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2110CBB" w14:textId="5936D7FC" w:rsidR="00E8629F" w:rsidRPr="00235394" w:rsidRDefault="00E8629F">
      <w:pPr>
        <w:pStyle w:val="ZA"/>
        <w:framePr w:wrap="notBeside"/>
      </w:pPr>
      <w:bookmarkStart w:id="0" w:name="page1"/>
      <w:r w:rsidRPr="00235394">
        <w:rPr>
          <w:sz w:val="64"/>
        </w:rPr>
        <w:t xml:space="preserve">3GPP TR </w:t>
      </w:r>
      <w:r w:rsidR="00254246">
        <w:rPr>
          <w:sz w:val="64"/>
        </w:rPr>
        <w:t>38</w:t>
      </w:r>
      <w:r w:rsidRPr="00235394">
        <w:rPr>
          <w:sz w:val="64"/>
        </w:rPr>
        <w:t>.</w:t>
      </w:r>
      <w:r w:rsidR="00D06A96">
        <w:rPr>
          <w:sz w:val="64"/>
        </w:rPr>
        <w:t>827</w:t>
      </w:r>
      <w:r w:rsidRPr="00235394">
        <w:rPr>
          <w:sz w:val="64"/>
        </w:rPr>
        <w:t xml:space="preserve"> </w:t>
      </w:r>
      <w:r w:rsidR="00157620" w:rsidRPr="00235394">
        <w:t>V</w:t>
      </w:r>
      <w:r w:rsidR="005969B7">
        <w:t>16</w:t>
      </w:r>
      <w:r w:rsidRPr="00235394">
        <w:t>.</w:t>
      </w:r>
      <w:del w:id="1" w:author="Carolyn Taylor" w:date="2021-03-11T16:47:00Z">
        <w:r w:rsidR="001F52E8" w:rsidDel="004A1C7B">
          <w:delText>1</w:delText>
        </w:r>
      </w:del>
      <w:ins w:id="2" w:author="Carolyn Taylor" w:date="2021-03-11T16:47:00Z">
        <w:r w:rsidR="004A1C7B">
          <w:t>2</w:t>
        </w:r>
      </w:ins>
      <w:r w:rsidRPr="00235394">
        <w:t>.</w:t>
      </w:r>
      <w:r w:rsidR="00E40D3D">
        <w:t>0</w:t>
      </w:r>
      <w:r w:rsidR="009F3487" w:rsidRPr="00235394">
        <w:t xml:space="preserve"> </w:t>
      </w:r>
      <w:r w:rsidRPr="00235394">
        <w:rPr>
          <w:sz w:val="32"/>
        </w:rPr>
        <w:t>(</w:t>
      </w:r>
      <w:del w:id="3" w:author="Carolyn Taylor" w:date="2021-03-11T16:47:00Z">
        <w:r w:rsidR="002B5AA5" w:rsidDel="004A1C7B">
          <w:rPr>
            <w:sz w:val="32"/>
          </w:rPr>
          <w:delText>2020</w:delText>
        </w:r>
      </w:del>
      <w:ins w:id="4" w:author="Carolyn Taylor" w:date="2021-03-11T16:47:00Z">
        <w:r w:rsidR="004A1C7B">
          <w:rPr>
            <w:sz w:val="32"/>
          </w:rPr>
          <w:t>202</w:t>
        </w:r>
        <w:r w:rsidR="004A1C7B">
          <w:rPr>
            <w:sz w:val="32"/>
          </w:rPr>
          <w:t>1</w:t>
        </w:r>
      </w:ins>
      <w:r w:rsidRPr="00235394">
        <w:rPr>
          <w:sz w:val="32"/>
        </w:rPr>
        <w:t>-</w:t>
      </w:r>
      <w:del w:id="5" w:author="Carolyn Taylor" w:date="2021-03-11T16:47:00Z">
        <w:r w:rsidR="001F52E8" w:rsidDel="004A1C7B">
          <w:rPr>
            <w:sz w:val="32"/>
          </w:rPr>
          <w:delText>12</w:delText>
        </w:r>
      </w:del>
      <w:ins w:id="6" w:author="Carolyn Taylor" w:date="2021-03-11T16:47:00Z">
        <w:r w:rsidR="004A1C7B">
          <w:rPr>
            <w:sz w:val="32"/>
          </w:rPr>
          <w:t>03</w:t>
        </w:r>
      </w:ins>
      <w:r w:rsidRPr="00235394">
        <w:rPr>
          <w:sz w:val="32"/>
        </w:rPr>
        <w:t>)</w:t>
      </w:r>
    </w:p>
    <w:p w14:paraId="62110CBC" w14:textId="77777777" w:rsidR="00E8629F" w:rsidRPr="00235394" w:rsidRDefault="00E8629F">
      <w:pPr>
        <w:pStyle w:val="ZB"/>
        <w:framePr w:wrap="notBeside"/>
      </w:pPr>
      <w:r w:rsidRPr="00235394">
        <w:t>Technical Report</w:t>
      </w:r>
    </w:p>
    <w:p w14:paraId="62110CBD" w14:textId="77777777" w:rsidR="00E8629F" w:rsidRPr="00235394" w:rsidRDefault="00E8629F">
      <w:pPr>
        <w:pStyle w:val="ZT"/>
        <w:framePr w:wrap="notBeside"/>
      </w:pPr>
      <w:r w:rsidRPr="00235394">
        <w:t>3rd Generation Partnership Project;</w:t>
      </w:r>
    </w:p>
    <w:p w14:paraId="62110CBE" w14:textId="77777777" w:rsidR="00E8629F" w:rsidRPr="00235394" w:rsidRDefault="00E8629F">
      <w:pPr>
        <w:pStyle w:val="ZT"/>
        <w:framePr w:wrap="notBeside"/>
      </w:pPr>
      <w:r w:rsidRPr="00235394">
        <w:t xml:space="preserve">Technical Specification Group </w:t>
      </w:r>
      <w:r w:rsidR="007F7064">
        <w:t>Radio Access Network</w:t>
      </w:r>
      <w:r w:rsidRPr="00235394">
        <w:t>;</w:t>
      </w:r>
    </w:p>
    <w:p w14:paraId="62110CBF" w14:textId="77777777" w:rsidR="00122E23" w:rsidRDefault="00122E23">
      <w:pPr>
        <w:pStyle w:val="ZT"/>
        <w:framePr w:wrap="notBeside"/>
      </w:pPr>
      <w:r w:rsidRPr="00122E23">
        <w:t>Study on radiated metrics and test methodology for the verification of multi-antenna reception performance</w:t>
      </w:r>
    </w:p>
    <w:p w14:paraId="62110CC0" w14:textId="77777777" w:rsidR="00E8629F" w:rsidRPr="00235394" w:rsidRDefault="00122E23">
      <w:pPr>
        <w:pStyle w:val="ZT"/>
        <w:framePr w:wrap="notBeside"/>
      </w:pPr>
      <w:r w:rsidRPr="00122E23">
        <w:t xml:space="preserve"> of NR User Equipment (UE)</w:t>
      </w:r>
      <w:r w:rsidR="00E8629F" w:rsidRPr="00235394">
        <w:t>;</w:t>
      </w:r>
    </w:p>
    <w:p w14:paraId="62110CC1" w14:textId="77777777" w:rsidR="00E8629F" w:rsidRPr="00235394" w:rsidRDefault="00E8629F">
      <w:pPr>
        <w:pStyle w:val="ZT"/>
        <w:framePr w:wrap="notBeside"/>
        <w:rPr>
          <w:i/>
          <w:sz w:val="28"/>
        </w:rPr>
      </w:pPr>
      <w:r w:rsidRPr="00235394">
        <w:t>(</w:t>
      </w:r>
      <w:r w:rsidRPr="00235394">
        <w:rPr>
          <w:rStyle w:val="ZGSM"/>
        </w:rPr>
        <w:t xml:space="preserve">Release </w:t>
      </w:r>
      <w:r w:rsidR="000266A0">
        <w:rPr>
          <w:rStyle w:val="ZGSM"/>
        </w:rPr>
        <w:t>1</w:t>
      </w:r>
      <w:r w:rsidR="00122E23">
        <w:rPr>
          <w:rStyle w:val="ZGSM"/>
        </w:rPr>
        <w:t>6</w:t>
      </w:r>
      <w:r w:rsidRPr="00235394">
        <w:t>)</w:t>
      </w:r>
    </w:p>
    <w:p w14:paraId="62110CC2" w14:textId="77777777" w:rsidR="00A72864" w:rsidRPr="00235394" w:rsidRDefault="007F7064" w:rsidP="00A72864">
      <w:pPr>
        <w:pStyle w:val="ZU"/>
        <w:framePr w:h="4929" w:hRule="exact" w:wrap="notBeside"/>
        <w:tabs>
          <w:tab w:val="right" w:pos="10206"/>
        </w:tabs>
        <w:jc w:val="left"/>
      </w:pPr>
      <w:r w:rsidRPr="00AE2CBF">
        <w:rPr>
          <w:i/>
        </w:rPr>
        <w:fldChar w:fldCharType="begin"/>
      </w:r>
      <w:r w:rsidRPr="00AE2CBF">
        <w:rPr>
          <w:i/>
        </w:rPr>
        <w:instrText xml:space="preserve"> INCLUDEPICTURE "http://www.3gpp.org/images/5G-logo_500px.jpg" \* MERGEFORMATINET </w:instrText>
      </w:r>
      <w:r w:rsidRPr="00AE2CBF">
        <w:rPr>
          <w:i/>
        </w:rPr>
        <w:fldChar w:fldCharType="separate"/>
      </w:r>
      <w:r w:rsidR="00AA1D7C">
        <w:rPr>
          <w:i/>
        </w:rPr>
        <w:fldChar w:fldCharType="begin"/>
      </w:r>
      <w:r w:rsidR="00AA1D7C">
        <w:rPr>
          <w:i/>
        </w:rPr>
        <w:instrText xml:space="preserve"> INCLUDEPICTURE  "http://www.3gpp.org/images/5G-logo_500px.jpg" \* MERGEFORMATINET </w:instrText>
      </w:r>
      <w:r w:rsidR="00AA1D7C">
        <w:rPr>
          <w:i/>
        </w:rPr>
        <w:fldChar w:fldCharType="separate"/>
      </w:r>
      <w:r w:rsidR="005577DD">
        <w:rPr>
          <w:i/>
        </w:rPr>
        <w:fldChar w:fldCharType="begin"/>
      </w:r>
      <w:r w:rsidR="005577DD">
        <w:rPr>
          <w:i/>
        </w:rPr>
        <w:instrText xml:space="preserve"> INCLUDEPICTURE  "http://www.3gpp.org/images/5G-logo_500px.jpg" \* MERGEFORMATINET </w:instrText>
      </w:r>
      <w:r w:rsidR="005577DD">
        <w:rPr>
          <w:i/>
        </w:rPr>
        <w:fldChar w:fldCharType="separate"/>
      </w:r>
      <w:r w:rsidR="00304701">
        <w:rPr>
          <w:i/>
        </w:rPr>
        <w:fldChar w:fldCharType="begin"/>
      </w:r>
      <w:r w:rsidR="00304701">
        <w:rPr>
          <w:i/>
        </w:rPr>
        <w:instrText xml:space="preserve"> INCLUDEPICTURE  "http://www.3gpp.org/images/5G-logo_500px.jpg" \* MERGEFORMATINET </w:instrText>
      </w:r>
      <w:r w:rsidR="00304701">
        <w:rPr>
          <w:i/>
        </w:rPr>
        <w:fldChar w:fldCharType="separate"/>
      </w:r>
      <w:r w:rsidR="00640A8C">
        <w:rPr>
          <w:i/>
        </w:rPr>
        <w:fldChar w:fldCharType="begin"/>
      </w:r>
      <w:r w:rsidR="00640A8C">
        <w:rPr>
          <w:i/>
        </w:rPr>
        <w:instrText xml:space="preserve"> INCLUDEPICTURE  "http://www.3gpp.org/images/5G-logo_500px.jpg" \* MERGEFORMATINET </w:instrText>
      </w:r>
      <w:r w:rsidR="00640A8C">
        <w:rPr>
          <w:i/>
        </w:rPr>
        <w:fldChar w:fldCharType="separate"/>
      </w:r>
      <w:r w:rsidR="00385B0A">
        <w:rPr>
          <w:i/>
        </w:rPr>
        <w:fldChar w:fldCharType="begin"/>
      </w:r>
      <w:r w:rsidR="00385B0A">
        <w:rPr>
          <w:i/>
        </w:rPr>
        <w:instrText xml:space="preserve"> </w:instrText>
      </w:r>
      <w:r w:rsidR="00385B0A">
        <w:rPr>
          <w:i/>
        </w:rPr>
        <w:instrText>INCLUD</w:instrText>
      </w:r>
      <w:r w:rsidR="00385B0A">
        <w:rPr>
          <w:i/>
        </w:rPr>
        <w:instrText>EPICTURE  "http://www.3gpp.org/images/5G-logo_500px.jpg" \* MERGEFORMATINET</w:instrText>
      </w:r>
      <w:r w:rsidR="00385B0A">
        <w:rPr>
          <w:i/>
        </w:rPr>
        <w:instrText xml:space="preserve"> </w:instrText>
      </w:r>
      <w:r w:rsidR="00385B0A">
        <w:rPr>
          <w:i/>
        </w:rPr>
        <w:fldChar w:fldCharType="separate"/>
      </w:r>
      <w:r w:rsidR="004A1C7B">
        <w:rPr>
          <w:i/>
        </w:rPr>
        <w:pict w14:anchorId="621132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5G-logo 500px" style="width:116.5pt;height:116.5pt">
            <v:imagedata r:id="rId8" r:href="rId9"/>
          </v:shape>
        </w:pict>
      </w:r>
      <w:r w:rsidR="00385B0A">
        <w:rPr>
          <w:i/>
        </w:rPr>
        <w:fldChar w:fldCharType="end"/>
      </w:r>
      <w:r w:rsidR="00640A8C">
        <w:rPr>
          <w:i/>
        </w:rPr>
        <w:fldChar w:fldCharType="end"/>
      </w:r>
      <w:r w:rsidR="00304701">
        <w:rPr>
          <w:i/>
        </w:rPr>
        <w:fldChar w:fldCharType="end"/>
      </w:r>
      <w:r w:rsidR="005577DD">
        <w:rPr>
          <w:i/>
        </w:rPr>
        <w:fldChar w:fldCharType="end"/>
      </w:r>
      <w:r w:rsidR="00AA1D7C">
        <w:rPr>
          <w:i/>
        </w:rPr>
        <w:fldChar w:fldCharType="end"/>
      </w:r>
      <w:r w:rsidRPr="00AE2CBF">
        <w:rPr>
          <w:i/>
        </w:rPr>
        <w:fldChar w:fldCharType="end"/>
      </w:r>
      <w:r w:rsidR="00A72864" w:rsidRPr="00235394">
        <w:rPr>
          <w:color w:val="0000FF"/>
        </w:rPr>
        <w:tab/>
      </w:r>
      <w:r w:rsidRPr="00E45322">
        <w:object w:dxaOrig="2551" w:dyaOrig="1300" w14:anchorId="62113239">
          <v:shape id="_x0000_i1026" type="#_x0000_t75" style="width:127.5pt;height:65.5pt" o:ole="">
            <v:imagedata r:id="rId10" o:title=""/>
          </v:shape>
          <o:OLEObject Type="Embed" ProgID="Word.Picture.8" ShapeID="_x0000_i1026" DrawAspect="Content" ObjectID="_1676989571" r:id="rId11"/>
        </w:object>
      </w:r>
    </w:p>
    <w:p w14:paraId="62110CC3" w14:textId="77777777" w:rsidR="00E8629F" w:rsidRPr="00235394" w:rsidRDefault="00E8629F">
      <w:pPr>
        <w:pStyle w:val="ZU"/>
        <w:framePr w:h="4929" w:hRule="exact" w:wrap="notBeside"/>
        <w:tabs>
          <w:tab w:val="right" w:pos="10206"/>
        </w:tabs>
        <w:jc w:val="left"/>
      </w:pPr>
    </w:p>
    <w:p w14:paraId="62110CC4"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2110CC5" w14:textId="77777777" w:rsidR="00E8629F" w:rsidRPr="00235394" w:rsidRDefault="00E8629F">
      <w:pPr>
        <w:pStyle w:val="ZV"/>
        <w:framePr w:wrap="notBeside"/>
      </w:pPr>
    </w:p>
    <w:p w14:paraId="62110CC6" w14:textId="77777777" w:rsidR="00E8629F" w:rsidRPr="00235394" w:rsidRDefault="00E8629F"/>
    <w:bookmarkEnd w:id="0"/>
    <w:p w14:paraId="62110CC7"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62110CC8" w14:textId="77777777" w:rsidR="00A72864" w:rsidRPr="00235394" w:rsidRDefault="001A08AA">
      <w:pPr>
        <w:pStyle w:val="Guidance"/>
      </w:pPr>
      <w:bookmarkStart w:id="7" w:name="page2"/>
      <w:r w:rsidRPr="00235394">
        <w:lastRenderedPageBreak/>
        <w:br/>
      </w:r>
    </w:p>
    <w:p w14:paraId="62110CC9" w14:textId="77777777" w:rsidR="00E8629F" w:rsidRPr="00235394" w:rsidRDefault="00E8629F"/>
    <w:p w14:paraId="62110CCA"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62110CCB" w14:textId="77777777" w:rsidR="00E8629F" w:rsidRPr="00235394" w:rsidRDefault="00096EE4">
      <w:pPr>
        <w:pStyle w:val="FP"/>
        <w:framePr w:wrap="notBeside" w:hAnchor="margin" w:y="1419"/>
        <w:ind w:left="2835" w:right="2835"/>
        <w:jc w:val="center"/>
        <w:rPr>
          <w:rFonts w:ascii="Arial" w:hAnsi="Arial"/>
          <w:sz w:val="18"/>
        </w:rPr>
      </w:pPr>
      <w:r>
        <w:rPr>
          <w:rFonts w:ascii="Arial" w:hAnsi="Arial"/>
          <w:sz w:val="18"/>
        </w:rPr>
        <w:t>NR, radio</w:t>
      </w:r>
    </w:p>
    <w:p w14:paraId="62110CCC" w14:textId="77777777" w:rsidR="00E8629F" w:rsidRPr="00235394" w:rsidRDefault="00E8629F">
      <w:pPr>
        <w:pStyle w:val="Guidance"/>
      </w:pPr>
    </w:p>
    <w:p w14:paraId="62110CCD" w14:textId="77777777" w:rsidR="00E8629F" w:rsidRPr="00235394" w:rsidRDefault="00E8629F"/>
    <w:p w14:paraId="62110CCE"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62110CCF"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62110CD0" w14:textId="77777777" w:rsidR="00E8629F" w:rsidRPr="00235394" w:rsidRDefault="00E8629F">
      <w:pPr>
        <w:pStyle w:val="FP"/>
        <w:framePr w:wrap="notBeside" w:hAnchor="margin" w:yAlign="center"/>
        <w:ind w:left="2835" w:right="2835"/>
        <w:jc w:val="center"/>
        <w:rPr>
          <w:rFonts w:ascii="Arial" w:hAnsi="Arial"/>
          <w:sz w:val="18"/>
        </w:rPr>
      </w:pPr>
    </w:p>
    <w:p w14:paraId="62110CD1"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62110CD2"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62110CD3"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62110CD4"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62110CD5"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62110CD6"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62110CD7" w14:textId="77777777" w:rsidR="00E8629F" w:rsidRPr="00235394" w:rsidRDefault="00E8629F"/>
    <w:p w14:paraId="62110CD8"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62110CD9"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62110CDA" w14:textId="77777777" w:rsidR="00E8629F" w:rsidRPr="00235394" w:rsidRDefault="00E8629F">
      <w:pPr>
        <w:pStyle w:val="FP"/>
        <w:framePr w:h="3057" w:hRule="exact" w:wrap="notBeside" w:vAnchor="page" w:hAnchor="margin" w:y="12605"/>
        <w:jc w:val="center"/>
        <w:rPr>
          <w:noProof/>
        </w:rPr>
      </w:pPr>
    </w:p>
    <w:p w14:paraId="62110CDB" w14:textId="784C8C29" w:rsidR="00E8629F" w:rsidRPr="00235394" w:rsidRDefault="00E8629F">
      <w:pPr>
        <w:pStyle w:val="FP"/>
        <w:framePr w:h="3057" w:hRule="exact" w:wrap="notBeside" w:vAnchor="page" w:hAnchor="margin" w:y="12605"/>
        <w:jc w:val="center"/>
        <w:rPr>
          <w:noProof/>
          <w:sz w:val="18"/>
        </w:rPr>
      </w:pPr>
      <w:r w:rsidRPr="00235394">
        <w:rPr>
          <w:noProof/>
          <w:sz w:val="18"/>
        </w:rPr>
        <w:t xml:space="preserve">© </w:t>
      </w:r>
      <w:del w:id="8" w:author="Carolyn Taylor" w:date="2021-03-11T16:47:00Z">
        <w:r w:rsidRPr="00235394" w:rsidDel="004A1C7B">
          <w:rPr>
            <w:noProof/>
            <w:sz w:val="18"/>
          </w:rPr>
          <w:delText>20</w:delText>
        </w:r>
        <w:r w:rsidR="005969B7" w:rsidDel="004A1C7B">
          <w:rPr>
            <w:noProof/>
            <w:sz w:val="18"/>
          </w:rPr>
          <w:delText>20</w:delText>
        </w:r>
      </w:del>
      <w:ins w:id="9" w:author="Carolyn Taylor" w:date="2021-03-11T16:47:00Z">
        <w:r w:rsidR="004A1C7B" w:rsidRPr="00235394">
          <w:rPr>
            <w:noProof/>
            <w:sz w:val="18"/>
          </w:rPr>
          <w:t>20</w:t>
        </w:r>
        <w:r w:rsidR="004A1C7B">
          <w:rPr>
            <w:noProof/>
            <w:sz w:val="18"/>
          </w:rPr>
          <w:t>2</w:t>
        </w:r>
        <w:r w:rsidR="004A1C7B">
          <w:rPr>
            <w:noProof/>
            <w:sz w:val="18"/>
          </w:rPr>
          <w:t>1</w:t>
        </w:r>
      </w:ins>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10" w:name="copyrightaddon"/>
      <w:bookmarkEnd w:id="10"/>
    </w:p>
    <w:p w14:paraId="62110CDC"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62110CDD" w14:textId="77777777" w:rsidR="00983910" w:rsidRPr="00235394" w:rsidRDefault="00983910">
      <w:pPr>
        <w:pStyle w:val="FP"/>
        <w:framePr w:h="3057" w:hRule="exact" w:wrap="notBeside" w:vAnchor="page" w:hAnchor="margin" w:y="12605"/>
        <w:rPr>
          <w:noProof/>
          <w:sz w:val="18"/>
        </w:rPr>
      </w:pPr>
    </w:p>
    <w:p w14:paraId="62110CDE"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62110CDF"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2110CE0"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62110CE1" w14:textId="77777777" w:rsidR="00E8629F" w:rsidRPr="00235394" w:rsidRDefault="00E8629F"/>
    <w:bookmarkEnd w:id="7"/>
    <w:p w14:paraId="62110CE2" w14:textId="77777777" w:rsidR="00E8629F" w:rsidRPr="00235394" w:rsidRDefault="00E8629F">
      <w:pPr>
        <w:pStyle w:val="TT"/>
      </w:pPr>
      <w:r w:rsidRPr="00235394">
        <w:br w:type="page"/>
      </w:r>
      <w:r w:rsidRPr="00235394">
        <w:lastRenderedPageBreak/>
        <w:t>Contents</w:t>
      </w:r>
    </w:p>
    <w:p w14:paraId="62110CE3" w14:textId="77777777" w:rsidR="00DD5B4E" w:rsidRPr="00640A8C" w:rsidRDefault="00DD5B4E">
      <w:pPr>
        <w:pStyle w:val="TOC1"/>
        <w:rPr>
          <w:rFonts w:ascii="Calibri" w:eastAsia="Times New Roman"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_Toc61186032 \h </w:instrText>
      </w:r>
      <w:r>
        <w:fldChar w:fldCharType="separate"/>
      </w:r>
      <w:r>
        <w:t>6</w:t>
      </w:r>
      <w:r>
        <w:fldChar w:fldCharType="end"/>
      </w:r>
    </w:p>
    <w:p w14:paraId="62110CE4" w14:textId="77777777" w:rsidR="00DD5B4E" w:rsidRPr="00640A8C" w:rsidRDefault="00DD5B4E">
      <w:pPr>
        <w:pStyle w:val="TOC1"/>
        <w:rPr>
          <w:rFonts w:ascii="Calibri" w:eastAsia="Times New Roman" w:hAnsi="Calibri"/>
          <w:szCs w:val="22"/>
          <w:lang w:eastAsia="en-GB"/>
        </w:rPr>
      </w:pPr>
      <w:r>
        <w:t>1</w:t>
      </w:r>
      <w:r w:rsidRPr="00640A8C">
        <w:rPr>
          <w:rFonts w:ascii="Calibri" w:eastAsia="Times New Roman" w:hAnsi="Calibri"/>
          <w:szCs w:val="22"/>
          <w:lang w:eastAsia="en-GB"/>
        </w:rPr>
        <w:tab/>
      </w:r>
      <w:r>
        <w:t>Scope</w:t>
      </w:r>
      <w:r>
        <w:tab/>
      </w:r>
      <w:r>
        <w:fldChar w:fldCharType="begin" w:fldLock="1"/>
      </w:r>
      <w:r>
        <w:instrText xml:space="preserve"> PAGEREF _Toc61186033 \h </w:instrText>
      </w:r>
      <w:r>
        <w:fldChar w:fldCharType="separate"/>
      </w:r>
      <w:r>
        <w:t>7</w:t>
      </w:r>
      <w:r>
        <w:fldChar w:fldCharType="end"/>
      </w:r>
    </w:p>
    <w:p w14:paraId="62110CE5" w14:textId="77777777" w:rsidR="00DD5B4E" w:rsidRPr="00640A8C" w:rsidRDefault="00DD5B4E">
      <w:pPr>
        <w:pStyle w:val="TOC1"/>
        <w:rPr>
          <w:rFonts w:ascii="Calibri" w:eastAsia="Times New Roman" w:hAnsi="Calibri"/>
          <w:szCs w:val="22"/>
          <w:lang w:eastAsia="en-GB"/>
        </w:rPr>
      </w:pPr>
      <w:r>
        <w:t>2</w:t>
      </w:r>
      <w:r w:rsidRPr="00640A8C">
        <w:rPr>
          <w:rFonts w:ascii="Calibri" w:eastAsia="Times New Roman" w:hAnsi="Calibri"/>
          <w:szCs w:val="22"/>
          <w:lang w:eastAsia="en-GB"/>
        </w:rPr>
        <w:tab/>
      </w:r>
      <w:r>
        <w:t>References</w:t>
      </w:r>
      <w:r>
        <w:tab/>
      </w:r>
      <w:r>
        <w:fldChar w:fldCharType="begin" w:fldLock="1"/>
      </w:r>
      <w:r>
        <w:instrText xml:space="preserve"> PAGEREF _Toc61186034 \h </w:instrText>
      </w:r>
      <w:r>
        <w:fldChar w:fldCharType="separate"/>
      </w:r>
      <w:r>
        <w:t>7</w:t>
      </w:r>
      <w:r>
        <w:fldChar w:fldCharType="end"/>
      </w:r>
    </w:p>
    <w:p w14:paraId="62110CE6" w14:textId="77777777" w:rsidR="00DD5B4E" w:rsidRPr="00640A8C" w:rsidRDefault="00DD5B4E">
      <w:pPr>
        <w:pStyle w:val="TOC1"/>
        <w:rPr>
          <w:rFonts w:ascii="Calibri" w:eastAsia="Times New Roman" w:hAnsi="Calibri"/>
          <w:szCs w:val="22"/>
          <w:lang w:eastAsia="en-GB"/>
        </w:rPr>
      </w:pPr>
      <w:r>
        <w:t>3</w:t>
      </w:r>
      <w:r w:rsidRPr="00640A8C">
        <w:rPr>
          <w:rFonts w:ascii="Calibri" w:eastAsia="Times New Roman" w:hAnsi="Calibri"/>
          <w:szCs w:val="22"/>
          <w:lang w:eastAsia="en-GB"/>
        </w:rPr>
        <w:tab/>
      </w:r>
      <w:r>
        <w:t>Definitions, symbols and abbreviations</w:t>
      </w:r>
      <w:r>
        <w:tab/>
      </w:r>
      <w:r>
        <w:fldChar w:fldCharType="begin" w:fldLock="1"/>
      </w:r>
      <w:r>
        <w:instrText xml:space="preserve"> PAGEREF _Toc61186035 \h </w:instrText>
      </w:r>
      <w:r>
        <w:fldChar w:fldCharType="separate"/>
      </w:r>
      <w:r>
        <w:t>7</w:t>
      </w:r>
      <w:r>
        <w:fldChar w:fldCharType="end"/>
      </w:r>
    </w:p>
    <w:p w14:paraId="62110CE7" w14:textId="77777777" w:rsidR="00DD5B4E" w:rsidRPr="00640A8C" w:rsidRDefault="00DD5B4E">
      <w:pPr>
        <w:pStyle w:val="TOC2"/>
        <w:rPr>
          <w:rFonts w:ascii="Calibri" w:eastAsia="Times New Roman" w:hAnsi="Calibri"/>
          <w:sz w:val="22"/>
          <w:szCs w:val="22"/>
          <w:lang w:eastAsia="en-GB"/>
        </w:rPr>
      </w:pPr>
      <w:r>
        <w:t>3.1</w:t>
      </w:r>
      <w:r w:rsidRPr="00640A8C">
        <w:rPr>
          <w:rFonts w:ascii="Calibri" w:eastAsia="Times New Roman" w:hAnsi="Calibri"/>
          <w:sz w:val="22"/>
          <w:szCs w:val="22"/>
          <w:lang w:eastAsia="en-GB"/>
        </w:rPr>
        <w:tab/>
      </w:r>
      <w:r>
        <w:t>Definitions</w:t>
      </w:r>
      <w:r>
        <w:tab/>
      </w:r>
      <w:r>
        <w:fldChar w:fldCharType="begin" w:fldLock="1"/>
      </w:r>
      <w:r>
        <w:instrText xml:space="preserve"> PAGEREF _Toc61186036 \h </w:instrText>
      </w:r>
      <w:r>
        <w:fldChar w:fldCharType="separate"/>
      </w:r>
      <w:r>
        <w:t>7</w:t>
      </w:r>
      <w:r>
        <w:fldChar w:fldCharType="end"/>
      </w:r>
    </w:p>
    <w:p w14:paraId="62110CE8" w14:textId="77777777" w:rsidR="00DD5B4E" w:rsidRPr="00640A8C" w:rsidRDefault="00DD5B4E">
      <w:pPr>
        <w:pStyle w:val="TOC2"/>
        <w:rPr>
          <w:rFonts w:ascii="Calibri" w:eastAsia="Times New Roman" w:hAnsi="Calibri"/>
          <w:sz w:val="22"/>
          <w:szCs w:val="22"/>
          <w:lang w:eastAsia="en-GB"/>
        </w:rPr>
      </w:pPr>
      <w:r>
        <w:t>3.2</w:t>
      </w:r>
      <w:r w:rsidRPr="00640A8C">
        <w:rPr>
          <w:rFonts w:ascii="Calibri" w:eastAsia="Times New Roman" w:hAnsi="Calibri"/>
          <w:sz w:val="22"/>
          <w:szCs w:val="22"/>
          <w:lang w:eastAsia="en-GB"/>
        </w:rPr>
        <w:tab/>
      </w:r>
      <w:r>
        <w:t>Symbols</w:t>
      </w:r>
      <w:r>
        <w:tab/>
      </w:r>
      <w:r>
        <w:fldChar w:fldCharType="begin" w:fldLock="1"/>
      </w:r>
      <w:r>
        <w:instrText xml:space="preserve"> PAGEREF _Toc61186037 \h </w:instrText>
      </w:r>
      <w:r>
        <w:fldChar w:fldCharType="separate"/>
      </w:r>
      <w:r>
        <w:t>8</w:t>
      </w:r>
      <w:r>
        <w:fldChar w:fldCharType="end"/>
      </w:r>
    </w:p>
    <w:p w14:paraId="62110CE9" w14:textId="77777777" w:rsidR="00DD5B4E" w:rsidRPr="00640A8C" w:rsidRDefault="00DD5B4E">
      <w:pPr>
        <w:pStyle w:val="TOC2"/>
        <w:rPr>
          <w:rFonts w:ascii="Calibri" w:eastAsia="Times New Roman" w:hAnsi="Calibri"/>
          <w:sz w:val="22"/>
          <w:szCs w:val="22"/>
          <w:lang w:eastAsia="en-GB"/>
        </w:rPr>
      </w:pPr>
      <w:r>
        <w:t>3.3</w:t>
      </w:r>
      <w:r w:rsidRPr="00640A8C">
        <w:rPr>
          <w:rFonts w:ascii="Calibri" w:eastAsia="Times New Roman" w:hAnsi="Calibri"/>
          <w:sz w:val="22"/>
          <w:szCs w:val="22"/>
          <w:lang w:eastAsia="en-GB"/>
        </w:rPr>
        <w:tab/>
      </w:r>
      <w:r>
        <w:t>Abbreviations</w:t>
      </w:r>
      <w:r>
        <w:tab/>
      </w:r>
      <w:r>
        <w:fldChar w:fldCharType="begin" w:fldLock="1"/>
      </w:r>
      <w:r>
        <w:instrText xml:space="preserve"> PAGEREF _Toc61186038 \h </w:instrText>
      </w:r>
      <w:r>
        <w:fldChar w:fldCharType="separate"/>
      </w:r>
      <w:r>
        <w:t>8</w:t>
      </w:r>
      <w:r>
        <w:fldChar w:fldCharType="end"/>
      </w:r>
    </w:p>
    <w:p w14:paraId="62110CEA" w14:textId="77777777" w:rsidR="00DD5B4E" w:rsidRPr="00640A8C" w:rsidRDefault="00DD5B4E">
      <w:pPr>
        <w:pStyle w:val="TOC1"/>
        <w:rPr>
          <w:rFonts w:ascii="Calibri" w:eastAsia="Times New Roman" w:hAnsi="Calibri"/>
          <w:szCs w:val="22"/>
          <w:lang w:eastAsia="en-GB"/>
        </w:rPr>
      </w:pPr>
      <w:r>
        <w:t>4</w:t>
      </w:r>
      <w:r w:rsidRPr="00640A8C">
        <w:rPr>
          <w:rFonts w:ascii="Calibri" w:eastAsia="Times New Roman" w:hAnsi="Calibri"/>
          <w:szCs w:val="22"/>
          <w:lang w:eastAsia="en-GB"/>
        </w:rPr>
        <w:tab/>
      </w:r>
      <w:r>
        <w:t>General</w:t>
      </w:r>
      <w:r>
        <w:tab/>
      </w:r>
      <w:r>
        <w:fldChar w:fldCharType="begin" w:fldLock="1"/>
      </w:r>
      <w:r>
        <w:instrText xml:space="preserve"> PAGEREF _Toc61186039 \h </w:instrText>
      </w:r>
      <w:r>
        <w:fldChar w:fldCharType="separate"/>
      </w:r>
      <w:r>
        <w:t>8</w:t>
      </w:r>
      <w:r>
        <w:fldChar w:fldCharType="end"/>
      </w:r>
    </w:p>
    <w:p w14:paraId="62110CEB" w14:textId="77777777" w:rsidR="00DD5B4E" w:rsidRPr="00640A8C" w:rsidRDefault="00DD5B4E">
      <w:pPr>
        <w:pStyle w:val="TOC2"/>
        <w:rPr>
          <w:rFonts w:ascii="Calibri" w:eastAsia="Times New Roman" w:hAnsi="Calibri"/>
          <w:sz w:val="22"/>
          <w:szCs w:val="22"/>
          <w:lang w:eastAsia="en-GB"/>
        </w:rPr>
      </w:pPr>
      <w:r>
        <w:t>4.1</w:t>
      </w:r>
      <w:r w:rsidRPr="00640A8C">
        <w:rPr>
          <w:rFonts w:ascii="Calibri" w:eastAsia="Times New Roman" w:hAnsi="Calibri"/>
          <w:sz w:val="22"/>
          <w:szCs w:val="22"/>
          <w:lang w:eastAsia="en-GB"/>
        </w:rPr>
        <w:tab/>
      </w:r>
      <w:r>
        <w:t>Device types</w:t>
      </w:r>
      <w:r>
        <w:tab/>
      </w:r>
      <w:r>
        <w:fldChar w:fldCharType="begin" w:fldLock="1"/>
      </w:r>
      <w:r>
        <w:instrText xml:space="preserve"> PAGEREF _Toc61186040 \h </w:instrText>
      </w:r>
      <w:r>
        <w:fldChar w:fldCharType="separate"/>
      </w:r>
      <w:r>
        <w:t>8</w:t>
      </w:r>
      <w:r>
        <w:fldChar w:fldCharType="end"/>
      </w:r>
    </w:p>
    <w:p w14:paraId="62110CEC" w14:textId="77777777" w:rsidR="00DD5B4E" w:rsidRPr="00640A8C" w:rsidRDefault="00DD5B4E">
      <w:pPr>
        <w:pStyle w:val="TOC2"/>
        <w:rPr>
          <w:rFonts w:ascii="Calibri" w:eastAsia="Times New Roman" w:hAnsi="Calibri"/>
          <w:sz w:val="22"/>
          <w:szCs w:val="22"/>
          <w:lang w:eastAsia="en-GB"/>
        </w:rPr>
      </w:pPr>
      <w:r>
        <w:t>4.2</w:t>
      </w:r>
      <w:r w:rsidRPr="00640A8C">
        <w:rPr>
          <w:rFonts w:ascii="Calibri" w:eastAsia="Times New Roman" w:hAnsi="Calibri"/>
          <w:sz w:val="22"/>
          <w:szCs w:val="22"/>
          <w:lang w:eastAsia="en-GB"/>
        </w:rPr>
        <w:tab/>
      </w:r>
      <w:r>
        <w:t>Testing configuration</w:t>
      </w:r>
      <w:r>
        <w:tab/>
      </w:r>
      <w:r>
        <w:fldChar w:fldCharType="begin" w:fldLock="1"/>
      </w:r>
      <w:r>
        <w:instrText xml:space="preserve"> PAGEREF _Toc61186041 \h </w:instrText>
      </w:r>
      <w:r>
        <w:fldChar w:fldCharType="separate"/>
      </w:r>
      <w:r>
        <w:t>9</w:t>
      </w:r>
      <w:r>
        <w:fldChar w:fldCharType="end"/>
      </w:r>
    </w:p>
    <w:p w14:paraId="62110CED" w14:textId="77777777" w:rsidR="00DD5B4E" w:rsidRPr="00640A8C" w:rsidRDefault="00DD5B4E">
      <w:pPr>
        <w:pStyle w:val="TOC2"/>
        <w:rPr>
          <w:rFonts w:ascii="Calibri" w:eastAsia="Times New Roman" w:hAnsi="Calibri"/>
          <w:sz w:val="22"/>
          <w:szCs w:val="22"/>
          <w:lang w:eastAsia="en-GB"/>
        </w:rPr>
      </w:pPr>
      <w:r>
        <w:t>4.3</w:t>
      </w:r>
      <w:r w:rsidRPr="00640A8C">
        <w:rPr>
          <w:rFonts w:ascii="Calibri" w:eastAsia="Times New Roman" w:hAnsi="Calibri"/>
          <w:sz w:val="22"/>
          <w:szCs w:val="22"/>
          <w:lang w:eastAsia="en-GB"/>
        </w:rPr>
        <w:tab/>
      </w:r>
      <w:r>
        <w:t>Testing Bands</w:t>
      </w:r>
      <w:r>
        <w:tab/>
      </w:r>
      <w:r>
        <w:fldChar w:fldCharType="begin" w:fldLock="1"/>
      </w:r>
      <w:r>
        <w:instrText xml:space="preserve"> PAGEREF _Toc61186042 \h </w:instrText>
      </w:r>
      <w:r>
        <w:fldChar w:fldCharType="separate"/>
      </w:r>
      <w:r>
        <w:t>9</w:t>
      </w:r>
      <w:r>
        <w:fldChar w:fldCharType="end"/>
      </w:r>
    </w:p>
    <w:p w14:paraId="62110CEE" w14:textId="77777777" w:rsidR="00DD5B4E" w:rsidRPr="00640A8C" w:rsidRDefault="00DD5B4E">
      <w:pPr>
        <w:pStyle w:val="TOC1"/>
        <w:rPr>
          <w:rFonts w:ascii="Calibri" w:eastAsia="Times New Roman" w:hAnsi="Calibri"/>
          <w:szCs w:val="22"/>
          <w:lang w:eastAsia="en-GB"/>
        </w:rPr>
      </w:pPr>
      <w:r>
        <w:t>5</w:t>
      </w:r>
      <w:r w:rsidRPr="00640A8C">
        <w:rPr>
          <w:rFonts w:ascii="Calibri" w:eastAsia="Times New Roman" w:hAnsi="Calibri"/>
          <w:szCs w:val="22"/>
          <w:lang w:eastAsia="en-GB"/>
        </w:rPr>
        <w:tab/>
      </w:r>
      <w:r>
        <w:t>Performance metrics</w:t>
      </w:r>
      <w:r>
        <w:tab/>
      </w:r>
      <w:r>
        <w:fldChar w:fldCharType="begin" w:fldLock="1"/>
      </w:r>
      <w:r>
        <w:instrText xml:space="preserve"> PAGEREF _Toc61186043 \h </w:instrText>
      </w:r>
      <w:r>
        <w:fldChar w:fldCharType="separate"/>
      </w:r>
      <w:r>
        <w:t>10</w:t>
      </w:r>
      <w:r>
        <w:fldChar w:fldCharType="end"/>
      </w:r>
    </w:p>
    <w:p w14:paraId="62110CEF" w14:textId="77777777" w:rsidR="00DD5B4E" w:rsidRPr="00640A8C" w:rsidRDefault="00DD5B4E">
      <w:pPr>
        <w:pStyle w:val="TOC2"/>
        <w:rPr>
          <w:rFonts w:ascii="Calibri" w:eastAsia="Times New Roman" w:hAnsi="Calibri"/>
          <w:sz w:val="22"/>
          <w:szCs w:val="22"/>
          <w:lang w:eastAsia="en-GB"/>
        </w:rPr>
      </w:pPr>
      <w:r>
        <w:t>5.1</w:t>
      </w:r>
      <w:r w:rsidRPr="00640A8C">
        <w:rPr>
          <w:rFonts w:ascii="Calibri" w:eastAsia="Times New Roman" w:hAnsi="Calibri"/>
          <w:sz w:val="22"/>
          <w:szCs w:val="22"/>
          <w:lang w:eastAsia="en-GB"/>
        </w:rPr>
        <w:tab/>
      </w:r>
      <w:r>
        <w:t>Figure of Merits</w:t>
      </w:r>
      <w:r>
        <w:tab/>
      </w:r>
      <w:r>
        <w:fldChar w:fldCharType="begin" w:fldLock="1"/>
      </w:r>
      <w:r>
        <w:instrText xml:space="preserve"> PAGEREF _Toc61186044 \h </w:instrText>
      </w:r>
      <w:r>
        <w:fldChar w:fldCharType="separate"/>
      </w:r>
      <w:r>
        <w:t>10</w:t>
      </w:r>
      <w:r>
        <w:fldChar w:fldCharType="end"/>
      </w:r>
    </w:p>
    <w:p w14:paraId="62110CF0" w14:textId="77777777" w:rsidR="00DD5B4E" w:rsidRPr="00640A8C" w:rsidRDefault="00DD5B4E">
      <w:pPr>
        <w:pStyle w:val="TOC2"/>
        <w:rPr>
          <w:rFonts w:ascii="Calibri" w:eastAsia="Times New Roman" w:hAnsi="Calibri"/>
          <w:sz w:val="22"/>
          <w:szCs w:val="22"/>
          <w:lang w:eastAsia="en-GB"/>
        </w:rPr>
      </w:pPr>
      <w:r>
        <w:t>5.2</w:t>
      </w:r>
      <w:r w:rsidRPr="00640A8C">
        <w:rPr>
          <w:rFonts w:ascii="Calibri" w:eastAsia="Times New Roman" w:hAnsi="Calibri"/>
          <w:sz w:val="22"/>
          <w:szCs w:val="22"/>
          <w:lang w:eastAsia="en-GB"/>
        </w:rPr>
        <w:tab/>
      </w:r>
      <w:r>
        <w:t>Averaging of throughput curves</w:t>
      </w:r>
      <w:r>
        <w:tab/>
      </w:r>
      <w:r>
        <w:fldChar w:fldCharType="begin" w:fldLock="1"/>
      </w:r>
      <w:r>
        <w:instrText xml:space="preserve"> PAGEREF _Toc61186045 \h </w:instrText>
      </w:r>
      <w:r>
        <w:fldChar w:fldCharType="separate"/>
      </w:r>
      <w:r>
        <w:t>11</w:t>
      </w:r>
      <w:r>
        <w:fldChar w:fldCharType="end"/>
      </w:r>
    </w:p>
    <w:p w14:paraId="62110CF1" w14:textId="77777777" w:rsidR="00DD5B4E" w:rsidRPr="00640A8C" w:rsidRDefault="00DD5B4E">
      <w:pPr>
        <w:pStyle w:val="TOC1"/>
        <w:rPr>
          <w:rFonts w:ascii="Calibri" w:eastAsia="Times New Roman" w:hAnsi="Calibri"/>
          <w:szCs w:val="22"/>
          <w:lang w:eastAsia="en-GB"/>
        </w:rPr>
      </w:pPr>
      <w:r>
        <w:t>6</w:t>
      </w:r>
      <w:r w:rsidRPr="00640A8C">
        <w:rPr>
          <w:rFonts w:ascii="Calibri" w:eastAsia="Times New Roman" w:hAnsi="Calibri"/>
          <w:szCs w:val="22"/>
          <w:lang w:eastAsia="en-GB"/>
        </w:rPr>
        <w:tab/>
      </w:r>
      <w:r>
        <w:t>Measurement methodologies</w:t>
      </w:r>
      <w:r>
        <w:tab/>
      </w:r>
      <w:r>
        <w:fldChar w:fldCharType="begin" w:fldLock="1"/>
      </w:r>
      <w:r>
        <w:instrText xml:space="preserve"> PAGEREF _Toc61186046 \h </w:instrText>
      </w:r>
      <w:r>
        <w:fldChar w:fldCharType="separate"/>
      </w:r>
      <w:r>
        <w:t>11</w:t>
      </w:r>
      <w:r>
        <w:fldChar w:fldCharType="end"/>
      </w:r>
    </w:p>
    <w:p w14:paraId="62110CF2" w14:textId="77777777" w:rsidR="00DD5B4E" w:rsidRPr="00640A8C" w:rsidRDefault="00DD5B4E">
      <w:pPr>
        <w:pStyle w:val="TOC2"/>
        <w:rPr>
          <w:rFonts w:ascii="Calibri" w:eastAsia="Times New Roman" w:hAnsi="Calibri"/>
          <w:sz w:val="22"/>
          <w:szCs w:val="22"/>
          <w:lang w:eastAsia="en-GB"/>
        </w:rPr>
      </w:pPr>
      <w:r>
        <w:t>6.1</w:t>
      </w:r>
      <w:r w:rsidRPr="00640A8C">
        <w:rPr>
          <w:rFonts w:ascii="Calibri" w:eastAsia="Times New Roman" w:hAnsi="Calibri"/>
          <w:sz w:val="22"/>
          <w:szCs w:val="22"/>
          <w:lang w:eastAsia="en-GB"/>
        </w:rPr>
        <w:tab/>
      </w:r>
      <w:r>
        <w:t>Environmental conditions</w:t>
      </w:r>
      <w:r>
        <w:tab/>
      </w:r>
      <w:r>
        <w:fldChar w:fldCharType="begin" w:fldLock="1"/>
      </w:r>
      <w:r>
        <w:instrText xml:space="preserve"> PAGEREF _Toc61186047 \h </w:instrText>
      </w:r>
      <w:r>
        <w:fldChar w:fldCharType="separate"/>
      </w:r>
      <w:r>
        <w:t>11</w:t>
      </w:r>
      <w:r>
        <w:fldChar w:fldCharType="end"/>
      </w:r>
    </w:p>
    <w:p w14:paraId="62110CF3" w14:textId="77777777" w:rsidR="00DD5B4E" w:rsidRPr="00640A8C" w:rsidRDefault="00DD5B4E">
      <w:pPr>
        <w:pStyle w:val="TOC2"/>
        <w:rPr>
          <w:rFonts w:ascii="Calibri" w:eastAsia="Times New Roman" w:hAnsi="Calibri"/>
          <w:sz w:val="22"/>
          <w:szCs w:val="22"/>
          <w:lang w:eastAsia="en-GB"/>
        </w:rPr>
      </w:pPr>
      <w:r>
        <w:t>6.2</w:t>
      </w:r>
      <w:r w:rsidRPr="00640A8C">
        <w:rPr>
          <w:rFonts w:ascii="Calibri" w:eastAsia="Times New Roman" w:hAnsi="Calibri"/>
          <w:sz w:val="22"/>
          <w:szCs w:val="22"/>
          <w:lang w:eastAsia="en-GB"/>
        </w:rPr>
        <w:tab/>
      </w:r>
      <w:r>
        <w:t>Measurement setup</w:t>
      </w:r>
      <w:r>
        <w:tab/>
      </w:r>
      <w:r>
        <w:fldChar w:fldCharType="begin" w:fldLock="1"/>
      </w:r>
      <w:r>
        <w:instrText xml:space="preserve"> PAGEREF _Toc61186048 \h </w:instrText>
      </w:r>
      <w:r>
        <w:fldChar w:fldCharType="separate"/>
      </w:r>
      <w:r>
        <w:t>12</w:t>
      </w:r>
      <w:r>
        <w:fldChar w:fldCharType="end"/>
      </w:r>
    </w:p>
    <w:p w14:paraId="62110CF4" w14:textId="77777777" w:rsidR="00DD5B4E" w:rsidRPr="00640A8C" w:rsidRDefault="00DD5B4E">
      <w:pPr>
        <w:pStyle w:val="TOC3"/>
        <w:rPr>
          <w:rFonts w:ascii="Calibri" w:eastAsia="Times New Roman" w:hAnsi="Calibri"/>
          <w:sz w:val="22"/>
          <w:szCs w:val="22"/>
          <w:lang w:eastAsia="en-GB"/>
        </w:rPr>
      </w:pPr>
      <w:r>
        <w:t>6.2.1</w:t>
      </w:r>
      <w:r w:rsidRPr="00640A8C">
        <w:rPr>
          <w:rFonts w:ascii="Calibri" w:eastAsia="Times New Roman" w:hAnsi="Calibri"/>
          <w:sz w:val="22"/>
          <w:szCs w:val="22"/>
          <w:lang w:eastAsia="en-GB"/>
        </w:rPr>
        <w:tab/>
      </w:r>
      <w:r>
        <w:t>Multi-Probe Anechoic Chamber (MPAC) for FR1</w:t>
      </w:r>
      <w:r>
        <w:tab/>
      </w:r>
      <w:r>
        <w:fldChar w:fldCharType="begin" w:fldLock="1"/>
      </w:r>
      <w:r>
        <w:instrText xml:space="preserve"> PAGEREF _Toc61186049 \h </w:instrText>
      </w:r>
      <w:r>
        <w:fldChar w:fldCharType="separate"/>
      </w:r>
      <w:r>
        <w:t>12</w:t>
      </w:r>
      <w:r>
        <w:fldChar w:fldCharType="end"/>
      </w:r>
    </w:p>
    <w:p w14:paraId="62110CF5" w14:textId="77777777" w:rsidR="00DD5B4E" w:rsidRPr="00640A8C" w:rsidRDefault="00DD5B4E">
      <w:pPr>
        <w:pStyle w:val="TOC4"/>
        <w:rPr>
          <w:rFonts w:ascii="Calibri" w:eastAsia="Times New Roman" w:hAnsi="Calibri"/>
          <w:sz w:val="22"/>
          <w:szCs w:val="22"/>
          <w:lang w:eastAsia="en-GB"/>
        </w:rPr>
      </w:pPr>
      <w:r w:rsidRPr="00DD5B4E">
        <w:t>6.2.1.1</w:t>
      </w:r>
      <w:r w:rsidRPr="00640A8C">
        <w:rPr>
          <w:rFonts w:ascii="Calibri" w:eastAsia="Times New Roman" w:hAnsi="Calibri"/>
          <w:sz w:val="22"/>
          <w:szCs w:val="22"/>
          <w:lang w:eastAsia="en-GB"/>
        </w:rPr>
        <w:tab/>
      </w:r>
      <w:r>
        <w:t>Calibration procedure</w:t>
      </w:r>
      <w:r>
        <w:tab/>
      </w:r>
      <w:r>
        <w:fldChar w:fldCharType="begin" w:fldLock="1"/>
      </w:r>
      <w:r>
        <w:instrText xml:space="preserve"> PAGEREF _Toc61186050 \h </w:instrText>
      </w:r>
      <w:r>
        <w:fldChar w:fldCharType="separate"/>
      </w:r>
      <w:r>
        <w:t>12</w:t>
      </w:r>
      <w:r>
        <w:fldChar w:fldCharType="end"/>
      </w:r>
    </w:p>
    <w:p w14:paraId="62110CF6" w14:textId="77777777" w:rsidR="00DD5B4E" w:rsidRPr="00640A8C" w:rsidRDefault="00DD5B4E">
      <w:pPr>
        <w:pStyle w:val="TOC4"/>
        <w:rPr>
          <w:rFonts w:ascii="Calibri" w:eastAsia="Times New Roman" w:hAnsi="Calibri"/>
          <w:sz w:val="22"/>
          <w:szCs w:val="22"/>
          <w:lang w:eastAsia="en-GB"/>
        </w:rPr>
      </w:pPr>
      <w:r w:rsidRPr="00DD5B4E">
        <w:t>6.2.1.2</w:t>
      </w:r>
      <w:r w:rsidRPr="00640A8C">
        <w:rPr>
          <w:rFonts w:ascii="Calibri" w:eastAsia="Times New Roman" w:hAnsi="Calibri"/>
          <w:sz w:val="22"/>
          <w:szCs w:val="22"/>
          <w:lang w:eastAsia="en-GB"/>
        </w:rPr>
        <w:tab/>
      </w:r>
      <w:r>
        <w:t>Test procedure</w:t>
      </w:r>
      <w:r>
        <w:tab/>
      </w:r>
      <w:r>
        <w:fldChar w:fldCharType="begin" w:fldLock="1"/>
      </w:r>
      <w:r>
        <w:instrText xml:space="preserve"> PAGEREF _Toc61186051 \h </w:instrText>
      </w:r>
      <w:r>
        <w:fldChar w:fldCharType="separate"/>
      </w:r>
      <w:r>
        <w:t>13</w:t>
      </w:r>
      <w:r>
        <w:fldChar w:fldCharType="end"/>
      </w:r>
    </w:p>
    <w:p w14:paraId="62110CF7" w14:textId="77777777" w:rsidR="00DD5B4E" w:rsidRPr="00640A8C" w:rsidRDefault="00DD5B4E">
      <w:pPr>
        <w:pStyle w:val="TOC3"/>
        <w:rPr>
          <w:rFonts w:ascii="Calibri" w:eastAsia="Times New Roman" w:hAnsi="Calibri"/>
          <w:sz w:val="22"/>
          <w:szCs w:val="22"/>
          <w:lang w:eastAsia="en-GB"/>
        </w:rPr>
      </w:pPr>
      <w:r>
        <w:t>6.2.2</w:t>
      </w:r>
      <w:r w:rsidRPr="00640A8C">
        <w:rPr>
          <w:rFonts w:ascii="Calibri" w:eastAsia="Times New Roman" w:hAnsi="Calibri"/>
          <w:sz w:val="22"/>
          <w:szCs w:val="22"/>
          <w:lang w:eastAsia="en-GB"/>
        </w:rPr>
        <w:tab/>
      </w:r>
      <w:r>
        <w:t>Radiated Two Stage (RTS) for FR1</w:t>
      </w:r>
      <w:r>
        <w:tab/>
      </w:r>
      <w:r>
        <w:fldChar w:fldCharType="begin" w:fldLock="1"/>
      </w:r>
      <w:r>
        <w:instrText xml:space="preserve"> PAGEREF _Toc61186052 \h </w:instrText>
      </w:r>
      <w:r>
        <w:fldChar w:fldCharType="separate"/>
      </w:r>
      <w:r>
        <w:t>13</w:t>
      </w:r>
      <w:r>
        <w:fldChar w:fldCharType="end"/>
      </w:r>
    </w:p>
    <w:p w14:paraId="62110CF8" w14:textId="77777777" w:rsidR="00DD5B4E" w:rsidRPr="00640A8C" w:rsidRDefault="00DD5B4E">
      <w:pPr>
        <w:pStyle w:val="TOC4"/>
        <w:rPr>
          <w:rFonts w:ascii="Calibri" w:eastAsia="Times New Roman" w:hAnsi="Calibri"/>
          <w:sz w:val="22"/>
          <w:szCs w:val="22"/>
          <w:lang w:eastAsia="en-GB"/>
        </w:rPr>
      </w:pPr>
      <w:r w:rsidRPr="00DD5B4E">
        <w:t>6.2.2.1</w:t>
      </w:r>
      <w:r w:rsidRPr="00640A8C">
        <w:rPr>
          <w:rFonts w:ascii="Calibri" w:eastAsia="Times New Roman" w:hAnsi="Calibri"/>
          <w:sz w:val="22"/>
          <w:szCs w:val="22"/>
          <w:lang w:eastAsia="en-GB"/>
        </w:rPr>
        <w:tab/>
      </w:r>
      <w:r w:rsidRPr="00694031">
        <w:rPr>
          <w:lang w:val="en-US"/>
        </w:rPr>
        <w:t>RTS system setup</w:t>
      </w:r>
      <w:r>
        <w:tab/>
      </w:r>
      <w:r>
        <w:fldChar w:fldCharType="begin" w:fldLock="1"/>
      </w:r>
      <w:r>
        <w:instrText xml:space="preserve"> PAGEREF _Toc61186053 \h </w:instrText>
      </w:r>
      <w:r>
        <w:fldChar w:fldCharType="separate"/>
      </w:r>
      <w:r>
        <w:t>13</w:t>
      </w:r>
      <w:r>
        <w:fldChar w:fldCharType="end"/>
      </w:r>
    </w:p>
    <w:p w14:paraId="62110CF9" w14:textId="77777777" w:rsidR="00DD5B4E" w:rsidRPr="00640A8C" w:rsidRDefault="00DD5B4E">
      <w:pPr>
        <w:pStyle w:val="TOC4"/>
        <w:rPr>
          <w:rFonts w:ascii="Calibri" w:eastAsia="Times New Roman" w:hAnsi="Calibri"/>
          <w:sz w:val="22"/>
          <w:szCs w:val="22"/>
          <w:lang w:eastAsia="en-GB"/>
        </w:rPr>
      </w:pPr>
      <w:r w:rsidRPr="00DD5B4E">
        <w:t>6.2.2.2</w:t>
      </w:r>
      <w:r w:rsidRPr="00640A8C">
        <w:rPr>
          <w:rFonts w:ascii="Calibri" w:eastAsia="Times New Roman" w:hAnsi="Calibri"/>
          <w:sz w:val="22"/>
          <w:szCs w:val="22"/>
          <w:lang w:eastAsia="en-GB"/>
        </w:rPr>
        <w:tab/>
      </w:r>
      <w:r w:rsidRPr="00694031">
        <w:rPr>
          <w:lang w:val="en-US"/>
        </w:rPr>
        <w:t>Test procedure</w:t>
      </w:r>
      <w:r>
        <w:tab/>
      </w:r>
      <w:r>
        <w:fldChar w:fldCharType="begin" w:fldLock="1"/>
      </w:r>
      <w:r>
        <w:instrText xml:space="preserve"> PAGEREF _Toc61186054 \h </w:instrText>
      </w:r>
      <w:r>
        <w:fldChar w:fldCharType="separate"/>
      </w:r>
      <w:r>
        <w:t>14</w:t>
      </w:r>
      <w:r>
        <w:fldChar w:fldCharType="end"/>
      </w:r>
    </w:p>
    <w:p w14:paraId="62110CFA" w14:textId="77777777" w:rsidR="00DD5B4E" w:rsidRPr="00640A8C" w:rsidRDefault="00DD5B4E">
      <w:pPr>
        <w:pStyle w:val="TOC3"/>
        <w:rPr>
          <w:rFonts w:ascii="Calibri" w:eastAsia="Times New Roman" w:hAnsi="Calibri"/>
          <w:sz w:val="22"/>
          <w:szCs w:val="22"/>
          <w:lang w:eastAsia="en-GB"/>
        </w:rPr>
      </w:pPr>
      <w:r>
        <w:t>6.2.3</w:t>
      </w:r>
      <w:r w:rsidRPr="00640A8C">
        <w:rPr>
          <w:rFonts w:ascii="Calibri" w:eastAsia="Times New Roman" w:hAnsi="Calibri"/>
          <w:sz w:val="22"/>
          <w:szCs w:val="22"/>
          <w:lang w:eastAsia="en-GB"/>
        </w:rPr>
        <w:tab/>
      </w:r>
      <w:r>
        <w:t>3D Multi-Probe Anechoic Chamber (MPAC) for FR2</w:t>
      </w:r>
      <w:r>
        <w:tab/>
      </w:r>
      <w:r>
        <w:fldChar w:fldCharType="begin" w:fldLock="1"/>
      </w:r>
      <w:r>
        <w:instrText xml:space="preserve"> PAGEREF _Toc61186055 \h </w:instrText>
      </w:r>
      <w:r>
        <w:fldChar w:fldCharType="separate"/>
      </w:r>
      <w:r>
        <w:t>16</w:t>
      </w:r>
      <w:r>
        <w:fldChar w:fldCharType="end"/>
      </w:r>
    </w:p>
    <w:p w14:paraId="62110CFB" w14:textId="77777777" w:rsidR="00DD5B4E" w:rsidRPr="00640A8C" w:rsidRDefault="00DD5B4E">
      <w:pPr>
        <w:pStyle w:val="TOC4"/>
        <w:rPr>
          <w:rFonts w:ascii="Calibri" w:eastAsia="Times New Roman" w:hAnsi="Calibri"/>
          <w:sz w:val="22"/>
          <w:szCs w:val="22"/>
          <w:lang w:eastAsia="en-GB"/>
        </w:rPr>
      </w:pPr>
      <w:r>
        <w:t>6.2.3.1</w:t>
      </w:r>
      <w:r w:rsidRPr="00640A8C">
        <w:rPr>
          <w:rFonts w:ascii="Calibri" w:eastAsia="Times New Roman" w:hAnsi="Calibri"/>
          <w:sz w:val="22"/>
          <w:szCs w:val="22"/>
          <w:lang w:eastAsia="en-GB"/>
        </w:rPr>
        <w:tab/>
      </w:r>
      <w:r>
        <w:t>Calibration procedure</w:t>
      </w:r>
      <w:r>
        <w:tab/>
      </w:r>
      <w:r>
        <w:fldChar w:fldCharType="begin" w:fldLock="1"/>
      </w:r>
      <w:r>
        <w:instrText xml:space="preserve"> PAGEREF _Toc61186056 \h </w:instrText>
      </w:r>
      <w:r>
        <w:fldChar w:fldCharType="separate"/>
      </w:r>
      <w:r>
        <w:t>18</w:t>
      </w:r>
      <w:r>
        <w:fldChar w:fldCharType="end"/>
      </w:r>
    </w:p>
    <w:p w14:paraId="62110CFC" w14:textId="77777777" w:rsidR="00DD5B4E" w:rsidRPr="00640A8C" w:rsidRDefault="00DD5B4E">
      <w:pPr>
        <w:pStyle w:val="TOC4"/>
        <w:rPr>
          <w:rFonts w:ascii="Calibri" w:eastAsia="Times New Roman" w:hAnsi="Calibri"/>
          <w:sz w:val="22"/>
          <w:szCs w:val="22"/>
          <w:lang w:eastAsia="en-GB"/>
        </w:rPr>
      </w:pPr>
      <w:r>
        <w:t>6.2.3.2</w:t>
      </w:r>
      <w:r w:rsidRPr="00640A8C">
        <w:rPr>
          <w:rFonts w:ascii="Calibri" w:eastAsia="Times New Roman" w:hAnsi="Calibri"/>
          <w:sz w:val="22"/>
          <w:szCs w:val="22"/>
          <w:lang w:eastAsia="en-GB"/>
        </w:rPr>
        <w:tab/>
      </w:r>
      <w:r>
        <w:t>Test procedure</w:t>
      </w:r>
      <w:r>
        <w:tab/>
      </w:r>
      <w:r>
        <w:fldChar w:fldCharType="begin" w:fldLock="1"/>
      </w:r>
      <w:r>
        <w:instrText xml:space="preserve"> PAGEREF _Toc61186057 \h </w:instrText>
      </w:r>
      <w:r>
        <w:fldChar w:fldCharType="separate"/>
      </w:r>
      <w:r>
        <w:t>18</w:t>
      </w:r>
      <w:r>
        <w:fldChar w:fldCharType="end"/>
      </w:r>
    </w:p>
    <w:p w14:paraId="62110CFD" w14:textId="77777777" w:rsidR="00DD5B4E" w:rsidRPr="00640A8C" w:rsidRDefault="00DD5B4E">
      <w:pPr>
        <w:pStyle w:val="TOC2"/>
        <w:rPr>
          <w:rFonts w:ascii="Calibri" w:eastAsia="Times New Roman" w:hAnsi="Calibri"/>
          <w:sz w:val="22"/>
          <w:szCs w:val="22"/>
          <w:lang w:eastAsia="en-GB"/>
        </w:rPr>
      </w:pPr>
      <w:r>
        <w:t>6.3</w:t>
      </w:r>
      <w:r w:rsidRPr="00640A8C">
        <w:rPr>
          <w:rFonts w:ascii="Calibri" w:eastAsia="Times New Roman" w:hAnsi="Calibri"/>
          <w:sz w:val="22"/>
          <w:szCs w:val="22"/>
          <w:lang w:eastAsia="en-GB"/>
        </w:rPr>
        <w:tab/>
      </w:r>
      <w:r>
        <w:t>Test methodology verification</w:t>
      </w:r>
      <w:r>
        <w:tab/>
      </w:r>
      <w:r>
        <w:fldChar w:fldCharType="begin" w:fldLock="1"/>
      </w:r>
      <w:r>
        <w:instrText xml:space="preserve"> PAGEREF _Toc61186058 \h </w:instrText>
      </w:r>
      <w:r>
        <w:fldChar w:fldCharType="separate"/>
      </w:r>
      <w:r>
        <w:t>19</w:t>
      </w:r>
      <w:r>
        <w:fldChar w:fldCharType="end"/>
      </w:r>
    </w:p>
    <w:p w14:paraId="62110CFE" w14:textId="77777777" w:rsidR="00DD5B4E" w:rsidRPr="00640A8C" w:rsidRDefault="00DD5B4E">
      <w:pPr>
        <w:pStyle w:val="TOC2"/>
        <w:rPr>
          <w:rFonts w:ascii="Calibri" w:eastAsia="Times New Roman" w:hAnsi="Calibri"/>
          <w:sz w:val="22"/>
          <w:szCs w:val="22"/>
          <w:lang w:eastAsia="en-GB"/>
        </w:rPr>
      </w:pPr>
      <w:r>
        <w:t>6.4</w:t>
      </w:r>
      <w:r w:rsidRPr="00640A8C">
        <w:rPr>
          <w:rFonts w:ascii="Calibri" w:eastAsia="Times New Roman" w:hAnsi="Calibri"/>
          <w:sz w:val="22"/>
          <w:szCs w:val="22"/>
          <w:lang w:eastAsia="en-GB"/>
        </w:rPr>
        <w:tab/>
      </w:r>
      <w:r>
        <w:t>Test method applicability</w:t>
      </w:r>
      <w:r>
        <w:tab/>
      </w:r>
      <w:r>
        <w:fldChar w:fldCharType="begin" w:fldLock="1"/>
      </w:r>
      <w:r>
        <w:instrText xml:space="preserve"> PAGEREF _Toc61186059 \h </w:instrText>
      </w:r>
      <w:r>
        <w:fldChar w:fldCharType="separate"/>
      </w:r>
      <w:r>
        <w:t>19</w:t>
      </w:r>
      <w:r>
        <w:fldChar w:fldCharType="end"/>
      </w:r>
    </w:p>
    <w:p w14:paraId="62110CFF" w14:textId="77777777" w:rsidR="00DD5B4E" w:rsidRPr="00640A8C" w:rsidRDefault="00DD5B4E">
      <w:pPr>
        <w:pStyle w:val="TOC2"/>
        <w:rPr>
          <w:rFonts w:ascii="Calibri" w:eastAsia="Times New Roman" w:hAnsi="Calibri"/>
          <w:sz w:val="22"/>
          <w:szCs w:val="22"/>
          <w:lang w:eastAsia="en-GB"/>
        </w:rPr>
      </w:pPr>
      <w:r>
        <w:t>6.5</w:t>
      </w:r>
      <w:r w:rsidRPr="00640A8C">
        <w:rPr>
          <w:rFonts w:ascii="Calibri" w:eastAsia="Times New Roman" w:hAnsi="Calibri"/>
          <w:sz w:val="22"/>
          <w:szCs w:val="22"/>
          <w:lang w:eastAsia="en-GB"/>
        </w:rPr>
        <w:tab/>
      </w:r>
      <w:r>
        <w:t>EUT positioning in the chamber</w:t>
      </w:r>
      <w:r>
        <w:tab/>
      </w:r>
      <w:r>
        <w:fldChar w:fldCharType="begin" w:fldLock="1"/>
      </w:r>
      <w:r>
        <w:instrText xml:space="preserve"> PAGEREF _Toc61186060 \h </w:instrText>
      </w:r>
      <w:r>
        <w:fldChar w:fldCharType="separate"/>
      </w:r>
      <w:r>
        <w:t>19</w:t>
      </w:r>
      <w:r>
        <w:fldChar w:fldCharType="end"/>
      </w:r>
    </w:p>
    <w:p w14:paraId="62110D00" w14:textId="77777777" w:rsidR="00DD5B4E" w:rsidRPr="00640A8C" w:rsidRDefault="00DD5B4E">
      <w:pPr>
        <w:pStyle w:val="TOC2"/>
        <w:rPr>
          <w:rFonts w:ascii="Calibri" w:eastAsia="Times New Roman" w:hAnsi="Calibri"/>
          <w:sz w:val="22"/>
          <w:szCs w:val="22"/>
          <w:lang w:eastAsia="en-GB"/>
        </w:rPr>
      </w:pPr>
      <w:r>
        <w:t>6.6</w:t>
      </w:r>
      <w:r w:rsidRPr="00640A8C">
        <w:rPr>
          <w:rFonts w:ascii="Calibri" w:eastAsia="Times New Roman" w:hAnsi="Calibri"/>
          <w:sz w:val="22"/>
          <w:szCs w:val="22"/>
          <w:lang w:eastAsia="en-GB"/>
        </w:rPr>
        <w:tab/>
      </w:r>
      <w:r>
        <w:t>Minimum Range Length for FR1 MIMO OTA Systems</w:t>
      </w:r>
      <w:r>
        <w:tab/>
      </w:r>
      <w:r>
        <w:fldChar w:fldCharType="begin" w:fldLock="1"/>
      </w:r>
      <w:r>
        <w:instrText xml:space="preserve"> PAGEREF _Toc61186061 \h </w:instrText>
      </w:r>
      <w:r>
        <w:fldChar w:fldCharType="separate"/>
      </w:r>
      <w:r>
        <w:t>20</w:t>
      </w:r>
      <w:r>
        <w:fldChar w:fldCharType="end"/>
      </w:r>
    </w:p>
    <w:p w14:paraId="62110D01" w14:textId="77777777" w:rsidR="00DD5B4E" w:rsidRPr="00640A8C" w:rsidRDefault="00DD5B4E">
      <w:pPr>
        <w:pStyle w:val="TOC4"/>
        <w:rPr>
          <w:rFonts w:ascii="Calibri" w:eastAsia="Times New Roman" w:hAnsi="Calibri"/>
          <w:sz w:val="22"/>
          <w:szCs w:val="22"/>
          <w:lang w:eastAsia="en-GB"/>
        </w:rPr>
      </w:pPr>
      <w:r>
        <w:t>6.6.1</w:t>
      </w:r>
      <w:r w:rsidRPr="00640A8C">
        <w:rPr>
          <w:rFonts w:ascii="Calibri" w:eastAsia="Times New Roman" w:hAnsi="Calibri"/>
          <w:sz w:val="22"/>
          <w:szCs w:val="22"/>
          <w:lang w:eastAsia="en-GB"/>
        </w:rPr>
        <w:tab/>
      </w:r>
      <w:r>
        <w:t>MPAC</w:t>
      </w:r>
      <w:r>
        <w:tab/>
      </w:r>
      <w:r>
        <w:fldChar w:fldCharType="begin" w:fldLock="1"/>
      </w:r>
      <w:r>
        <w:instrText xml:space="preserve"> PAGEREF _Toc61186062 \h </w:instrText>
      </w:r>
      <w:r>
        <w:fldChar w:fldCharType="separate"/>
      </w:r>
      <w:r>
        <w:t>21</w:t>
      </w:r>
      <w:r>
        <w:fldChar w:fldCharType="end"/>
      </w:r>
    </w:p>
    <w:p w14:paraId="62110D02" w14:textId="77777777" w:rsidR="00DD5B4E" w:rsidRPr="00640A8C" w:rsidRDefault="00DD5B4E">
      <w:pPr>
        <w:pStyle w:val="TOC4"/>
        <w:rPr>
          <w:rFonts w:ascii="Calibri" w:eastAsia="Times New Roman" w:hAnsi="Calibri"/>
          <w:sz w:val="22"/>
          <w:szCs w:val="22"/>
          <w:lang w:eastAsia="en-GB"/>
        </w:rPr>
      </w:pPr>
      <w:r>
        <w:t>6.6.2</w:t>
      </w:r>
      <w:r w:rsidRPr="00640A8C">
        <w:rPr>
          <w:rFonts w:ascii="Calibri" w:eastAsia="Times New Roman" w:hAnsi="Calibri"/>
          <w:sz w:val="22"/>
          <w:szCs w:val="22"/>
          <w:lang w:eastAsia="en-GB"/>
        </w:rPr>
        <w:tab/>
      </w:r>
      <w:r>
        <w:t>RTS</w:t>
      </w:r>
      <w:r>
        <w:tab/>
      </w:r>
      <w:r>
        <w:fldChar w:fldCharType="begin" w:fldLock="1"/>
      </w:r>
      <w:r>
        <w:instrText xml:space="preserve"> PAGEREF _Toc61186063 \h </w:instrText>
      </w:r>
      <w:r>
        <w:fldChar w:fldCharType="separate"/>
      </w:r>
      <w:r>
        <w:t>21</w:t>
      </w:r>
      <w:r>
        <w:fldChar w:fldCharType="end"/>
      </w:r>
    </w:p>
    <w:p w14:paraId="62110D03" w14:textId="77777777" w:rsidR="00DD5B4E" w:rsidRPr="00640A8C" w:rsidRDefault="00DD5B4E">
      <w:pPr>
        <w:pStyle w:val="TOC1"/>
        <w:rPr>
          <w:rFonts w:ascii="Calibri" w:eastAsia="Times New Roman" w:hAnsi="Calibri"/>
          <w:szCs w:val="22"/>
          <w:lang w:eastAsia="en-GB"/>
        </w:rPr>
      </w:pPr>
      <w:r>
        <w:t>7</w:t>
      </w:r>
      <w:r w:rsidRPr="00640A8C">
        <w:rPr>
          <w:rFonts w:ascii="Calibri" w:eastAsia="Times New Roman" w:hAnsi="Calibri"/>
          <w:szCs w:val="22"/>
          <w:lang w:eastAsia="en-GB"/>
        </w:rPr>
        <w:tab/>
      </w:r>
      <w:r>
        <w:t>Channel Models</w:t>
      </w:r>
      <w:r>
        <w:tab/>
      </w:r>
      <w:r>
        <w:fldChar w:fldCharType="begin" w:fldLock="1"/>
      </w:r>
      <w:r>
        <w:instrText xml:space="preserve"> PAGEREF _Toc61186064 \h </w:instrText>
      </w:r>
      <w:r>
        <w:fldChar w:fldCharType="separate"/>
      </w:r>
      <w:r>
        <w:t>21</w:t>
      </w:r>
      <w:r>
        <w:fldChar w:fldCharType="end"/>
      </w:r>
    </w:p>
    <w:p w14:paraId="62110D04" w14:textId="77777777" w:rsidR="00DD5B4E" w:rsidRPr="00640A8C" w:rsidRDefault="00DD5B4E">
      <w:pPr>
        <w:pStyle w:val="TOC2"/>
        <w:rPr>
          <w:rFonts w:ascii="Calibri" w:eastAsia="Times New Roman" w:hAnsi="Calibri"/>
          <w:sz w:val="22"/>
          <w:szCs w:val="22"/>
          <w:lang w:eastAsia="en-GB"/>
        </w:rPr>
      </w:pPr>
      <w:r>
        <w:t>7.1</w:t>
      </w:r>
      <w:r w:rsidRPr="00640A8C">
        <w:rPr>
          <w:rFonts w:ascii="Calibri" w:eastAsia="Times New Roman" w:hAnsi="Calibri"/>
          <w:sz w:val="22"/>
          <w:szCs w:val="22"/>
          <w:lang w:eastAsia="en-GB"/>
        </w:rPr>
        <w:tab/>
      </w:r>
      <w:r>
        <w:t>General</w:t>
      </w:r>
      <w:r>
        <w:tab/>
      </w:r>
      <w:r>
        <w:fldChar w:fldCharType="begin" w:fldLock="1"/>
      </w:r>
      <w:r>
        <w:instrText xml:space="preserve"> PAGEREF _Toc61186065 \h </w:instrText>
      </w:r>
      <w:r>
        <w:fldChar w:fldCharType="separate"/>
      </w:r>
      <w:r>
        <w:t>21</w:t>
      </w:r>
      <w:r>
        <w:fldChar w:fldCharType="end"/>
      </w:r>
    </w:p>
    <w:p w14:paraId="62110D05" w14:textId="77777777" w:rsidR="00DD5B4E" w:rsidRPr="00640A8C" w:rsidRDefault="00DD5B4E">
      <w:pPr>
        <w:pStyle w:val="TOC2"/>
        <w:rPr>
          <w:rFonts w:ascii="Calibri" w:eastAsia="Times New Roman" w:hAnsi="Calibri"/>
          <w:sz w:val="22"/>
          <w:szCs w:val="22"/>
          <w:lang w:eastAsia="en-GB"/>
        </w:rPr>
      </w:pPr>
      <w:r>
        <w:t>7.2</w:t>
      </w:r>
      <w:r w:rsidRPr="00640A8C">
        <w:rPr>
          <w:rFonts w:ascii="Calibri" w:eastAsia="Times New Roman" w:hAnsi="Calibri"/>
          <w:sz w:val="22"/>
          <w:szCs w:val="22"/>
          <w:lang w:eastAsia="en-GB"/>
        </w:rPr>
        <w:tab/>
      </w:r>
      <w:r>
        <w:t>Channel Models</w:t>
      </w:r>
      <w:r>
        <w:tab/>
      </w:r>
      <w:r>
        <w:fldChar w:fldCharType="begin" w:fldLock="1"/>
      </w:r>
      <w:r>
        <w:instrText xml:space="preserve"> PAGEREF _Toc61186066 \h </w:instrText>
      </w:r>
      <w:r>
        <w:fldChar w:fldCharType="separate"/>
      </w:r>
      <w:r>
        <w:t>22</w:t>
      </w:r>
      <w:r>
        <w:fldChar w:fldCharType="end"/>
      </w:r>
    </w:p>
    <w:p w14:paraId="62110D06" w14:textId="77777777" w:rsidR="00DD5B4E" w:rsidRPr="00640A8C" w:rsidRDefault="00DD5B4E">
      <w:pPr>
        <w:pStyle w:val="TOC3"/>
        <w:rPr>
          <w:rFonts w:ascii="Calibri" w:eastAsia="Times New Roman" w:hAnsi="Calibri"/>
          <w:sz w:val="22"/>
          <w:szCs w:val="22"/>
          <w:lang w:eastAsia="en-GB"/>
        </w:rPr>
      </w:pPr>
      <w:r>
        <w:t>7.2.1</w:t>
      </w:r>
      <w:r w:rsidRPr="00640A8C">
        <w:rPr>
          <w:rFonts w:ascii="Calibri" w:eastAsia="Times New Roman" w:hAnsi="Calibri"/>
          <w:sz w:val="22"/>
          <w:szCs w:val="22"/>
          <w:lang w:eastAsia="en-GB"/>
        </w:rPr>
        <w:tab/>
      </w:r>
      <w:r>
        <w:t>Channel Models for FR1</w:t>
      </w:r>
      <w:r>
        <w:tab/>
      </w:r>
      <w:r>
        <w:fldChar w:fldCharType="begin" w:fldLock="1"/>
      </w:r>
      <w:r>
        <w:instrText xml:space="preserve"> PAGEREF _Toc61186067 \h </w:instrText>
      </w:r>
      <w:r>
        <w:fldChar w:fldCharType="separate"/>
      </w:r>
      <w:r>
        <w:t>27</w:t>
      </w:r>
      <w:r>
        <w:fldChar w:fldCharType="end"/>
      </w:r>
    </w:p>
    <w:p w14:paraId="62110D07" w14:textId="77777777" w:rsidR="00DD5B4E" w:rsidRPr="00640A8C" w:rsidRDefault="00DD5B4E">
      <w:pPr>
        <w:pStyle w:val="TOC3"/>
        <w:rPr>
          <w:rFonts w:ascii="Calibri" w:eastAsia="Times New Roman" w:hAnsi="Calibri"/>
          <w:sz w:val="22"/>
          <w:szCs w:val="22"/>
          <w:lang w:eastAsia="en-GB"/>
        </w:rPr>
      </w:pPr>
      <w:r>
        <w:t>7.2.2</w:t>
      </w:r>
      <w:r w:rsidRPr="00640A8C">
        <w:rPr>
          <w:rFonts w:ascii="Calibri" w:eastAsia="Times New Roman" w:hAnsi="Calibri"/>
          <w:sz w:val="22"/>
          <w:szCs w:val="22"/>
          <w:lang w:eastAsia="en-GB"/>
        </w:rPr>
        <w:tab/>
      </w:r>
      <w:r>
        <w:t>Channel Models for FR2</w:t>
      </w:r>
      <w:r>
        <w:tab/>
      </w:r>
      <w:r>
        <w:fldChar w:fldCharType="begin" w:fldLock="1"/>
      </w:r>
      <w:r>
        <w:instrText xml:space="preserve"> PAGEREF _Toc61186068 \h </w:instrText>
      </w:r>
      <w:r>
        <w:fldChar w:fldCharType="separate"/>
      </w:r>
      <w:r>
        <w:t>34</w:t>
      </w:r>
      <w:r>
        <w:fldChar w:fldCharType="end"/>
      </w:r>
    </w:p>
    <w:p w14:paraId="62110D08" w14:textId="77777777" w:rsidR="00DD5B4E" w:rsidRPr="00640A8C" w:rsidRDefault="00DD5B4E">
      <w:pPr>
        <w:pStyle w:val="TOC3"/>
        <w:rPr>
          <w:rFonts w:ascii="Calibri" w:eastAsia="Times New Roman" w:hAnsi="Calibri"/>
          <w:sz w:val="22"/>
          <w:szCs w:val="22"/>
          <w:lang w:eastAsia="en-GB"/>
        </w:rPr>
      </w:pPr>
      <w:r>
        <w:t>7.3</w:t>
      </w:r>
      <w:r w:rsidRPr="00640A8C">
        <w:rPr>
          <w:rFonts w:ascii="Calibri" w:eastAsia="Times New Roman" w:hAnsi="Calibri"/>
          <w:sz w:val="22"/>
          <w:szCs w:val="22"/>
          <w:lang w:eastAsia="en-GB"/>
        </w:rPr>
        <w:tab/>
      </w:r>
      <w:r>
        <w:t>Channel Model emulation of the Base Station beamforming configuration</w:t>
      </w:r>
      <w:r>
        <w:tab/>
      </w:r>
      <w:r>
        <w:fldChar w:fldCharType="begin" w:fldLock="1"/>
      </w:r>
      <w:r>
        <w:instrText xml:space="preserve"> PAGEREF _Toc61186069 \h </w:instrText>
      </w:r>
      <w:r>
        <w:fldChar w:fldCharType="separate"/>
      </w:r>
      <w:r>
        <w:t>39</w:t>
      </w:r>
      <w:r>
        <w:fldChar w:fldCharType="end"/>
      </w:r>
    </w:p>
    <w:p w14:paraId="62110D09" w14:textId="77777777" w:rsidR="00DD5B4E" w:rsidRPr="00640A8C" w:rsidRDefault="00DD5B4E">
      <w:pPr>
        <w:pStyle w:val="TOC2"/>
        <w:rPr>
          <w:rFonts w:ascii="Calibri" w:eastAsia="Times New Roman" w:hAnsi="Calibri"/>
          <w:sz w:val="22"/>
          <w:szCs w:val="22"/>
          <w:lang w:eastAsia="en-GB"/>
        </w:rPr>
      </w:pPr>
      <w:r>
        <w:t>7.4</w:t>
      </w:r>
      <w:r w:rsidRPr="00640A8C">
        <w:rPr>
          <w:rFonts w:ascii="Calibri" w:eastAsia="Times New Roman" w:hAnsi="Calibri"/>
          <w:sz w:val="22"/>
          <w:szCs w:val="22"/>
          <w:lang w:eastAsia="en-GB"/>
        </w:rPr>
        <w:tab/>
      </w:r>
      <w:r>
        <w:t>Verification of Channel Model implementation</w:t>
      </w:r>
      <w:r>
        <w:tab/>
      </w:r>
      <w:r>
        <w:fldChar w:fldCharType="begin" w:fldLock="1"/>
      </w:r>
      <w:r>
        <w:instrText xml:space="preserve"> PAGEREF _Toc61186070 \h </w:instrText>
      </w:r>
      <w:r>
        <w:fldChar w:fldCharType="separate"/>
      </w:r>
      <w:r>
        <w:t>39</w:t>
      </w:r>
      <w:r>
        <w:fldChar w:fldCharType="end"/>
      </w:r>
    </w:p>
    <w:p w14:paraId="62110D0A" w14:textId="77777777" w:rsidR="00DD5B4E" w:rsidRPr="00640A8C" w:rsidRDefault="00DD5B4E">
      <w:pPr>
        <w:pStyle w:val="TOC3"/>
        <w:rPr>
          <w:rFonts w:ascii="Calibri" w:eastAsia="Times New Roman" w:hAnsi="Calibri"/>
          <w:sz w:val="22"/>
          <w:szCs w:val="22"/>
          <w:lang w:eastAsia="en-GB"/>
        </w:rPr>
      </w:pPr>
      <w:r>
        <w:t>7.4.1</w:t>
      </w:r>
      <w:r w:rsidRPr="00640A8C">
        <w:rPr>
          <w:rFonts w:ascii="Calibri" w:eastAsia="Times New Roman" w:hAnsi="Calibri"/>
          <w:sz w:val="22"/>
          <w:szCs w:val="22"/>
          <w:lang w:eastAsia="en-GB"/>
        </w:rPr>
        <w:tab/>
      </w:r>
      <w:r>
        <w:t>Channel Models validation</w:t>
      </w:r>
      <w:r>
        <w:tab/>
      </w:r>
      <w:r>
        <w:fldChar w:fldCharType="begin" w:fldLock="1"/>
      </w:r>
      <w:r>
        <w:instrText xml:space="preserve"> PAGEREF _Toc61186071 \h </w:instrText>
      </w:r>
      <w:r>
        <w:fldChar w:fldCharType="separate"/>
      </w:r>
      <w:r>
        <w:t>39</w:t>
      </w:r>
      <w:r>
        <w:fldChar w:fldCharType="end"/>
      </w:r>
    </w:p>
    <w:p w14:paraId="62110D0B" w14:textId="77777777" w:rsidR="00DD5B4E" w:rsidRPr="00640A8C" w:rsidRDefault="00DD5B4E">
      <w:pPr>
        <w:pStyle w:val="TOC4"/>
        <w:rPr>
          <w:rFonts w:ascii="Calibri" w:eastAsia="Times New Roman" w:hAnsi="Calibri"/>
          <w:sz w:val="22"/>
          <w:szCs w:val="22"/>
          <w:lang w:eastAsia="en-GB"/>
        </w:rPr>
      </w:pPr>
      <w:r w:rsidRPr="00DD5B4E">
        <w:t>7.4.1.1</w:t>
      </w:r>
      <w:r w:rsidRPr="00640A8C">
        <w:rPr>
          <w:rFonts w:ascii="Calibri" w:eastAsia="Times New Roman" w:hAnsi="Calibri"/>
          <w:sz w:val="22"/>
          <w:szCs w:val="22"/>
          <w:lang w:eastAsia="en-GB"/>
        </w:rPr>
        <w:tab/>
      </w:r>
      <w:r>
        <w:t>Power Delay Profile (PDP)</w:t>
      </w:r>
      <w:r>
        <w:tab/>
      </w:r>
      <w:r>
        <w:fldChar w:fldCharType="begin" w:fldLock="1"/>
      </w:r>
      <w:r>
        <w:instrText xml:space="preserve"> PAGEREF _Toc61186072 \h </w:instrText>
      </w:r>
      <w:r>
        <w:fldChar w:fldCharType="separate"/>
      </w:r>
      <w:r>
        <w:t>40</w:t>
      </w:r>
      <w:r>
        <w:fldChar w:fldCharType="end"/>
      </w:r>
    </w:p>
    <w:p w14:paraId="62110D0C" w14:textId="77777777" w:rsidR="00DD5B4E" w:rsidRPr="00640A8C" w:rsidRDefault="00DD5B4E">
      <w:pPr>
        <w:pStyle w:val="TOC4"/>
        <w:rPr>
          <w:rFonts w:ascii="Calibri" w:eastAsia="Times New Roman" w:hAnsi="Calibri"/>
          <w:sz w:val="22"/>
          <w:szCs w:val="22"/>
          <w:lang w:eastAsia="en-GB"/>
        </w:rPr>
      </w:pPr>
      <w:r w:rsidRPr="00DD5B4E">
        <w:t>7.4.1.2</w:t>
      </w:r>
      <w:r w:rsidRPr="00640A8C">
        <w:rPr>
          <w:rFonts w:ascii="Calibri" w:eastAsia="Times New Roman" w:hAnsi="Calibri"/>
          <w:sz w:val="22"/>
          <w:szCs w:val="22"/>
          <w:lang w:eastAsia="en-GB"/>
        </w:rPr>
        <w:tab/>
      </w:r>
      <w:r>
        <w:t>Doppler/Temporal correlation</w:t>
      </w:r>
      <w:r>
        <w:tab/>
      </w:r>
      <w:r>
        <w:fldChar w:fldCharType="begin" w:fldLock="1"/>
      </w:r>
      <w:r>
        <w:instrText xml:space="preserve"> PAGEREF _Toc61186073 \h </w:instrText>
      </w:r>
      <w:r>
        <w:fldChar w:fldCharType="separate"/>
      </w:r>
      <w:r>
        <w:t>43</w:t>
      </w:r>
      <w:r>
        <w:fldChar w:fldCharType="end"/>
      </w:r>
    </w:p>
    <w:p w14:paraId="62110D0D" w14:textId="77777777" w:rsidR="00DD5B4E" w:rsidRPr="00640A8C" w:rsidRDefault="00DD5B4E">
      <w:pPr>
        <w:pStyle w:val="TOC4"/>
        <w:rPr>
          <w:rFonts w:ascii="Calibri" w:eastAsia="Times New Roman" w:hAnsi="Calibri"/>
          <w:sz w:val="22"/>
          <w:szCs w:val="22"/>
          <w:lang w:eastAsia="en-GB"/>
        </w:rPr>
      </w:pPr>
      <w:r w:rsidRPr="00DD5B4E">
        <w:t>7.4.1.3</w:t>
      </w:r>
      <w:r w:rsidRPr="00640A8C">
        <w:rPr>
          <w:rFonts w:ascii="Calibri" w:eastAsia="Times New Roman" w:hAnsi="Calibri"/>
          <w:sz w:val="22"/>
          <w:szCs w:val="22"/>
          <w:lang w:eastAsia="en-GB"/>
        </w:rPr>
        <w:tab/>
      </w:r>
      <w:r>
        <w:t>Spatial correlation</w:t>
      </w:r>
      <w:r>
        <w:tab/>
      </w:r>
      <w:r>
        <w:fldChar w:fldCharType="begin" w:fldLock="1"/>
      </w:r>
      <w:r>
        <w:instrText xml:space="preserve"> PAGEREF _Toc61186074 \h </w:instrText>
      </w:r>
      <w:r>
        <w:fldChar w:fldCharType="separate"/>
      </w:r>
      <w:r>
        <w:t>45</w:t>
      </w:r>
      <w:r>
        <w:fldChar w:fldCharType="end"/>
      </w:r>
    </w:p>
    <w:p w14:paraId="62110D0E" w14:textId="77777777" w:rsidR="00DD5B4E" w:rsidRPr="00640A8C" w:rsidRDefault="00DD5B4E">
      <w:pPr>
        <w:pStyle w:val="TOC4"/>
        <w:rPr>
          <w:rFonts w:ascii="Calibri" w:eastAsia="Times New Roman" w:hAnsi="Calibri"/>
          <w:sz w:val="22"/>
          <w:szCs w:val="22"/>
          <w:lang w:eastAsia="en-GB"/>
        </w:rPr>
      </w:pPr>
      <w:r w:rsidRPr="00DD5B4E">
        <w:t>7.4.1.4</w:t>
      </w:r>
      <w:r w:rsidRPr="00640A8C">
        <w:rPr>
          <w:rFonts w:ascii="Calibri" w:eastAsia="Times New Roman" w:hAnsi="Calibri"/>
          <w:sz w:val="22"/>
          <w:szCs w:val="22"/>
          <w:lang w:eastAsia="en-GB"/>
        </w:rPr>
        <w:tab/>
      </w:r>
      <w:r>
        <w:t>Cross-polarization</w:t>
      </w:r>
      <w:r>
        <w:tab/>
      </w:r>
      <w:r>
        <w:fldChar w:fldCharType="begin" w:fldLock="1"/>
      </w:r>
      <w:r>
        <w:instrText xml:space="preserve"> PAGEREF _Toc61186075 \h </w:instrText>
      </w:r>
      <w:r>
        <w:fldChar w:fldCharType="separate"/>
      </w:r>
      <w:r>
        <w:t>51</w:t>
      </w:r>
      <w:r>
        <w:fldChar w:fldCharType="end"/>
      </w:r>
    </w:p>
    <w:p w14:paraId="62110D0F" w14:textId="77777777" w:rsidR="00DD5B4E" w:rsidRPr="00640A8C" w:rsidRDefault="00DD5B4E">
      <w:pPr>
        <w:pStyle w:val="TOC4"/>
        <w:rPr>
          <w:rFonts w:ascii="Calibri" w:eastAsia="Times New Roman" w:hAnsi="Calibri"/>
          <w:sz w:val="22"/>
          <w:szCs w:val="22"/>
          <w:lang w:eastAsia="en-GB"/>
        </w:rPr>
      </w:pPr>
      <w:r w:rsidRPr="00DD5B4E">
        <w:t>7.4.1.5</w:t>
      </w:r>
      <w:r w:rsidRPr="00640A8C">
        <w:rPr>
          <w:rFonts w:ascii="Calibri" w:eastAsia="Times New Roman" w:hAnsi="Calibri"/>
          <w:sz w:val="22"/>
          <w:szCs w:val="22"/>
          <w:lang w:eastAsia="en-GB"/>
        </w:rPr>
        <w:tab/>
      </w:r>
      <w:r>
        <w:t>Power validation</w:t>
      </w:r>
      <w:r>
        <w:tab/>
      </w:r>
      <w:r>
        <w:fldChar w:fldCharType="begin" w:fldLock="1"/>
      </w:r>
      <w:r>
        <w:instrText xml:space="preserve"> PAGEREF _Toc61186076 \h </w:instrText>
      </w:r>
      <w:r>
        <w:fldChar w:fldCharType="separate"/>
      </w:r>
      <w:r>
        <w:t>53</w:t>
      </w:r>
      <w:r>
        <w:fldChar w:fldCharType="end"/>
      </w:r>
    </w:p>
    <w:p w14:paraId="62110D10" w14:textId="77777777" w:rsidR="00DD5B4E" w:rsidRPr="00640A8C" w:rsidRDefault="00DD5B4E">
      <w:pPr>
        <w:pStyle w:val="TOC4"/>
        <w:rPr>
          <w:rFonts w:ascii="Calibri" w:eastAsia="Times New Roman" w:hAnsi="Calibri"/>
          <w:sz w:val="22"/>
          <w:szCs w:val="22"/>
          <w:lang w:eastAsia="en-GB"/>
        </w:rPr>
      </w:pPr>
      <w:r w:rsidRPr="00DD5B4E">
        <w:t>7.4.1.6</w:t>
      </w:r>
      <w:r w:rsidRPr="00640A8C">
        <w:rPr>
          <w:rFonts w:ascii="Calibri" w:eastAsia="Times New Roman" w:hAnsi="Calibri"/>
          <w:sz w:val="22"/>
          <w:szCs w:val="22"/>
          <w:lang w:eastAsia="en-GB"/>
        </w:rPr>
        <w:tab/>
      </w:r>
      <w:r>
        <w:t>PAS similarity percentage (PSP)</w:t>
      </w:r>
      <w:r>
        <w:tab/>
      </w:r>
      <w:r>
        <w:fldChar w:fldCharType="begin" w:fldLock="1"/>
      </w:r>
      <w:r>
        <w:instrText xml:space="preserve"> PAGEREF _Toc61186077 \h </w:instrText>
      </w:r>
      <w:r>
        <w:fldChar w:fldCharType="separate"/>
      </w:r>
      <w:r>
        <w:t>55</w:t>
      </w:r>
      <w:r>
        <w:fldChar w:fldCharType="end"/>
      </w:r>
    </w:p>
    <w:p w14:paraId="62110D11" w14:textId="77777777" w:rsidR="00DD5B4E" w:rsidRPr="00640A8C" w:rsidRDefault="00DD5B4E">
      <w:pPr>
        <w:pStyle w:val="TOC3"/>
        <w:rPr>
          <w:rFonts w:ascii="Calibri" w:eastAsia="Times New Roman" w:hAnsi="Calibri"/>
          <w:sz w:val="22"/>
          <w:szCs w:val="22"/>
          <w:lang w:eastAsia="en-GB"/>
        </w:rPr>
      </w:pPr>
      <w:r>
        <w:t>7.4.2</w:t>
      </w:r>
      <w:r w:rsidRPr="00640A8C">
        <w:rPr>
          <w:rFonts w:ascii="Calibri" w:eastAsia="Times New Roman" w:hAnsi="Calibri"/>
          <w:sz w:val="22"/>
          <w:szCs w:val="22"/>
          <w:lang w:eastAsia="en-GB"/>
        </w:rPr>
        <w:tab/>
      </w:r>
      <w:r>
        <w:t>Pass/Fail Criteria</w:t>
      </w:r>
      <w:r>
        <w:tab/>
      </w:r>
      <w:r>
        <w:fldChar w:fldCharType="begin" w:fldLock="1"/>
      </w:r>
      <w:r>
        <w:instrText xml:space="preserve"> PAGEREF _Toc61186078 \h </w:instrText>
      </w:r>
      <w:r>
        <w:fldChar w:fldCharType="separate"/>
      </w:r>
      <w:r>
        <w:t>58</w:t>
      </w:r>
      <w:r>
        <w:fldChar w:fldCharType="end"/>
      </w:r>
    </w:p>
    <w:p w14:paraId="62110D12" w14:textId="77777777" w:rsidR="00DD5B4E" w:rsidRPr="00640A8C" w:rsidRDefault="00DD5B4E">
      <w:pPr>
        <w:pStyle w:val="TOC1"/>
        <w:rPr>
          <w:rFonts w:ascii="Calibri" w:eastAsia="Times New Roman" w:hAnsi="Calibri"/>
          <w:szCs w:val="22"/>
          <w:lang w:eastAsia="en-GB"/>
        </w:rPr>
      </w:pPr>
      <w:r>
        <w:t>8</w:t>
      </w:r>
      <w:r w:rsidRPr="00640A8C">
        <w:rPr>
          <w:rFonts w:ascii="Calibri" w:eastAsia="Times New Roman" w:hAnsi="Calibri"/>
          <w:szCs w:val="22"/>
          <w:lang w:eastAsia="en-GB"/>
        </w:rPr>
        <w:tab/>
      </w:r>
      <w:r>
        <w:t>Base station configuration</w:t>
      </w:r>
      <w:r>
        <w:tab/>
      </w:r>
      <w:r>
        <w:fldChar w:fldCharType="begin" w:fldLock="1"/>
      </w:r>
      <w:r>
        <w:instrText xml:space="preserve"> PAGEREF _Toc61186079 \h </w:instrText>
      </w:r>
      <w:r>
        <w:fldChar w:fldCharType="separate"/>
      </w:r>
      <w:r>
        <w:t>58</w:t>
      </w:r>
      <w:r>
        <w:fldChar w:fldCharType="end"/>
      </w:r>
    </w:p>
    <w:p w14:paraId="62110D13" w14:textId="77777777" w:rsidR="00DD5B4E" w:rsidRPr="00640A8C" w:rsidRDefault="00DD5B4E">
      <w:pPr>
        <w:pStyle w:val="TOC2"/>
        <w:rPr>
          <w:rFonts w:ascii="Calibri" w:eastAsia="Times New Roman" w:hAnsi="Calibri"/>
          <w:sz w:val="22"/>
          <w:szCs w:val="22"/>
          <w:lang w:eastAsia="en-GB"/>
        </w:rPr>
      </w:pPr>
      <w:r>
        <w:t>8.1</w:t>
      </w:r>
      <w:r w:rsidRPr="00640A8C">
        <w:rPr>
          <w:rFonts w:ascii="Calibri" w:eastAsia="Times New Roman" w:hAnsi="Calibri"/>
          <w:sz w:val="22"/>
          <w:szCs w:val="22"/>
          <w:lang w:eastAsia="en-GB"/>
        </w:rPr>
        <w:tab/>
      </w:r>
      <w:r>
        <w:t>General</w:t>
      </w:r>
      <w:r>
        <w:tab/>
      </w:r>
      <w:r>
        <w:fldChar w:fldCharType="begin" w:fldLock="1"/>
      </w:r>
      <w:r>
        <w:instrText xml:space="preserve"> PAGEREF _Toc61186080 \h </w:instrText>
      </w:r>
      <w:r>
        <w:fldChar w:fldCharType="separate"/>
      </w:r>
      <w:r>
        <w:t>58</w:t>
      </w:r>
      <w:r>
        <w:fldChar w:fldCharType="end"/>
      </w:r>
    </w:p>
    <w:p w14:paraId="62110D14" w14:textId="77777777" w:rsidR="00DD5B4E" w:rsidRPr="00640A8C" w:rsidRDefault="00DD5B4E">
      <w:pPr>
        <w:pStyle w:val="TOC2"/>
        <w:rPr>
          <w:rFonts w:ascii="Calibri" w:eastAsia="Times New Roman" w:hAnsi="Calibri"/>
          <w:sz w:val="22"/>
          <w:szCs w:val="22"/>
          <w:lang w:eastAsia="en-GB"/>
        </w:rPr>
      </w:pPr>
      <w:r>
        <w:t>8.2</w:t>
      </w:r>
      <w:r w:rsidRPr="00640A8C">
        <w:rPr>
          <w:rFonts w:ascii="Calibri" w:eastAsia="Times New Roman" w:hAnsi="Calibri"/>
          <w:sz w:val="22"/>
          <w:szCs w:val="22"/>
          <w:lang w:eastAsia="en-GB"/>
        </w:rPr>
        <w:tab/>
      </w:r>
      <w:r>
        <w:t>gNodeB emulator settings</w:t>
      </w:r>
      <w:r>
        <w:tab/>
      </w:r>
      <w:r>
        <w:fldChar w:fldCharType="begin" w:fldLock="1"/>
      </w:r>
      <w:r>
        <w:instrText xml:space="preserve"> PAGEREF _Toc61186081 \h </w:instrText>
      </w:r>
      <w:r>
        <w:fldChar w:fldCharType="separate"/>
      </w:r>
      <w:r>
        <w:t>58</w:t>
      </w:r>
      <w:r>
        <w:fldChar w:fldCharType="end"/>
      </w:r>
    </w:p>
    <w:p w14:paraId="62110D15" w14:textId="77777777" w:rsidR="00DD5B4E" w:rsidRPr="00640A8C" w:rsidRDefault="00DD5B4E">
      <w:pPr>
        <w:pStyle w:val="TOC9"/>
        <w:rPr>
          <w:rFonts w:ascii="Calibri" w:eastAsia="Times New Roman" w:hAnsi="Calibri"/>
          <w:b w:val="0"/>
          <w:szCs w:val="22"/>
          <w:lang w:eastAsia="en-GB"/>
        </w:rPr>
      </w:pPr>
      <w:r>
        <w:lastRenderedPageBreak/>
        <w:t>Annex A:</w:t>
      </w:r>
      <w:r>
        <w:tab/>
        <w:t>UE coordinate system</w:t>
      </w:r>
      <w:r>
        <w:tab/>
      </w:r>
      <w:r>
        <w:fldChar w:fldCharType="begin" w:fldLock="1"/>
      </w:r>
      <w:r>
        <w:instrText xml:space="preserve"> PAGEREF _Toc61186082 \h </w:instrText>
      </w:r>
      <w:r>
        <w:fldChar w:fldCharType="separate"/>
      </w:r>
      <w:r>
        <w:t>67</w:t>
      </w:r>
      <w:r>
        <w:fldChar w:fldCharType="end"/>
      </w:r>
    </w:p>
    <w:p w14:paraId="62110D16" w14:textId="77777777" w:rsidR="00DD5B4E" w:rsidRPr="00640A8C" w:rsidRDefault="00DD5B4E">
      <w:pPr>
        <w:pStyle w:val="TOC1"/>
        <w:rPr>
          <w:rFonts w:ascii="Calibri" w:eastAsia="Times New Roman" w:hAnsi="Calibri"/>
          <w:szCs w:val="22"/>
          <w:lang w:eastAsia="en-GB"/>
        </w:rPr>
      </w:pPr>
      <w:r>
        <w:t>A.1</w:t>
      </w:r>
      <w:r w:rsidRPr="00640A8C">
        <w:rPr>
          <w:rFonts w:ascii="Calibri" w:eastAsia="Times New Roman" w:hAnsi="Calibri"/>
          <w:szCs w:val="22"/>
          <w:lang w:eastAsia="en-GB"/>
        </w:rPr>
        <w:tab/>
      </w:r>
      <w:r>
        <w:t>Reference coordinate system</w:t>
      </w:r>
      <w:r>
        <w:tab/>
      </w:r>
      <w:r>
        <w:fldChar w:fldCharType="begin" w:fldLock="1"/>
      </w:r>
      <w:r>
        <w:instrText xml:space="preserve"> PAGEREF _Toc61186083 \h </w:instrText>
      </w:r>
      <w:r>
        <w:fldChar w:fldCharType="separate"/>
      </w:r>
      <w:r>
        <w:t>67</w:t>
      </w:r>
      <w:r>
        <w:fldChar w:fldCharType="end"/>
      </w:r>
    </w:p>
    <w:p w14:paraId="62110D17" w14:textId="77777777" w:rsidR="00DD5B4E" w:rsidRPr="00640A8C" w:rsidRDefault="00DD5B4E">
      <w:pPr>
        <w:pStyle w:val="TOC1"/>
        <w:rPr>
          <w:rFonts w:ascii="Calibri" w:eastAsia="Times New Roman" w:hAnsi="Calibri"/>
          <w:szCs w:val="22"/>
          <w:lang w:eastAsia="en-GB"/>
        </w:rPr>
      </w:pPr>
      <w:r>
        <w:t>A.2</w:t>
      </w:r>
      <w:r w:rsidRPr="00640A8C">
        <w:rPr>
          <w:rFonts w:ascii="Calibri" w:eastAsia="Times New Roman" w:hAnsi="Calibri"/>
          <w:szCs w:val="22"/>
          <w:lang w:eastAsia="en-GB"/>
        </w:rPr>
        <w:tab/>
      </w:r>
      <w:r>
        <w:t>Test conditions and angle definitions</w:t>
      </w:r>
      <w:r>
        <w:tab/>
      </w:r>
      <w:r>
        <w:fldChar w:fldCharType="begin" w:fldLock="1"/>
      </w:r>
      <w:r>
        <w:instrText xml:space="preserve"> PAGEREF _Toc61186084 \h </w:instrText>
      </w:r>
      <w:r>
        <w:fldChar w:fldCharType="separate"/>
      </w:r>
      <w:r>
        <w:t>68</w:t>
      </w:r>
      <w:r>
        <w:fldChar w:fldCharType="end"/>
      </w:r>
    </w:p>
    <w:p w14:paraId="62110D18" w14:textId="77777777" w:rsidR="00DD5B4E" w:rsidRPr="00640A8C" w:rsidRDefault="00DD5B4E">
      <w:pPr>
        <w:pStyle w:val="TOC1"/>
        <w:rPr>
          <w:rFonts w:ascii="Calibri" w:eastAsia="Times New Roman" w:hAnsi="Calibri"/>
          <w:szCs w:val="22"/>
          <w:lang w:eastAsia="en-GB"/>
        </w:rPr>
      </w:pPr>
      <w:r>
        <w:t>A.3</w:t>
      </w:r>
      <w:r w:rsidRPr="00640A8C">
        <w:rPr>
          <w:rFonts w:ascii="Calibri" w:eastAsia="Times New Roman" w:hAnsi="Calibri"/>
          <w:szCs w:val="22"/>
          <w:lang w:eastAsia="en-GB"/>
        </w:rPr>
        <w:tab/>
      </w:r>
      <w:r>
        <w:t>DUT positioning guidelines</w:t>
      </w:r>
      <w:r>
        <w:tab/>
      </w:r>
      <w:r>
        <w:fldChar w:fldCharType="begin" w:fldLock="1"/>
      </w:r>
      <w:r>
        <w:instrText xml:space="preserve"> PAGEREF _Toc61186085 \h </w:instrText>
      </w:r>
      <w:r>
        <w:fldChar w:fldCharType="separate"/>
      </w:r>
      <w:r>
        <w:t>68</w:t>
      </w:r>
      <w:r>
        <w:fldChar w:fldCharType="end"/>
      </w:r>
    </w:p>
    <w:p w14:paraId="62110D19" w14:textId="77777777" w:rsidR="00DD5B4E" w:rsidRPr="00640A8C" w:rsidRDefault="00DD5B4E">
      <w:pPr>
        <w:pStyle w:val="TOC1"/>
        <w:rPr>
          <w:rFonts w:ascii="Calibri" w:eastAsia="Times New Roman" w:hAnsi="Calibri"/>
          <w:szCs w:val="22"/>
          <w:lang w:eastAsia="en-GB"/>
        </w:rPr>
      </w:pPr>
      <w:r>
        <w:t>A.4</w:t>
      </w:r>
      <w:r w:rsidRPr="00640A8C">
        <w:rPr>
          <w:rFonts w:ascii="Calibri" w:eastAsia="Times New Roman" w:hAnsi="Calibri"/>
          <w:szCs w:val="22"/>
          <w:lang w:eastAsia="en-GB"/>
        </w:rPr>
        <w:tab/>
      </w:r>
      <w:r>
        <w:t>Test Zone dimensions</w:t>
      </w:r>
      <w:r>
        <w:tab/>
      </w:r>
      <w:r>
        <w:fldChar w:fldCharType="begin" w:fldLock="1"/>
      </w:r>
      <w:r>
        <w:instrText xml:space="preserve"> PAGEREF _Toc61186086 \h </w:instrText>
      </w:r>
      <w:r>
        <w:fldChar w:fldCharType="separate"/>
      </w:r>
      <w:r>
        <w:t>72</w:t>
      </w:r>
      <w:r>
        <w:fldChar w:fldCharType="end"/>
      </w:r>
    </w:p>
    <w:p w14:paraId="62110D1A" w14:textId="77777777" w:rsidR="00DD5B4E" w:rsidRPr="00640A8C" w:rsidRDefault="00DD5B4E">
      <w:pPr>
        <w:pStyle w:val="TOC9"/>
        <w:rPr>
          <w:rFonts w:ascii="Calibri" w:eastAsia="Times New Roman" w:hAnsi="Calibri"/>
          <w:b w:val="0"/>
          <w:szCs w:val="22"/>
          <w:lang w:eastAsia="en-GB"/>
        </w:rPr>
      </w:pPr>
      <w:r>
        <w:t>Annex B:</w:t>
      </w:r>
      <w:r>
        <w:tab/>
        <w:t>Measurement uncertainty</w:t>
      </w:r>
      <w:r>
        <w:tab/>
      </w:r>
      <w:r>
        <w:fldChar w:fldCharType="begin" w:fldLock="1"/>
      </w:r>
      <w:r>
        <w:instrText xml:space="preserve"> PAGEREF _Toc61186087 \h </w:instrText>
      </w:r>
      <w:r>
        <w:fldChar w:fldCharType="separate"/>
      </w:r>
      <w:r>
        <w:t>72</w:t>
      </w:r>
      <w:r>
        <w:fldChar w:fldCharType="end"/>
      </w:r>
    </w:p>
    <w:p w14:paraId="62110D1B" w14:textId="77777777" w:rsidR="00DD5B4E" w:rsidRPr="00640A8C" w:rsidRDefault="00DD5B4E">
      <w:pPr>
        <w:pStyle w:val="TOC1"/>
        <w:rPr>
          <w:rFonts w:ascii="Calibri" w:eastAsia="Times New Roman" w:hAnsi="Calibri"/>
          <w:szCs w:val="22"/>
          <w:lang w:eastAsia="en-GB"/>
        </w:rPr>
      </w:pPr>
      <w:r>
        <w:t>B.1</w:t>
      </w:r>
      <w:r w:rsidRPr="00640A8C">
        <w:rPr>
          <w:rFonts w:ascii="Calibri" w:eastAsia="Times New Roman" w:hAnsi="Calibri"/>
          <w:szCs w:val="22"/>
          <w:lang w:eastAsia="en-GB"/>
        </w:rPr>
        <w:tab/>
      </w:r>
      <w:r>
        <w:t>Measurement uncertainty budget for FR1</w:t>
      </w:r>
      <w:r>
        <w:tab/>
      </w:r>
      <w:r>
        <w:fldChar w:fldCharType="begin" w:fldLock="1"/>
      </w:r>
      <w:r>
        <w:instrText xml:space="preserve"> PAGEREF _Toc61186088 \h </w:instrText>
      </w:r>
      <w:r>
        <w:fldChar w:fldCharType="separate"/>
      </w:r>
      <w:r>
        <w:t>73</w:t>
      </w:r>
      <w:r>
        <w:fldChar w:fldCharType="end"/>
      </w:r>
    </w:p>
    <w:p w14:paraId="62110D1C" w14:textId="77777777" w:rsidR="00DD5B4E" w:rsidRPr="00640A8C" w:rsidRDefault="00DD5B4E">
      <w:pPr>
        <w:pStyle w:val="TOC2"/>
        <w:rPr>
          <w:rFonts w:ascii="Calibri" w:eastAsia="Times New Roman" w:hAnsi="Calibri"/>
          <w:sz w:val="22"/>
          <w:szCs w:val="22"/>
          <w:lang w:eastAsia="en-GB"/>
        </w:rPr>
      </w:pPr>
      <w:r>
        <w:t>B.1.1</w:t>
      </w:r>
      <w:r w:rsidRPr="00640A8C">
        <w:rPr>
          <w:rFonts w:ascii="Calibri" w:eastAsia="Times New Roman" w:hAnsi="Calibri"/>
          <w:sz w:val="22"/>
          <w:szCs w:val="22"/>
          <w:lang w:eastAsia="en-GB"/>
        </w:rPr>
        <w:tab/>
      </w:r>
      <w:r>
        <w:t>Measurement Uncertainty assessment for MPAC</w:t>
      </w:r>
      <w:r>
        <w:tab/>
      </w:r>
      <w:r>
        <w:fldChar w:fldCharType="begin" w:fldLock="1"/>
      </w:r>
      <w:r>
        <w:instrText xml:space="preserve"> PAGEREF _Toc61186089 \h </w:instrText>
      </w:r>
      <w:r>
        <w:fldChar w:fldCharType="separate"/>
      </w:r>
      <w:r>
        <w:t>73</w:t>
      </w:r>
      <w:r>
        <w:fldChar w:fldCharType="end"/>
      </w:r>
    </w:p>
    <w:p w14:paraId="62110D1D" w14:textId="77777777" w:rsidR="00DD5B4E" w:rsidRPr="00640A8C" w:rsidRDefault="00DD5B4E">
      <w:pPr>
        <w:pStyle w:val="TOC2"/>
        <w:rPr>
          <w:rFonts w:ascii="Calibri" w:eastAsia="Times New Roman" w:hAnsi="Calibri"/>
          <w:sz w:val="22"/>
          <w:szCs w:val="22"/>
          <w:lang w:eastAsia="en-GB"/>
        </w:rPr>
      </w:pPr>
      <w:r>
        <w:t>B.1.2</w:t>
      </w:r>
      <w:r w:rsidRPr="00640A8C">
        <w:rPr>
          <w:rFonts w:ascii="Calibri" w:eastAsia="Times New Roman" w:hAnsi="Calibri"/>
          <w:sz w:val="22"/>
          <w:szCs w:val="22"/>
          <w:lang w:eastAsia="en-GB"/>
        </w:rPr>
        <w:tab/>
      </w:r>
      <w:r>
        <w:t>Measurement error contribution descriptions for MPAC</w:t>
      </w:r>
      <w:r>
        <w:tab/>
      </w:r>
      <w:r>
        <w:fldChar w:fldCharType="begin" w:fldLock="1"/>
      </w:r>
      <w:r>
        <w:instrText xml:space="preserve"> PAGEREF _Toc61186090 \h </w:instrText>
      </w:r>
      <w:r>
        <w:fldChar w:fldCharType="separate"/>
      </w:r>
      <w:r>
        <w:t>73</w:t>
      </w:r>
      <w:r>
        <w:fldChar w:fldCharType="end"/>
      </w:r>
    </w:p>
    <w:p w14:paraId="62110D1E" w14:textId="77777777" w:rsidR="00DD5B4E" w:rsidRPr="00640A8C" w:rsidRDefault="00DD5B4E">
      <w:pPr>
        <w:pStyle w:val="TOC4"/>
        <w:rPr>
          <w:rFonts w:ascii="Calibri" w:eastAsia="Times New Roman" w:hAnsi="Calibri"/>
          <w:sz w:val="22"/>
          <w:szCs w:val="22"/>
          <w:lang w:eastAsia="en-GB"/>
        </w:rPr>
      </w:pPr>
      <w:r>
        <w:t>B.1.2.1</w:t>
      </w:r>
      <w:r w:rsidRPr="00640A8C">
        <w:rPr>
          <w:rFonts w:ascii="Calibri" w:eastAsia="Times New Roman" w:hAnsi="Calibri"/>
          <w:sz w:val="22"/>
          <w:szCs w:val="22"/>
        </w:rPr>
        <w:tab/>
      </w:r>
      <w:r>
        <w:rPr>
          <w:lang w:eastAsia="ja-JP"/>
        </w:rPr>
        <w:t>Mismatch for measurement process</w:t>
      </w:r>
      <w:r>
        <w:tab/>
      </w:r>
      <w:r>
        <w:fldChar w:fldCharType="begin" w:fldLock="1"/>
      </w:r>
      <w:r>
        <w:instrText xml:space="preserve"> PAGEREF _Toc61186091 \h </w:instrText>
      </w:r>
      <w:r>
        <w:fldChar w:fldCharType="separate"/>
      </w:r>
      <w:r>
        <w:t>73</w:t>
      </w:r>
      <w:r>
        <w:fldChar w:fldCharType="end"/>
      </w:r>
    </w:p>
    <w:p w14:paraId="62110D1F" w14:textId="77777777" w:rsidR="00DD5B4E" w:rsidRPr="00640A8C" w:rsidRDefault="00DD5B4E">
      <w:pPr>
        <w:pStyle w:val="TOC4"/>
        <w:rPr>
          <w:rFonts w:ascii="Calibri" w:eastAsia="Times New Roman" w:hAnsi="Calibri"/>
          <w:sz w:val="22"/>
          <w:szCs w:val="22"/>
          <w:lang w:eastAsia="en-GB"/>
        </w:rPr>
      </w:pPr>
      <w:r>
        <w:t>B.1.2.2</w:t>
      </w:r>
      <w:r w:rsidRPr="00640A8C">
        <w:rPr>
          <w:rFonts w:ascii="Calibri" w:eastAsia="Times New Roman" w:hAnsi="Calibri"/>
          <w:sz w:val="22"/>
          <w:szCs w:val="22"/>
        </w:rPr>
        <w:tab/>
      </w:r>
      <w:r>
        <w:rPr>
          <w:lang w:eastAsia="ja-JP"/>
        </w:rPr>
        <w:t>Measure distance uncertainty</w:t>
      </w:r>
      <w:r>
        <w:tab/>
      </w:r>
      <w:r>
        <w:fldChar w:fldCharType="begin" w:fldLock="1"/>
      </w:r>
      <w:r>
        <w:instrText xml:space="preserve"> PAGEREF _Toc61186092 \h </w:instrText>
      </w:r>
      <w:r>
        <w:fldChar w:fldCharType="separate"/>
      </w:r>
      <w:r>
        <w:t>73</w:t>
      </w:r>
      <w:r>
        <w:fldChar w:fldCharType="end"/>
      </w:r>
    </w:p>
    <w:p w14:paraId="62110D20" w14:textId="77777777" w:rsidR="00DD5B4E" w:rsidRPr="00640A8C" w:rsidRDefault="00DD5B4E">
      <w:pPr>
        <w:pStyle w:val="TOC4"/>
        <w:rPr>
          <w:rFonts w:ascii="Calibri" w:eastAsia="Times New Roman" w:hAnsi="Calibri"/>
          <w:sz w:val="22"/>
          <w:szCs w:val="22"/>
          <w:lang w:eastAsia="en-GB"/>
        </w:rPr>
      </w:pPr>
      <w:r>
        <w:t>B.1.2.3</w:t>
      </w:r>
      <w:r w:rsidRPr="00640A8C">
        <w:rPr>
          <w:rFonts w:ascii="Calibri" w:eastAsia="Times New Roman" w:hAnsi="Calibri"/>
          <w:sz w:val="22"/>
          <w:szCs w:val="22"/>
          <w:lang w:eastAsia="en-GB"/>
        </w:rPr>
        <w:tab/>
      </w:r>
      <w:r>
        <w:t>Quality of quiet zone</w:t>
      </w:r>
      <w:r>
        <w:tab/>
      </w:r>
      <w:r>
        <w:fldChar w:fldCharType="begin" w:fldLock="1"/>
      </w:r>
      <w:r>
        <w:instrText xml:space="preserve"> PAGEREF _Toc61186093 \h </w:instrText>
      </w:r>
      <w:r>
        <w:fldChar w:fldCharType="separate"/>
      </w:r>
      <w:r>
        <w:t>73</w:t>
      </w:r>
      <w:r>
        <w:fldChar w:fldCharType="end"/>
      </w:r>
    </w:p>
    <w:p w14:paraId="62110D21" w14:textId="77777777" w:rsidR="00DD5B4E" w:rsidRPr="00640A8C" w:rsidRDefault="00DD5B4E">
      <w:pPr>
        <w:pStyle w:val="TOC4"/>
        <w:rPr>
          <w:rFonts w:ascii="Calibri" w:eastAsia="Times New Roman" w:hAnsi="Calibri"/>
          <w:sz w:val="22"/>
          <w:szCs w:val="22"/>
          <w:lang w:eastAsia="en-GB"/>
        </w:rPr>
      </w:pPr>
      <w:r>
        <w:t>B.1.2.4</w:t>
      </w:r>
      <w:r w:rsidRPr="00640A8C">
        <w:rPr>
          <w:rFonts w:ascii="Calibri" w:eastAsia="Times New Roman" w:hAnsi="Calibri"/>
          <w:sz w:val="22"/>
          <w:szCs w:val="22"/>
        </w:rPr>
        <w:tab/>
      </w:r>
      <w:r>
        <w:rPr>
          <w:lang w:eastAsia="ja-JP"/>
        </w:rPr>
        <w:t>Base Station simulator</w:t>
      </w:r>
      <w:r>
        <w:tab/>
      </w:r>
      <w:r>
        <w:fldChar w:fldCharType="begin" w:fldLock="1"/>
      </w:r>
      <w:r>
        <w:instrText xml:space="preserve"> PAGEREF _Toc61186094 \h </w:instrText>
      </w:r>
      <w:r>
        <w:fldChar w:fldCharType="separate"/>
      </w:r>
      <w:r>
        <w:t>74</w:t>
      </w:r>
      <w:r>
        <w:fldChar w:fldCharType="end"/>
      </w:r>
    </w:p>
    <w:p w14:paraId="62110D22" w14:textId="77777777" w:rsidR="00DD5B4E" w:rsidRPr="00640A8C" w:rsidRDefault="00DD5B4E">
      <w:pPr>
        <w:pStyle w:val="TOC4"/>
        <w:rPr>
          <w:rFonts w:ascii="Calibri" w:eastAsia="Times New Roman" w:hAnsi="Calibri"/>
          <w:sz w:val="22"/>
          <w:szCs w:val="22"/>
          <w:lang w:eastAsia="en-GB"/>
        </w:rPr>
      </w:pPr>
      <w:r>
        <w:t>B.1.2.5</w:t>
      </w:r>
      <w:r w:rsidRPr="00640A8C">
        <w:rPr>
          <w:rFonts w:ascii="Calibri" w:eastAsia="Times New Roman" w:hAnsi="Calibri"/>
          <w:sz w:val="22"/>
          <w:szCs w:val="22"/>
        </w:rPr>
        <w:tab/>
      </w:r>
      <w:r>
        <w:rPr>
          <w:lang w:eastAsia="ja-JP"/>
        </w:rPr>
        <w:t>Channel Emulator</w:t>
      </w:r>
      <w:r>
        <w:tab/>
      </w:r>
      <w:r>
        <w:fldChar w:fldCharType="begin" w:fldLock="1"/>
      </w:r>
      <w:r>
        <w:instrText xml:space="preserve"> PAGEREF _Toc61186095 \h </w:instrText>
      </w:r>
      <w:r>
        <w:fldChar w:fldCharType="separate"/>
      </w:r>
      <w:r>
        <w:t>74</w:t>
      </w:r>
      <w:r>
        <w:fldChar w:fldCharType="end"/>
      </w:r>
    </w:p>
    <w:p w14:paraId="62110D23" w14:textId="77777777" w:rsidR="00DD5B4E" w:rsidRPr="00640A8C" w:rsidRDefault="00DD5B4E">
      <w:pPr>
        <w:pStyle w:val="TOC4"/>
        <w:rPr>
          <w:rFonts w:ascii="Calibri" w:eastAsia="Times New Roman" w:hAnsi="Calibri"/>
          <w:sz w:val="22"/>
          <w:szCs w:val="22"/>
          <w:lang w:eastAsia="en-GB"/>
        </w:rPr>
      </w:pPr>
      <w:r>
        <w:t>B.1.2.6</w:t>
      </w:r>
      <w:r w:rsidRPr="00640A8C">
        <w:rPr>
          <w:rFonts w:ascii="Calibri" w:eastAsia="Times New Roman" w:hAnsi="Calibri"/>
          <w:sz w:val="22"/>
          <w:szCs w:val="22"/>
        </w:rPr>
        <w:tab/>
      </w:r>
      <w:r>
        <w:rPr>
          <w:lang w:eastAsia="ja-JP"/>
        </w:rPr>
        <w:t>Amplifier uncertainties</w:t>
      </w:r>
      <w:r>
        <w:tab/>
      </w:r>
      <w:r>
        <w:fldChar w:fldCharType="begin" w:fldLock="1"/>
      </w:r>
      <w:r>
        <w:instrText xml:space="preserve"> PAGEREF _Toc61186096 \h </w:instrText>
      </w:r>
      <w:r>
        <w:fldChar w:fldCharType="separate"/>
      </w:r>
      <w:r>
        <w:t>74</w:t>
      </w:r>
      <w:r>
        <w:fldChar w:fldCharType="end"/>
      </w:r>
    </w:p>
    <w:p w14:paraId="62110D24" w14:textId="77777777" w:rsidR="00DD5B4E" w:rsidRPr="00640A8C" w:rsidRDefault="00DD5B4E">
      <w:pPr>
        <w:pStyle w:val="TOC4"/>
        <w:rPr>
          <w:rFonts w:ascii="Calibri" w:eastAsia="Times New Roman" w:hAnsi="Calibri"/>
          <w:sz w:val="22"/>
          <w:szCs w:val="22"/>
          <w:lang w:eastAsia="en-GB"/>
        </w:rPr>
      </w:pPr>
      <w:r>
        <w:t>B.1.2.7</w:t>
      </w:r>
      <w:r w:rsidRPr="00640A8C">
        <w:rPr>
          <w:rFonts w:ascii="Calibri" w:eastAsia="Times New Roman" w:hAnsi="Calibri"/>
          <w:sz w:val="22"/>
          <w:szCs w:val="22"/>
          <w:lang w:eastAsia="en-GB"/>
        </w:rPr>
        <w:tab/>
      </w:r>
      <w:r>
        <w:t>Random uncertainty</w:t>
      </w:r>
      <w:r>
        <w:tab/>
      </w:r>
      <w:r>
        <w:fldChar w:fldCharType="begin" w:fldLock="1"/>
      </w:r>
      <w:r>
        <w:instrText xml:space="preserve"> PAGEREF _Toc61186097 \h </w:instrText>
      </w:r>
      <w:r>
        <w:fldChar w:fldCharType="separate"/>
      </w:r>
      <w:r>
        <w:t>75</w:t>
      </w:r>
      <w:r>
        <w:fldChar w:fldCharType="end"/>
      </w:r>
    </w:p>
    <w:p w14:paraId="62110D25" w14:textId="77777777" w:rsidR="00DD5B4E" w:rsidRPr="00640A8C" w:rsidRDefault="00DD5B4E">
      <w:pPr>
        <w:pStyle w:val="TOC4"/>
        <w:rPr>
          <w:rFonts w:ascii="Calibri" w:eastAsia="Times New Roman" w:hAnsi="Calibri"/>
          <w:sz w:val="22"/>
          <w:szCs w:val="22"/>
          <w:lang w:eastAsia="en-GB"/>
        </w:rPr>
      </w:pPr>
      <w:r>
        <w:t>B.1.2.8</w:t>
      </w:r>
      <w:r w:rsidRPr="00640A8C">
        <w:rPr>
          <w:rFonts w:ascii="Calibri" w:eastAsia="Times New Roman" w:hAnsi="Calibri"/>
          <w:sz w:val="22"/>
          <w:szCs w:val="22"/>
        </w:rPr>
        <w:tab/>
      </w:r>
      <w:r>
        <w:rPr>
          <w:lang w:eastAsia="ja-JP"/>
        </w:rPr>
        <w:t>Throughput measurement: output level step resolution</w:t>
      </w:r>
      <w:r>
        <w:tab/>
      </w:r>
      <w:r>
        <w:fldChar w:fldCharType="begin" w:fldLock="1"/>
      </w:r>
      <w:r>
        <w:instrText xml:space="preserve"> PAGEREF _Toc61186098 \h </w:instrText>
      </w:r>
      <w:r>
        <w:fldChar w:fldCharType="separate"/>
      </w:r>
      <w:r>
        <w:t>75</w:t>
      </w:r>
      <w:r>
        <w:fldChar w:fldCharType="end"/>
      </w:r>
    </w:p>
    <w:p w14:paraId="62110D26" w14:textId="77777777" w:rsidR="00DD5B4E" w:rsidRPr="00640A8C" w:rsidRDefault="00DD5B4E">
      <w:pPr>
        <w:pStyle w:val="TOC4"/>
        <w:rPr>
          <w:rFonts w:ascii="Calibri" w:eastAsia="Times New Roman" w:hAnsi="Calibri"/>
          <w:sz w:val="22"/>
          <w:szCs w:val="22"/>
          <w:lang w:eastAsia="en-GB"/>
        </w:rPr>
      </w:pPr>
      <w:r>
        <w:t>B.1.2.9</w:t>
      </w:r>
      <w:r w:rsidRPr="00640A8C">
        <w:rPr>
          <w:rFonts w:ascii="Calibri" w:eastAsia="Times New Roman" w:hAnsi="Calibri"/>
          <w:sz w:val="22"/>
          <w:szCs w:val="22"/>
        </w:rPr>
        <w:tab/>
      </w:r>
      <w:r>
        <w:rPr>
          <w:lang w:eastAsia="ja-JP"/>
        </w:rPr>
        <w:t>DUT sensitivity drift</w:t>
      </w:r>
      <w:r>
        <w:tab/>
      </w:r>
      <w:r>
        <w:fldChar w:fldCharType="begin" w:fldLock="1"/>
      </w:r>
      <w:r>
        <w:instrText xml:space="preserve"> PAGEREF _Toc61186099 \h </w:instrText>
      </w:r>
      <w:r>
        <w:fldChar w:fldCharType="separate"/>
      </w:r>
      <w:r>
        <w:t>75</w:t>
      </w:r>
      <w:r>
        <w:fldChar w:fldCharType="end"/>
      </w:r>
    </w:p>
    <w:p w14:paraId="62110D27" w14:textId="77777777" w:rsidR="00DD5B4E" w:rsidRPr="00640A8C" w:rsidRDefault="00DD5B4E">
      <w:pPr>
        <w:pStyle w:val="TOC4"/>
        <w:rPr>
          <w:rFonts w:ascii="Calibri" w:eastAsia="Times New Roman" w:hAnsi="Calibri"/>
          <w:sz w:val="22"/>
          <w:szCs w:val="22"/>
          <w:lang w:eastAsia="en-GB"/>
        </w:rPr>
      </w:pPr>
      <w:r>
        <w:t>B.1.2.10</w:t>
      </w:r>
      <w:r w:rsidRPr="00640A8C">
        <w:rPr>
          <w:rFonts w:ascii="Calibri" w:eastAsia="Times New Roman" w:hAnsi="Calibri"/>
          <w:sz w:val="22"/>
          <w:szCs w:val="22"/>
        </w:rPr>
        <w:tab/>
      </w:r>
      <w:r>
        <w:rPr>
          <w:lang w:eastAsia="ja-JP"/>
        </w:rPr>
        <w:t>Signal flatness</w:t>
      </w:r>
      <w:r>
        <w:tab/>
      </w:r>
      <w:r>
        <w:fldChar w:fldCharType="begin" w:fldLock="1"/>
      </w:r>
      <w:r>
        <w:instrText xml:space="preserve"> PAGEREF _Toc61186100 \h </w:instrText>
      </w:r>
      <w:r>
        <w:fldChar w:fldCharType="separate"/>
      </w:r>
      <w:r>
        <w:t>75</w:t>
      </w:r>
      <w:r>
        <w:fldChar w:fldCharType="end"/>
      </w:r>
    </w:p>
    <w:p w14:paraId="62110D28" w14:textId="77777777" w:rsidR="00DD5B4E" w:rsidRPr="00640A8C" w:rsidRDefault="00DD5B4E">
      <w:pPr>
        <w:pStyle w:val="TOC4"/>
        <w:rPr>
          <w:rFonts w:ascii="Calibri" w:eastAsia="Times New Roman" w:hAnsi="Calibri"/>
          <w:sz w:val="22"/>
          <w:szCs w:val="22"/>
          <w:lang w:eastAsia="en-GB"/>
        </w:rPr>
      </w:pPr>
      <w:r>
        <w:t>B.1.2.11</w:t>
      </w:r>
      <w:r w:rsidRPr="00640A8C">
        <w:rPr>
          <w:rFonts w:ascii="Calibri" w:eastAsia="Times New Roman" w:hAnsi="Calibri"/>
          <w:sz w:val="22"/>
          <w:szCs w:val="22"/>
        </w:rPr>
        <w:tab/>
      </w:r>
      <w:r>
        <w:rPr>
          <w:lang w:eastAsia="ja-JP"/>
        </w:rPr>
        <w:t>Mismatch for calibration process</w:t>
      </w:r>
      <w:r>
        <w:tab/>
      </w:r>
      <w:r>
        <w:fldChar w:fldCharType="begin" w:fldLock="1"/>
      </w:r>
      <w:r>
        <w:instrText xml:space="preserve"> PAGEREF _Toc61186101 \h </w:instrText>
      </w:r>
      <w:r>
        <w:fldChar w:fldCharType="separate"/>
      </w:r>
      <w:r>
        <w:t>75</w:t>
      </w:r>
      <w:r>
        <w:fldChar w:fldCharType="end"/>
      </w:r>
    </w:p>
    <w:p w14:paraId="62110D29" w14:textId="77777777" w:rsidR="00DD5B4E" w:rsidRPr="00640A8C" w:rsidRDefault="00DD5B4E">
      <w:pPr>
        <w:pStyle w:val="TOC4"/>
        <w:rPr>
          <w:rFonts w:ascii="Calibri" w:eastAsia="Times New Roman" w:hAnsi="Calibri"/>
          <w:sz w:val="22"/>
          <w:szCs w:val="22"/>
          <w:lang w:eastAsia="en-GB"/>
        </w:rPr>
      </w:pPr>
      <w:r>
        <w:t>B.1.2.12</w:t>
      </w:r>
      <w:r w:rsidRPr="00640A8C">
        <w:rPr>
          <w:rFonts w:ascii="Calibri" w:eastAsia="Times New Roman" w:hAnsi="Calibri"/>
          <w:sz w:val="22"/>
          <w:szCs w:val="22"/>
        </w:rPr>
        <w:tab/>
      </w:r>
      <w:r>
        <w:rPr>
          <w:lang w:eastAsia="ja-JP"/>
        </w:rPr>
        <w:t>Reference antenna positioning misalignment</w:t>
      </w:r>
      <w:r>
        <w:tab/>
      </w:r>
      <w:r>
        <w:fldChar w:fldCharType="begin" w:fldLock="1"/>
      </w:r>
      <w:r>
        <w:instrText xml:space="preserve"> PAGEREF _Toc61186102 \h </w:instrText>
      </w:r>
      <w:r>
        <w:fldChar w:fldCharType="separate"/>
      </w:r>
      <w:r>
        <w:t>75</w:t>
      </w:r>
      <w:r>
        <w:fldChar w:fldCharType="end"/>
      </w:r>
    </w:p>
    <w:p w14:paraId="62110D2A" w14:textId="77777777" w:rsidR="00DD5B4E" w:rsidRPr="00640A8C" w:rsidRDefault="00DD5B4E">
      <w:pPr>
        <w:pStyle w:val="TOC4"/>
        <w:rPr>
          <w:rFonts w:ascii="Calibri" w:eastAsia="Times New Roman" w:hAnsi="Calibri"/>
          <w:sz w:val="22"/>
          <w:szCs w:val="22"/>
          <w:lang w:eastAsia="en-GB"/>
        </w:rPr>
      </w:pPr>
      <w:r>
        <w:t>B.1.2.13</w:t>
      </w:r>
      <w:r w:rsidRPr="00640A8C">
        <w:rPr>
          <w:rFonts w:ascii="Calibri" w:eastAsia="Times New Roman" w:hAnsi="Calibri"/>
          <w:sz w:val="22"/>
          <w:szCs w:val="22"/>
        </w:rPr>
        <w:tab/>
      </w:r>
      <w:r>
        <w:rPr>
          <w:lang w:eastAsia="ja-JP"/>
        </w:rPr>
        <w:t>Total Uncertainty of the Network Analyzer</w:t>
      </w:r>
      <w:r>
        <w:tab/>
      </w:r>
      <w:r>
        <w:fldChar w:fldCharType="begin" w:fldLock="1"/>
      </w:r>
      <w:r>
        <w:instrText xml:space="preserve"> PAGEREF _Toc61186103 \h </w:instrText>
      </w:r>
      <w:r>
        <w:fldChar w:fldCharType="separate"/>
      </w:r>
      <w:r>
        <w:t>75</w:t>
      </w:r>
      <w:r>
        <w:fldChar w:fldCharType="end"/>
      </w:r>
    </w:p>
    <w:p w14:paraId="62110D2B" w14:textId="77777777" w:rsidR="00DD5B4E" w:rsidRPr="00640A8C" w:rsidRDefault="00DD5B4E">
      <w:pPr>
        <w:pStyle w:val="TOC4"/>
        <w:rPr>
          <w:rFonts w:ascii="Calibri" w:eastAsia="Times New Roman" w:hAnsi="Calibri"/>
          <w:sz w:val="22"/>
          <w:szCs w:val="22"/>
          <w:lang w:eastAsia="en-GB"/>
        </w:rPr>
      </w:pPr>
      <w:r>
        <w:t>B.1.2.14</w:t>
      </w:r>
      <w:r w:rsidRPr="00640A8C">
        <w:rPr>
          <w:rFonts w:ascii="Calibri" w:eastAsia="Times New Roman" w:hAnsi="Calibri"/>
          <w:sz w:val="22"/>
          <w:szCs w:val="22"/>
        </w:rPr>
        <w:tab/>
      </w:r>
      <w:r>
        <w:rPr>
          <w:lang w:eastAsia="ja-JP"/>
        </w:rPr>
        <w:t>Uncertainty of an absolute gain of the calibration antenna</w:t>
      </w:r>
      <w:r>
        <w:tab/>
      </w:r>
      <w:r>
        <w:fldChar w:fldCharType="begin" w:fldLock="1"/>
      </w:r>
      <w:r>
        <w:instrText xml:space="preserve"> PAGEREF _Toc61186104 \h </w:instrText>
      </w:r>
      <w:r>
        <w:fldChar w:fldCharType="separate"/>
      </w:r>
      <w:r>
        <w:t>76</w:t>
      </w:r>
      <w:r>
        <w:fldChar w:fldCharType="end"/>
      </w:r>
    </w:p>
    <w:p w14:paraId="62110D2C" w14:textId="77777777" w:rsidR="00DD5B4E" w:rsidRPr="00640A8C" w:rsidRDefault="00DD5B4E">
      <w:pPr>
        <w:pStyle w:val="TOC4"/>
        <w:rPr>
          <w:rFonts w:ascii="Calibri" w:eastAsia="Times New Roman" w:hAnsi="Calibri"/>
          <w:sz w:val="22"/>
          <w:szCs w:val="22"/>
          <w:lang w:eastAsia="en-GB"/>
        </w:rPr>
      </w:pPr>
      <w:r>
        <w:t>B.1.2.15</w:t>
      </w:r>
      <w:r w:rsidRPr="00640A8C">
        <w:rPr>
          <w:rFonts w:ascii="Calibri" w:eastAsia="Times New Roman" w:hAnsi="Calibri"/>
          <w:sz w:val="22"/>
          <w:szCs w:val="22"/>
        </w:rPr>
        <w:tab/>
      </w:r>
      <w:r>
        <w:rPr>
          <w:lang w:eastAsia="ja-JP"/>
        </w:rPr>
        <w:t>Offset of the Phase Center of the Reference Antenna</w:t>
      </w:r>
      <w:r>
        <w:tab/>
      </w:r>
      <w:r>
        <w:fldChar w:fldCharType="begin" w:fldLock="1"/>
      </w:r>
      <w:r>
        <w:instrText xml:space="preserve"> PAGEREF _Toc61186105 \h </w:instrText>
      </w:r>
      <w:r>
        <w:fldChar w:fldCharType="separate"/>
      </w:r>
      <w:r>
        <w:t>76</w:t>
      </w:r>
      <w:r>
        <w:fldChar w:fldCharType="end"/>
      </w:r>
    </w:p>
    <w:p w14:paraId="62110D2D" w14:textId="77777777" w:rsidR="00DD5B4E" w:rsidRPr="00640A8C" w:rsidRDefault="00DD5B4E">
      <w:pPr>
        <w:pStyle w:val="TOC1"/>
        <w:rPr>
          <w:rFonts w:ascii="Calibri" w:eastAsia="Times New Roman" w:hAnsi="Calibri"/>
          <w:szCs w:val="22"/>
          <w:lang w:eastAsia="en-GB"/>
        </w:rPr>
      </w:pPr>
      <w:r>
        <w:t>B.2</w:t>
      </w:r>
      <w:r w:rsidRPr="00640A8C">
        <w:rPr>
          <w:rFonts w:ascii="Calibri" w:eastAsia="Times New Roman" w:hAnsi="Calibri"/>
          <w:szCs w:val="22"/>
          <w:lang w:eastAsia="en-GB"/>
        </w:rPr>
        <w:tab/>
      </w:r>
      <w:r>
        <w:t>Measurement uncertainty budget for FR2</w:t>
      </w:r>
      <w:r>
        <w:tab/>
      </w:r>
      <w:r>
        <w:fldChar w:fldCharType="begin" w:fldLock="1"/>
      </w:r>
      <w:r>
        <w:instrText xml:space="preserve"> PAGEREF _Toc61186106 \h </w:instrText>
      </w:r>
      <w:r>
        <w:fldChar w:fldCharType="separate"/>
      </w:r>
      <w:r>
        <w:t>76</w:t>
      </w:r>
      <w:r>
        <w:fldChar w:fldCharType="end"/>
      </w:r>
    </w:p>
    <w:p w14:paraId="62110D2E" w14:textId="77777777" w:rsidR="00DD5B4E" w:rsidRPr="00640A8C" w:rsidRDefault="00DD5B4E">
      <w:pPr>
        <w:pStyle w:val="TOC2"/>
        <w:rPr>
          <w:rFonts w:ascii="Calibri" w:eastAsia="Times New Roman" w:hAnsi="Calibri"/>
          <w:sz w:val="22"/>
          <w:szCs w:val="22"/>
          <w:lang w:eastAsia="en-GB"/>
        </w:rPr>
      </w:pPr>
      <w:r>
        <w:t>B.2.1</w:t>
      </w:r>
      <w:r w:rsidRPr="00640A8C">
        <w:rPr>
          <w:rFonts w:ascii="Calibri" w:eastAsia="Times New Roman" w:hAnsi="Calibri"/>
          <w:sz w:val="22"/>
          <w:szCs w:val="22"/>
          <w:lang w:eastAsia="en-GB"/>
        </w:rPr>
        <w:tab/>
      </w:r>
      <w:r>
        <w:t>Measurement Uncertainty assessment</w:t>
      </w:r>
      <w:r>
        <w:tab/>
      </w:r>
      <w:r>
        <w:fldChar w:fldCharType="begin" w:fldLock="1"/>
      </w:r>
      <w:r>
        <w:instrText xml:space="preserve"> PAGEREF _Toc61186107 \h </w:instrText>
      </w:r>
      <w:r>
        <w:fldChar w:fldCharType="separate"/>
      </w:r>
      <w:r>
        <w:t>76</w:t>
      </w:r>
      <w:r>
        <w:fldChar w:fldCharType="end"/>
      </w:r>
    </w:p>
    <w:p w14:paraId="62110D2F" w14:textId="77777777" w:rsidR="00DD5B4E" w:rsidRPr="00640A8C" w:rsidRDefault="00DD5B4E">
      <w:pPr>
        <w:pStyle w:val="TOC2"/>
        <w:rPr>
          <w:rFonts w:ascii="Calibri" w:eastAsia="Times New Roman" w:hAnsi="Calibri"/>
          <w:sz w:val="22"/>
          <w:szCs w:val="22"/>
          <w:lang w:eastAsia="en-GB"/>
        </w:rPr>
      </w:pPr>
      <w:r>
        <w:t>B.2.2</w:t>
      </w:r>
      <w:r w:rsidRPr="00640A8C">
        <w:rPr>
          <w:rFonts w:ascii="Calibri" w:eastAsia="Times New Roman" w:hAnsi="Calibri"/>
          <w:sz w:val="22"/>
          <w:szCs w:val="22"/>
          <w:lang w:eastAsia="en-GB"/>
        </w:rPr>
        <w:tab/>
      </w:r>
      <w:r>
        <w:t>Measurement error contribution descriptions</w:t>
      </w:r>
      <w:r>
        <w:tab/>
      </w:r>
      <w:r>
        <w:fldChar w:fldCharType="begin" w:fldLock="1"/>
      </w:r>
      <w:r>
        <w:instrText xml:space="preserve"> PAGEREF _Toc61186108 \h </w:instrText>
      </w:r>
      <w:r>
        <w:fldChar w:fldCharType="separate"/>
      </w:r>
      <w:r>
        <w:t>76</w:t>
      </w:r>
      <w:r>
        <w:fldChar w:fldCharType="end"/>
      </w:r>
    </w:p>
    <w:p w14:paraId="62110D30" w14:textId="77777777" w:rsidR="00DD5B4E" w:rsidRPr="00640A8C" w:rsidRDefault="00DD5B4E">
      <w:pPr>
        <w:pStyle w:val="TOC4"/>
        <w:rPr>
          <w:rFonts w:ascii="Calibri" w:eastAsia="Times New Roman" w:hAnsi="Calibri"/>
          <w:sz w:val="22"/>
          <w:szCs w:val="22"/>
          <w:lang w:eastAsia="en-GB"/>
        </w:rPr>
      </w:pPr>
      <w:r>
        <w:t>B.2.2.1</w:t>
      </w:r>
      <w:r w:rsidRPr="00640A8C">
        <w:rPr>
          <w:rFonts w:ascii="Calibri" w:eastAsia="Times New Roman" w:hAnsi="Calibri"/>
          <w:sz w:val="22"/>
          <w:szCs w:val="22"/>
        </w:rPr>
        <w:tab/>
      </w:r>
      <w:r>
        <w:rPr>
          <w:lang w:eastAsia="ja-JP"/>
        </w:rPr>
        <w:t>Mismatch for measurement process</w:t>
      </w:r>
      <w:r>
        <w:tab/>
      </w:r>
      <w:r>
        <w:fldChar w:fldCharType="begin" w:fldLock="1"/>
      </w:r>
      <w:r>
        <w:instrText xml:space="preserve"> PAGEREF _Toc61186109 \h </w:instrText>
      </w:r>
      <w:r>
        <w:fldChar w:fldCharType="separate"/>
      </w:r>
      <w:r>
        <w:t>76</w:t>
      </w:r>
      <w:r>
        <w:fldChar w:fldCharType="end"/>
      </w:r>
    </w:p>
    <w:p w14:paraId="62110D31" w14:textId="77777777" w:rsidR="00DD5B4E" w:rsidRPr="00640A8C" w:rsidRDefault="00DD5B4E">
      <w:pPr>
        <w:pStyle w:val="TOC4"/>
        <w:rPr>
          <w:rFonts w:ascii="Calibri" w:eastAsia="Times New Roman" w:hAnsi="Calibri"/>
          <w:sz w:val="22"/>
          <w:szCs w:val="22"/>
          <w:lang w:eastAsia="en-GB"/>
        </w:rPr>
      </w:pPr>
      <w:r>
        <w:t>B.2.2.2</w:t>
      </w:r>
      <w:r w:rsidRPr="00640A8C">
        <w:rPr>
          <w:rFonts w:ascii="Calibri" w:eastAsia="Times New Roman" w:hAnsi="Calibri"/>
          <w:sz w:val="22"/>
          <w:szCs w:val="22"/>
        </w:rPr>
        <w:tab/>
      </w:r>
      <w:r>
        <w:rPr>
          <w:lang w:eastAsia="ja-JP"/>
        </w:rPr>
        <w:t>Measure distance uncertainty</w:t>
      </w:r>
      <w:r>
        <w:tab/>
      </w:r>
      <w:r>
        <w:fldChar w:fldCharType="begin" w:fldLock="1"/>
      </w:r>
      <w:r>
        <w:instrText xml:space="preserve"> PAGEREF _Toc61186110 \h </w:instrText>
      </w:r>
      <w:r>
        <w:fldChar w:fldCharType="separate"/>
      </w:r>
      <w:r>
        <w:t>77</w:t>
      </w:r>
      <w:r>
        <w:fldChar w:fldCharType="end"/>
      </w:r>
    </w:p>
    <w:p w14:paraId="62110D32" w14:textId="77777777" w:rsidR="00DD5B4E" w:rsidRPr="00640A8C" w:rsidRDefault="00DD5B4E">
      <w:pPr>
        <w:pStyle w:val="TOC4"/>
        <w:rPr>
          <w:rFonts w:ascii="Calibri" w:eastAsia="Times New Roman" w:hAnsi="Calibri"/>
          <w:sz w:val="22"/>
          <w:szCs w:val="22"/>
          <w:lang w:eastAsia="en-GB"/>
        </w:rPr>
      </w:pPr>
      <w:r>
        <w:t>B.2.2.3</w:t>
      </w:r>
      <w:r w:rsidRPr="00640A8C">
        <w:rPr>
          <w:rFonts w:ascii="Calibri" w:eastAsia="Times New Roman" w:hAnsi="Calibri"/>
          <w:sz w:val="22"/>
          <w:szCs w:val="22"/>
          <w:lang w:eastAsia="en-GB"/>
        </w:rPr>
        <w:tab/>
      </w:r>
      <w:r>
        <w:t>Quality of quiet zone</w:t>
      </w:r>
      <w:r>
        <w:tab/>
      </w:r>
      <w:r>
        <w:fldChar w:fldCharType="begin" w:fldLock="1"/>
      </w:r>
      <w:r>
        <w:instrText xml:space="preserve"> PAGEREF _Toc61186111 \h </w:instrText>
      </w:r>
      <w:r>
        <w:fldChar w:fldCharType="separate"/>
      </w:r>
      <w:r>
        <w:t>77</w:t>
      </w:r>
      <w:r>
        <w:fldChar w:fldCharType="end"/>
      </w:r>
    </w:p>
    <w:p w14:paraId="62110D33" w14:textId="77777777" w:rsidR="00DD5B4E" w:rsidRPr="00640A8C" w:rsidRDefault="00DD5B4E">
      <w:pPr>
        <w:pStyle w:val="TOC4"/>
        <w:rPr>
          <w:rFonts w:ascii="Calibri" w:eastAsia="Times New Roman" w:hAnsi="Calibri"/>
          <w:sz w:val="22"/>
          <w:szCs w:val="22"/>
          <w:lang w:eastAsia="en-GB"/>
        </w:rPr>
      </w:pPr>
      <w:r>
        <w:t>B.2.2.4</w:t>
      </w:r>
      <w:r w:rsidRPr="00640A8C">
        <w:rPr>
          <w:rFonts w:ascii="Calibri" w:eastAsia="Times New Roman" w:hAnsi="Calibri"/>
          <w:sz w:val="22"/>
          <w:szCs w:val="22"/>
        </w:rPr>
        <w:tab/>
      </w:r>
      <w:r>
        <w:rPr>
          <w:lang w:eastAsia="ja-JP"/>
        </w:rPr>
        <w:t>Base Station simulator</w:t>
      </w:r>
      <w:r>
        <w:tab/>
      </w:r>
      <w:r>
        <w:fldChar w:fldCharType="begin" w:fldLock="1"/>
      </w:r>
      <w:r>
        <w:instrText xml:space="preserve"> PAGEREF _Toc61186112 \h </w:instrText>
      </w:r>
      <w:r>
        <w:fldChar w:fldCharType="separate"/>
      </w:r>
      <w:r>
        <w:t>77</w:t>
      </w:r>
      <w:r>
        <w:fldChar w:fldCharType="end"/>
      </w:r>
    </w:p>
    <w:p w14:paraId="62110D34" w14:textId="77777777" w:rsidR="00DD5B4E" w:rsidRPr="00640A8C" w:rsidRDefault="00DD5B4E">
      <w:pPr>
        <w:pStyle w:val="TOC4"/>
        <w:rPr>
          <w:rFonts w:ascii="Calibri" w:eastAsia="Times New Roman" w:hAnsi="Calibri"/>
          <w:sz w:val="22"/>
          <w:szCs w:val="22"/>
          <w:lang w:eastAsia="en-GB"/>
        </w:rPr>
      </w:pPr>
      <w:r>
        <w:t>B.2.2.5</w:t>
      </w:r>
      <w:r w:rsidRPr="00640A8C">
        <w:rPr>
          <w:rFonts w:ascii="Calibri" w:eastAsia="Times New Roman" w:hAnsi="Calibri"/>
          <w:sz w:val="22"/>
          <w:szCs w:val="22"/>
        </w:rPr>
        <w:tab/>
      </w:r>
      <w:r>
        <w:rPr>
          <w:lang w:eastAsia="ja-JP"/>
        </w:rPr>
        <w:t>Channel Emulator</w:t>
      </w:r>
      <w:r>
        <w:tab/>
      </w:r>
      <w:r>
        <w:fldChar w:fldCharType="begin" w:fldLock="1"/>
      </w:r>
      <w:r>
        <w:instrText xml:space="preserve"> PAGEREF _Toc61186113 \h </w:instrText>
      </w:r>
      <w:r>
        <w:fldChar w:fldCharType="separate"/>
      </w:r>
      <w:r>
        <w:t>77</w:t>
      </w:r>
      <w:r>
        <w:fldChar w:fldCharType="end"/>
      </w:r>
    </w:p>
    <w:p w14:paraId="62110D35" w14:textId="77777777" w:rsidR="00DD5B4E" w:rsidRPr="00640A8C" w:rsidRDefault="00DD5B4E">
      <w:pPr>
        <w:pStyle w:val="TOC4"/>
        <w:rPr>
          <w:rFonts w:ascii="Calibri" w:eastAsia="Times New Roman" w:hAnsi="Calibri"/>
          <w:sz w:val="22"/>
          <w:szCs w:val="22"/>
          <w:lang w:eastAsia="en-GB"/>
        </w:rPr>
      </w:pPr>
      <w:r>
        <w:t>B.2.2.6</w:t>
      </w:r>
      <w:r w:rsidRPr="00640A8C">
        <w:rPr>
          <w:rFonts w:ascii="Calibri" w:eastAsia="Times New Roman" w:hAnsi="Calibri"/>
          <w:sz w:val="22"/>
          <w:szCs w:val="22"/>
        </w:rPr>
        <w:tab/>
      </w:r>
      <w:r>
        <w:rPr>
          <w:lang w:eastAsia="ja-JP"/>
        </w:rPr>
        <w:t>Amplifier uncertainties</w:t>
      </w:r>
      <w:r>
        <w:tab/>
      </w:r>
      <w:r>
        <w:fldChar w:fldCharType="begin" w:fldLock="1"/>
      </w:r>
      <w:r>
        <w:instrText xml:space="preserve"> PAGEREF _Toc61186114 \h </w:instrText>
      </w:r>
      <w:r>
        <w:fldChar w:fldCharType="separate"/>
      </w:r>
      <w:r>
        <w:t>77</w:t>
      </w:r>
      <w:r>
        <w:fldChar w:fldCharType="end"/>
      </w:r>
    </w:p>
    <w:p w14:paraId="62110D36" w14:textId="77777777" w:rsidR="00DD5B4E" w:rsidRPr="00640A8C" w:rsidRDefault="00DD5B4E">
      <w:pPr>
        <w:pStyle w:val="TOC4"/>
        <w:rPr>
          <w:rFonts w:ascii="Calibri" w:eastAsia="Times New Roman" w:hAnsi="Calibri"/>
          <w:sz w:val="22"/>
          <w:szCs w:val="22"/>
          <w:lang w:eastAsia="en-GB"/>
        </w:rPr>
      </w:pPr>
      <w:r>
        <w:t>B.2.2.7</w:t>
      </w:r>
      <w:r w:rsidRPr="00640A8C">
        <w:rPr>
          <w:rFonts w:ascii="Calibri" w:eastAsia="Times New Roman" w:hAnsi="Calibri"/>
          <w:sz w:val="22"/>
          <w:szCs w:val="22"/>
          <w:lang w:eastAsia="en-GB"/>
        </w:rPr>
        <w:tab/>
      </w:r>
      <w:r>
        <w:t>Random uncertainty</w:t>
      </w:r>
      <w:r>
        <w:tab/>
      </w:r>
      <w:r>
        <w:fldChar w:fldCharType="begin" w:fldLock="1"/>
      </w:r>
      <w:r>
        <w:instrText xml:space="preserve"> PAGEREF _Toc61186115 \h </w:instrText>
      </w:r>
      <w:r>
        <w:fldChar w:fldCharType="separate"/>
      </w:r>
      <w:r>
        <w:t>78</w:t>
      </w:r>
      <w:r>
        <w:fldChar w:fldCharType="end"/>
      </w:r>
    </w:p>
    <w:p w14:paraId="62110D37" w14:textId="77777777" w:rsidR="00DD5B4E" w:rsidRPr="00640A8C" w:rsidRDefault="00DD5B4E">
      <w:pPr>
        <w:pStyle w:val="TOC4"/>
        <w:rPr>
          <w:rFonts w:ascii="Calibri" w:eastAsia="Times New Roman" w:hAnsi="Calibri"/>
          <w:sz w:val="22"/>
          <w:szCs w:val="22"/>
          <w:lang w:eastAsia="en-GB"/>
        </w:rPr>
      </w:pPr>
      <w:r>
        <w:t>B.2.2.8</w:t>
      </w:r>
      <w:r w:rsidRPr="00640A8C">
        <w:rPr>
          <w:rFonts w:ascii="Calibri" w:eastAsia="Times New Roman" w:hAnsi="Calibri"/>
          <w:sz w:val="22"/>
          <w:szCs w:val="22"/>
        </w:rPr>
        <w:tab/>
      </w:r>
      <w:r>
        <w:rPr>
          <w:lang w:eastAsia="ja-JP"/>
        </w:rPr>
        <w:t>Throughput measurement: output level step resolution</w:t>
      </w:r>
      <w:r>
        <w:tab/>
      </w:r>
      <w:r>
        <w:fldChar w:fldCharType="begin" w:fldLock="1"/>
      </w:r>
      <w:r>
        <w:instrText xml:space="preserve"> PAGEREF _Toc61186116 \h </w:instrText>
      </w:r>
      <w:r>
        <w:fldChar w:fldCharType="separate"/>
      </w:r>
      <w:r>
        <w:t>78</w:t>
      </w:r>
      <w:r>
        <w:fldChar w:fldCharType="end"/>
      </w:r>
    </w:p>
    <w:p w14:paraId="62110D38" w14:textId="77777777" w:rsidR="00DD5B4E" w:rsidRPr="00640A8C" w:rsidRDefault="00DD5B4E">
      <w:pPr>
        <w:pStyle w:val="TOC4"/>
        <w:rPr>
          <w:rFonts w:ascii="Calibri" w:eastAsia="Times New Roman" w:hAnsi="Calibri"/>
          <w:sz w:val="22"/>
          <w:szCs w:val="22"/>
          <w:lang w:eastAsia="en-GB"/>
        </w:rPr>
      </w:pPr>
      <w:r>
        <w:t>B.2.2.9</w:t>
      </w:r>
      <w:r w:rsidRPr="00640A8C">
        <w:rPr>
          <w:rFonts w:ascii="Calibri" w:eastAsia="Times New Roman" w:hAnsi="Calibri"/>
          <w:sz w:val="22"/>
          <w:szCs w:val="22"/>
        </w:rPr>
        <w:tab/>
      </w:r>
      <w:r>
        <w:rPr>
          <w:lang w:eastAsia="ja-JP"/>
        </w:rPr>
        <w:t>DUT sensitivity drift</w:t>
      </w:r>
      <w:r>
        <w:tab/>
      </w:r>
      <w:r>
        <w:fldChar w:fldCharType="begin" w:fldLock="1"/>
      </w:r>
      <w:r>
        <w:instrText xml:space="preserve"> PAGEREF _Toc61186117 \h </w:instrText>
      </w:r>
      <w:r>
        <w:fldChar w:fldCharType="separate"/>
      </w:r>
      <w:r>
        <w:t>78</w:t>
      </w:r>
      <w:r>
        <w:fldChar w:fldCharType="end"/>
      </w:r>
    </w:p>
    <w:p w14:paraId="62110D39" w14:textId="77777777" w:rsidR="00DD5B4E" w:rsidRPr="00640A8C" w:rsidRDefault="00DD5B4E">
      <w:pPr>
        <w:pStyle w:val="TOC4"/>
        <w:rPr>
          <w:rFonts w:ascii="Calibri" w:eastAsia="Times New Roman" w:hAnsi="Calibri"/>
          <w:sz w:val="22"/>
          <w:szCs w:val="22"/>
          <w:lang w:eastAsia="en-GB"/>
        </w:rPr>
      </w:pPr>
      <w:r>
        <w:t>B.2.2.10</w:t>
      </w:r>
      <w:r w:rsidRPr="00640A8C">
        <w:rPr>
          <w:rFonts w:ascii="Calibri" w:eastAsia="Times New Roman" w:hAnsi="Calibri"/>
          <w:sz w:val="22"/>
          <w:szCs w:val="22"/>
        </w:rPr>
        <w:tab/>
      </w:r>
      <w:r>
        <w:rPr>
          <w:lang w:eastAsia="ja-JP"/>
        </w:rPr>
        <w:t>Signal flatness</w:t>
      </w:r>
      <w:r>
        <w:tab/>
      </w:r>
      <w:r>
        <w:fldChar w:fldCharType="begin" w:fldLock="1"/>
      </w:r>
      <w:r>
        <w:instrText xml:space="preserve"> PAGEREF _Toc61186118 \h </w:instrText>
      </w:r>
      <w:r>
        <w:fldChar w:fldCharType="separate"/>
      </w:r>
      <w:r>
        <w:t>78</w:t>
      </w:r>
      <w:r>
        <w:fldChar w:fldCharType="end"/>
      </w:r>
    </w:p>
    <w:p w14:paraId="62110D3A" w14:textId="77777777" w:rsidR="00DD5B4E" w:rsidRPr="00640A8C" w:rsidRDefault="00DD5B4E">
      <w:pPr>
        <w:pStyle w:val="TOC4"/>
        <w:rPr>
          <w:rFonts w:ascii="Calibri" w:eastAsia="Times New Roman" w:hAnsi="Calibri"/>
          <w:sz w:val="22"/>
          <w:szCs w:val="22"/>
          <w:lang w:eastAsia="en-GB"/>
        </w:rPr>
      </w:pPr>
      <w:r>
        <w:t>B.2.2.11</w:t>
      </w:r>
      <w:r w:rsidRPr="00640A8C">
        <w:rPr>
          <w:rFonts w:ascii="Calibri" w:eastAsia="Times New Roman" w:hAnsi="Calibri"/>
          <w:sz w:val="22"/>
          <w:szCs w:val="22"/>
        </w:rPr>
        <w:tab/>
      </w:r>
      <w:r>
        <w:rPr>
          <w:lang w:eastAsia="ja-JP"/>
        </w:rPr>
        <w:t>Mismatch for calibration process</w:t>
      </w:r>
      <w:r>
        <w:tab/>
      </w:r>
      <w:r>
        <w:fldChar w:fldCharType="begin" w:fldLock="1"/>
      </w:r>
      <w:r>
        <w:instrText xml:space="preserve"> PAGEREF _Toc61186119 \h </w:instrText>
      </w:r>
      <w:r>
        <w:fldChar w:fldCharType="separate"/>
      </w:r>
      <w:r>
        <w:t>78</w:t>
      </w:r>
      <w:r>
        <w:fldChar w:fldCharType="end"/>
      </w:r>
    </w:p>
    <w:p w14:paraId="62110D3B" w14:textId="77777777" w:rsidR="00DD5B4E" w:rsidRPr="00640A8C" w:rsidRDefault="00DD5B4E">
      <w:pPr>
        <w:pStyle w:val="TOC4"/>
        <w:rPr>
          <w:rFonts w:ascii="Calibri" w:eastAsia="Times New Roman" w:hAnsi="Calibri"/>
          <w:sz w:val="22"/>
          <w:szCs w:val="22"/>
          <w:lang w:eastAsia="en-GB"/>
        </w:rPr>
      </w:pPr>
      <w:r>
        <w:t>B.2.2.12</w:t>
      </w:r>
      <w:r w:rsidRPr="00640A8C">
        <w:rPr>
          <w:rFonts w:ascii="Calibri" w:eastAsia="Times New Roman" w:hAnsi="Calibri"/>
          <w:sz w:val="22"/>
          <w:szCs w:val="22"/>
        </w:rPr>
        <w:tab/>
      </w:r>
      <w:r>
        <w:rPr>
          <w:lang w:eastAsia="ja-JP"/>
        </w:rPr>
        <w:t>Reference antenna positioning misalignment</w:t>
      </w:r>
      <w:r>
        <w:tab/>
      </w:r>
      <w:r>
        <w:fldChar w:fldCharType="begin" w:fldLock="1"/>
      </w:r>
      <w:r>
        <w:instrText xml:space="preserve"> PAGEREF _Toc61186120 \h </w:instrText>
      </w:r>
      <w:r>
        <w:fldChar w:fldCharType="separate"/>
      </w:r>
      <w:r>
        <w:t>78</w:t>
      </w:r>
      <w:r>
        <w:fldChar w:fldCharType="end"/>
      </w:r>
    </w:p>
    <w:p w14:paraId="62110D3C" w14:textId="77777777" w:rsidR="00DD5B4E" w:rsidRPr="00640A8C" w:rsidRDefault="00DD5B4E">
      <w:pPr>
        <w:pStyle w:val="TOC4"/>
        <w:rPr>
          <w:rFonts w:ascii="Calibri" w:eastAsia="Times New Roman" w:hAnsi="Calibri"/>
          <w:sz w:val="22"/>
          <w:szCs w:val="22"/>
          <w:lang w:eastAsia="en-GB"/>
        </w:rPr>
      </w:pPr>
      <w:r>
        <w:t>B.2.2.13</w:t>
      </w:r>
      <w:r w:rsidRPr="00640A8C">
        <w:rPr>
          <w:rFonts w:ascii="Calibri" w:eastAsia="Times New Roman" w:hAnsi="Calibri"/>
          <w:sz w:val="22"/>
          <w:szCs w:val="22"/>
        </w:rPr>
        <w:tab/>
      </w:r>
      <w:r>
        <w:rPr>
          <w:lang w:eastAsia="ja-JP"/>
        </w:rPr>
        <w:t>Total Uncertainty of the Network Analyzer</w:t>
      </w:r>
      <w:r>
        <w:tab/>
      </w:r>
      <w:r>
        <w:fldChar w:fldCharType="begin" w:fldLock="1"/>
      </w:r>
      <w:r>
        <w:instrText xml:space="preserve"> PAGEREF _Toc61186121 \h </w:instrText>
      </w:r>
      <w:r>
        <w:fldChar w:fldCharType="separate"/>
      </w:r>
      <w:r>
        <w:t>79</w:t>
      </w:r>
      <w:r>
        <w:fldChar w:fldCharType="end"/>
      </w:r>
    </w:p>
    <w:p w14:paraId="62110D3D" w14:textId="77777777" w:rsidR="00DD5B4E" w:rsidRPr="00640A8C" w:rsidRDefault="00DD5B4E">
      <w:pPr>
        <w:pStyle w:val="TOC4"/>
        <w:rPr>
          <w:rFonts w:ascii="Calibri" w:eastAsia="Times New Roman" w:hAnsi="Calibri"/>
          <w:sz w:val="22"/>
          <w:szCs w:val="22"/>
          <w:lang w:eastAsia="en-GB"/>
        </w:rPr>
      </w:pPr>
      <w:r>
        <w:t>B.2.2.14</w:t>
      </w:r>
      <w:r w:rsidRPr="00640A8C">
        <w:rPr>
          <w:rFonts w:ascii="Calibri" w:eastAsia="Times New Roman" w:hAnsi="Calibri"/>
          <w:sz w:val="22"/>
          <w:szCs w:val="22"/>
        </w:rPr>
        <w:tab/>
      </w:r>
      <w:r>
        <w:rPr>
          <w:lang w:eastAsia="ja-JP"/>
        </w:rPr>
        <w:t>Uncertainty of an absolute gain of the calibration antenna</w:t>
      </w:r>
      <w:r>
        <w:tab/>
      </w:r>
      <w:r>
        <w:fldChar w:fldCharType="begin" w:fldLock="1"/>
      </w:r>
      <w:r>
        <w:instrText xml:space="preserve"> PAGEREF _Toc61186122 \h </w:instrText>
      </w:r>
      <w:r>
        <w:fldChar w:fldCharType="separate"/>
      </w:r>
      <w:r>
        <w:t>79</w:t>
      </w:r>
      <w:r>
        <w:fldChar w:fldCharType="end"/>
      </w:r>
    </w:p>
    <w:p w14:paraId="62110D3E" w14:textId="77777777" w:rsidR="00DD5B4E" w:rsidRPr="00640A8C" w:rsidRDefault="00DD5B4E">
      <w:pPr>
        <w:pStyle w:val="TOC4"/>
        <w:rPr>
          <w:rFonts w:ascii="Calibri" w:eastAsia="Times New Roman" w:hAnsi="Calibri"/>
          <w:sz w:val="22"/>
          <w:szCs w:val="22"/>
          <w:lang w:eastAsia="en-GB"/>
        </w:rPr>
      </w:pPr>
      <w:r>
        <w:t>B.2.2.15</w:t>
      </w:r>
      <w:r w:rsidRPr="00640A8C">
        <w:rPr>
          <w:rFonts w:ascii="Calibri" w:eastAsia="Times New Roman" w:hAnsi="Calibri"/>
          <w:sz w:val="22"/>
          <w:szCs w:val="22"/>
        </w:rPr>
        <w:tab/>
      </w:r>
      <w:r>
        <w:rPr>
          <w:lang w:eastAsia="ja-JP"/>
        </w:rPr>
        <w:t>Offset of the Phase Center of the Reference Antenna</w:t>
      </w:r>
      <w:r>
        <w:tab/>
      </w:r>
      <w:r>
        <w:fldChar w:fldCharType="begin" w:fldLock="1"/>
      </w:r>
      <w:r>
        <w:instrText xml:space="preserve"> PAGEREF _Toc61186123 \h </w:instrText>
      </w:r>
      <w:r>
        <w:fldChar w:fldCharType="separate"/>
      </w:r>
      <w:r>
        <w:t>79</w:t>
      </w:r>
      <w:r>
        <w:fldChar w:fldCharType="end"/>
      </w:r>
    </w:p>
    <w:p w14:paraId="62110D3F" w14:textId="77777777" w:rsidR="00DD5B4E" w:rsidRPr="00640A8C" w:rsidRDefault="00DD5B4E">
      <w:pPr>
        <w:pStyle w:val="TOC9"/>
        <w:rPr>
          <w:rFonts w:ascii="Calibri" w:eastAsia="Times New Roman" w:hAnsi="Calibri"/>
          <w:b w:val="0"/>
          <w:szCs w:val="22"/>
          <w:lang w:eastAsia="en-GB"/>
        </w:rPr>
      </w:pPr>
      <w:r>
        <w:t>Annex C:</w:t>
      </w:r>
      <w:r>
        <w:tab/>
        <w:t>Environmental requirements</w:t>
      </w:r>
      <w:r>
        <w:tab/>
      </w:r>
      <w:r>
        <w:fldChar w:fldCharType="begin" w:fldLock="1"/>
      </w:r>
      <w:r>
        <w:instrText xml:space="preserve"> PAGEREF _Toc61186124 \h </w:instrText>
      </w:r>
      <w:r>
        <w:fldChar w:fldCharType="separate"/>
      </w:r>
      <w:r>
        <w:t>79</w:t>
      </w:r>
      <w:r>
        <w:fldChar w:fldCharType="end"/>
      </w:r>
    </w:p>
    <w:p w14:paraId="62110D40" w14:textId="77777777" w:rsidR="00DD5B4E" w:rsidRPr="00640A8C" w:rsidRDefault="00DD5B4E">
      <w:pPr>
        <w:pStyle w:val="TOC1"/>
        <w:rPr>
          <w:rFonts w:ascii="Calibri" w:eastAsia="Times New Roman" w:hAnsi="Calibri"/>
          <w:szCs w:val="22"/>
          <w:lang w:eastAsia="en-GB"/>
        </w:rPr>
      </w:pPr>
      <w:r>
        <w:t>C.1</w:t>
      </w:r>
      <w:r w:rsidRPr="00640A8C">
        <w:rPr>
          <w:rFonts w:ascii="Calibri" w:eastAsia="Times New Roman" w:hAnsi="Calibri"/>
          <w:szCs w:val="22"/>
          <w:lang w:eastAsia="en-GB"/>
        </w:rPr>
        <w:tab/>
      </w:r>
      <w:r>
        <w:t>Scope</w:t>
      </w:r>
      <w:r>
        <w:tab/>
      </w:r>
      <w:r>
        <w:fldChar w:fldCharType="begin" w:fldLock="1"/>
      </w:r>
      <w:r>
        <w:instrText xml:space="preserve"> PAGEREF _Toc61186125 \h </w:instrText>
      </w:r>
      <w:r>
        <w:fldChar w:fldCharType="separate"/>
      </w:r>
      <w:r>
        <w:t>79</w:t>
      </w:r>
      <w:r>
        <w:fldChar w:fldCharType="end"/>
      </w:r>
    </w:p>
    <w:p w14:paraId="62110D41" w14:textId="77777777" w:rsidR="00DD5B4E" w:rsidRPr="00640A8C" w:rsidRDefault="00DD5B4E">
      <w:pPr>
        <w:pStyle w:val="TOC1"/>
        <w:rPr>
          <w:rFonts w:ascii="Calibri" w:eastAsia="Times New Roman" w:hAnsi="Calibri"/>
          <w:szCs w:val="22"/>
          <w:lang w:eastAsia="en-GB"/>
        </w:rPr>
      </w:pPr>
      <w:r>
        <w:t>C.2</w:t>
      </w:r>
      <w:r w:rsidRPr="00640A8C">
        <w:rPr>
          <w:rFonts w:ascii="Calibri" w:eastAsia="Times New Roman" w:hAnsi="Calibri"/>
          <w:szCs w:val="22"/>
          <w:lang w:eastAsia="en-GB"/>
        </w:rPr>
        <w:tab/>
      </w:r>
      <w:r>
        <w:t>Ambient temperature</w:t>
      </w:r>
      <w:r>
        <w:tab/>
      </w:r>
      <w:r>
        <w:fldChar w:fldCharType="begin" w:fldLock="1"/>
      </w:r>
      <w:r>
        <w:instrText xml:space="preserve"> PAGEREF _Toc61186126 \h </w:instrText>
      </w:r>
      <w:r>
        <w:fldChar w:fldCharType="separate"/>
      </w:r>
      <w:r>
        <w:t>79</w:t>
      </w:r>
      <w:r>
        <w:fldChar w:fldCharType="end"/>
      </w:r>
    </w:p>
    <w:p w14:paraId="62110D42" w14:textId="77777777" w:rsidR="00DD5B4E" w:rsidRPr="00640A8C" w:rsidRDefault="00DD5B4E">
      <w:pPr>
        <w:pStyle w:val="TOC1"/>
        <w:rPr>
          <w:rFonts w:ascii="Calibri" w:eastAsia="Times New Roman" w:hAnsi="Calibri"/>
          <w:szCs w:val="22"/>
          <w:lang w:eastAsia="en-GB"/>
        </w:rPr>
      </w:pPr>
      <w:r>
        <w:t>C.3</w:t>
      </w:r>
      <w:r w:rsidRPr="00640A8C">
        <w:rPr>
          <w:rFonts w:ascii="Calibri" w:eastAsia="Times New Roman" w:hAnsi="Calibri"/>
          <w:szCs w:val="22"/>
          <w:lang w:eastAsia="en-GB"/>
        </w:rPr>
        <w:tab/>
      </w:r>
      <w:r>
        <w:t>Operating voltage</w:t>
      </w:r>
      <w:r>
        <w:tab/>
      </w:r>
      <w:r>
        <w:fldChar w:fldCharType="begin" w:fldLock="1"/>
      </w:r>
      <w:r>
        <w:instrText xml:space="preserve"> PAGEREF _Toc61186127 \h </w:instrText>
      </w:r>
      <w:r>
        <w:fldChar w:fldCharType="separate"/>
      </w:r>
      <w:r>
        <w:t>79</w:t>
      </w:r>
      <w:r>
        <w:fldChar w:fldCharType="end"/>
      </w:r>
    </w:p>
    <w:p w14:paraId="62110D43" w14:textId="77777777" w:rsidR="00DD5B4E" w:rsidRPr="00640A8C" w:rsidRDefault="00DD5B4E">
      <w:pPr>
        <w:pStyle w:val="TOC9"/>
        <w:rPr>
          <w:rFonts w:ascii="Calibri" w:eastAsia="Times New Roman" w:hAnsi="Calibri"/>
          <w:b w:val="0"/>
          <w:szCs w:val="22"/>
          <w:lang w:eastAsia="en-GB"/>
        </w:rPr>
      </w:pPr>
      <w:r>
        <w:t>Annex D:</w:t>
      </w:r>
      <w:r>
        <w:tab/>
        <w:t>Procedure to characterize the quality of the quiet zone</w:t>
      </w:r>
      <w:r>
        <w:tab/>
      </w:r>
      <w:r>
        <w:fldChar w:fldCharType="begin" w:fldLock="1"/>
      </w:r>
      <w:r>
        <w:instrText xml:space="preserve"> PAGEREF _Toc61186128 \h </w:instrText>
      </w:r>
      <w:r>
        <w:fldChar w:fldCharType="separate"/>
      </w:r>
      <w:r>
        <w:t>79</w:t>
      </w:r>
      <w:r>
        <w:fldChar w:fldCharType="end"/>
      </w:r>
    </w:p>
    <w:p w14:paraId="62110D44" w14:textId="77777777" w:rsidR="00DD5B4E" w:rsidRPr="00640A8C" w:rsidRDefault="00DD5B4E">
      <w:pPr>
        <w:pStyle w:val="TOC1"/>
        <w:rPr>
          <w:rFonts w:ascii="Calibri" w:eastAsia="Times New Roman" w:hAnsi="Calibri"/>
          <w:szCs w:val="22"/>
          <w:lang w:eastAsia="en-GB"/>
        </w:rPr>
      </w:pPr>
      <w:r>
        <w:t>D.1</w:t>
      </w:r>
      <w:r w:rsidRPr="00640A8C">
        <w:rPr>
          <w:rFonts w:ascii="Calibri" w:eastAsia="Times New Roman" w:hAnsi="Calibri"/>
          <w:szCs w:val="22"/>
          <w:lang w:eastAsia="en-GB"/>
        </w:rPr>
        <w:tab/>
      </w:r>
      <w:r>
        <w:t>FR1 quality of the quiet zone</w:t>
      </w:r>
      <w:r>
        <w:tab/>
      </w:r>
      <w:r>
        <w:fldChar w:fldCharType="begin" w:fldLock="1"/>
      </w:r>
      <w:r>
        <w:instrText xml:space="preserve"> PAGEREF _Toc61186129 \h </w:instrText>
      </w:r>
      <w:r>
        <w:fldChar w:fldCharType="separate"/>
      </w:r>
      <w:r>
        <w:t>79</w:t>
      </w:r>
      <w:r>
        <w:fldChar w:fldCharType="end"/>
      </w:r>
    </w:p>
    <w:p w14:paraId="62110D45" w14:textId="77777777" w:rsidR="00DD5B4E" w:rsidRPr="00640A8C" w:rsidRDefault="00DD5B4E">
      <w:pPr>
        <w:pStyle w:val="TOC1"/>
        <w:rPr>
          <w:rFonts w:ascii="Calibri" w:eastAsia="Times New Roman" w:hAnsi="Calibri"/>
          <w:szCs w:val="22"/>
          <w:lang w:eastAsia="en-GB"/>
        </w:rPr>
      </w:pPr>
      <w:r>
        <w:t>D.2</w:t>
      </w:r>
      <w:r w:rsidRPr="00640A8C">
        <w:rPr>
          <w:rFonts w:ascii="Calibri" w:eastAsia="Times New Roman" w:hAnsi="Calibri"/>
          <w:szCs w:val="22"/>
          <w:lang w:eastAsia="en-GB"/>
        </w:rPr>
        <w:tab/>
      </w:r>
      <w:r>
        <w:t>FR2 quality of the quiet zone</w:t>
      </w:r>
      <w:r>
        <w:tab/>
      </w:r>
      <w:r>
        <w:fldChar w:fldCharType="begin" w:fldLock="1"/>
      </w:r>
      <w:r>
        <w:instrText xml:space="preserve"> PAGEREF _Toc61186130 \h </w:instrText>
      </w:r>
      <w:r>
        <w:fldChar w:fldCharType="separate"/>
      </w:r>
      <w:r>
        <w:t>81</w:t>
      </w:r>
      <w:r>
        <w:fldChar w:fldCharType="end"/>
      </w:r>
    </w:p>
    <w:p w14:paraId="62110D46" w14:textId="77777777" w:rsidR="00DD5B4E" w:rsidRPr="00640A8C" w:rsidRDefault="00DD5B4E">
      <w:pPr>
        <w:pStyle w:val="TOC9"/>
        <w:rPr>
          <w:rFonts w:ascii="Calibri" w:eastAsia="Times New Roman" w:hAnsi="Calibri"/>
          <w:b w:val="0"/>
          <w:szCs w:val="22"/>
          <w:lang w:eastAsia="en-GB"/>
        </w:rPr>
      </w:pPr>
      <w:r>
        <w:t>Annex E:</w:t>
      </w:r>
      <w:r>
        <w:tab/>
        <w:t>Change history</w:t>
      </w:r>
      <w:r>
        <w:tab/>
      </w:r>
      <w:r>
        <w:fldChar w:fldCharType="begin" w:fldLock="1"/>
      </w:r>
      <w:r>
        <w:instrText xml:space="preserve"> PAGEREF _Toc61186131 \h </w:instrText>
      </w:r>
      <w:r>
        <w:fldChar w:fldCharType="separate"/>
      </w:r>
      <w:r>
        <w:t>83</w:t>
      </w:r>
      <w:r>
        <w:fldChar w:fldCharType="end"/>
      </w:r>
    </w:p>
    <w:p w14:paraId="62110D47" w14:textId="77777777" w:rsidR="00E8629F" w:rsidRPr="00235394" w:rsidRDefault="00DD5B4E">
      <w:r>
        <w:rPr>
          <w:noProof/>
          <w:sz w:val="22"/>
        </w:rPr>
        <w:fldChar w:fldCharType="end"/>
      </w:r>
    </w:p>
    <w:p w14:paraId="62110D48" w14:textId="77777777" w:rsidR="00E8629F" w:rsidRPr="00235394" w:rsidRDefault="00E8629F">
      <w:pPr>
        <w:pStyle w:val="Heading1"/>
      </w:pPr>
      <w:r w:rsidRPr="00235394">
        <w:lastRenderedPageBreak/>
        <w:br w:type="page"/>
      </w:r>
      <w:bookmarkStart w:id="11" w:name="_Toc42175163"/>
      <w:bookmarkStart w:id="12" w:name="_Toc46355176"/>
      <w:bookmarkStart w:id="13" w:name="_Toc61186032"/>
      <w:r w:rsidRPr="00235394">
        <w:lastRenderedPageBreak/>
        <w:t>Foreword</w:t>
      </w:r>
      <w:bookmarkEnd w:id="11"/>
      <w:bookmarkEnd w:id="12"/>
      <w:bookmarkEnd w:id="13"/>
    </w:p>
    <w:p w14:paraId="62110D49" w14:textId="77777777" w:rsidR="00E8629F" w:rsidRPr="00235394" w:rsidRDefault="00E8629F">
      <w:r w:rsidRPr="00235394">
        <w:t>This Technical Report has been produced by the 3</w:t>
      </w:r>
      <w:r w:rsidR="00707941">
        <w:t>rd</w:t>
      </w:r>
      <w:r w:rsidRPr="00235394">
        <w:t xml:space="preserve"> Generation Partnership Project (3GPP).</w:t>
      </w:r>
    </w:p>
    <w:p w14:paraId="62110D4A"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110D4B" w14:textId="77777777" w:rsidR="00E8629F" w:rsidRPr="00235394" w:rsidRDefault="00E8629F">
      <w:pPr>
        <w:pStyle w:val="B1"/>
      </w:pPr>
      <w:r w:rsidRPr="00235394">
        <w:t>Version x.y.z</w:t>
      </w:r>
    </w:p>
    <w:p w14:paraId="62110D4C" w14:textId="77777777" w:rsidR="00E8629F" w:rsidRPr="00235394" w:rsidRDefault="00E8629F">
      <w:pPr>
        <w:pStyle w:val="B1"/>
      </w:pPr>
      <w:r w:rsidRPr="00235394">
        <w:t>where:</w:t>
      </w:r>
    </w:p>
    <w:p w14:paraId="62110D4D" w14:textId="77777777" w:rsidR="00E8629F" w:rsidRPr="00235394" w:rsidRDefault="00E8629F">
      <w:pPr>
        <w:pStyle w:val="B2"/>
      </w:pPr>
      <w:r w:rsidRPr="00235394">
        <w:t>x</w:t>
      </w:r>
      <w:r w:rsidRPr="00235394">
        <w:tab/>
        <w:t>the first digit:</w:t>
      </w:r>
    </w:p>
    <w:p w14:paraId="62110D4E" w14:textId="77777777" w:rsidR="00E8629F" w:rsidRPr="00235394" w:rsidRDefault="00E8629F">
      <w:pPr>
        <w:pStyle w:val="B3"/>
      </w:pPr>
      <w:r w:rsidRPr="00235394">
        <w:t>1</w:t>
      </w:r>
      <w:r w:rsidRPr="00235394">
        <w:tab/>
        <w:t>presented to TSG for information;</w:t>
      </w:r>
    </w:p>
    <w:p w14:paraId="62110D4F" w14:textId="77777777" w:rsidR="00E8629F" w:rsidRPr="00235394" w:rsidRDefault="00E8629F">
      <w:pPr>
        <w:pStyle w:val="B3"/>
      </w:pPr>
      <w:r w:rsidRPr="00235394">
        <w:t>2</w:t>
      </w:r>
      <w:r w:rsidRPr="00235394">
        <w:tab/>
        <w:t>presented to TSG for approval;</w:t>
      </w:r>
    </w:p>
    <w:p w14:paraId="62110D50" w14:textId="77777777" w:rsidR="00E8629F" w:rsidRPr="00235394" w:rsidRDefault="00E8629F">
      <w:pPr>
        <w:pStyle w:val="B3"/>
      </w:pPr>
      <w:r w:rsidRPr="00235394">
        <w:t>3</w:t>
      </w:r>
      <w:r w:rsidRPr="00235394">
        <w:tab/>
        <w:t>or greater indicates TSG approved document under change control.</w:t>
      </w:r>
    </w:p>
    <w:p w14:paraId="62110D51"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62110D52" w14:textId="77777777" w:rsidR="00E8629F" w:rsidRPr="00235394" w:rsidRDefault="00E8629F">
      <w:pPr>
        <w:pStyle w:val="B2"/>
      </w:pPr>
      <w:r w:rsidRPr="00235394">
        <w:t>z</w:t>
      </w:r>
      <w:r w:rsidRPr="00235394">
        <w:tab/>
        <w:t>the third digit is incremented when editorial only changes have been incorporated in the document.</w:t>
      </w:r>
    </w:p>
    <w:p w14:paraId="62110D53" w14:textId="77777777" w:rsidR="00E8629F" w:rsidRPr="00235394" w:rsidRDefault="00235813">
      <w:pPr>
        <w:pStyle w:val="Heading1"/>
      </w:pPr>
      <w:r>
        <w:br w:type="page"/>
      </w:r>
      <w:bookmarkStart w:id="14" w:name="_Toc42175164"/>
      <w:bookmarkStart w:id="15" w:name="_Toc46355177"/>
      <w:bookmarkStart w:id="16" w:name="_Toc61186033"/>
      <w:r w:rsidR="00E8629F" w:rsidRPr="00235394">
        <w:lastRenderedPageBreak/>
        <w:t>1</w:t>
      </w:r>
      <w:r w:rsidR="00E8629F" w:rsidRPr="00235394">
        <w:tab/>
        <w:t>Scope</w:t>
      </w:r>
      <w:bookmarkEnd w:id="14"/>
      <w:bookmarkEnd w:id="15"/>
      <w:bookmarkEnd w:id="16"/>
    </w:p>
    <w:p w14:paraId="62110D54" w14:textId="77777777" w:rsidR="00953CAB" w:rsidRPr="000A30B8" w:rsidRDefault="00953CAB" w:rsidP="00B75741">
      <w:r w:rsidRPr="000A30B8">
        <w:t>The present document is the technical report for the study item on NR MIMO OTA, which was approved at TSG RAN#80 [2]. The scope of the SI is to define the radiated metrics and end-to-end test methodology for the verification of multi-antenna reception performance of NR UEs in FR1 and FR2 and the associated preliminary measurement uncertainty budgets.</w:t>
      </w:r>
    </w:p>
    <w:p w14:paraId="62110D55" w14:textId="77777777" w:rsidR="00E8629F" w:rsidRPr="00235394" w:rsidRDefault="00E8629F">
      <w:pPr>
        <w:pStyle w:val="Heading1"/>
      </w:pPr>
      <w:bookmarkStart w:id="17" w:name="_Toc42175165"/>
      <w:bookmarkStart w:id="18" w:name="_Toc46355178"/>
      <w:bookmarkStart w:id="19" w:name="_Toc61186034"/>
      <w:r w:rsidRPr="00235394">
        <w:t>2</w:t>
      </w:r>
      <w:r w:rsidRPr="00235394">
        <w:tab/>
        <w:t>References</w:t>
      </w:r>
      <w:bookmarkEnd w:id="17"/>
      <w:bookmarkEnd w:id="18"/>
      <w:bookmarkEnd w:id="19"/>
    </w:p>
    <w:p w14:paraId="62110D56" w14:textId="77777777" w:rsidR="00E8629F" w:rsidRPr="00235394" w:rsidRDefault="00E8629F">
      <w:r w:rsidRPr="00235394">
        <w:t>The following documents contain provisions which, through reference in this text, constitute provisions of the present document.</w:t>
      </w:r>
    </w:p>
    <w:p w14:paraId="62110D57"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62110D58" w14:textId="77777777" w:rsidR="007066FA" w:rsidRPr="004D3578" w:rsidRDefault="007066FA" w:rsidP="007066FA">
      <w:pPr>
        <w:pStyle w:val="B1"/>
      </w:pPr>
      <w:r>
        <w:t>-</w:t>
      </w:r>
      <w:r>
        <w:tab/>
      </w:r>
      <w:r w:rsidRPr="004D3578">
        <w:t>For a specific reference, subsequent revisions do not apply.</w:t>
      </w:r>
    </w:p>
    <w:p w14:paraId="62110D59"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2110D5A" w14:textId="77777777" w:rsidR="00282213" w:rsidRPr="00235394" w:rsidRDefault="00282213" w:rsidP="007066FA">
      <w:pPr>
        <w:pStyle w:val="EX"/>
      </w:pPr>
      <w:r w:rsidRPr="00235394">
        <w:t>[1]</w:t>
      </w:r>
      <w:r w:rsidRPr="00235394">
        <w:tab/>
        <w:t>3GPP TR 21.905: "Vocabulary for 3GPP Specifications".</w:t>
      </w:r>
    </w:p>
    <w:p w14:paraId="62110D5B" w14:textId="77777777" w:rsidR="00A45E4D" w:rsidRDefault="00A45E4D" w:rsidP="00A45E4D">
      <w:pPr>
        <w:pStyle w:val="EX"/>
      </w:pPr>
      <w:r>
        <w:t>[2]</w:t>
      </w:r>
      <w:r>
        <w:tab/>
      </w:r>
      <w:r w:rsidR="00820E38" w:rsidRPr="005A0428">
        <w:t>RP-182691</w:t>
      </w:r>
      <w:r w:rsidR="00820E38">
        <w:t>, “</w:t>
      </w:r>
      <w:r w:rsidR="00820E38" w:rsidRPr="005A0428">
        <w:t>Revised SID: Study on radiated metrics and test methodology for the verification of multi-antenna reception performance of NR UEs</w:t>
      </w:r>
      <w:r w:rsidR="00820E38">
        <w:t>,”</w:t>
      </w:r>
      <w:r w:rsidR="00820E38" w:rsidRPr="005A0428">
        <w:t xml:space="preserve"> </w:t>
      </w:r>
      <w:r w:rsidR="00820E38" w:rsidRPr="00090A24">
        <w:t>CAICT, OPPO, Samsung</w:t>
      </w:r>
      <w:r w:rsidR="00820E38">
        <w:t>, 3GPP RAN #82, December 2018.</w:t>
      </w:r>
    </w:p>
    <w:p w14:paraId="62110D5C" w14:textId="77777777" w:rsidR="00282213" w:rsidRPr="00235394" w:rsidRDefault="00A45E4D" w:rsidP="00235813">
      <w:pPr>
        <w:pStyle w:val="EX"/>
      </w:pPr>
      <w:r>
        <w:t>[3]</w:t>
      </w:r>
      <w:r>
        <w:tab/>
      </w:r>
      <w:r w:rsidR="00282213" w:rsidRPr="00235394">
        <w:t xml:space="preserve">3GPP TR </w:t>
      </w:r>
      <w:r w:rsidR="00235813">
        <w:t>37</w:t>
      </w:r>
      <w:r w:rsidR="00282213" w:rsidRPr="00235394">
        <w:t>.</w:t>
      </w:r>
      <w:r w:rsidR="00235813">
        <w:t>977</w:t>
      </w:r>
      <w:r w:rsidR="00282213" w:rsidRPr="00235394">
        <w:t>: "</w:t>
      </w:r>
      <w:r w:rsidR="00235813">
        <w:t>Universal Terrestrial Radio Access (UTRA) and Evolved Universal Terrestrial Radio Access (E-UTRA); Verification of radiated multi-antenna reception performance of User Equipment (UE)</w:t>
      </w:r>
      <w:r w:rsidR="00282213" w:rsidRPr="00235394">
        <w:t>".</w:t>
      </w:r>
    </w:p>
    <w:p w14:paraId="62110D5D" w14:textId="77777777" w:rsidR="00F3413D" w:rsidRDefault="00282213" w:rsidP="00F3413D">
      <w:pPr>
        <w:pStyle w:val="EX"/>
      </w:pPr>
      <w:r w:rsidRPr="00235394">
        <w:t>[</w:t>
      </w:r>
      <w:r w:rsidR="003B7289">
        <w:t>4</w:t>
      </w:r>
      <w:r w:rsidRPr="00235394">
        <w:t>]</w:t>
      </w:r>
      <w:r w:rsidRPr="00235394">
        <w:tab/>
      </w:r>
      <w:r w:rsidR="00F3413D">
        <w:t xml:space="preserve">3GPP TR </w:t>
      </w:r>
      <w:r w:rsidR="005A0EDD">
        <w:t>38.</w:t>
      </w:r>
      <w:r w:rsidR="00E74D68">
        <w:t>810</w:t>
      </w:r>
      <w:r w:rsidR="00F3413D">
        <w:t xml:space="preserve">: “Study on </w:t>
      </w:r>
      <w:r w:rsidR="00BD0FFE">
        <w:rPr>
          <w:rFonts w:hint="eastAsia"/>
          <w:lang w:eastAsia="zh-CN"/>
        </w:rPr>
        <w:t>test</w:t>
      </w:r>
      <w:r w:rsidR="00BD0FFE">
        <w:t xml:space="preserve"> methods for New Radio</w:t>
      </w:r>
      <w:r w:rsidR="00F3413D">
        <w:t>”.</w:t>
      </w:r>
    </w:p>
    <w:p w14:paraId="62110D5E" w14:textId="77777777" w:rsidR="0027450C" w:rsidRDefault="0027450C" w:rsidP="0027450C">
      <w:pPr>
        <w:pStyle w:val="EX"/>
      </w:pPr>
      <w:r>
        <w:t>[5]</w:t>
      </w:r>
      <w:r>
        <w:tab/>
      </w:r>
      <w:r w:rsidRPr="00016A25">
        <w:rPr>
          <w:lang w:eastAsia="zh-CN"/>
        </w:rPr>
        <w:t>IEEE Std 149: "IEEE Standard Test Procedures for Antennas", IEEE</w:t>
      </w:r>
      <w:r>
        <w:rPr>
          <w:lang w:eastAsia="zh-CN"/>
        </w:rPr>
        <w:t>.</w:t>
      </w:r>
    </w:p>
    <w:p w14:paraId="62110D5F" w14:textId="77777777" w:rsidR="00820E38" w:rsidRDefault="00820E38" w:rsidP="00820E38">
      <w:pPr>
        <w:pStyle w:val="EX"/>
      </w:pPr>
      <w:r w:rsidRPr="000A0B40">
        <w:rPr>
          <w:rFonts w:hint="eastAsia"/>
          <w:lang w:eastAsia="zh-CN"/>
        </w:rPr>
        <w:t>[</w:t>
      </w:r>
      <w:r w:rsidRPr="000A0B40">
        <w:rPr>
          <w:lang w:eastAsia="zh-CN"/>
        </w:rPr>
        <w:t>6]</w:t>
      </w:r>
      <w:r w:rsidRPr="000A0B40">
        <w:rPr>
          <w:lang w:eastAsia="zh-CN"/>
        </w:rPr>
        <w:tab/>
      </w:r>
      <w:r>
        <w:t xml:space="preserve">3GPP TS </w:t>
      </w:r>
      <w:r w:rsidRPr="00E74DBB">
        <w:t>38.508-1</w:t>
      </w:r>
      <w:r>
        <w:t>: “User Equipment (UE) conformance specification;</w:t>
      </w:r>
      <w:r w:rsidRPr="000A0B40">
        <w:rPr>
          <w:rFonts w:hint="eastAsia"/>
          <w:lang w:eastAsia="zh-CN"/>
        </w:rPr>
        <w:t xml:space="preserve"> </w:t>
      </w:r>
      <w:r>
        <w:t>Part 1: Common test environment”.</w:t>
      </w:r>
    </w:p>
    <w:p w14:paraId="62110D60" w14:textId="77777777" w:rsidR="00820E38" w:rsidRDefault="00820E38" w:rsidP="00820E38">
      <w:pPr>
        <w:pStyle w:val="EX"/>
        <w:rPr>
          <w:lang w:eastAsia="zh-CN"/>
        </w:rPr>
      </w:pPr>
      <w:r>
        <w:rPr>
          <w:lang w:eastAsia="zh-CN"/>
        </w:rPr>
        <w:t>[7]</w:t>
      </w:r>
      <w:r>
        <w:rPr>
          <w:lang w:eastAsia="zh-CN"/>
        </w:rPr>
        <w:tab/>
      </w:r>
      <w:r w:rsidRPr="00B81A3D">
        <w:rPr>
          <w:lang w:eastAsia="zh-CN"/>
        </w:rPr>
        <w:t>3GPP TR 25.914: “Measurement of Radio Performances for UMTS terminals in speech mode”.</w:t>
      </w:r>
    </w:p>
    <w:p w14:paraId="62110D61" w14:textId="77777777" w:rsidR="00820E38" w:rsidRDefault="00820E38" w:rsidP="00820E38">
      <w:pPr>
        <w:pStyle w:val="EX"/>
        <w:rPr>
          <w:lang w:eastAsia="zh-CN"/>
        </w:rPr>
      </w:pPr>
      <w:r>
        <w:rPr>
          <w:lang w:eastAsia="zh-CN"/>
        </w:rPr>
        <w:t>[8]</w:t>
      </w:r>
      <w:r>
        <w:rPr>
          <w:lang w:eastAsia="zh-CN"/>
        </w:rPr>
        <w:tab/>
      </w:r>
      <w:r w:rsidRPr="005A0428">
        <w:rPr>
          <w:lang w:eastAsia="zh-CN"/>
        </w:rPr>
        <w:t>3GPP TS 34.114: "User Equipment (UE) / Mobile Station (MS) Over The Air (OTA) antenna performance; Conformance testing".</w:t>
      </w:r>
    </w:p>
    <w:p w14:paraId="62110D62" w14:textId="77777777" w:rsidR="00831C1B" w:rsidRPr="00831C1B" w:rsidRDefault="00831C1B" w:rsidP="00831C1B">
      <w:pPr>
        <w:pStyle w:val="EX"/>
      </w:pPr>
      <w:r>
        <w:rPr>
          <w:lang w:eastAsia="zh-CN"/>
        </w:rPr>
        <w:t>[9]</w:t>
      </w:r>
      <w:r>
        <w:rPr>
          <w:lang w:eastAsia="zh-CN"/>
        </w:rPr>
        <w:tab/>
        <w:t xml:space="preserve">3GPP </w:t>
      </w:r>
      <w:r w:rsidRPr="008A2DA5">
        <w:rPr>
          <w:lang w:eastAsia="zh-CN"/>
        </w:rPr>
        <w:t>TS 38.521-2</w:t>
      </w:r>
      <w:r>
        <w:rPr>
          <w:lang w:eastAsia="zh-CN"/>
        </w:rPr>
        <w:t>:</w:t>
      </w:r>
      <w:r w:rsidRPr="008A2DA5">
        <w:rPr>
          <w:lang w:eastAsia="zh-CN"/>
        </w:rPr>
        <w:t xml:space="preserve"> </w:t>
      </w:r>
      <w:r>
        <w:rPr>
          <w:lang w:eastAsia="zh-CN"/>
        </w:rPr>
        <w:t>“</w:t>
      </w:r>
      <w:r w:rsidRPr="008A2DA5">
        <w:rPr>
          <w:lang w:eastAsia="zh-CN"/>
        </w:rPr>
        <w:t>User Equipment (UE) conformance specification; Radio transmission and reception; Part 2: Range 2 Standalone</w:t>
      </w:r>
      <w:r>
        <w:rPr>
          <w:lang w:eastAsia="zh-CN"/>
        </w:rPr>
        <w:t>”.</w:t>
      </w:r>
    </w:p>
    <w:p w14:paraId="62110D63" w14:textId="77777777" w:rsidR="00E8629F" w:rsidRPr="00235394" w:rsidRDefault="00E8629F" w:rsidP="00AE57D3">
      <w:pPr>
        <w:pStyle w:val="Heading1"/>
      </w:pPr>
      <w:bookmarkStart w:id="20" w:name="_Toc42175166"/>
      <w:bookmarkStart w:id="21" w:name="_Toc46355179"/>
      <w:bookmarkStart w:id="22" w:name="_Toc61186035"/>
      <w:r w:rsidRPr="00235394">
        <w:t>3</w:t>
      </w:r>
      <w:r w:rsidRPr="00235394">
        <w:tab/>
      </w:r>
      <w:r w:rsidR="00367724" w:rsidRPr="00235394">
        <w:t>Definitions, symbols and abbreviations</w:t>
      </w:r>
      <w:bookmarkEnd w:id="20"/>
      <w:bookmarkEnd w:id="21"/>
      <w:bookmarkEnd w:id="22"/>
    </w:p>
    <w:p w14:paraId="62110D64" w14:textId="77777777" w:rsidR="00E8629F" w:rsidRPr="00235394" w:rsidRDefault="00E8629F">
      <w:pPr>
        <w:pStyle w:val="Heading2"/>
      </w:pPr>
      <w:bookmarkStart w:id="23" w:name="_Toc42175167"/>
      <w:bookmarkStart w:id="24" w:name="_Toc46355180"/>
      <w:bookmarkStart w:id="25" w:name="_Toc61186036"/>
      <w:r w:rsidRPr="00235394">
        <w:t>3.1</w:t>
      </w:r>
      <w:r w:rsidRPr="00235394">
        <w:tab/>
        <w:t>Definitions</w:t>
      </w:r>
      <w:bookmarkEnd w:id="23"/>
      <w:bookmarkEnd w:id="24"/>
      <w:bookmarkEnd w:id="25"/>
    </w:p>
    <w:p w14:paraId="62110D65" w14:textId="77777777" w:rsidR="00E8629F" w:rsidRPr="00235394" w:rsidRDefault="00E8629F">
      <w:r w:rsidRPr="00235394">
        <w:t xml:space="preserve">For the purposes of the present document, the terms and definitions given in </w:t>
      </w:r>
      <w:bookmarkStart w:id="26" w:name="OLE_LINK1"/>
      <w:bookmarkStart w:id="27" w:name="OLE_LINK2"/>
      <w:bookmarkStart w:id="28" w:name="OLE_LINK3"/>
      <w:bookmarkStart w:id="29" w:name="OLE_LINK4"/>
      <w:bookmarkStart w:id="30" w:name="OLE_LINK5"/>
      <w:r w:rsidR="00212373">
        <w:t xml:space="preserve">3GPP </w:t>
      </w:r>
      <w:bookmarkEnd w:id="26"/>
      <w:bookmarkEnd w:id="27"/>
      <w:bookmarkEnd w:id="28"/>
      <w:bookmarkEnd w:id="29"/>
      <w:bookmarkEnd w:id="30"/>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62110D66" w14:textId="77777777" w:rsidR="00A62175" w:rsidRDefault="00A62175" w:rsidP="00A62175">
      <w:r>
        <w:rPr>
          <w:b/>
        </w:rPr>
        <w:t>PSP (</w:t>
      </w:r>
      <w:r w:rsidRPr="00352B83">
        <w:rPr>
          <w:b/>
        </w:rPr>
        <w:t>PAS Similarity Percentage</w:t>
      </w:r>
      <w:r>
        <w:rPr>
          <w:b/>
        </w:rPr>
        <w:t>)</w:t>
      </w:r>
      <w:r w:rsidRPr="00235394">
        <w:rPr>
          <w:b/>
        </w:rPr>
        <w:t>:</w:t>
      </w:r>
      <w:r w:rsidRPr="00235394">
        <w:t xml:space="preserve"> </w:t>
      </w:r>
      <w:r w:rsidRPr="00352B83">
        <w:t xml:space="preserve"> </w:t>
      </w:r>
      <w:r>
        <w:t>T</w:t>
      </w:r>
      <w:r w:rsidRPr="00352B83">
        <w:t>he similarity of the PAS produced by the OTA system and the reference PAS</w:t>
      </w:r>
      <w:r>
        <w:t xml:space="preserve">, which is presented by the </w:t>
      </w:r>
      <w:r w:rsidRPr="00352B83">
        <w:t>Total Variation Distance (TVD) of power angular spectrum (PAS)</w:t>
      </w:r>
      <w:r w:rsidRPr="00235394">
        <w:t>.</w:t>
      </w:r>
      <w:r w:rsidRPr="00352B83">
        <w:t xml:space="preserve"> PSP is defined as (1-TVD)</w:t>
      </w:r>
      <w:r>
        <w:t>*</w:t>
      </w:r>
      <w:r w:rsidRPr="00352B83">
        <w:t>100%. PSP=100% denotes full similarity and PSP=0% denotes full dissimilarity</w:t>
      </w:r>
      <w:r>
        <w:t>.</w:t>
      </w:r>
    </w:p>
    <w:p w14:paraId="62110D67" w14:textId="77777777" w:rsidR="00E8629F" w:rsidRPr="00235394" w:rsidRDefault="00E8629F">
      <w:pPr>
        <w:pStyle w:val="Heading2"/>
      </w:pPr>
      <w:bookmarkStart w:id="31" w:name="_Toc42175168"/>
      <w:bookmarkStart w:id="32" w:name="_Toc46355181"/>
      <w:bookmarkStart w:id="33" w:name="_Toc61186037"/>
      <w:r w:rsidRPr="00235394">
        <w:lastRenderedPageBreak/>
        <w:t>3.2</w:t>
      </w:r>
      <w:r w:rsidRPr="00235394">
        <w:tab/>
        <w:t>Symbols</w:t>
      </w:r>
      <w:bookmarkEnd w:id="31"/>
      <w:bookmarkEnd w:id="32"/>
      <w:bookmarkEnd w:id="33"/>
    </w:p>
    <w:p w14:paraId="62110D68" w14:textId="77777777" w:rsidR="00E8629F" w:rsidRPr="00235394" w:rsidRDefault="00E8629F">
      <w:pPr>
        <w:keepNext/>
      </w:pPr>
      <w:r w:rsidRPr="00235394">
        <w:t>For the purposes of the present document, the following symbols apply:</w:t>
      </w:r>
    </w:p>
    <w:p w14:paraId="62110D69" w14:textId="77777777" w:rsidR="00A62175" w:rsidRPr="00235394" w:rsidRDefault="00A62175" w:rsidP="00A62175">
      <w:pPr>
        <w:pStyle w:val="EW"/>
      </w:pPr>
      <w:r w:rsidRPr="000B798F">
        <w:rPr>
          <w:i/>
        </w:rPr>
        <w:t>D</w:t>
      </w:r>
      <w:r w:rsidRPr="004F395E">
        <w:rPr>
          <w:vertAlign w:val="subscript"/>
        </w:rPr>
        <w:t>rad</w:t>
      </w:r>
      <w:r>
        <w:rPr>
          <w:vertAlign w:val="subscript"/>
        </w:rPr>
        <w:tab/>
      </w:r>
      <w:r w:rsidRPr="00095C5B">
        <w:t>The diameter of the effective radiating aperture</w:t>
      </w:r>
    </w:p>
    <w:p w14:paraId="62110D6A" w14:textId="77777777" w:rsidR="00A62175" w:rsidRPr="00235394" w:rsidRDefault="00A62175" w:rsidP="00A62175">
      <w:pPr>
        <w:pStyle w:val="EW"/>
      </w:pPr>
      <w:r w:rsidRPr="00111A87">
        <w:rPr>
          <w:i/>
        </w:rPr>
        <w:t>R</w:t>
      </w:r>
      <w:r>
        <w:rPr>
          <w:vertAlign w:val="subscript"/>
        </w:rPr>
        <w:t>T</w:t>
      </w:r>
      <w:r w:rsidRPr="00111A87">
        <w:rPr>
          <w:vertAlign w:val="subscript"/>
        </w:rPr>
        <w:t>Z</w:t>
      </w:r>
      <w:r>
        <w:rPr>
          <w:vertAlign w:val="subscript"/>
        </w:rPr>
        <w:tab/>
      </w:r>
      <w:r w:rsidRPr="00095C5B">
        <w:t>The radius of the test zone</w:t>
      </w:r>
    </w:p>
    <w:p w14:paraId="62110D6B" w14:textId="77777777" w:rsidR="00E8629F" w:rsidRPr="00235394" w:rsidRDefault="00E8629F">
      <w:pPr>
        <w:pStyle w:val="Heading2"/>
      </w:pPr>
      <w:bookmarkStart w:id="34" w:name="_Toc42175169"/>
      <w:bookmarkStart w:id="35" w:name="_Toc46355182"/>
      <w:bookmarkStart w:id="36" w:name="_Toc61186038"/>
      <w:r w:rsidRPr="00235394">
        <w:t>3.3</w:t>
      </w:r>
      <w:r w:rsidRPr="00235394">
        <w:tab/>
        <w:t>Abbreviations</w:t>
      </w:r>
      <w:bookmarkEnd w:id="34"/>
      <w:bookmarkEnd w:id="35"/>
      <w:bookmarkEnd w:id="36"/>
    </w:p>
    <w:p w14:paraId="62110D6C"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62110D6D" w14:textId="77777777" w:rsidR="00A62175" w:rsidRDefault="00A62175" w:rsidP="00A62175">
      <w:pPr>
        <w:pStyle w:val="EW"/>
        <w:rPr>
          <w:lang w:eastAsia="zh-CN"/>
        </w:rPr>
      </w:pPr>
      <w:r w:rsidRPr="002A3662">
        <w:rPr>
          <w:rFonts w:hint="eastAsia"/>
          <w:lang w:eastAsia="zh-CN"/>
        </w:rPr>
        <w:t>3</w:t>
      </w:r>
      <w:r w:rsidRPr="002A3662">
        <w:rPr>
          <w:lang w:eastAsia="zh-CN"/>
        </w:rPr>
        <w:t>D</w:t>
      </w:r>
      <w:r w:rsidRPr="002A3662">
        <w:rPr>
          <w:lang w:eastAsia="zh-CN"/>
        </w:rPr>
        <w:tab/>
      </w:r>
      <w:r w:rsidRPr="0081661C">
        <w:rPr>
          <w:lang w:eastAsia="zh-CN"/>
        </w:rPr>
        <w:t>three-dimensional</w:t>
      </w:r>
    </w:p>
    <w:p w14:paraId="62110D6E" w14:textId="77777777" w:rsidR="00A62175" w:rsidRPr="00147F39" w:rsidRDefault="00A62175" w:rsidP="00A62175">
      <w:pPr>
        <w:pStyle w:val="EW"/>
      </w:pPr>
      <w:r w:rsidRPr="00147F39">
        <w:t>AOA</w:t>
      </w:r>
      <w:r w:rsidRPr="00147F39">
        <w:tab/>
        <w:t>Azimuth angle Of Arrival</w:t>
      </w:r>
    </w:p>
    <w:p w14:paraId="62110D6F" w14:textId="77777777" w:rsidR="00A62175" w:rsidRPr="00147F39" w:rsidRDefault="00A62175" w:rsidP="00A62175">
      <w:pPr>
        <w:pStyle w:val="EW"/>
      </w:pPr>
      <w:r w:rsidRPr="00147F39">
        <w:t>AOD</w:t>
      </w:r>
      <w:r w:rsidRPr="00147F39">
        <w:tab/>
        <w:t>Azimuth angle Of Departure</w:t>
      </w:r>
    </w:p>
    <w:p w14:paraId="62110D70" w14:textId="77777777" w:rsidR="00A62175" w:rsidRPr="00147F39" w:rsidRDefault="00A62175" w:rsidP="00A62175">
      <w:pPr>
        <w:pStyle w:val="EW"/>
      </w:pPr>
      <w:r w:rsidRPr="00147F39">
        <w:t>AS</w:t>
      </w:r>
      <w:r w:rsidRPr="00147F39">
        <w:tab/>
        <w:t>Angular Spread</w:t>
      </w:r>
    </w:p>
    <w:p w14:paraId="62110D71" w14:textId="77777777" w:rsidR="00A62175" w:rsidRPr="00147F39" w:rsidRDefault="00A62175" w:rsidP="00A62175">
      <w:pPr>
        <w:pStyle w:val="EW"/>
      </w:pPr>
      <w:r w:rsidRPr="00147F39">
        <w:t>ASA</w:t>
      </w:r>
      <w:r w:rsidRPr="00147F39">
        <w:tab/>
        <w:t>Azimuth angle Spread of Arrival</w:t>
      </w:r>
    </w:p>
    <w:p w14:paraId="62110D72" w14:textId="77777777" w:rsidR="00A62175" w:rsidRDefault="00A62175" w:rsidP="00A62175">
      <w:pPr>
        <w:pStyle w:val="EW"/>
      </w:pPr>
      <w:r w:rsidRPr="00147F39">
        <w:t>ASD</w:t>
      </w:r>
      <w:r w:rsidRPr="00147F39">
        <w:tab/>
        <w:t>Azimuth angle Spread of Departure</w:t>
      </w:r>
    </w:p>
    <w:p w14:paraId="62110D73" w14:textId="77777777" w:rsidR="00A62175" w:rsidRDefault="00A62175" w:rsidP="00A62175">
      <w:pPr>
        <w:pStyle w:val="EW"/>
      </w:pPr>
      <w:r w:rsidRPr="00147F39">
        <w:t>BS</w:t>
      </w:r>
      <w:r w:rsidRPr="00147F39">
        <w:tab/>
        <w:t>Base Station</w:t>
      </w:r>
    </w:p>
    <w:p w14:paraId="62110D74" w14:textId="77777777" w:rsidR="00A62175" w:rsidRDefault="00A62175" w:rsidP="00A62175">
      <w:pPr>
        <w:pStyle w:val="EW"/>
      </w:pPr>
      <w:r w:rsidRPr="00147F39">
        <w:t>CDL</w:t>
      </w:r>
      <w:r w:rsidRPr="00147F39">
        <w:tab/>
        <w:t>Clustered Delay Line</w:t>
      </w:r>
    </w:p>
    <w:p w14:paraId="62110D75" w14:textId="77777777" w:rsidR="00A62175" w:rsidRPr="002A3662" w:rsidRDefault="00A62175" w:rsidP="00A62175">
      <w:pPr>
        <w:pStyle w:val="EW"/>
        <w:rPr>
          <w:lang w:eastAsia="zh-CN"/>
        </w:rPr>
      </w:pPr>
      <w:r w:rsidRPr="00147F39">
        <w:t>D2D</w:t>
      </w:r>
      <w:r w:rsidRPr="00147F39">
        <w:tab/>
        <w:t>Device-to-Device</w:t>
      </w:r>
    </w:p>
    <w:p w14:paraId="62110D76" w14:textId="77777777" w:rsidR="00A62175" w:rsidRPr="002B163D" w:rsidRDefault="00A62175" w:rsidP="00A62175">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62110D77" w14:textId="77777777" w:rsidR="00A62175" w:rsidRDefault="00A62175" w:rsidP="00A62175">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62110D78" w14:textId="77777777" w:rsidR="00A62175" w:rsidRDefault="00A62175" w:rsidP="00A62175">
      <w:pPr>
        <w:pStyle w:val="EW"/>
        <w:rPr>
          <w:lang w:eastAsia="zh-CN"/>
        </w:rPr>
      </w:pPr>
      <w:r w:rsidRPr="00821DFB">
        <w:rPr>
          <w:lang w:eastAsia="zh-CN"/>
        </w:rPr>
        <w:t>DMSU</w:t>
      </w:r>
      <w:r>
        <w:rPr>
          <w:lang w:eastAsia="zh-CN"/>
        </w:rPr>
        <w:tab/>
      </w:r>
      <w:r w:rsidRPr="00821DFB">
        <w:rPr>
          <w:lang w:eastAsia="zh-CN"/>
        </w:rPr>
        <w:t>Data Mode Screen Up</w:t>
      </w:r>
    </w:p>
    <w:p w14:paraId="62110D79" w14:textId="77777777" w:rsidR="00A62175" w:rsidRPr="002B163D" w:rsidRDefault="00A62175" w:rsidP="00A62175">
      <w:pPr>
        <w:pStyle w:val="EW"/>
        <w:rPr>
          <w:lang w:eastAsia="zh-CN"/>
        </w:rPr>
      </w:pPr>
      <w:r w:rsidRPr="00147F39">
        <w:t>DS</w:t>
      </w:r>
      <w:r w:rsidRPr="00147F39">
        <w:tab/>
        <w:t>Delay Spread</w:t>
      </w:r>
    </w:p>
    <w:p w14:paraId="62110D7A" w14:textId="77777777" w:rsidR="00A62175" w:rsidRPr="002B163D" w:rsidRDefault="00A62175" w:rsidP="00A62175">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2110D7B" w14:textId="77777777" w:rsidR="00A62175" w:rsidRPr="002B163D" w:rsidRDefault="00A62175" w:rsidP="00A62175">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62110D7C" w14:textId="77777777" w:rsidR="00A62175" w:rsidRPr="002B163D" w:rsidRDefault="00A62175" w:rsidP="00A62175">
      <w:pPr>
        <w:pStyle w:val="EW"/>
        <w:rPr>
          <w:lang w:eastAsia="zh-CN"/>
        </w:rPr>
      </w:pPr>
      <w:r w:rsidRPr="002B163D">
        <w:rPr>
          <w:lang w:eastAsia="zh-CN"/>
        </w:rPr>
        <w:t>FR2</w:t>
      </w:r>
      <w:r w:rsidRPr="002B163D">
        <w:rPr>
          <w:lang w:eastAsia="zh-CN"/>
        </w:rPr>
        <w:tab/>
        <w:t>Frequency Range 2</w:t>
      </w:r>
    </w:p>
    <w:p w14:paraId="62110D7D" w14:textId="77777777" w:rsidR="00A62175" w:rsidRPr="000A30B8" w:rsidRDefault="00A62175" w:rsidP="00A62175">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62110D7E" w14:textId="77777777" w:rsidR="00A62175" w:rsidRDefault="00A62175" w:rsidP="00A62175">
      <w:pPr>
        <w:pStyle w:val="EW"/>
        <w:rPr>
          <w:lang w:eastAsia="zh-CN"/>
        </w:rPr>
      </w:pPr>
      <w:r w:rsidRPr="002B163D">
        <w:rPr>
          <w:rFonts w:hint="eastAsia"/>
          <w:lang w:eastAsia="zh-CN"/>
        </w:rPr>
        <w:t>F</w:t>
      </w:r>
      <w:r w:rsidRPr="002B163D">
        <w:rPr>
          <w:lang w:eastAsia="zh-CN"/>
        </w:rPr>
        <w:t>WA</w:t>
      </w:r>
      <w:r w:rsidRPr="002B163D">
        <w:rPr>
          <w:lang w:eastAsia="zh-CN"/>
        </w:rPr>
        <w:tab/>
      </w:r>
      <w:r w:rsidRPr="00821DFB">
        <w:rPr>
          <w:lang w:eastAsia="zh-CN"/>
        </w:rPr>
        <w:t>Fixed wireless access</w:t>
      </w:r>
    </w:p>
    <w:p w14:paraId="62110D7F" w14:textId="77777777" w:rsidR="00A62175" w:rsidRDefault="00A62175" w:rsidP="00A62175">
      <w:pPr>
        <w:pStyle w:val="EW"/>
        <w:rPr>
          <w:lang w:eastAsia="zh-CN"/>
        </w:rPr>
      </w:pPr>
      <w:r>
        <w:rPr>
          <w:lang w:eastAsia="zh-CN"/>
        </w:rPr>
        <w:t>InO</w:t>
      </w:r>
      <w:r>
        <w:rPr>
          <w:lang w:eastAsia="zh-CN"/>
        </w:rPr>
        <w:tab/>
        <w:t>Indoor Office</w:t>
      </w:r>
    </w:p>
    <w:p w14:paraId="62110D80" w14:textId="77777777" w:rsidR="00A62175" w:rsidRDefault="00A62175" w:rsidP="00A62175">
      <w:pPr>
        <w:pStyle w:val="EW"/>
        <w:rPr>
          <w:lang w:eastAsia="zh-CN"/>
        </w:rPr>
      </w:pPr>
      <w:r>
        <w:rPr>
          <w:lang w:eastAsia="zh-CN"/>
        </w:rPr>
        <w:t xml:space="preserve">LOS </w:t>
      </w:r>
      <w:r>
        <w:rPr>
          <w:lang w:eastAsia="zh-CN"/>
        </w:rPr>
        <w:tab/>
      </w:r>
      <w:r w:rsidRPr="0081661C">
        <w:rPr>
          <w:lang w:eastAsia="zh-CN"/>
        </w:rPr>
        <w:t>Line Of Sight</w:t>
      </w:r>
    </w:p>
    <w:p w14:paraId="62110D81" w14:textId="77777777" w:rsidR="00A62175" w:rsidRDefault="00A62175" w:rsidP="00A62175">
      <w:pPr>
        <w:pStyle w:val="EW"/>
        <w:rPr>
          <w:lang w:eastAsia="zh-CN"/>
        </w:rPr>
      </w:pPr>
      <w:r>
        <w:rPr>
          <w:lang w:eastAsia="zh-CN"/>
        </w:rPr>
        <w:t>MIMO</w:t>
      </w:r>
      <w:r>
        <w:rPr>
          <w:lang w:eastAsia="zh-CN"/>
        </w:rPr>
        <w:tab/>
      </w:r>
      <w:r w:rsidRPr="00472288">
        <w:rPr>
          <w:lang w:eastAsia="zh-CN"/>
        </w:rPr>
        <w:t>Multiple Input Multiple Output</w:t>
      </w:r>
    </w:p>
    <w:p w14:paraId="62110D82" w14:textId="77777777" w:rsidR="00A62175" w:rsidRDefault="00A62175" w:rsidP="00A62175">
      <w:pPr>
        <w:pStyle w:val="EW"/>
        <w:rPr>
          <w:lang w:eastAsia="zh-CN"/>
        </w:rPr>
      </w:pPr>
      <w:r w:rsidRPr="002B163D">
        <w:rPr>
          <w:lang w:eastAsia="zh-CN"/>
        </w:rPr>
        <w:t>MPAC</w:t>
      </w:r>
      <w:r w:rsidRPr="002B163D">
        <w:rPr>
          <w:lang w:eastAsia="zh-CN"/>
        </w:rPr>
        <w:tab/>
        <w:t>Multi-Probe Anechoic Chamber</w:t>
      </w:r>
    </w:p>
    <w:p w14:paraId="62110D83" w14:textId="77777777" w:rsidR="00A62175" w:rsidRDefault="00A62175" w:rsidP="00A62175">
      <w:pPr>
        <w:pStyle w:val="EW"/>
        <w:rPr>
          <w:lang w:eastAsia="zh-CN"/>
        </w:rPr>
      </w:pPr>
      <w:r w:rsidRPr="00147F39">
        <w:t>NLOS</w:t>
      </w:r>
      <w:r w:rsidRPr="00147F39">
        <w:tab/>
        <w:t>Non-LOS</w:t>
      </w:r>
    </w:p>
    <w:p w14:paraId="62110D84" w14:textId="77777777" w:rsidR="00A62175" w:rsidRPr="002B163D" w:rsidRDefault="00A62175" w:rsidP="00A62175">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62110D85" w14:textId="77777777" w:rsidR="00A62175" w:rsidRPr="002B163D" w:rsidRDefault="00A62175" w:rsidP="00A62175">
      <w:pPr>
        <w:pStyle w:val="EW"/>
        <w:rPr>
          <w:lang w:eastAsia="zh-CN"/>
        </w:rPr>
      </w:pPr>
      <w:r w:rsidRPr="002B163D">
        <w:rPr>
          <w:lang w:eastAsia="zh-CN"/>
        </w:rPr>
        <w:t>PAS</w:t>
      </w:r>
      <w:r w:rsidRPr="002B163D">
        <w:rPr>
          <w:lang w:eastAsia="zh-CN"/>
        </w:rPr>
        <w:tab/>
      </w:r>
      <w:r>
        <w:rPr>
          <w:lang w:eastAsia="zh-CN"/>
        </w:rPr>
        <w:t>P</w:t>
      </w:r>
      <w:r w:rsidRPr="00BD7535">
        <w:rPr>
          <w:lang w:eastAsia="zh-CN"/>
        </w:rPr>
        <w:t xml:space="preserve">ower </w:t>
      </w:r>
      <w:r>
        <w:rPr>
          <w:lang w:eastAsia="zh-CN"/>
        </w:rPr>
        <w:t>A</w:t>
      </w:r>
      <w:r w:rsidRPr="00BD7535">
        <w:rPr>
          <w:lang w:eastAsia="zh-CN"/>
        </w:rPr>
        <w:t xml:space="preserve">ngular </w:t>
      </w:r>
      <w:r>
        <w:rPr>
          <w:lang w:eastAsia="zh-CN"/>
        </w:rPr>
        <w:t>S</w:t>
      </w:r>
      <w:r w:rsidRPr="00BD7535">
        <w:rPr>
          <w:lang w:eastAsia="zh-CN"/>
        </w:rPr>
        <w:t>pectrum</w:t>
      </w:r>
    </w:p>
    <w:p w14:paraId="62110D86" w14:textId="77777777" w:rsidR="00A62175" w:rsidRDefault="00A62175" w:rsidP="00A62175">
      <w:pPr>
        <w:pStyle w:val="EW"/>
        <w:rPr>
          <w:lang w:eastAsia="zh-CN"/>
        </w:rPr>
      </w:pPr>
      <w:r w:rsidRPr="002B163D">
        <w:rPr>
          <w:lang w:eastAsia="zh-CN"/>
        </w:rPr>
        <w:t>PDP</w:t>
      </w:r>
      <w:r w:rsidRPr="002B163D">
        <w:rPr>
          <w:lang w:eastAsia="zh-CN"/>
        </w:rPr>
        <w:tab/>
      </w:r>
      <w:r w:rsidRPr="00821DFB">
        <w:rPr>
          <w:lang w:eastAsia="zh-CN"/>
        </w:rPr>
        <w:t>Power Delay Profile</w:t>
      </w:r>
    </w:p>
    <w:p w14:paraId="62110D87" w14:textId="77777777" w:rsidR="00A62175" w:rsidRDefault="00A62175" w:rsidP="00A62175">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62110D88" w14:textId="77777777" w:rsidR="00A62175" w:rsidRPr="002B163D" w:rsidRDefault="00A62175" w:rsidP="00A62175">
      <w:pPr>
        <w:pStyle w:val="EW"/>
        <w:rPr>
          <w:lang w:eastAsia="zh-CN"/>
        </w:rPr>
      </w:pPr>
      <w:r w:rsidRPr="00147F39">
        <w:t>RMS</w:t>
      </w:r>
      <w:r w:rsidRPr="00147F39">
        <w:tab/>
        <w:t>Root Mean Square</w:t>
      </w:r>
    </w:p>
    <w:p w14:paraId="62110D89" w14:textId="77777777" w:rsidR="00A62175" w:rsidRDefault="00A62175" w:rsidP="00A62175">
      <w:pPr>
        <w:pStyle w:val="EW"/>
        <w:rPr>
          <w:lang w:eastAsia="zh-CN"/>
        </w:rPr>
      </w:pPr>
      <w:r w:rsidRPr="002B163D">
        <w:rPr>
          <w:lang w:eastAsia="zh-CN"/>
        </w:rPr>
        <w:t>RTS</w:t>
      </w:r>
      <w:r w:rsidRPr="002B163D">
        <w:rPr>
          <w:lang w:eastAsia="zh-CN"/>
        </w:rPr>
        <w:tab/>
        <w:t>Radiated Two Stage</w:t>
      </w:r>
    </w:p>
    <w:p w14:paraId="62110D8A" w14:textId="77777777" w:rsidR="00A62175" w:rsidRPr="002B163D" w:rsidRDefault="00A62175" w:rsidP="00A62175">
      <w:pPr>
        <w:pStyle w:val="EW"/>
        <w:rPr>
          <w:lang w:eastAsia="zh-CN"/>
        </w:rPr>
      </w:pPr>
      <w:r>
        <w:rPr>
          <w:lang w:eastAsia="zh-CN"/>
        </w:rPr>
        <w:t>TVD</w:t>
      </w:r>
      <w:r>
        <w:rPr>
          <w:lang w:eastAsia="zh-CN"/>
        </w:rPr>
        <w:tab/>
      </w:r>
      <w:r w:rsidRPr="00352B83">
        <w:rPr>
          <w:lang w:eastAsia="zh-CN"/>
        </w:rPr>
        <w:t>Total Variation Distance</w:t>
      </w:r>
    </w:p>
    <w:p w14:paraId="62110D8B" w14:textId="77777777" w:rsidR="00A62175" w:rsidRDefault="00A62175" w:rsidP="00A62175">
      <w:pPr>
        <w:pStyle w:val="EW"/>
        <w:rPr>
          <w:lang w:eastAsia="zh-CN"/>
        </w:rPr>
      </w:pPr>
      <w:r w:rsidRPr="002B163D">
        <w:rPr>
          <w:lang w:eastAsia="zh-CN"/>
        </w:rPr>
        <w:t>UE</w:t>
      </w:r>
      <w:r w:rsidRPr="002B163D">
        <w:rPr>
          <w:lang w:eastAsia="zh-CN"/>
        </w:rPr>
        <w:tab/>
        <w:t>User Equipment</w:t>
      </w:r>
    </w:p>
    <w:p w14:paraId="62110D8C" w14:textId="77777777" w:rsidR="00A62175" w:rsidRPr="00147F39" w:rsidRDefault="00A62175" w:rsidP="00A62175">
      <w:pPr>
        <w:pStyle w:val="EW"/>
      </w:pPr>
      <w:r w:rsidRPr="00147F39">
        <w:t>UMa</w:t>
      </w:r>
      <w:r w:rsidRPr="00147F39">
        <w:tab/>
        <w:t>Urban Macro</w:t>
      </w:r>
    </w:p>
    <w:p w14:paraId="62110D8D" w14:textId="77777777" w:rsidR="00A62175" w:rsidRPr="00147F39" w:rsidRDefault="00A62175" w:rsidP="00A62175">
      <w:pPr>
        <w:pStyle w:val="EW"/>
      </w:pPr>
      <w:r w:rsidRPr="00147F39">
        <w:t>UMi</w:t>
      </w:r>
      <w:r w:rsidRPr="00147F39">
        <w:tab/>
        <w:t>Urban Micro</w:t>
      </w:r>
    </w:p>
    <w:p w14:paraId="62110D8E" w14:textId="77777777" w:rsidR="00A62175" w:rsidRDefault="00A62175" w:rsidP="00A62175">
      <w:pPr>
        <w:pStyle w:val="EW"/>
      </w:pPr>
      <w:r w:rsidRPr="00147F39">
        <w:t>XPR</w:t>
      </w:r>
      <w:r w:rsidRPr="00147F39">
        <w:tab/>
        <w:t>Cross-Polarization Ratio</w:t>
      </w:r>
    </w:p>
    <w:p w14:paraId="62110D8F" w14:textId="77777777" w:rsidR="00A62175" w:rsidRPr="00147F39" w:rsidRDefault="00A62175" w:rsidP="00A62175">
      <w:pPr>
        <w:pStyle w:val="EW"/>
      </w:pPr>
      <w:r w:rsidRPr="00147F39">
        <w:t>ZOA</w:t>
      </w:r>
      <w:r w:rsidRPr="00147F39">
        <w:tab/>
        <w:t>Zenith angle Of Arrival</w:t>
      </w:r>
    </w:p>
    <w:p w14:paraId="62110D90" w14:textId="77777777" w:rsidR="00A62175" w:rsidRPr="00147F39" w:rsidRDefault="00A62175" w:rsidP="00A62175">
      <w:pPr>
        <w:pStyle w:val="EW"/>
      </w:pPr>
      <w:r w:rsidRPr="00147F39">
        <w:t>ZOD</w:t>
      </w:r>
      <w:r w:rsidRPr="00147F39">
        <w:tab/>
        <w:t>Zenith angle Of Departure</w:t>
      </w:r>
    </w:p>
    <w:p w14:paraId="62110D91" w14:textId="77777777" w:rsidR="00A62175" w:rsidRPr="00147F39" w:rsidRDefault="00A62175" w:rsidP="00A62175">
      <w:pPr>
        <w:pStyle w:val="EW"/>
      </w:pPr>
      <w:r w:rsidRPr="00147F39">
        <w:t>ZSA</w:t>
      </w:r>
      <w:r w:rsidRPr="00147F39">
        <w:tab/>
        <w:t>Zenith angle Spread of Arrival</w:t>
      </w:r>
    </w:p>
    <w:p w14:paraId="62110D92" w14:textId="77777777" w:rsidR="00A62175" w:rsidRPr="00095C5B" w:rsidRDefault="00A62175" w:rsidP="00A62175">
      <w:pPr>
        <w:pStyle w:val="EW"/>
        <w:rPr>
          <w:lang w:eastAsia="zh-CN"/>
        </w:rPr>
      </w:pPr>
      <w:r w:rsidRPr="00147F39">
        <w:t>ZSD</w:t>
      </w:r>
      <w:r w:rsidRPr="00147F39">
        <w:tab/>
        <w:t>Zenith angle Spread of Departure</w:t>
      </w:r>
    </w:p>
    <w:p w14:paraId="62110D93" w14:textId="77777777" w:rsidR="00E8629F" w:rsidRPr="00235394" w:rsidRDefault="00E8629F">
      <w:pPr>
        <w:pStyle w:val="Heading1"/>
      </w:pPr>
      <w:bookmarkStart w:id="37" w:name="_Toc42175170"/>
      <w:bookmarkStart w:id="38" w:name="_Toc46355183"/>
      <w:bookmarkStart w:id="39" w:name="_Toc61186039"/>
      <w:r w:rsidRPr="00235394">
        <w:t>4</w:t>
      </w:r>
      <w:r w:rsidRPr="00235394">
        <w:tab/>
      </w:r>
      <w:r w:rsidR="00992B5F">
        <w:t>General</w:t>
      </w:r>
      <w:bookmarkEnd w:id="37"/>
      <w:bookmarkEnd w:id="38"/>
      <w:bookmarkEnd w:id="39"/>
    </w:p>
    <w:p w14:paraId="62110D94" w14:textId="77777777" w:rsidR="00E8629F" w:rsidRPr="00235394" w:rsidRDefault="00E8629F">
      <w:pPr>
        <w:pStyle w:val="Heading2"/>
      </w:pPr>
      <w:bookmarkStart w:id="40" w:name="_Toc42175171"/>
      <w:bookmarkStart w:id="41" w:name="_Toc46355184"/>
      <w:bookmarkStart w:id="42" w:name="_Toc61186040"/>
      <w:r w:rsidRPr="00235394">
        <w:t>4.1</w:t>
      </w:r>
      <w:r w:rsidRPr="00235394">
        <w:tab/>
      </w:r>
      <w:r w:rsidR="00992B5F">
        <w:t>Device types</w:t>
      </w:r>
      <w:bookmarkEnd w:id="40"/>
      <w:bookmarkEnd w:id="41"/>
      <w:bookmarkEnd w:id="42"/>
    </w:p>
    <w:p w14:paraId="62110D95" w14:textId="77777777" w:rsidR="00953CAB" w:rsidRPr="000A30B8" w:rsidRDefault="00953CAB" w:rsidP="00953CAB">
      <w:r w:rsidRPr="000A30B8">
        <w:t>The following device types are in the scope of this study:</w:t>
      </w:r>
    </w:p>
    <w:p w14:paraId="62110D96" w14:textId="77777777" w:rsidR="00953CAB" w:rsidRPr="00953CAB" w:rsidRDefault="00953CAB" w:rsidP="0041586E">
      <w:pPr>
        <w:pStyle w:val="B1"/>
      </w:pPr>
      <w:r w:rsidRPr="00953CAB">
        <w:t>-</w:t>
      </w:r>
      <w:r w:rsidRPr="00953CAB">
        <w:tab/>
        <w:t>Smartphone</w:t>
      </w:r>
    </w:p>
    <w:p w14:paraId="62110D97" w14:textId="77777777" w:rsidR="00953CAB" w:rsidRPr="00953CAB" w:rsidRDefault="00953CAB" w:rsidP="0041586E">
      <w:pPr>
        <w:pStyle w:val="B1"/>
      </w:pPr>
      <w:r w:rsidRPr="00953CAB">
        <w:lastRenderedPageBreak/>
        <w:t>-</w:t>
      </w:r>
      <w:r w:rsidRPr="00953CAB">
        <w:tab/>
        <w:t>Tablet</w:t>
      </w:r>
    </w:p>
    <w:p w14:paraId="62110D98" w14:textId="77777777" w:rsidR="00953CAB" w:rsidRPr="00953CAB" w:rsidRDefault="00953CAB" w:rsidP="0041586E">
      <w:pPr>
        <w:pStyle w:val="B1"/>
      </w:pPr>
      <w:r w:rsidRPr="00953CAB">
        <w:t>-</w:t>
      </w:r>
      <w:r w:rsidRPr="00953CAB">
        <w:tab/>
        <w:t>Wearable device</w:t>
      </w:r>
    </w:p>
    <w:p w14:paraId="62110D99" w14:textId="77777777" w:rsidR="00953CAB" w:rsidRPr="00953CAB" w:rsidRDefault="00953CAB" w:rsidP="0041586E">
      <w:pPr>
        <w:pStyle w:val="B1"/>
      </w:pPr>
      <w:r w:rsidRPr="00953CAB">
        <w:t>-</w:t>
      </w:r>
      <w:r w:rsidRPr="00953CAB">
        <w:tab/>
        <w:t>Fixed wireless access (FWA) terminal</w:t>
      </w:r>
    </w:p>
    <w:p w14:paraId="62110D9A" w14:textId="77777777" w:rsidR="00953CAB" w:rsidRPr="00953CAB" w:rsidRDefault="00953CAB" w:rsidP="0041586E">
      <w:pPr>
        <w:pStyle w:val="B1"/>
      </w:pPr>
      <w:r w:rsidRPr="00953CAB">
        <w:t>-</w:t>
      </w:r>
      <w:r w:rsidRPr="00953CAB">
        <w:tab/>
        <w:t>Other UE types are not precluded for discussion as a second priority</w:t>
      </w:r>
    </w:p>
    <w:p w14:paraId="62110D9B" w14:textId="77777777" w:rsidR="00953CAB" w:rsidRPr="000A30B8" w:rsidRDefault="00953CAB" w:rsidP="00953CAB">
      <w:r w:rsidRPr="000A30B8">
        <w:t>The development of test methodology aspects shall initially focus on the smartphone device type.</w:t>
      </w:r>
    </w:p>
    <w:p w14:paraId="62110D9C" w14:textId="77777777" w:rsidR="00E8629F" w:rsidRDefault="00E8629F">
      <w:pPr>
        <w:pStyle w:val="Heading2"/>
      </w:pPr>
      <w:bookmarkStart w:id="43" w:name="_Toc42175172"/>
      <w:bookmarkStart w:id="44" w:name="_Toc46355185"/>
      <w:bookmarkStart w:id="45" w:name="_Toc61186041"/>
      <w:r w:rsidRPr="00235394">
        <w:t>4.2</w:t>
      </w:r>
      <w:r w:rsidRPr="00235394">
        <w:tab/>
      </w:r>
      <w:r w:rsidR="00992B5F">
        <w:t>Testing configuration</w:t>
      </w:r>
      <w:bookmarkEnd w:id="43"/>
      <w:bookmarkEnd w:id="44"/>
      <w:bookmarkEnd w:id="45"/>
    </w:p>
    <w:p w14:paraId="62110D9D" w14:textId="77777777" w:rsidR="00953CAB" w:rsidRPr="000A30B8" w:rsidRDefault="00953CAB" w:rsidP="00AD4B9B">
      <w:r w:rsidRPr="000A30B8">
        <w:t>Utilizing the free space (FS) testing configuration is the first priority. A second priority is the study of head/hand/body blocking and its impact on test methods – this will be in collaboration with CTIA who plan to study these aspects.</w:t>
      </w:r>
    </w:p>
    <w:p w14:paraId="62110D9E" w14:textId="77777777" w:rsidR="00C679E7" w:rsidRDefault="00C679E7" w:rsidP="00C679E7">
      <w:pPr>
        <w:pStyle w:val="Heading2"/>
      </w:pPr>
      <w:bookmarkStart w:id="46" w:name="_Toc42175173"/>
      <w:bookmarkStart w:id="47" w:name="_Toc46355186"/>
      <w:bookmarkStart w:id="48" w:name="_Toc61186042"/>
      <w:r w:rsidRPr="00235394">
        <w:t>4.</w:t>
      </w:r>
      <w:r>
        <w:t>3</w:t>
      </w:r>
      <w:r w:rsidRPr="00235394">
        <w:tab/>
      </w:r>
      <w:r>
        <w:t>Testing Bands</w:t>
      </w:r>
      <w:bookmarkEnd w:id="46"/>
      <w:bookmarkEnd w:id="47"/>
      <w:bookmarkEnd w:id="48"/>
    </w:p>
    <w:p w14:paraId="62110D9F" w14:textId="77777777" w:rsidR="00953CAB" w:rsidRPr="000A30B8" w:rsidRDefault="00953CAB" w:rsidP="000A30B8">
      <w:r w:rsidRPr="000A30B8">
        <w:rPr>
          <w:rFonts w:hint="eastAsia"/>
        </w:rPr>
        <w:t>T</w:t>
      </w:r>
      <w:r w:rsidRPr="000A30B8">
        <w:t>he present technical report covers both FR1 and FR2 operating bands.</w:t>
      </w:r>
    </w:p>
    <w:p w14:paraId="62110DA0" w14:textId="77777777" w:rsidR="00953CAB" w:rsidRPr="000A30B8" w:rsidRDefault="00953CAB" w:rsidP="0041586E">
      <w:pPr>
        <w:pStyle w:val="TH"/>
      </w:pPr>
      <w:r w:rsidRPr="000A30B8">
        <w:t>Table 4.3-1: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953CAB" w:rsidRPr="00C40F13" w14:paraId="62110DA3" w14:textId="77777777" w:rsidTr="000A30B8">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2110DA1" w14:textId="77777777" w:rsidR="00953CAB" w:rsidRPr="00C40F13" w:rsidRDefault="00953CAB" w:rsidP="00237E0C">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2110DA2" w14:textId="77777777" w:rsidR="00953CAB" w:rsidRPr="00C40F13" w:rsidRDefault="00953CAB" w:rsidP="00237E0C">
            <w:pPr>
              <w:pStyle w:val="TAH"/>
            </w:pPr>
            <w:r w:rsidRPr="00C40F13">
              <w:t xml:space="preserve">Corresponding frequency range </w:t>
            </w:r>
          </w:p>
        </w:tc>
      </w:tr>
      <w:tr w:rsidR="00953CAB" w:rsidRPr="00C40F13" w14:paraId="62110DA6" w14:textId="77777777"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14:paraId="62110DA4" w14:textId="77777777" w:rsidR="00953CAB" w:rsidRPr="00C40F13" w:rsidRDefault="00953CAB" w:rsidP="00237E0C">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2110DA5" w14:textId="77777777" w:rsidR="00953CAB" w:rsidRPr="00C40F13" w:rsidRDefault="00961E09" w:rsidP="00237E0C">
            <w:pPr>
              <w:pStyle w:val="TAC"/>
            </w:pPr>
            <w:r>
              <w:t xml:space="preserve"> 7125 MHz</w:t>
            </w:r>
          </w:p>
        </w:tc>
      </w:tr>
      <w:tr w:rsidR="00953CAB" w:rsidRPr="00C40F13" w14:paraId="62110DA9" w14:textId="77777777"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14:paraId="62110DA7" w14:textId="77777777" w:rsidR="00953CAB" w:rsidRPr="00C40F13" w:rsidRDefault="00953CAB" w:rsidP="00237E0C">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62110DA8" w14:textId="77777777" w:rsidR="00953CAB" w:rsidRPr="00C40F13" w:rsidRDefault="00953CAB" w:rsidP="00237E0C">
            <w:pPr>
              <w:pStyle w:val="TAC"/>
            </w:pPr>
            <w:r w:rsidRPr="00C40F13">
              <w:t>24250 MHz – 52600 MHz</w:t>
            </w:r>
          </w:p>
        </w:tc>
      </w:tr>
    </w:tbl>
    <w:p w14:paraId="62110DAA" w14:textId="77777777" w:rsidR="00953CAB" w:rsidRDefault="00953CAB" w:rsidP="00953CAB">
      <w:pPr>
        <w:jc w:val="center"/>
        <w:rPr>
          <w:rFonts w:eastAsia="Times New Roman"/>
          <w:b/>
        </w:rPr>
      </w:pPr>
    </w:p>
    <w:p w14:paraId="62110DAB" w14:textId="77777777" w:rsidR="00953CAB" w:rsidRPr="004255A3" w:rsidRDefault="007A6D83" w:rsidP="0041586E">
      <w:pPr>
        <w:pStyle w:val="TH"/>
        <w:rPr>
          <w:b w:val="0"/>
          <w:color w:val="FF0000"/>
          <w:lang w:eastAsia="zh-CN"/>
        </w:rPr>
      </w:pPr>
      <w:r>
        <w:rPr>
          <w:rFonts w:eastAsia="Times New Roman"/>
          <w:b w:val="0"/>
        </w:rPr>
        <w:br w:type="page"/>
      </w:r>
      <w:r w:rsidR="00953CAB" w:rsidRPr="000A30B8">
        <w:lastRenderedPageBreak/>
        <w:t>Table 4.3-2: NR operating bands in FR1</w:t>
      </w:r>
    </w:p>
    <w:tbl>
      <w:tblPr>
        <w:tblW w:w="7737" w:type="dxa"/>
        <w:jc w:val="center"/>
        <w:tblLayout w:type="fixed"/>
        <w:tblLook w:val="04A0" w:firstRow="1" w:lastRow="0" w:firstColumn="1" w:lastColumn="0" w:noHBand="0" w:noVBand="1"/>
      </w:tblPr>
      <w:tblGrid>
        <w:gridCol w:w="1161"/>
        <w:gridCol w:w="2715"/>
        <w:gridCol w:w="2953"/>
        <w:gridCol w:w="908"/>
      </w:tblGrid>
      <w:tr w:rsidR="00953CAB" w:rsidRPr="00C40F13" w14:paraId="62110DB3" w14:textId="77777777" w:rsidTr="000A30B8">
        <w:trPr>
          <w:jc w:val="center"/>
        </w:trPr>
        <w:tc>
          <w:tcPr>
            <w:tcW w:w="1161" w:type="dxa"/>
            <w:tcBorders>
              <w:top w:val="single" w:sz="4" w:space="0" w:color="auto"/>
              <w:left w:val="single" w:sz="4" w:space="0" w:color="auto"/>
              <w:bottom w:val="nil"/>
              <w:right w:val="single" w:sz="4" w:space="0" w:color="auto"/>
            </w:tcBorders>
            <w:shd w:val="clear" w:color="auto" w:fill="D9D9D9"/>
            <w:vAlign w:val="center"/>
            <w:hideMark/>
          </w:tcPr>
          <w:p w14:paraId="62110DAC" w14:textId="77777777" w:rsidR="00953CAB" w:rsidRPr="00C40F13" w:rsidRDefault="00953CAB" w:rsidP="00237E0C">
            <w:pPr>
              <w:pStyle w:val="TAH"/>
            </w:pPr>
            <w:r w:rsidRPr="00C40F13">
              <w:t>NR operating band</w:t>
            </w:r>
          </w:p>
        </w:tc>
        <w:tc>
          <w:tcPr>
            <w:tcW w:w="271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110DAD" w14:textId="77777777" w:rsidR="00953CAB" w:rsidRPr="00C40F13" w:rsidRDefault="00953CAB" w:rsidP="00237E0C">
            <w:pPr>
              <w:pStyle w:val="TAH"/>
            </w:pPr>
            <w:r w:rsidRPr="00C40F13">
              <w:t xml:space="preserve">Uplink (UL) </w:t>
            </w:r>
            <w:r w:rsidRPr="00C40F13">
              <w:rPr>
                <w:i/>
              </w:rPr>
              <w:t>operating band</w:t>
            </w:r>
            <w:r w:rsidRPr="00C40F13">
              <w:br/>
              <w:t>BS receive / UE transmit</w:t>
            </w:r>
          </w:p>
          <w:p w14:paraId="62110DAE" w14:textId="77777777" w:rsidR="00953CAB" w:rsidRPr="00C40F13" w:rsidRDefault="00953CAB" w:rsidP="00237E0C">
            <w:pPr>
              <w:pStyle w:val="TAH"/>
              <w:rPr>
                <w:vertAlign w:val="subscript"/>
              </w:rPr>
            </w:pPr>
            <w:r w:rsidRPr="00C40F13">
              <w:t>F</w:t>
            </w:r>
            <w:r w:rsidRPr="00C40F13">
              <w:rPr>
                <w:vertAlign w:val="subscript"/>
              </w:rPr>
              <w:t xml:space="preserve">UL_low </w:t>
            </w:r>
            <w:r w:rsidRPr="00C40F13">
              <w:t xml:space="preserve">  –  F</w:t>
            </w:r>
            <w:r w:rsidRPr="00C40F13">
              <w:rPr>
                <w:vertAlign w:val="subscript"/>
              </w:rPr>
              <w:t>UL_high</w:t>
            </w:r>
          </w:p>
          <w:p w14:paraId="62110DAF" w14:textId="77777777" w:rsidR="00953CAB" w:rsidRPr="00C40F13" w:rsidRDefault="00953CAB" w:rsidP="00237E0C">
            <w:pPr>
              <w:pStyle w:val="TAH"/>
            </w:pPr>
          </w:p>
        </w:tc>
        <w:tc>
          <w:tcPr>
            <w:tcW w:w="295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110DB0" w14:textId="77777777" w:rsidR="00953CAB" w:rsidRPr="00C40F13" w:rsidRDefault="00953CAB" w:rsidP="00237E0C">
            <w:pPr>
              <w:pStyle w:val="TAH"/>
            </w:pPr>
            <w:r w:rsidRPr="00C40F13">
              <w:t xml:space="preserve">Downlink (DL) </w:t>
            </w:r>
            <w:r w:rsidRPr="00C40F13">
              <w:rPr>
                <w:i/>
              </w:rPr>
              <w:t>operating band</w:t>
            </w:r>
            <w:r w:rsidRPr="00C40F13">
              <w:br/>
              <w:t>BS transmit / UE receive</w:t>
            </w:r>
          </w:p>
          <w:p w14:paraId="62110DB1" w14:textId="77777777" w:rsidR="00953CAB" w:rsidRPr="00C40F13" w:rsidRDefault="00953CAB" w:rsidP="00237E0C">
            <w:pPr>
              <w:pStyle w:val="TAH"/>
            </w:pPr>
            <w:r w:rsidRPr="00C40F13">
              <w:t>F</w:t>
            </w:r>
            <w:r w:rsidRPr="00C40F13">
              <w:rPr>
                <w:vertAlign w:val="subscript"/>
              </w:rPr>
              <w:t>DL_low</w:t>
            </w:r>
            <w:r w:rsidRPr="00C40F13">
              <w:t xml:space="preserve">   –  F</w:t>
            </w:r>
            <w:r w:rsidRPr="00C40F13">
              <w:rPr>
                <w:vertAlign w:val="subscript"/>
              </w:rPr>
              <w:t>DL_high</w:t>
            </w:r>
          </w:p>
        </w:tc>
        <w:tc>
          <w:tcPr>
            <w:tcW w:w="908" w:type="dxa"/>
            <w:tcBorders>
              <w:top w:val="single" w:sz="4" w:space="0" w:color="auto"/>
              <w:left w:val="single" w:sz="4" w:space="0" w:color="auto"/>
              <w:bottom w:val="nil"/>
              <w:right w:val="single" w:sz="4" w:space="0" w:color="auto"/>
            </w:tcBorders>
            <w:shd w:val="clear" w:color="auto" w:fill="D9D9D9"/>
            <w:vAlign w:val="center"/>
            <w:hideMark/>
          </w:tcPr>
          <w:p w14:paraId="62110DB2" w14:textId="77777777" w:rsidR="00953CAB" w:rsidRPr="00C40F13" w:rsidRDefault="00953CAB" w:rsidP="00237E0C">
            <w:pPr>
              <w:pStyle w:val="TAH"/>
            </w:pPr>
            <w:r w:rsidRPr="00C40F13">
              <w:t>Duplex Mode</w:t>
            </w:r>
          </w:p>
        </w:tc>
      </w:tr>
      <w:tr w:rsidR="00953CAB" w:rsidRPr="00C40F13" w14:paraId="62110DB8"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4" w14:textId="77777777" w:rsidR="00953CAB" w:rsidRPr="000A30B8" w:rsidRDefault="00953CAB" w:rsidP="000A30B8">
            <w:pPr>
              <w:pStyle w:val="TAC"/>
            </w:pPr>
            <w:r w:rsidRPr="000A30B8">
              <w:t>n1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5" w14:textId="77777777"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B6" w14:textId="77777777" w:rsidR="00953CAB" w:rsidRPr="000A30B8" w:rsidRDefault="00953CAB" w:rsidP="000A30B8">
            <w:pPr>
              <w:pStyle w:val="TAC"/>
            </w:pPr>
            <w:r w:rsidRPr="000A30B8">
              <w:t>2110 MHz – 2170 MHz</w:t>
            </w:r>
          </w:p>
        </w:tc>
        <w:tc>
          <w:tcPr>
            <w:tcW w:w="908" w:type="dxa"/>
            <w:tcBorders>
              <w:top w:val="single" w:sz="4" w:space="0" w:color="auto"/>
              <w:left w:val="single" w:sz="4" w:space="0" w:color="auto"/>
              <w:bottom w:val="nil"/>
              <w:right w:val="single" w:sz="4" w:space="0" w:color="auto"/>
            </w:tcBorders>
            <w:vAlign w:val="center"/>
            <w:hideMark/>
          </w:tcPr>
          <w:p w14:paraId="62110DB7" w14:textId="77777777" w:rsidR="00953CAB" w:rsidRPr="000A30B8" w:rsidRDefault="00953CAB" w:rsidP="000A30B8">
            <w:pPr>
              <w:pStyle w:val="TAC"/>
            </w:pPr>
            <w:r w:rsidRPr="000A30B8">
              <w:t>FDD</w:t>
            </w:r>
          </w:p>
        </w:tc>
      </w:tr>
      <w:tr w:rsidR="00953CAB" w:rsidRPr="00C40F13" w14:paraId="62110DBD"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9" w14:textId="77777777" w:rsidR="00953CAB" w:rsidRPr="000A30B8" w:rsidRDefault="00953CAB" w:rsidP="000A30B8">
            <w:pPr>
              <w:pStyle w:val="TAC"/>
            </w:pPr>
            <w:r w:rsidRPr="000A30B8">
              <w:t>n2</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A" w14:textId="77777777" w:rsidR="00953CAB" w:rsidRPr="000A30B8" w:rsidRDefault="00953CAB" w:rsidP="000A30B8">
            <w:pPr>
              <w:pStyle w:val="TAC"/>
            </w:pPr>
            <w:r w:rsidRPr="000A30B8">
              <w:t>1850 MHz – 1910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BB" w14:textId="77777777" w:rsidR="00953CAB" w:rsidRPr="000A30B8" w:rsidRDefault="00953CAB" w:rsidP="000A30B8">
            <w:pPr>
              <w:pStyle w:val="TAC"/>
            </w:pPr>
            <w:r w:rsidRPr="000A30B8">
              <w:t>1930 MHz – 1990 MHz</w:t>
            </w:r>
          </w:p>
        </w:tc>
        <w:tc>
          <w:tcPr>
            <w:tcW w:w="908" w:type="dxa"/>
            <w:tcBorders>
              <w:top w:val="single" w:sz="4" w:space="0" w:color="auto"/>
              <w:left w:val="single" w:sz="4" w:space="0" w:color="auto"/>
              <w:bottom w:val="nil"/>
              <w:right w:val="single" w:sz="4" w:space="0" w:color="auto"/>
            </w:tcBorders>
            <w:vAlign w:val="center"/>
            <w:hideMark/>
          </w:tcPr>
          <w:p w14:paraId="62110DBC" w14:textId="77777777" w:rsidR="00953CAB" w:rsidRPr="000A30B8" w:rsidRDefault="00953CAB" w:rsidP="000A30B8">
            <w:pPr>
              <w:pStyle w:val="TAC"/>
            </w:pPr>
            <w:r w:rsidRPr="000A30B8">
              <w:t>FDD</w:t>
            </w:r>
          </w:p>
        </w:tc>
      </w:tr>
      <w:tr w:rsidR="00953CAB" w:rsidRPr="00C40F13" w14:paraId="62110DC2"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E" w14:textId="77777777" w:rsidR="00953CAB" w:rsidRPr="000A30B8" w:rsidRDefault="00953CAB" w:rsidP="000A30B8">
            <w:pPr>
              <w:pStyle w:val="TAC"/>
            </w:pPr>
            <w:r w:rsidRPr="000A30B8">
              <w:t>n3</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F" w14:textId="77777777"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0" w14:textId="77777777" w:rsidR="00953CAB" w:rsidRPr="000A30B8" w:rsidRDefault="00953CAB" w:rsidP="000A30B8">
            <w:pPr>
              <w:pStyle w:val="TAC"/>
            </w:pPr>
            <w:r w:rsidRPr="000A30B8">
              <w:t>1805 MHz – 1880 MHz</w:t>
            </w:r>
          </w:p>
        </w:tc>
        <w:tc>
          <w:tcPr>
            <w:tcW w:w="908" w:type="dxa"/>
            <w:tcBorders>
              <w:top w:val="single" w:sz="4" w:space="0" w:color="auto"/>
              <w:left w:val="single" w:sz="4" w:space="0" w:color="auto"/>
              <w:bottom w:val="nil"/>
              <w:right w:val="single" w:sz="4" w:space="0" w:color="auto"/>
            </w:tcBorders>
            <w:vAlign w:val="center"/>
            <w:hideMark/>
          </w:tcPr>
          <w:p w14:paraId="62110DC1" w14:textId="77777777" w:rsidR="00953CAB" w:rsidRPr="000A30B8" w:rsidRDefault="00953CAB" w:rsidP="000A30B8">
            <w:pPr>
              <w:pStyle w:val="TAC"/>
            </w:pPr>
            <w:r w:rsidRPr="000A30B8">
              <w:t>FDD</w:t>
            </w:r>
          </w:p>
        </w:tc>
      </w:tr>
      <w:tr w:rsidR="00953CAB" w:rsidRPr="00C40F13" w14:paraId="62110DC7"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3" w14:textId="77777777" w:rsidR="00953CAB" w:rsidRPr="000A30B8" w:rsidRDefault="00953CAB" w:rsidP="000A30B8">
            <w:pPr>
              <w:pStyle w:val="TAC"/>
            </w:pPr>
            <w:r w:rsidRPr="000A30B8">
              <w:t>n5</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4" w14:textId="77777777" w:rsidR="00953CAB" w:rsidRPr="000A30B8" w:rsidRDefault="00953CAB" w:rsidP="000A30B8">
            <w:pPr>
              <w:pStyle w:val="TAC"/>
            </w:pPr>
            <w:r w:rsidRPr="000A30B8">
              <w:t>824 MHz – 849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5" w14:textId="77777777" w:rsidR="00953CAB" w:rsidRPr="000A30B8" w:rsidRDefault="00953CAB" w:rsidP="000A30B8">
            <w:pPr>
              <w:pStyle w:val="TAC"/>
            </w:pPr>
            <w:r w:rsidRPr="000A30B8">
              <w:t>869 MHz – 894 MHz</w:t>
            </w:r>
          </w:p>
        </w:tc>
        <w:tc>
          <w:tcPr>
            <w:tcW w:w="908" w:type="dxa"/>
            <w:tcBorders>
              <w:top w:val="single" w:sz="4" w:space="0" w:color="auto"/>
              <w:left w:val="single" w:sz="4" w:space="0" w:color="auto"/>
              <w:bottom w:val="nil"/>
              <w:right w:val="single" w:sz="4" w:space="0" w:color="auto"/>
            </w:tcBorders>
            <w:vAlign w:val="center"/>
            <w:hideMark/>
          </w:tcPr>
          <w:p w14:paraId="62110DC6" w14:textId="77777777" w:rsidR="00953CAB" w:rsidRPr="000A30B8" w:rsidRDefault="00953CAB" w:rsidP="000A30B8">
            <w:pPr>
              <w:pStyle w:val="TAC"/>
            </w:pPr>
            <w:r w:rsidRPr="000A30B8">
              <w:t>FDD</w:t>
            </w:r>
          </w:p>
        </w:tc>
      </w:tr>
      <w:tr w:rsidR="00953CAB" w:rsidRPr="00C40F13" w14:paraId="62110DCC"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8" w14:textId="77777777" w:rsidR="00953CAB" w:rsidRPr="000A30B8" w:rsidRDefault="00953CAB" w:rsidP="000A30B8">
            <w:pPr>
              <w:pStyle w:val="TAC"/>
            </w:pPr>
            <w:r w:rsidRPr="000A30B8">
              <w:t>n7</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9" w14:textId="77777777" w:rsidR="00953CAB" w:rsidRPr="000A30B8" w:rsidRDefault="00953CAB" w:rsidP="000A30B8">
            <w:pPr>
              <w:pStyle w:val="TAC"/>
            </w:pPr>
            <w:r w:rsidRPr="000A30B8">
              <w:t>2500 MHz – 2570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A" w14:textId="77777777" w:rsidR="00953CAB" w:rsidRPr="000A30B8" w:rsidRDefault="00953CAB" w:rsidP="000A30B8">
            <w:pPr>
              <w:pStyle w:val="TAC"/>
            </w:pPr>
            <w:r w:rsidRPr="000A30B8">
              <w:t>2620 MHz – 2690 MHz</w:t>
            </w:r>
          </w:p>
        </w:tc>
        <w:tc>
          <w:tcPr>
            <w:tcW w:w="908" w:type="dxa"/>
            <w:tcBorders>
              <w:top w:val="single" w:sz="4" w:space="0" w:color="auto"/>
              <w:left w:val="single" w:sz="4" w:space="0" w:color="auto"/>
              <w:bottom w:val="nil"/>
              <w:right w:val="single" w:sz="4" w:space="0" w:color="auto"/>
            </w:tcBorders>
            <w:vAlign w:val="center"/>
            <w:hideMark/>
          </w:tcPr>
          <w:p w14:paraId="62110DCB" w14:textId="77777777" w:rsidR="00953CAB" w:rsidRPr="000A30B8" w:rsidRDefault="00953CAB" w:rsidP="000A30B8">
            <w:pPr>
              <w:pStyle w:val="TAC"/>
            </w:pPr>
            <w:r w:rsidRPr="000A30B8">
              <w:t>FDD</w:t>
            </w:r>
          </w:p>
        </w:tc>
      </w:tr>
      <w:tr w:rsidR="00953CAB" w:rsidRPr="00C40F13" w14:paraId="62110DD1"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D" w14:textId="77777777" w:rsidR="00953CAB" w:rsidRPr="000A30B8" w:rsidRDefault="00953CAB" w:rsidP="000A30B8">
            <w:pPr>
              <w:pStyle w:val="TAC"/>
            </w:pPr>
            <w:r w:rsidRPr="000A30B8">
              <w:t>n8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E" w14:textId="77777777"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F" w14:textId="77777777" w:rsidR="00953CAB" w:rsidRPr="000A30B8" w:rsidRDefault="00953CAB" w:rsidP="000A30B8">
            <w:pPr>
              <w:pStyle w:val="TAC"/>
            </w:pPr>
            <w:r w:rsidRPr="000A30B8">
              <w:t>925 MHz – 960 MHz</w:t>
            </w:r>
          </w:p>
        </w:tc>
        <w:tc>
          <w:tcPr>
            <w:tcW w:w="908" w:type="dxa"/>
            <w:tcBorders>
              <w:top w:val="single" w:sz="4" w:space="0" w:color="auto"/>
              <w:left w:val="single" w:sz="4" w:space="0" w:color="auto"/>
              <w:bottom w:val="nil"/>
              <w:right w:val="single" w:sz="4" w:space="0" w:color="auto"/>
            </w:tcBorders>
            <w:vAlign w:val="center"/>
            <w:hideMark/>
          </w:tcPr>
          <w:p w14:paraId="62110DD0" w14:textId="77777777" w:rsidR="00953CAB" w:rsidRPr="000A30B8" w:rsidRDefault="00953CAB" w:rsidP="000A30B8">
            <w:pPr>
              <w:pStyle w:val="TAC"/>
            </w:pPr>
            <w:r w:rsidRPr="000A30B8">
              <w:t>FDD</w:t>
            </w:r>
          </w:p>
        </w:tc>
      </w:tr>
      <w:tr w:rsidR="00953CAB" w:rsidRPr="00C40F13" w14:paraId="62110DD6"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D2" w14:textId="77777777" w:rsidR="00953CAB" w:rsidRPr="000A30B8" w:rsidRDefault="00953CAB" w:rsidP="000A30B8">
            <w:pPr>
              <w:pStyle w:val="TAC"/>
            </w:pPr>
            <w:r w:rsidRPr="000A30B8">
              <w:t>n12</w:t>
            </w:r>
          </w:p>
        </w:tc>
        <w:tc>
          <w:tcPr>
            <w:tcW w:w="2715" w:type="dxa"/>
            <w:tcBorders>
              <w:top w:val="single" w:sz="4" w:space="0" w:color="auto"/>
              <w:left w:val="single" w:sz="4" w:space="0" w:color="auto"/>
              <w:bottom w:val="single" w:sz="4" w:space="0" w:color="auto"/>
              <w:right w:val="single" w:sz="4" w:space="0" w:color="auto"/>
            </w:tcBorders>
            <w:vAlign w:val="center"/>
          </w:tcPr>
          <w:p w14:paraId="62110DD3" w14:textId="77777777" w:rsidR="00953CAB" w:rsidRPr="000A30B8" w:rsidRDefault="00953CAB" w:rsidP="000A30B8">
            <w:pPr>
              <w:pStyle w:val="TAC"/>
            </w:pPr>
            <w:r w:rsidRPr="000A30B8">
              <w:t>699 MHz – 716 MHz</w:t>
            </w:r>
          </w:p>
        </w:tc>
        <w:tc>
          <w:tcPr>
            <w:tcW w:w="2953" w:type="dxa"/>
            <w:tcBorders>
              <w:top w:val="single" w:sz="4" w:space="0" w:color="auto"/>
              <w:left w:val="single" w:sz="4" w:space="0" w:color="auto"/>
              <w:bottom w:val="single" w:sz="4" w:space="0" w:color="auto"/>
              <w:right w:val="single" w:sz="4" w:space="0" w:color="auto"/>
            </w:tcBorders>
            <w:vAlign w:val="center"/>
          </w:tcPr>
          <w:p w14:paraId="62110DD4" w14:textId="77777777" w:rsidR="00953CAB" w:rsidRPr="000A30B8" w:rsidRDefault="00953CAB" w:rsidP="000A30B8">
            <w:pPr>
              <w:pStyle w:val="TAC"/>
            </w:pPr>
            <w:r w:rsidRPr="000A30B8">
              <w:t>729 MHz – 746 MHz</w:t>
            </w:r>
          </w:p>
        </w:tc>
        <w:tc>
          <w:tcPr>
            <w:tcW w:w="908" w:type="dxa"/>
            <w:tcBorders>
              <w:top w:val="single" w:sz="4" w:space="0" w:color="auto"/>
              <w:left w:val="single" w:sz="4" w:space="0" w:color="auto"/>
              <w:bottom w:val="nil"/>
              <w:right w:val="single" w:sz="4" w:space="0" w:color="auto"/>
            </w:tcBorders>
            <w:vAlign w:val="center"/>
          </w:tcPr>
          <w:p w14:paraId="62110DD5" w14:textId="77777777" w:rsidR="00953CAB" w:rsidRPr="000A30B8" w:rsidRDefault="00953CAB" w:rsidP="000A30B8">
            <w:pPr>
              <w:pStyle w:val="TAC"/>
            </w:pPr>
            <w:r w:rsidRPr="000A30B8">
              <w:t>FDD</w:t>
            </w:r>
          </w:p>
        </w:tc>
      </w:tr>
      <w:tr w:rsidR="00953CAB" w:rsidRPr="00C40F13" w14:paraId="62110DDB"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D7" w14:textId="77777777" w:rsidR="00953CAB" w:rsidRPr="000A30B8" w:rsidRDefault="00953CAB" w:rsidP="000A30B8">
            <w:pPr>
              <w:pStyle w:val="TAC"/>
            </w:pPr>
            <w:r w:rsidRPr="000A30B8">
              <w:t>n20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D8" w14:textId="77777777"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D9" w14:textId="77777777" w:rsidR="00953CAB" w:rsidRPr="000A30B8" w:rsidRDefault="00953CAB" w:rsidP="000A30B8">
            <w:pPr>
              <w:pStyle w:val="TAC"/>
            </w:pPr>
            <w:r w:rsidRPr="000A30B8">
              <w:t>791 MHz – 821 MHz</w:t>
            </w:r>
          </w:p>
        </w:tc>
        <w:tc>
          <w:tcPr>
            <w:tcW w:w="908" w:type="dxa"/>
            <w:tcBorders>
              <w:top w:val="single" w:sz="4" w:space="0" w:color="auto"/>
              <w:left w:val="single" w:sz="4" w:space="0" w:color="auto"/>
              <w:bottom w:val="nil"/>
              <w:right w:val="single" w:sz="4" w:space="0" w:color="auto"/>
            </w:tcBorders>
            <w:vAlign w:val="center"/>
            <w:hideMark/>
          </w:tcPr>
          <w:p w14:paraId="62110DDA" w14:textId="77777777" w:rsidR="00953CAB" w:rsidRPr="000A30B8" w:rsidRDefault="00953CAB" w:rsidP="000A30B8">
            <w:pPr>
              <w:pStyle w:val="TAC"/>
            </w:pPr>
            <w:r w:rsidRPr="000A30B8">
              <w:t>FDD</w:t>
            </w:r>
          </w:p>
        </w:tc>
      </w:tr>
      <w:tr w:rsidR="00953CAB" w:rsidRPr="00C40F13" w14:paraId="62110DE0"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DC" w14:textId="77777777" w:rsidR="00953CAB" w:rsidRPr="000A30B8" w:rsidRDefault="00953CAB" w:rsidP="000A30B8">
            <w:pPr>
              <w:pStyle w:val="TAC"/>
            </w:pPr>
            <w:r w:rsidRPr="000A30B8">
              <w:t>n25</w:t>
            </w:r>
          </w:p>
        </w:tc>
        <w:tc>
          <w:tcPr>
            <w:tcW w:w="2715" w:type="dxa"/>
            <w:tcBorders>
              <w:top w:val="single" w:sz="4" w:space="0" w:color="auto"/>
              <w:left w:val="single" w:sz="4" w:space="0" w:color="auto"/>
              <w:bottom w:val="single" w:sz="4" w:space="0" w:color="auto"/>
              <w:right w:val="single" w:sz="4" w:space="0" w:color="auto"/>
            </w:tcBorders>
            <w:vAlign w:val="center"/>
          </w:tcPr>
          <w:p w14:paraId="62110DDD" w14:textId="77777777" w:rsidR="00953CAB" w:rsidRPr="000A30B8" w:rsidRDefault="00953CAB" w:rsidP="000A30B8">
            <w:pPr>
              <w:pStyle w:val="TAC"/>
            </w:pPr>
            <w:r w:rsidRPr="000A30B8">
              <w:t>1850 MHz – 1915 MHz</w:t>
            </w:r>
          </w:p>
        </w:tc>
        <w:tc>
          <w:tcPr>
            <w:tcW w:w="2953" w:type="dxa"/>
            <w:tcBorders>
              <w:top w:val="single" w:sz="4" w:space="0" w:color="auto"/>
              <w:left w:val="single" w:sz="4" w:space="0" w:color="auto"/>
              <w:bottom w:val="single" w:sz="4" w:space="0" w:color="auto"/>
              <w:right w:val="single" w:sz="4" w:space="0" w:color="auto"/>
            </w:tcBorders>
            <w:vAlign w:val="center"/>
          </w:tcPr>
          <w:p w14:paraId="62110DDE" w14:textId="77777777" w:rsidR="00953CAB" w:rsidRPr="000A30B8" w:rsidRDefault="00953CAB" w:rsidP="000A30B8">
            <w:pPr>
              <w:pStyle w:val="TAC"/>
            </w:pPr>
            <w:r w:rsidRPr="000A30B8">
              <w:t>1930 MHz – 1995 MHz</w:t>
            </w:r>
          </w:p>
        </w:tc>
        <w:tc>
          <w:tcPr>
            <w:tcW w:w="908" w:type="dxa"/>
            <w:tcBorders>
              <w:top w:val="single" w:sz="4" w:space="0" w:color="auto"/>
              <w:left w:val="single" w:sz="4" w:space="0" w:color="auto"/>
              <w:bottom w:val="nil"/>
              <w:right w:val="single" w:sz="4" w:space="0" w:color="auto"/>
            </w:tcBorders>
            <w:vAlign w:val="center"/>
          </w:tcPr>
          <w:p w14:paraId="62110DDF" w14:textId="77777777" w:rsidR="00953CAB" w:rsidRPr="000A30B8" w:rsidRDefault="00953CAB" w:rsidP="000A30B8">
            <w:pPr>
              <w:pStyle w:val="TAC"/>
            </w:pPr>
            <w:r w:rsidRPr="000A30B8">
              <w:t>FDD</w:t>
            </w:r>
          </w:p>
        </w:tc>
      </w:tr>
      <w:tr w:rsidR="00953CAB" w:rsidRPr="00C40F13" w14:paraId="62110DE5"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E1" w14:textId="77777777" w:rsidR="00953CAB" w:rsidRPr="000A30B8" w:rsidRDefault="00953CAB" w:rsidP="000A30B8">
            <w:pPr>
              <w:pStyle w:val="TAC"/>
            </w:pPr>
            <w:r w:rsidRPr="000A30B8">
              <w:t>n28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E2" w14:textId="77777777"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E3" w14:textId="77777777" w:rsidR="00953CAB" w:rsidRPr="000A30B8" w:rsidRDefault="00953CAB" w:rsidP="000A30B8">
            <w:pPr>
              <w:pStyle w:val="TAC"/>
            </w:pPr>
            <w:r w:rsidRPr="000A30B8">
              <w:t>758 MHz – 803 MHz</w:t>
            </w:r>
          </w:p>
        </w:tc>
        <w:tc>
          <w:tcPr>
            <w:tcW w:w="908" w:type="dxa"/>
            <w:tcBorders>
              <w:top w:val="single" w:sz="4" w:space="0" w:color="auto"/>
              <w:left w:val="single" w:sz="4" w:space="0" w:color="auto"/>
              <w:bottom w:val="nil"/>
              <w:right w:val="single" w:sz="4" w:space="0" w:color="auto"/>
            </w:tcBorders>
            <w:vAlign w:val="center"/>
            <w:hideMark/>
          </w:tcPr>
          <w:p w14:paraId="62110DE4" w14:textId="77777777" w:rsidR="00953CAB" w:rsidRPr="000A30B8" w:rsidRDefault="00953CAB" w:rsidP="000A30B8">
            <w:pPr>
              <w:pStyle w:val="TAC"/>
            </w:pPr>
            <w:r w:rsidRPr="000A30B8">
              <w:t>FDD</w:t>
            </w:r>
          </w:p>
        </w:tc>
      </w:tr>
      <w:tr w:rsidR="00953CAB" w:rsidRPr="00C40F13" w14:paraId="62110DEA"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E6" w14:textId="77777777" w:rsidR="00953CAB" w:rsidRPr="000A30B8" w:rsidRDefault="00953CAB" w:rsidP="000A30B8">
            <w:pPr>
              <w:pStyle w:val="TAC"/>
            </w:pPr>
            <w:r w:rsidRPr="000A30B8">
              <w:t>n34</w:t>
            </w:r>
          </w:p>
        </w:tc>
        <w:tc>
          <w:tcPr>
            <w:tcW w:w="2715" w:type="dxa"/>
            <w:tcBorders>
              <w:top w:val="single" w:sz="4" w:space="0" w:color="auto"/>
              <w:left w:val="single" w:sz="4" w:space="0" w:color="auto"/>
              <w:bottom w:val="single" w:sz="4" w:space="0" w:color="auto"/>
              <w:right w:val="single" w:sz="4" w:space="0" w:color="auto"/>
            </w:tcBorders>
            <w:vAlign w:val="center"/>
          </w:tcPr>
          <w:p w14:paraId="62110DE7" w14:textId="77777777" w:rsidR="00953CAB" w:rsidRPr="000A30B8" w:rsidRDefault="00953CAB" w:rsidP="000A30B8">
            <w:pPr>
              <w:pStyle w:val="TAC"/>
            </w:pPr>
            <w:r w:rsidRPr="000A30B8">
              <w:t>2010 MHz – 2025 MHz</w:t>
            </w:r>
          </w:p>
        </w:tc>
        <w:tc>
          <w:tcPr>
            <w:tcW w:w="2953" w:type="dxa"/>
            <w:tcBorders>
              <w:top w:val="single" w:sz="4" w:space="0" w:color="auto"/>
              <w:left w:val="single" w:sz="4" w:space="0" w:color="auto"/>
              <w:bottom w:val="single" w:sz="4" w:space="0" w:color="auto"/>
              <w:right w:val="single" w:sz="4" w:space="0" w:color="auto"/>
            </w:tcBorders>
            <w:vAlign w:val="center"/>
          </w:tcPr>
          <w:p w14:paraId="62110DE8" w14:textId="77777777" w:rsidR="00953CAB" w:rsidRPr="000A30B8" w:rsidRDefault="00953CAB" w:rsidP="000A30B8">
            <w:pPr>
              <w:pStyle w:val="TAC"/>
            </w:pPr>
            <w:r w:rsidRPr="000A30B8">
              <w:t>2010 MHz – 2025 MHz</w:t>
            </w:r>
          </w:p>
        </w:tc>
        <w:tc>
          <w:tcPr>
            <w:tcW w:w="908" w:type="dxa"/>
            <w:tcBorders>
              <w:top w:val="single" w:sz="4" w:space="0" w:color="auto"/>
              <w:left w:val="single" w:sz="4" w:space="0" w:color="auto"/>
              <w:bottom w:val="nil"/>
              <w:right w:val="single" w:sz="4" w:space="0" w:color="auto"/>
            </w:tcBorders>
            <w:vAlign w:val="center"/>
          </w:tcPr>
          <w:p w14:paraId="62110DE9" w14:textId="77777777" w:rsidR="00953CAB" w:rsidRPr="000A30B8" w:rsidRDefault="00953CAB" w:rsidP="000A30B8">
            <w:pPr>
              <w:pStyle w:val="TAC"/>
            </w:pPr>
            <w:r w:rsidRPr="000A30B8">
              <w:t>TDD</w:t>
            </w:r>
          </w:p>
        </w:tc>
      </w:tr>
      <w:tr w:rsidR="00953CAB" w:rsidRPr="00C40F13" w14:paraId="62110DEF"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EB" w14:textId="77777777" w:rsidR="00953CAB" w:rsidRPr="000A30B8" w:rsidRDefault="00953CAB" w:rsidP="000A30B8">
            <w:pPr>
              <w:pStyle w:val="TAC"/>
            </w:pPr>
            <w:r w:rsidRPr="000A30B8">
              <w:t>n38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EC" w14:textId="77777777" w:rsidR="00953CAB" w:rsidRPr="000A30B8" w:rsidRDefault="00953CAB" w:rsidP="000A30B8">
            <w:pPr>
              <w:pStyle w:val="TAC"/>
            </w:pPr>
            <w:r w:rsidRPr="000A30B8">
              <w:t>2570 MHz – 2620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ED" w14:textId="77777777" w:rsidR="00953CAB" w:rsidRPr="000A30B8" w:rsidRDefault="00953CAB" w:rsidP="000A30B8">
            <w:pPr>
              <w:pStyle w:val="TAC"/>
            </w:pPr>
            <w:r w:rsidRPr="000A30B8">
              <w:t>2570 MHz – 2620 MHz</w:t>
            </w:r>
          </w:p>
        </w:tc>
        <w:tc>
          <w:tcPr>
            <w:tcW w:w="908" w:type="dxa"/>
            <w:tcBorders>
              <w:top w:val="single" w:sz="4" w:space="0" w:color="auto"/>
              <w:left w:val="single" w:sz="4" w:space="0" w:color="auto"/>
              <w:bottom w:val="nil"/>
              <w:right w:val="single" w:sz="4" w:space="0" w:color="auto"/>
            </w:tcBorders>
            <w:vAlign w:val="center"/>
            <w:hideMark/>
          </w:tcPr>
          <w:p w14:paraId="62110DEE" w14:textId="77777777" w:rsidR="00953CAB" w:rsidRPr="000A30B8" w:rsidRDefault="00953CAB" w:rsidP="000A30B8">
            <w:pPr>
              <w:pStyle w:val="TAC"/>
            </w:pPr>
            <w:r w:rsidRPr="000A30B8">
              <w:t>TDD</w:t>
            </w:r>
          </w:p>
        </w:tc>
      </w:tr>
      <w:tr w:rsidR="00953CAB" w:rsidRPr="00C40F13" w14:paraId="62110DF4"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0" w14:textId="77777777" w:rsidR="00953CAB" w:rsidRPr="000A30B8" w:rsidRDefault="00953CAB" w:rsidP="000A30B8">
            <w:pPr>
              <w:pStyle w:val="TAC"/>
            </w:pPr>
            <w:r w:rsidRPr="000A30B8">
              <w:t>n39</w:t>
            </w:r>
          </w:p>
        </w:tc>
        <w:tc>
          <w:tcPr>
            <w:tcW w:w="2715" w:type="dxa"/>
            <w:tcBorders>
              <w:top w:val="single" w:sz="4" w:space="0" w:color="auto"/>
              <w:left w:val="single" w:sz="4" w:space="0" w:color="auto"/>
              <w:bottom w:val="single" w:sz="4" w:space="0" w:color="auto"/>
              <w:right w:val="single" w:sz="4" w:space="0" w:color="auto"/>
            </w:tcBorders>
            <w:vAlign w:val="center"/>
          </w:tcPr>
          <w:p w14:paraId="62110DF1" w14:textId="77777777" w:rsidR="00953CAB" w:rsidRPr="000A30B8" w:rsidRDefault="00953CAB" w:rsidP="000A30B8">
            <w:pPr>
              <w:pStyle w:val="TAC"/>
            </w:pPr>
            <w:r w:rsidRPr="000A30B8">
              <w:t>1880 MHz – 1920 MHz</w:t>
            </w:r>
          </w:p>
        </w:tc>
        <w:tc>
          <w:tcPr>
            <w:tcW w:w="2953" w:type="dxa"/>
            <w:tcBorders>
              <w:top w:val="single" w:sz="4" w:space="0" w:color="auto"/>
              <w:left w:val="single" w:sz="4" w:space="0" w:color="auto"/>
              <w:bottom w:val="single" w:sz="4" w:space="0" w:color="auto"/>
              <w:right w:val="single" w:sz="4" w:space="0" w:color="auto"/>
            </w:tcBorders>
            <w:vAlign w:val="center"/>
          </w:tcPr>
          <w:p w14:paraId="62110DF2" w14:textId="77777777" w:rsidR="00953CAB" w:rsidRPr="000A30B8" w:rsidRDefault="00953CAB" w:rsidP="000A30B8">
            <w:pPr>
              <w:pStyle w:val="TAC"/>
            </w:pPr>
            <w:r w:rsidRPr="000A30B8">
              <w:t>1880 MHz – 1920 MHz</w:t>
            </w:r>
          </w:p>
        </w:tc>
        <w:tc>
          <w:tcPr>
            <w:tcW w:w="908" w:type="dxa"/>
            <w:tcBorders>
              <w:top w:val="single" w:sz="4" w:space="0" w:color="auto"/>
              <w:left w:val="single" w:sz="4" w:space="0" w:color="auto"/>
              <w:bottom w:val="nil"/>
              <w:right w:val="single" w:sz="4" w:space="0" w:color="auto"/>
            </w:tcBorders>
            <w:vAlign w:val="center"/>
          </w:tcPr>
          <w:p w14:paraId="62110DF3" w14:textId="77777777" w:rsidR="00953CAB" w:rsidRPr="000A30B8" w:rsidRDefault="00953CAB" w:rsidP="000A30B8">
            <w:pPr>
              <w:pStyle w:val="TAC"/>
            </w:pPr>
            <w:r w:rsidRPr="000A30B8">
              <w:t>TDD</w:t>
            </w:r>
          </w:p>
        </w:tc>
      </w:tr>
      <w:tr w:rsidR="00953CAB" w:rsidRPr="00C40F13" w14:paraId="62110DF9"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5" w14:textId="77777777" w:rsidR="00953CAB" w:rsidRPr="000A30B8" w:rsidRDefault="00953CAB" w:rsidP="000A30B8">
            <w:pPr>
              <w:pStyle w:val="TAC"/>
            </w:pPr>
            <w:r w:rsidRPr="000A30B8">
              <w:t>n40</w:t>
            </w:r>
          </w:p>
        </w:tc>
        <w:tc>
          <w:tcPr>
            <w:tcW w:w="2715" w:type="dxa"/>
            <w:tcBorders>
              <w:top w:val="single" w:sz="4" w:space="0" w:color="auto"/>
              <w:left w:val="single" w:sz="4" w:space="0" w:color="auto"/>
              <w:bottom w:val="single" w:sz="4" w:space="0" w:color="auto"/>
              <w:right w:val="single" w:sz="4" w:space="0" w:color="auto"/>
            </w:tcBorders>
            <w:vAlign w:val="center"/>
          </w:tcPr>
          <w:p w14:paraId="62110DF6" w14:textId="77777777" w:rsidR="00953CAB" w:rsidRPr="000A30B8" w:rsidRDefault="00953CAB" w:rsidP="000A30B8">
            <w:pPr>
              <w:pStyle w:val="TAC"/>
            </w:pPr>
            <w:r w:rsidRPr="000A30B8">
              <w:t>2300 MHz – 2400 MHz</w:t>
            </w:r>
          </w:p>
        </w:tc>
        <w:tc>
          <w:tcPr>
            <w:tcW w:w="2953" w:type="dxa"/>
            <w:tcBorders>
              <w:top w:val="single" w:sz="4" w:space="0" w:color="auto"/>
              <w:left w:val="single" w:sz="4" w:space="0" w:color="auto"/>
              <w:bottom w:val="single" w:sz="4" w:space="0" w:color="auto"/>
              <w:right w:val="single" w:sz="4" w:space="0" w:color="auto"/>
            </w:tcBorders>
            <w:vAlign w:val="center"/>
          </w:tcPr>
          <w:p w14:paraId="62110DF7" w14:textId="77777777" w:rsidR="00953CAB" w:rsidRPr="000A30B8" w:rsidRDefault="00953CAB" w:rsidP="000A30B8">
            <w:pPr>
              <w:pStyle w:val="TAC"/>
            </w:pPr>
            <w:r w:rsidRPr="000A30B8">
              <w:t>2300 MHz – 2400 MHz</w:t>
            </w:r>
          </w:p>
        </w:tc>
        <w:tc>
          <w:tcPr>
            <w:tcW w:w="908" w:type="dxa"/>
            <w:tcBorders>
              <w:top w:val="single" w:sz="4" w:space="0" w:color="auto"/>
              <w:left w:val="single" w:sz="4" w:space="0" w:color="auto"/>
              <w:bottom w:val="nil"/>
              <w:right w:val="single" w:sz="4" w:space="0" w:color="auto"/>
            </w:tcBorders>
            <w:vAlign w:val="center"/>
          </w:tcPr>
          <w:p w14:paraId="62110DF8" w14:textId="77777777" w:rsidR="00953CAB" w:rsidRPr="000A30B8" w:rsidRDefault="00953CAB" w:rsidP="000A30B8">
            <w:pPr>
              <w:pStyle w:val="TAC"/>
            </w:pPr>
            <w:r w:rsidRPr="000A30B8">
              <w:t>TDD</w:t>
            </w:r>
          </w:p>
        </w:tc>
      </w:tr>
      <w:tr w:rsidR="00953CAB" w:rsidRPr="00C40F13" w14:paraId="62110DFE"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FA" w14:textId="77777777" w:rsidR="00953CAB" w:rsidRPr="000A30B8" w:rsidRDefault="00953CAB" w:rsidP="000A30B8">
            <w:pPr>
              <w:pStyle w:val="TAC"/>
            </w:pPr>
            <w:r w:rsidRPr="000A30B8">
              <w:t>n41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FB" w14:textId="77777777" w:rsidR="00953CAB" w:rsidRPr="000A30B8" w:rsidRDefault="00953CAB" w:rsidP="000A30B8">
            <w:pPr>
              <w:pStyle w:val="TAC"/>
            </w:pPr>
            <w:r w:rsidRPr="000A30B8">
              <w:t>2496 MHz – 2690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FC" w14:textId="77777777" w:rsidR="00953CAB" w:rsidRPr="000A30B8" w:rsidRDefault="00953CAB" w:rsidP="000A30B8">
            <w:pPr>
              <w:pStyle w:val="TAC"/>
            </w:pPr>
            <w:r w:rsidRPr="000A30B8">
              <w:t>2496 MHz – 2690 MHz</w:t>
            </w:r>
          </w:p>
        </w:tc>
        <w:tc>
          <w:tcPr>
            <w:tcW w:w="908" w:type="dxa"/>
            <w:tcBorders>
              <w:top w:val="single" w:sz="4" w:space="0" w:color="auto"/>
              <w:left w:val="single" w:sz="4" w:space="0" w:color="auto"/>
              <w:bottom w:val="nil"/>
              <w:right w:val="single" w:sz="4" w:space="0" w:color="auto"/>
            </w:tcBorders>
            <w:vAlign w:val="center"/>
            <w:hideMark/>
          </w:tcPr>
          <w:p w14:paraId="62110DFD" w14:textId="77777777" w:rsidR="00953CAB" w:rsidRPr="000A30B8" w:rsidRDefault="00953CAB" w:rsidP="000A30B8">
            <w:pPr>
              <w:pStyle w:val="TAC"/>
            </w:pPr>
            <w:r w:rsidRPr="000A30B8">
              <w:t>TDD</w:t>
            </w:r>
          </w:p>
        </w:tc>
      </w:tr>
      <w:tr w:rsidR="00953CAB" w:rsidRPr="00C40F13" w14:paraId="62110E03"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F" w14:textId="77777777" w:rsidR="00953CAB" w:rsidRPr="000A30B8" w:rsidRDefault="00953CAB" w:rsidP="000A30B8">
            <w:pPr>
              <w:pStyle w:val="TAC"/>
            </w:pPr>
            <w:r w:rsidRPr="000A30B8">
              <w:t>n50</w:t>
            </w:r>
          </w:p>
        </w:tc>
        <w:tc>
          <w:tcPr>
            <w:tcW w:w="2715" w:type="dxa"/>
            <w:tcBorders>
              <w:top w:val="single" w:sz="4" w:space="0" w:color="auto"/>
              <w:left w:val="single" w:sz="4" w:space="0" w:color="auto"/>
              <w:bottom w:val="single" w:sz="4" w:space="0" w:color="auto"/>
              <w:right w:val="single" w:sz="4" w:space="0" w:color="auto"/>
            </w:tcBorders>
            <w:vAlign w:val="center"/>
          </w:tcPr>
          <w:p w14:paraId="62110E00" w14:textId="77777777" w:rsidR="00953CAB" w:rsidRPr="000A30B8" w:rsidRDefault="00953CAB" w:rsidP="000A30B8">
            <w:pPr>
              <w:pStyle w:val="TAC"/>
            </w:pPr>
            <w:r w:rsidRPr="000A30B8">
              <w:t>1432 MHz – 1517 MHz</w:t>
            </w:r>
          </w:p>
        </w:tc>
        <w:tc>
          <w:tcPr>
            <w:tcW w:w="2953" w:type="dxa"/>
            <w:tcBorders>
              <w:top w:val="single" w:sz="4" w:space="0" w:color="auto"/>
              <w:left w:val="single" w:sz="4" w:space="0" w:color="auto"/>
              <w:bottom w:val="single" w:sz="4" w:space="0" w:color="auto"/>
              <w:right w:val="single" w:sz="4" w:space="0" w:color="auto"/>
            </w:tcBorders>
            <w:vAlign w:val="center"/>
          </w:tcPr>
          <w:p w14:paraId="62110E01" w14:textId="77777777"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tcPr>
          <w:p w14:paraId="62110E02" w14:textId="77777777" w:rsidR="00953CAB" w:rsidRPr="000A30B8" w:rsidRDefault="00953CAB" w:rsidP="000A30B8">
            <w:pPr>
              <w:pStyle w:val="TAC"/>
            </w:pPr>
            <w:r w:rsidRPr="000A30B8">
              <w:t>TDD</w:t>
            </w:r>
            <w:r w:rsidRPr="000A30B8">
              <w:rPr>
                <w:vertAlign w:val="superscript"/>
              </w:rPr>
              <w:t>1</w:t>
            </w:r>
          </w:p>
        </w:tc>
      </w:tr>
      <w:tr w:rsidR="00953CAB" w:rsidRPr="00C40F13" w14:paraId="62110E08"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4" w14:textId="77777777" w:rsidR="00953CAB" w:rsidRPr="000A30B8" w:rsidRDefault="00953CAB" w:rsidP="000A30B8">
            <w:pPr>
              <w:pStyle w:val="TAC"/>
            </w:pPr>
            <w:r w:rsidRPr="000A30B8">
              <w:t>n51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5" w14:textId="77777777" w:rsidR="00953CAB" w:rsidRPr="000A30B8" w:rsidRDefault="00953CAB" w:rsidP="000A30B8">
            <w:pPr>
              <w:pStyle w:val="TAC"/>
            </w:pPr>
            <w:r w:rsidRPr="000A30B8">
              <w:t>1427 MHz – 1432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06" w14:textId="77777777"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14:paraId="62110E07" w14:textId="77777777" w:rsidR="00953CAB" w:rsidRPr="000A30B8" w:rsidRDefault="00953CAB" w:rsidP="000A30B8">
            <w:pPr>
              <w:pStyle w:val="TAC"/>
            </w:pPr>
            <w:r w:rsidRPr="000A30B8">
              <w:t>TDD</w:t>
            </w:r>
          </w:p>
        </w:tc>
      </w:tr>
      <w:tr w:rsidR="00953CAB" w:rsidRPr="00C40F13" w14:paraId="62110E0D"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9" w14:textId="77777777" w:rsidR="00953CAB" w:rsidRPr="000A30B8" w:rsidRDefault="00953CAB" w:rsidP="000A30B8">
            <w:pPr>
              <w:pStyle w:val="TAC"/>
            </w:pPr>
            <w:r w:rsidRPr="000A30B8">
              <w:t>n66</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A" w14:textId="77777777" w:rsidR="00953CAB" w:rsidRPr="000A30B8" w:rsidRDefault="00953CAB" w:rsidP="000A30B8">
            <w:pPr>
              <w:pStyle w:val="TAC"/>
            </w:pPr>
            <w:r w:rsidRPr="000A30B8">
              <w:t>1710 MHz – 1780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0B" w14:textId="77777777" w:rsidR="00953CAB" w:rsidRPr="000A30B8" w:rsidRDefault="00953CAB" w:rsidP="000A30B8">
            <w:pPr>
              <w:pStyle w:val="TAC"/>
            </w:pPr>
            <w:r w:rsidRPr="000A30B8">
              <w:t>2110 MHz – 2200 MHz</w:t>
            </w:r>
          </w:p>
        </w:tc>
        <w:tc>
          <w:tcPr>
            <w:tcW w:w="908" w:type="dxa"/>
            <w:tcBorders>
              <w:top w:val="single" w:sz="4" w:space="0" w:color="auto"/>
              <w:left w:val="single" w:sz="4" w:space="0" w:color="auto"/>
              <w:bottom w:val="nil"/>
              <w:right w:val="single" w:sz="4" w:space="0" w:color="auto"/>
            </w:tcBorders>
            <w:vAlign w:val="center"/>
            <w:hideMark/>
          </w:tcPr>
          <w:p w14:paraId="62110E0C" w14:textId="77777777" w:rsidR="00953CAB" w:rsidRPr="000A30B8" w:rsidRDefault="00953CAB" w:rsidP="000A30B8">
            <w:pPr>
              <w:pStyle w:val="TAC"/>
            </w:pPr>
            <w:r w:rsidRPr="000A30B8">
              <w:t>FDD</w:t>
            </w:r>
          </w:p>
        </w:tc>
      </w:tr>
      <w:tr w:rsidR="00953CAB" w:rsidRPr="00C40F13" w14:paraId="62110E12"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E" w14:textId="77777777" w:rsidR="00953CAB" w:rsidRPr="000A30B8" w:rsidRDefault="00953CAB" w:rsidP="000A30B8">
            <w:pPr>
              <w:pStyle w:val="TAC"/>
            </w:pPr>
            <w:r w:rsidRPr="000A30B8">
              <w:t>n70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F" w14:textId="77777777" w:rsidR="00953CAB" w:rsidRPr="000A30B8" w:rsidRDefault="00953CAB" w:rsidP="000A30B8">
            <w:pPr>
              <w:pStyle w:val="TAC"/>
            </w:pPr>
            <w:r w:rsidRPr="000A30B8">
              <w:t>1695 MHz – 1710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0" w14:textId="77777777" w:rsidR="00953CAB" w:rsidRPr="000A30B8" w:rsidRDefault="00953CAB" w:rsidP="000A30B8">
            <w:pPr>
              <w:pStyle w:val="TAC"/>
            </w:pPr>
            <w:r w:rsidRPr="000A30B8">
              <w:t>1995 MHz – 2020 MHz</w:t>
            </w:r>
          </w:p>
        </w:tc>
        <w:tc>
          <w:tcPr>
            <w:tcW w:w="908" w:type="dxa"/>
            <w:tcBorders>
              <w:top w:val="single" w:sz="4" w:space="0" w:color="auto"/>
              <w:left w:val="single" w:sz="4" w:space="0" w:color="auto"/>
              <w:bottom w:val="nil"/>
              <w:right w:val="single" w:sz="4" w:space="0" w:color="auto"/>
            </w:tcBorders>
            <w:vAlign w:val="center"/>
            <w:hideMark/>
          </w:tcPr>
          <w:p w14:paraId="62110E11" w14:textId="77777777" w:rsidR="00953CAB" w:rsidRPr="000A30B8" w:rsidRDefault="00953CAB" w:rsidP="000A30B8">
            <w:pPr>
              <w:pStyle w:val="TAC"/>
            </w:pPr>
            <w:r w:rsidRPr="000A30B8">
              <w:t>FDD</w:t>
            </w:r>
          </w:p>
        </w:tc>
      </w:tr>
      <w:tr w:rsidR="00953CAB" w:rsidRPr="00C40F13" w14:paraId="62110E17"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13" w14:textId="77777777" w:rsidR="00953CAB" w:rsidRPr="000A30B8" w:rsidRDefault="00953CAB" w:rsidP="000A30B8">
            <w:pPr>
              <w:pStyle w:val="TAC"/>
            </w:pPr>
            <w:r w:rsidRPr="000A30B8">
              <w:t>n71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14" w14:textId="77777777" w:rsidR="00953CAB" w:rsidRPr="000A30B8" w:rsidRDefault="00953CAB" w:rsidP="000A30B8">
            <w:pPr>
              <w:pStyle w:val="TAC"/>
            </w:pPr>
            <w:r w:rsidRPr="000A30B8">
              <w:t>663 MHz – 698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5" w14:textId="77777777" w:rsidR="00953CAB" w:rsidRPr="000A30B8" w:rsidRDefault="00953CAB" w:rsidP="000A30B8">
            <w:pPr>
              <w:pStyle w:val="TAC"/>
            </w:pPr>
            <w:r w:rsidRPr="000A30B8">
              <w:t>617 MHz – 652 MHz</w:t>
            </w:r>
          </w:p>
        </w:tc>
        <w:tc>
          <w:tcPr>
            <w:tcW w:w="908" w:type="dxa"/>
            <w:tcBorders>
              <w:top w:val="single" w:sz="4" w:space="0" w:color="auto"/>
              <w:left w:val="single" w:sz="4" w:space="0" w:color="auto"/>
              <w:bottom w:val="nil"/>
              <w:right w:val="single" w:sz="4" w:space="0" w:color="auto"/>
            </w:tcBorders>
            <w:vAlign w:val="center"/>
            <w:hideMark/>
          </w:tcPr>
          <w:p w14:paraId="62110E16" w14:textId="77777777" w:rsidR="00953CAB" w:rsidRPr="000A30B8" w:rsidRDefault="00953CAB" w:rsidP="000A30B8">
            <w:pPr>
              <w:pStyle w:val="TAC"/>
            </w:pPr>
            <w:r w:rsidRPr="000A30B8">
              <w:t>FDD</w:t>
            </w:r>
          </w:p>
        </w:tc>
      </w:tr>
      <w:tr w:rsidR="00953CAB" w:rsidRPr="00C40F13" w14:paraId="62110E1C"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E18" w14:textId="77777777" w:rsidR="00953CAB" w:rsidRPr="000A30B8" w:rsidRDefault="00953CAB" w:rsidP="000A30B8">
            <w:pPr>
              <w:pStyle w:val="TAC"/>
            </w:pPr>
            <w:r w:rsidRPr="000A30B8">
              <w:t>n74</w:t>
            </w:r>
          </w:p>
        </w:tc>
        <w:tc>
          <w:tcPr>
            <w:tcW w:w="2715" w:type="dxa"/>
            <w:tcBorders>
              <w:top w:val="single" w:sz="4" w:space="0" w:color="auto"/>
              <w:left w:val="single" w:sz="4" w:space="0" w:color="auto"/>
              <w:bottom w:val="single" w:sz="4" w:space="0" w:color="auto"/>
              <w:right w:val="single" w:sz="4" w:space="0" w:color="auto"/>
            </w:tcBorders>
            <w:vAlign w:val="center"/>
          </w:tcPr>
          <w:p w14:paraId="62110E19" w14:textId="77777777" w:rsidR="00953CAB" w:rsidRPr="000A30B8" w:rsidRDefault="00953CAB" w:rsidP="000A30B8">
            <w:pPr>
              <w:pStyle w:val="TAC"/>
            </w:pPr>
            <w:r w:rsidRPr="000A30B8">
              <w:t>1427 MHz – 1470 MHz</w:t>
            </w:r>
          </w:p>
        </w:tc>
        <w:tc>
          <w:tcPr>
            <w:tcW w:w="2953" w:type="dxa"/>
            <w:tcBorders>
              <w:top w:val="single" w:sz="4" w:space="0" w:color="auto"/>
              <w:left w:val="single" w:sz="4" w:space="0" w:color="auto"/>
              <w:bottom w:val="single" w:sz="4" w:space="0" w:color="auto"/>
              <w:right w:val="single" w:sz="4" w:space="0" w:color="auto"/>
            </w:tcBorders>
            <w:vAlign w:val="center"/>
          </w:tcPr>
          <w:p w14:paraId="62110E1A" w14:textId="77777777" w:rsidR="00953CAB" w:rsidRPr="000A30B8" w:rsidRDefault="00953CAB" w:rsidP="000A30B8">
            <w:pPr>
              <w:pStyle w:val="TAC"/>
            </w:pPr>
            <w:r w:rsidRPr="000A30B8">
              <w:t>1475 MHz – 1518 MHz</w:t>
            </w:r>
          </w:p>
        </w:tc>
        <w:tc>
          <w:tcPr>
            <w:tcW w:w="908" w:type="dxa"/>
            <w:tcBorders>
              <w:top w:val="single" w:sz="4" w:space="0" w:color="auto"/>
              <w:left w:val="single" w:sz="4" w:space="0" w:color="auto"/>
              <w:bottom w:val="nil"/>
              <w:right w:val="single" w:sz="4" w:space="0" w:color="auto"/>
            </w:tcBorders>
            <w:vAlign w:val="center"/>
          </w:tcPr>
          <w:p w14:paraId="62110E1B" w14:textId="77777777" w:rsidR="00953CAB" w:rsidRPr="000A30B8" w:rsidRDefault="00953CAB" w:rsidP="000A30B8">
            <w:pPr>
              <w:pStyle w:val="TAC"/>
            </w:pPr>
            <w:r w:rsidRPr="000A30B8">
              <w:t>FDD</w:t>
            </w:r>
          </w:p>
        </w:tc>
      </w:tr>
      <w:tr w:rsidR="00953CAB" w:rsidRPr="00C40F13" w14:paraId="62110E21"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1D" w14:textId="77777777" w:rsidR="00953CAB" w:rsidRPr="000A30B8" w:rsidRDefault="00953CAB" w:rsidP="000A30B8">
            <w:pPr>
              <w:pStyle w:val="TAC"/>
            </w:pPr>
            <w:r w:rsidRPr="000A30B8">
              <w:t>n75</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1E" w14:textId="77777777"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F" w14:textId="77777777"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hideMark/>
          </w:tcPr>
          <w:p w14:paraId="62110E20" w14:textId="77777777" w:rsidR="00953CAB" w:rsidRPr="000A30B8" w:rsidRDefault="00953CAB" w:rsidP="000A30B8">
            <w:pPr>
              <w:pStyle w:val="TAC"/>
            </w:pPr>
            <w:r w:rsidRPr="000A30B8">
              <w:t>SDL</w:t>
            </w:r>
          </w:p>
        </w:tc>
      </w:tr>
      <w:tr w:rsidR="00953CAB" w:rsidRPr="00C40F13" w14:paraId="62110E26"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2" w14:textId="77777777" w:rsidR="00953CAB" w:rsidRPr="000A30B8" w:rsidRDefault="00953CAB" w:rsidP="000A30B8">
            <w:pPr>
              <w:pStyle w:val="TAC"/>
            </w:pPr>
            <w:r w:rsidRPr="000A30B8">
              <w:t>n76</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3" w14:textId="77777777"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4" w14:textId="77777777"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14:paraId="62110E25" w14:textId="77777777" w:rsidR="00953CAB" w:rsidRPr="000A30B8" w:rsidRDefault="00953CAB" w:rsidP="000A30B8">
            <w:pPr>
              <w:pStyle w:val="TAC"/>
            </w:pPr>
            <w:r w:rsidRPr="000A30B8">
              <w:t>SDL</w:t>
            </w:r>
          </w:p>
        </w:tc>
      </w:tr>
      <w:tr w:rsidR="00953CAB" w:rsidRPr="00C40F13" w14:paraId="62110E2B"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7" w14:textId="77777777" w:rsidR="00953CAB" w:rsidRPr="000A30B8" w:rsidRDefault="00953CAB" w:rsidP="000A30B8">
            <w:pPr>
              <w:pStyle w:val="TAC"/>
            </w:pPr>
            <w:r w:rsidRPr="000A30B8">
              <w:t>n77</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8" w14:textId="77777777" w:rsidR="00953CAB" w:rsidRPr="000A30B8" w:rsidRDefault="00953CAB" w:rsidP="000A30B8">
            <w:pPr>
              <w:pStyle w:val="TAC"/>
            </w:pPr>
            <w:r w:rsidRPr="000A30B8">
              <w:t>3300 MHz – 4200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9" w14:textId="77777777" w:rsidR="00953CAB" w:rsidRPr="000A30B8" w:rsidRDefault="00953CAB" w:rsidP="000A30B8">
            <w:pPr>
              <w:pStyle w:val="TAC"/>
            </w:pPr>
            <w:r w:rsidRPr="000A30B8">
              <w:t>3300 MHz – 4200 MHz</w:t>
            </w:r>
          </w:p>
        </w:tc>
        <w:tc>
          <w:tcPr>
            <w:tcW w:w="908" w:type="dxa"/>
            <w:tcBorders>
              <w:top w:val="single" w:sz="4" w:space="0" w:color="auto"/>
              <w:left w:val="single" w:sz="4" w:space="0" w:color="auto"/>
              <w:bottom w:val="nil"/>
              <w:right w:val="single" w:sz="4" w:space="0" w:color="auto"/>
            </w:tcBorders>
            <w:vAlign w:val="center"/>
            <w:hideMark/>
          </w:tcPr>
          <w:p w14:paraId="62110E2A" w14:textId="77777777" w:rsidR="00953CAB" w:rsidRPr="000A30B8" w:rsidRDefault="00953CAB" w:rsidP="000A30B8">
            <w:pPr>
              <w:pStyle w:val="TAC"/>
            </w:pPr>
            <w:r w:rsidRPr="000A30B8">
              <w:t>TDD</w:t>
            </w:r>
          </w:p>
        </w:tc>
      </w:tr>
      <w:tr w:rsidR="00953CAB" w:rsidRPr="00C40F13" w14:paraId="62110E30"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C" w14:textId="77777777" w:rsidR="00953CAB" w:rsidRPr="000A30B8" w:rsidRDefault="00953CAB" w:rsidP="000A30B8">
            <w:pPr>
              <w:pStyle w:val="TAC"/>
            </w:pPr>
            <w:r w:rsidRPr="000A30B8">
              <w:t>n78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D" w14:textId="77777777" w:rsidR="00953CAB" w:rsidRPr="000A30B8" w:rsidRDefault="00953CAB" w:rsidP="000A30B8">
            <w:pPr>
              <w:pStyle w:val="TAC"/>
            </w:pPr>
            <w:r w:rsidRPr="000A30B8">
              <w:t>3300 MHz – 3800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E" w14:textId="77777777" w:rsidR="00953CAB" w:rsidRPr="000A30B8" w:rsidRDefault="00953CAB" w:rsidP="000A30B8">
            <w:pPr>
              <w:pStyle w:val="TAC"/>
            </w:pPr>
            <w:r w:rsidRPr="000A30B8">
              <w:t>3300 MHz – 3800 MHz</w:t>
            </w:r>
          </w:p>
        </w:tc>
        <w:tc>
          <w:tcPr>
            <w:tcW w:w="908" w:type="dxa"/>
            <w:tcBorders>
              <w:top w:val="single" w:sz="4" w:space="0" w:color="auto"/>
              <w:left w:val="single" w:sz="4" w:space="0" w:color="auto"/>
              <w:bottom w:val="nil"/>
              <w:right w:val="single" w:sz="4" w:space="0" w:color="auto"/>
            </w:tcBorders>
            <w:vAlign w:val="center"/>
            <w:hideMark/>
          </w:tcPr>
          <w:p w14:paraId="62110E2F" w14:textId="77777777" w:rsidR="00953CAB" w:rsidRPr="000A30B8" w:rsidRDefault="00953CAB" w:rsidP="000A30B8">
            <w:pPr>
              <w:pStyle w:val="TAC"/>
            </w:pPr>
            <w:r w:rsidRPr="000A30B8">
              <w:t>TDD</w:t>
            </w:r>
          </w:p>
        </w:tc>
      </w:tr>
      <w:tr w:rsidR="00953CAB" w:rsidRPr="00C40F13" w14:paraId="62110E35"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1" w14:textId="77777777" w:rsidR="00953CAB" w:rsidRPr="000A30B8" w:rsidRDefault="00953CAB" w:rsidP="000A30B8">
            <w:pPr>
              <w:pStyle w:val="TAC"/>
            </w:pPr>
            <w:r w:rsidRPr="000A30B8">
              <w:t>n79</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2" w14:textId="77777777" w:rsidR="00953CAB" w:rsidRPr="000A30B8" w:rsidRDefault="00953CAB" w:rsidP="000A30B8">
            <w:pPr>
              <w:pStyle w:val="TAC"/>
            </w:pPr>
            <w:r w:rsidRPr="000A30B8">
              <w:t>4400 MHz – 5000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3" w14:textId="77777777" w:rsidR="00953CAB" w:rsidRPr="000A30B8" w:rsidRDefault="00953CAB" w:rsidP="000A30B8">
            <w:pPr>
              <w:pStyle w:val="TAC"/>
            </w:pPr>
            <w:r w:rsidRPr="000A30B8">
              <w:t>4400 MHz – 5000 MHz</w:t>
            </w:r>
          </w:p>
        </w:tc>
        <w:tc>
          <w:tcPr>
            <w:tcW w:w="908" w:type="dxa"/>
            <w:tcBorders>
              <w:top w:val="single" w:sz="4" w:space="0" w:color="auto"/>
              <w:left w:val="single" w:sz="4" w:space="0" w:color="auto"/>
              <w:bottom w:val="nil"/>
              <w:right w:val="single" w:sz="4" w:space="0" w:color="auto"/>
            </w:tcBorders>
            <w:vAlign w:val="center"/>
            <w:hideMark/>
          </w:tcPr>
          <w:p w14:paraId="62110E34" w14:textId="77777777" w:rsidR="00953CAB" w:rsidRPr="000A30B8" w:rsidRDefault="00953CAB" w:rsidP="000A30B8">
            <w:pPr>
              <w:pStyle w:val="TAC"/>
            </w:pPr>
            <w:r w:rsidRPr="000A30B8">
              <w:t>TDD</w:t>
            </w:r>
          </w:p>
        </w:tc>
      </w:tr>
      <w:tr w:rsidR="00953CAB" w:rsidRPr="00C40F13" w14:paraId="62110E3A"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6" w14:textId="77777777" w:rsidR="00953CAB" w:rsidRPr="000A30B8" w:rsidRDefault="00953CAB" w:rsidP="000A30B8">
            <w:pPr>
              <w:pStyle w:val="TAC"/>
            </w:pPr>
            <w:r w:rsidRPr="000A30B8">
              <w:t>n80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7" w14:textId="77777777"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8"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39" w14:textId="77777777" w:rsidR="00953CAB" w:rsidRPr="000A30B8" w:rsidRDefault="00953CAB" w:rsidP="000A30B8">
            <w:pPr>
              <w:pStyle w:val="TAC"/>
            </w:pPr>
            <w:r w:rsidRPr="000A30B8">
              <w:t xml:space="preserve">SUL </w:t>
            </w:r>
          </w:p>
        </w:tc>
      </w:tr>
      <w:tr w:rsidR="00953CAB" w:rsidRPr="00C40F13" w14:paraId="62110E3F"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B" w14:textId="77777777" w:rsidR="00953CAB" w:rsidRPr="000A30B8" w:rsidRDefault="00953CAB" w:rsidP="000A30B8">
            <w:pPr>
              <w:pStyle w:val="TAC"/>
            </w:pPr>
            <w:r w:rsidRPr="000A30B8">
              <w:t>n81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C" w14:textId="77777777"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D"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3E" w14:textId="77777777" w:rsidR="00953CAB" w:rsidRPr="000A30B8" w:rsidRDefault="00953CAB" w:rsidP="000A30B8">
            <w:pPr>
              <w:pStyle w:val="TAC"/>
            </w:pPr>
            <w:r w:rsidRPr="000A30B8">
              <w:t xml:space="preserve">SUL </w:t>
            </w:r>
          </w:p>
        </w:tc>
      </w:tr>
      <w:tr w:rsidR="00953CAB" w:rsidRPr="00C40F13" w14:paraId="62110E44"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40" w14:textId="77777777" w:rsidR="00953CAB" w:rsidRPr="000A30B8" w:rsidRDefault="00953CAB" w:rsidP="000A30B8">
            <w:pPr>
              <w:pStyle w:val="TAC"/>
            </w:pPr>
            <w:r w:rsidRPr="000A30B8">
              <w:t>n82</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1" w14:textId="77777777"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2"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43" w14:textId="77777777" w:rsidR="00953CAB" w:rsidRPr="000A30B8" w:rsidRDefault="00953CAB" w:rsidP="000A30B8">
            <w:pPr>
              <w:pStyle w:val="TAC"/>
            </w:pPr>
            <w:r w:rsidRPr="000A30B8">
              <w:t xml:space="preserve">SUL </w:t>
            </w:r>
          </w:p>
        </w:tc>
      </w:tr>
      <w:tr w:rsidR="00953CAB" w:rsidRPr="00C40F13" w14:paraId="62110E49"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45" w14:textId="77777777" w:rsidR="00953CAB" w:rsidRPr="000A30B8" w:rsidRDefault="00953CAB" w:rsidP="000A30B8">
            <w:pPr>
              <w:pStyle w:val="TAC"/>
            </w:pPr>
            <w:r w:rsidRPr="000A30B8">
              <w:t>n83</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6" w14:textId="77777777"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7"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48" w14:textId="77777777" w:rsidR="00953CAB" w:rsidRPr="000A30B8" w:rsidRDefault="00953CAB" w:rsidP="000A30B8">
            <w:pPr>
              <w:pStyle w:val="TAC"/>
            </w:pPr>
            <w:r w:rsidRPr="000A30B8">
              <w:t>SUL</w:t>
            </w:r>
          </w:p>
        </w:tc>
      </w:tr>
      <w:tr w:rsidR="00953CAB" w:rsidRPr="00C40F13" w14:paraId="62110E4E" w14:textId="77777777"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hideMark/>
          </w:tcPr>
          <w:p w14:paraId="62110E4A" w14:textId="77777777" w:rsidR="00953CAB" w:rsidRPr="000A30B8" w:rsidRDefault="00953CAB" w:rsidP="000A30B8">
            <w:pPr>
              <w:pStyle w:val="TAC"/>
            </w:pPr>
            <w:r w:rsidRPr="000A30B8">
              <w:t>n84</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B" w14:textId="77777777"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C"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hideMark/>
          </w:tcPr>
          <w:p w14:paraId="62110E4D" w14:textId="77777777" w:rsidR="00953CAB" w:rsidRPr="000A30B8" w:rsidRDefault="00953CAB" w:rsidP="000A30B8">
            <w:pPr>
              <w:pStyle w:val="TAC"/>
            </w:pPr>
            <w:r w:rsidRPr="000A30B8">
              <w:t>SUL</w:t>
            </w:r>
          </w:p>
        </w:tc>
      </w:tr>
      <w:tr w:rsidR="00953CAB" w:rsidRPr="00C40F13" w14:paraId="62110E53" w14:textId="77777777"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tcPr>
          <w:p w14:paraId="62110E4F" w14:textId="77777777" w:rsidR="00953CAB" w:rsidRPr="000A30B8" w:rsidRDefault="00953CAB" w:rsidP="000A30B8">
            <w:pPr>
              <w:pStyle w:val="TAC"/>
            </w:pPr>
            <w:r w:rsidRPr="000A30B8">
              <w:t>n86</w:t>
            </w:r>
          </w:p>
        </w:tc>
        <w:tc>
          <w:tcPr>
            <w:tcW w:w="2715" w:type="dxa"/>
            <w:tcBorders>
              <w:top w:val="single" w:sz="4" w:space="0" w:color="auto"/>
              <w:left w:val="single" w:sz="4" w:space="0" w:color="auto"/>
              <w:bottom w:val="single" w:sz="4" w:space="0" w:color="auto"/>
              <w:right w:val="single" w:sz="4" w:space="0" w:color="auto"/>
            </w:tcBorders>
            <w:vAlign w:val="center"/>
          </w:tcPr>
          <w:p w14:paraId="62110E50" w14:textId="77777777" w:rsidR="00953CAB" w:rsidRPr="000A30B8" w:rsidRDefault="00953CAB" w:rsidP="000A30B8">
            <w:pPr>
              <w:pStyle w:val="TAC"/>
            </w:pPr>
            <w:r w:rsidRPr="000A30B8">
              <w:t>1710 MHz – 1780MHz</w:t>
            </w:r>
          </w:p>
        </w:tc>
        <w:tc>
          <w:tcPr>
            <w:tcW w:w="2953" w:type="dxa"/>
            <w:tcBorders>
              <w:top w:val="single" w:sz="4" w:space="0" w:color="auto"/>
              <w:left w:val="single" w:sz="4" w:space="0" w:color="auto"/>
              <w:bottom w:val="single" w:sz="4" w:space="0" w:color="auto"/>
              <w:right w:val="single" w:sz="4" w:space="0" w:color="auto"/>
            </w:tcBorders>
            <w:vAlign w:val="center"/>
          </w:tcPr>
          <w:p w14:paraId="62110E51"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tcPr>
          <w:p w14:paraId="62110E52" w14:textId="77777777" w:rsidR="00953CAB" w:rsidRPr="000A30B8" w:rsidRDefault="00953CAB" w:rsidP="000A30B8">
            <w:pPr>
              <w:pStyle w:val="TAC"/>
            </w:pPr>
            <w:r w:rsidRPr="000A30B8">
              <w:t>SUL</w:t>
            </w:r>
          </w:p>
        </w:tc>
      </w:tr>
    </w:tbl>
    <w:p w14:paraId="62110E54" w14:textId="77777777" w:rsidR="00953CAB" w:rsidRPr="000A30B8" w:rsidRDefault="00953CAB" w:rsidP="0041586E">
      <w:pPr>
        <w:pStyle w:val="TH"/>
      </w:pPr>
      <w:r w:rsidRPr="000A30B8">
        <w:t>Table 4.3-3: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953CAB" w:rsidRPr="00676D92" w14:paraId="62110E59" w14:textId="77777777" w:rsidTr="000A30B8">
        <w:trPr>
          <w:jc w:val="center"/>
        </w:trPr>
        <w:tc>
          <w:tcPr>
            <w:tcW w:w="1152" w:type="dxa"/>
            <w:vMerge w:val="restart"/>
            <w:tcBorders>
              <w:top w:val="single" w:sz="4" w:space="0" w:color="auto"/>
              <w:left w:val="single" w:sz="4" w:space="0" w:color="auto"/>
              <w:right w:val="single" w:sz="4" w:space="0" w:color="auto"/>
            </w:tcBorders>
            <w:shd w:val="clear" w:color="auto" w:fill="D9D9D9"/>
            <w:vAlign w:val="center"/>
          </w:tcPr>
          <w:p w14:paraId="62110E55" w14:textId="77777777" w:rsidR="00953CAB" w:rsidRPr="00676D92" w:rsidRDefault="00953CAB" w:rsidP="00237E0C">
            <w:pPr>
              <w:pStyle w:val="TAH"/>
            </w:pPr>
            <w:r w:rsidRPr="00676D92">
              <w:t>Operating Band</w:t>
            </w: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2110E56" w14:textId="77777777" w:rsidR="00953CAB" w:rsidRPr="00676D92" w:rsidRDefault="00953CAB" w:rsidP="00237E0C">
            <w:pPr>
              <w:pStyle w:val="TAH"/>
            </w:pPr>
            <w:r w:rsidRPr="00676D92">
              <w:t>Uplink (UL) operating band</w:t>
            </w:r>
            <w:r w:rsidRPr="00676D92">
              <w:br/>
              <w:t>BS receive</w:t>
            </w:r>
            <w:r w:rsidRPr="00676D92">
              <w:br/>
              <w:t>UE transmit</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14:paraId="62110E57" w14:textId="77777777" w:rsidR="00953CAB" w:rsidRPr="00676D92" w:rsidRDefault="00953CAB" w:rsidP="00237E0C">
            <w:pPr>
              <w:pStyle w:val="TAH"/>
            </w:pPr>
            <w:r w:rsidRPr="00676D92">
              <w:t>Downlink (DL) operating band</w:t>
            </w:r>
            <w:r w:rsidRPr="00676D92">
              <w:br/>
              <w:t xml:space="preserve">BS transmit </w:t>
            </w:r>
            <w:r w:rsidRPr="00676D92">
              <w:br/>
              <w:t>UE receive</w:t>
            </w:r>
          </w:p>
        </w:tc>
        <w:tc>
          <w:tcPr>
            <w:tcW w:w="1051" w:type="dxa"/>
            <w:vMerge w:val="restart"/>
            <w:tcBorders>
              <w:top w:val="single" w:sz="4" w:space="0" w:color="auto"/>
              <w:left w:val="single" w:sz="4" w:space="0" w:color="auto"/>
              <w:right w:val="single" w:sz="4" w:space="0" w:color="auto"/>
            </w:tcBorders>
            <w:shd w:val="clear" w:color="auto" w:fill="D9D9D9"/>
            <w:vAlign w:val="center"/>
          </w:tcPr>
          <w:p w14:paraId="62110E58" w14:textId="77777777" w:rsidR="00953CAB" w:rsidRPr="00676D92" w:rsidRDefault="00953CAB" w:rsidP="00237E0C">
            <w:pPr>
              <w:pStyle w:val="TAH"/>
            </w:pPr>
            <w:r w:rsidRPr="00676D92">
              <w:t>Duplex Mode</w:t>
            </w:r>
          </w:p>
        </w:tc>
      </w:tr>
      <w:tr w:rsidR="00953CAB" w:rsidRPr="00676D92" w14:paraId="62110E5E" w14:textId="77777777" w:rsidTr="000A30B8">
        <w:trPr>
          <w:jc w:val="center"/>
        </w:trPr>
        <w:tc>
          <w:tcPr>
            <w:tcW w:w="1152" w:type="dxa"/>
            <w:vMerge/>
            <w:tcBorders>
              <w:left w:val="single" w:sz="4" w:space="0" w:color="auto"/>
              <w:bottom w:val="single" w:sz="4" w:space="0" w:color="auto"/>
              <w:right w:val="single" w:sz="4" w:space="0" w:color="auto"/>
            </w:tcBorders>
            <w:vAlign w:val="center"/>
          </w:tcPr>
          <w:p w14:paraId="62110E5A" w14:textId="77777777" w:rsidR="00953CAB" w:rsidRPr="00676D92" w:rsidRDefault="00953CAB" w:rsidP="00237E0C">
            <w:pPr>
              <w:pStyle w:val="TAH"/>
            </w:pP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2110E5B" w14:textId="77777777" w:rsidR="00953CAB" w:rsidRPr="00676D92" w:rsidRDefault="00953CAB" w:rsidP="00237E0C">
            <w:pPr>
              <w:pStyle w:val="TAH"/>
            </w:pPr>
            <w:r w:rsidRPr="00676D92">
              <w:t>F</w:t>
            </w:r>
            <w:r w:rsidRPr="00676D92">
              <w:rPr>
                <w:vertAlign w:val="subscript"/>
              </w:rPr>
              <w:t>UL_low</w:t>
            </w:r>
            <w:r w:rsidRPr="00676D92">
              <w:t xml:space="preserve">   –  F</w:t>
            </w:r>
            <w:r w:rsidRPr="00676D92">
              <w:rPr>
                <w:vertAlign w:val="subscript"/>
              </w:rPr>
              <w:t>UL_high</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14:paraId="62110E5C" w14:textId="77777777" w:rsidR="00953CAB" w:rsidRPr="00676D92" w:rsidRDefault="00953CAB" w:rsidP="00237E0C">
            <w:pPr>
              <w:pStyle w:val="TAH"/>
            </w:pPr>
            <w:r w:rsidRPr="00676D92">
              <w:t>F</w:t>
            </w:r>
            <w:r w:rsidRPr="00676D92">
              <w:rPr>
                <w:vertAlign w:val="subscript"/>
              </w:rPr>
              <w:t>DL_low</w:t>
            </w:r>
            <w:r w:rsidRPr="00676D92">
              <w:t xml:space="preserve">   –  F</w:t>
            </w:r>
            <w:r w:rsidRPr="00676D92">
              <w:rPr>
                <w:vertAlign w:val="subscript"/>
              </w:rPr>
              <w:t>DL_high</w:t>
            </w:r>
          </w:p>
        </w:tc>
        <w:tc>
          <w:tcPr>
            <w:tcW w:w="1051" w:type="dxa"/>
            <w:vMerge/>
            <w:tcBorders>
              <w:left w:val="single" w:sz="4" w:space="0" w:color="auto"/>
              <w:bottom w:val="single" w:sz="4" w:space="0" w:color="auto"/>
              <w:right w:val="single" w:sz="4" w:space="0" w:color="auto"/>
            </w:tcBorders>
            <w:vAlign w:val="center"/>
          </w:tcPr>
          <w:p w14:paraId="62110E5D" w14:textId="77777777" w:rsidR="00953CAB" w:rsidRPr="00676D92" w:rsidRDefault="00953CAB" w:rsidP="00237E0C">
            <w:pPr>
              <w:pStyle w:val="TAH"/>
            </w:pPr>
          </w:p>
        </w:tc>
      </w:tr>
      <w:tr w:rsidR="00953CAB" w:rsidRPr="00676D92" w14:paraId="62110E67"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5F" w14:textId="77777777" w:rsidR="00953CAB" w:rsidRPr="00676D92" w:rsidRDefault="00953CAB" w:rsidP="000A30B8">
            <w:pPr>
              <w:pStyle w:val="TAC"/>
            </w:pPr>
            <w:r w:rsidRPr="00676D92">
              <w:t>n257</w:t>
            </w:r>
          </w:p>
        </w:tc>
        <w:tc>
          <w:tcPr>
            <w:tcW w:w="1210" w:type="dxa"/>
            <w:tcBorders>
              <w:top w:val="single" w:sz="4" w:space="0" w:color="auto"/>
              <w:left w:val="single" w:sz="4" w:space="0" w:color="auto"/>
              <w:bottom w:val="single" w:sz="4" w:space="0" w:color="auto"/>
              <w:right w:val="nil"/>
            </w:tcBorders>
            <w:vAlign w:val="center"/>
          </w:tcPr>
          <w:p w14:paraId="62110E60" w14:textId="77777777" w:rsidR="00953CAB" w:rsidRPr="00676D92" w:rsidRDefault="00953CAB" w:rsidP="0041586E">
            <w:pPr>
              <w:pStyle w:val="TAC"/>
              <w:rPr>
                <w:rFonts w:cs="Arial"/>
              </w:rPr>
            </w:pPr>
            <w:r w:rsidRPr="00676D92">
              <w:rPr>
                <w:rFonts w:cs="Arial"/>
                <w:szCs w:val="18"/>
              </w:rPr>
              <w:t>26500 MHz</w:t>
            </w:r>
          </w:p>
        </w:tc>
        <w:tc>
          <w:tcPr>
            <w:tcW w:w="270" w:type="dxa"/>
            <w:tcBorders>
              <w:top w:val="single" w:sz="4" w:space="0" w:color="auto"/>
              <w:left w:val="nil"/>
              <w:bottom w:val="single" w:sz="4" w:space="0" w:color="auto"/>
              <w:right w:val="nil"/>
            </w:tcBorders>
            <w:vAlign w:val="center"/>
          </w:tcPr>
          <w:p w14:paraId="62110E61"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62" w14:textId="77777777" w:rsidR="00953CAB" w:rsidRPr="00676D92" w:rsidRDefault="00953CAB" w:rsidP="0041586E">
            <w:pPr>
              <w:pStyle w:val="TAC"/>
            </w:pPr>
            <w:r w:rsidRPr="00676D92">
              <w:t xml:space="preserve">29500 MHz </w:t>
            </w:r>
          </w:p>
        </w:tc>
        <w:tc>
          <w:tcPr>
            <w:tcW w:w="1156" w:type="dxa"/>
            <w:tcBorders>
              <w:top w:val="single" w:sz="4" w:space="0" w:color="auto"/>
              <w:left w:val="nil"/>
              <w:bottom w:val="single" w:sz="4" w:space="0" w:color="auto"/>
              <w:right w:val="nil"/>
            </w:tcBorders>
            <w:vAlign w:val="center"/>
          </w:tcPr>
          <w:p w14:paraId="62110E63" w14:textId="77777777" w:rsidR="00953CAB" w:rsidRPr="00676D92" w:rsidRDefault="00953CAB" w:rsidP="0041586E">
            <w:pPr>
              <w:pStyle w:val="TAC"/>
              <w:rPr>
                <w:rFonts w:cs="Arial"/>
              </w:rPr>
            </w:pPr>
            <w:r w:rsidRPr="00676D92">
              <w:rPr>
                <w:rFonts w:cs="Arial"/>
                <w:szCs w:val="18"/>
              </w:rPr>
              <w:t>26500 MHz</w:t>
            </w:r>
          </w:p>
        </w:tc>
        <w:tc>
          <w:tcPr>
            <w:tcW w:w="241" w:type="dxa"/>
            <w:tcBorders>
              <w:top w:val="single" w:sz="4" w:space="0" w:color="auto"/>
              <w:left w:val="nil"/>
              <w:bottom w:val="single" w:sz="4" w:space="0" w:color="auto"/>
              <w:right w:val="nil"/>
            </w:tcBorders>
            <w:vAlign w:val="center"/>
          </w:tcPr>
          <w:p w14:paraId="62110E64"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65" w14:textId="77777777" w:rsidR="00953CAB" w:rsidRPr="00676D92" w:rsidRDefault="00953CAB" w:rsidP="0041586E">
            <w:pPr>
              <w:pStyle w:val="TAC"/>
            </w:pPr>
            <w:r w:rsidRPr="00676D92">
              <w:t xml:space="preserve">29500 MHz </w:t>
            </w:r>
          </w:p>
        </w:tc>
        <w:tc>
          <w:tcPr>
            <w:tcW w:w="1051" w:type="dxa"/>
            <w:tcBorders>
              <w:top w:val="single" w:sz="4" w:space="0" w:color="auto"/>
              <w:left w:val="single" w:sz="4" w:space="0" w:color="auto"/>
              <w:bottom w:val="single" w:sz="4" w:space="0" w:color="auto"/>
              <w:right w:val="single" w:sz="4" w:space="0" w:color="auto"/>
            </w:tcBorders>
            <w:vAlign w:val="center"/>
          </w:tcPr>
          <w:p w14:paraId="62110E66" w14:textId="77777777" w:rsidR="00953CAB" w:rsidRPr="00676D92" w:rsidRDefault="00953CAB" w:rsidP="000A30B8">
            <w:pPr>
              <w:pStyle w:val="TAC"/>
            </w:pPr>
            <w:r w:rsidRPr="00676D92">
              <w:t>TDD</w:t>
            </w:r>
          </w:p>
        </w:tc>
      </w:tr>
      <w:tr w:rsidR="00953CAB" w:rsidRPr="00676D92" w14:paraId="62110E70"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68" w14:textId="77777777" w:rsidR="00953CAB" w:rsidRPr="00676D92" w:rsidRDefault="00953CAB" w:rsidP="000A30B8">
            <w:pPr>
              <w:pStyle w:val="TAC"/>
            </w:pPr>
            <w:r w:rsidRPr="00676D92">
              <w:t>n258</w:t>
            </w:r>
          </w:p>
        </w:tc>
        <w:tc>
          <w:tcPr>
            <w:tcW w:w="1210" w:type="dxa"/>
            <w:tcBorders>
              <w:top w:val="single" w:sz="4" w:space="0" w:color="auto"/>
              <w:left w:val="single" w:sz="4" w:space="0" w:color="auto"/>
              <w:bottom w:val="single" w:sz="4" w:space="0" w:color="auto"/>
              <w:right w:val="nil"/>
            </w:tcBorders>
            <w:vAlign w:val="center"/>
          </w:tcPr>
          <w:p w14:paraId="62110E69" w14:textId="77777777" w:rsidR="00953CAB" w:rsidRPr="00676D92" w:rsidRDefault="00953CAB" w:rsidP="0041586E">
            <w:pPr>
              <w:pStyle w:val="TAC"/>
              <w:rPr>
                <w:rFonts w:cs="Arial"/>
              </w:rPr>
            </w:pPr>
            <w:r w:rsidRPr="00676D92">
              <w:rPr>
                <w:rFonts w:cs="Arial"/>
                <w:szCs w:val="18"/>
              </w:rPr>
              <w:t>24250 MHz</w:t>
            </w:r>
          </w:p>
        </w:tc>
        <w:tc>
          <w:tcPr>
            <w:tcW w:w="270" w:type="dxa"/>
            <w:tcBorders>
              <w:top w:val="single" w:sz="4" w:space="0" w:color="auto"/>
              <w:left w:val="nil"/>
              <w:bottom w:val="single" w:sz="4" w:space="0" w:color="auto"/>
              <w:right w:val="nil"/>
            </w:tcBorders>
            <w:vAlign w:val="center"/>
          </w:tcPr>
          <w:p w14:paraId="62110E6A"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6B" w14:textId="77777777" w:rsidR="00953CAB" w:rsidRPr="00676D92" w:rsidRDefault="00953CAB" w:rsidP="0041586E">
            <w:pPr>
              <w:pStyle w:val="TAC"/>
            </w:pPr>
            <w:r w:rsidRPr="00676D92">
              <w:t>27500 MHz</w:t>
            </w:r>
          </w:p>
        </w:tc>
        <w:tc>
          <w:tcPr>
            <w:tcW w:w="1156" w:type="dxa"/>
            <w:tcBorders>
              <w:top w:val="single" w:sz="4" w:space="0" w:color="auto"/>
              <w:left w:val="nil"/>
              <w:bottom w:val="single" w:sz="4" w:space="0" w:color="auto"/>
              <w:right w:val="nil"/>
            </w:tcBorders>
            <w:vAlign w:val="center"/>
          </w:tcPr>
          <w:p w14:paraId="62110E6C" w14:textId="77777777" w:rsidR="00953CAB" w:rsidRPr="00676D92" w:rsidRDefault="00953CAB" w:rsidP="0041586E">
            <w:pPr>
              <w:pStyle w:val="TAC"/>
              <w:rPr>
                <w:rFonts w:cs="Arial"/>
              </w:rPr>
            </w:pPr>
            <w:r w:rsidRPr="00676D92">
              <w:rPr>
                <w:rFonts w:cs="Arial"/>
                <w:szCs w:val="18"/>
              </w:rPr>
              <w:t>24250 MHz</w:t>
            </w:r>
          </w:p>
        </w:tc>
        <w:tc>
          <w:tcPr>
            <w:tcW w:w="241" w:type="dxa"/>
            <w:tcBorders>
              <w:top w:val="single" w:sz="4" w:space="0" w:color="auto"/>
              <w:left w:val="nil"/>
              <w:bottom w:val="single" w:sz="4" w:space="0" w:color="auto"/>
              <w:right w:val="nil"/>
            </w:tcBorders>
            <w:vAlign w:val="center"/>
          </w:tcPr>
          <w:p w14:paraId="62110E6D"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6E" w14:textId="77777777" w:rsidR="00953CAB" w:rsidRPr="00676D92" w:rsidRDefault="00953CAB" w:rsidP="0041586E">
            <w:pPr>
              <w:pStyle w:val="TAC"/>
            </w:pPr>
            <w:r w:rsidRPr="00676D92">
              <w:t>27500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6F" w14:textId="77777777" w:rsidR="00953CAB" w:rsidRPr="00676D92" w:rsidRDefault="00953CAB" w:rsidP="000A30B8">
            <w:pPr>
              <w:pStyle w:val="TAC"/>
            </w:pPr>
            <w:r w:rsidRPr="00676D92">
              <w:t>TDD</w:t>
            </w:r>
          </w:p>
        </w:tc>
      </w:tr>
      <w:tr w:rsidR="00953CAB" w:rsidRPr="00676D92" w14:paraId="62110E79"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71" w14:textId="77777777" w:rsidR="00953CAB" w:rsidRPr="00676D92" w:rsidRDefault="00953CAB" w:rsidP="000A30B8">
            <w:pPr>
              <w:pStyle w:val="TAC"/>
            </w:pPr>
            <w:r w:rsidRPr="00676D92">
              <w:t>n260</w:t>
            </w:r>
          </w:p>
        </w:tc>
        <w:tc>
          <w:tcPr>
            <w:tcW w:w="1210" w:type="dxa"/>
            <w:tcBorders>
              <w:top w:val="single" w:sz="4" w:space="0" w:color="auto"/>
              <w:left w:val="single" w:sz="4" w:space="0" w:color="auto"/>
              <w:bottom w:val="single" w:sz="4" w:space="0" w:color="auto"/>
              <w:right w:val="nil"/>
            </w:tcBorders>
            <w:vAlign w:val="center"/>
          </w:tcPr>
          <w:p w14:paraId="62110E72" w14:textId="77777777" w:rsidR="00953CAB" w:rsidRPr="00676D92" w:rsidRDefault="00953CAB" w:rsidP="0041586E">
            <w:pPr>
              <w:pStyle w:val="TAC"/>
              <w:rPr>
                <w:rFonts w:cs="Arial"/>
              </w:rPr>
            </w:pPr>
            <w:r w:rsidRPr="00676D92">
              <w:rPr>
                <w:rFonts w:cs="Arial"/>
                <w:szCs w:val="18"/>
              </w:rPr>
              <w:t>37000 MHz</w:t>
            </w:r>
          </w:p>
        </w:tc>
        <w:tc>
          <w:tcPr>
            <w:tcW w:w="270" w:type="dxa"/>
            <w:tcBorders>
              <w:top w:val="single" w:sz="4" w:space="0" w:color="auto"/>
              <w:left w:val="nil"/>
              <w:bottom w:val="single" w:sz="4" w:space="0" w:color="auto"/>
              <w:right w:val="nil"/>
            </w:tcBorders>
            <w:vAlign w:val="center"/>
          </w:tcPr>
          <w:p w14:paraId="62110E73"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74" w14:textId="77777777" w:rsidR="00953CAB" w:rsidRPr="00676D92" w:rsidRDefault="00953CAB" w:rsidP="0041586E">
            <w:pPr>
              <w:pStyle w:val="TAC"/>
            </w:pPr>
            <w:r w:rsidRPr="00676D92">
              <w:t>40000 MHz</w:t>
            </w:r>
          </w:p>
        </w:tc>
        <w:tc>
          <w:tcPr>
            <w:tcW w:w="1156" w:type="dxa"/>
            <w:tcBorders>
              <w:top w:val="single" w:sz="4" w:space="0" w:color="auto"/>
              <w:left w:val="nil"/>
              <w:bottom w:val="single" w:sz="4" w:space="0" w:color="auto"/>
              <w:right w:val="nil"/>
            </w:tcBorders>
            <w:vAlign w:val="center"/>
          </w:tcPr>
          <w:p w14:paraId="62110E75" w14:textId="77777777" w:rsidR="00953CAB" w:rsidRPr="00676D92" w:rsidRDefault="00953CAB" w:rsidP="0041586E">
            <w:pPr>
              <w:pStyle w:val="TAC"/>
              <w:rPr>
                <w:rFonts w:cs="Arial"/>
              </w:rPr>
            </w:pPr>
            <w:r w:rsidRPr="00676D92">
              <w:rPr>
                <w:rFonts w:cs="Arial"/>
                <w:szCs w:val="18"/>
              </w:rPr>
              <w:t>37000 MHz</w:t>
            </w:r>
          </w:p>
        </w:tc>
        <w:tc>
          <w:tcPr>
            <w:tcW w:w="241" w:type="dxa"/>
            <w:tcBorders>
              <w:top w:val="single" w:sz="4" w:space="0" w:color="auto"/>
              <w:left w:val="nil"/>
              <w:bottom w:val="single" w:sz="4" w:space="0" w:color="auto"/>
              <w:right w:val="nil"/>
            </w:tcBorders>
            <w:vAlign w:val="center"/>
          </w:tcPr>
          <w:p w14:paraId="62110E76"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77" w14:textId="77777777" w:rsidR="00953CAB" w:rsidRPr="00676D92" w:rsidRDefault="00953CAB" w:rsidP="0041586E">
            <w:pPr>
              <w:pStyle w:val="TAC"/>
            </w:pPr>
            <w:r w:rsidRPr="00676D92">
              <w:t>40000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78" w14:textId="77777777" w:rsidR="00953CAB" w:rsidRPr="00676D92" w:rsidRDefault="00953CAB" w:rsidP="000A30B8">
            <w:pPr>
              <w:pStyle w:val="TAC"/>
            </w:pPr>
            <w:r w:rsidRPr="00676D92">
              <w:t>TDD</w:t>
            </w:r>
          </w:p>
        </w:tc>
      </w:tr>
      <w:tr w:rsidR="00953CAB" w:rsidRPr="00676D92" w14:paraId="62110E82"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7A" w14:textId="77777777" w:rsidR="00953CAB" w:rsidRPr="00676D92" w:rsidRDefault="00953CAB" w:rsidP="000A30B8">
            <w:pPr>
              <w:pStyle w:val="TAC"/>
            </w:pPr>
            <w:r w:rsidRPr="00676D92">
              <w:rPr>
                <w:rFonts w:cs="Arial"/>
                <w:szCs w:val="18"/>
              </w:rPr>
              <w:t>n261</w:t>
            </w:r>
          </w:p>
        </w:tc>
        <w:tc>
          <w:tcPr>
            <w:tcW w:w="1210" w:type="dxa"/>
            <w:tcBorders>
              <w:top w:val="single" w:sz="4" w:space="0" w:color="auto"/>
              <w:left w:val="single" w:sz="4" w:space="0" w:color="auto"/>
              <w:bottom w:val="single" w:sz="4" w:space="0" w:color="auto"/>
              <w:right w:val="nil"/>
            </w:tcBorders>
            <w:vAlign w:val="center"/>
          </w:tcPr>
          <w:p w14:paraId="62110E7B" w14:textId="77777777" w:rsidR="00953CAB" w:rsidRPr="00676D92" w:rsidRDefault="00953CAB" w:rsidP="0041586E">
            <w:pPr>
              <w:pStyle w:val="TAC"/>
              <w:rPr>
                <w:rFonts w:cs="Arial"/>
                <w:szCs w:val="18"/>
              </w:rPr>
            </w:pPr>
            <w:r w:rsidRPr="00676D92">
              <w:rPr>
                <w:rFonts w:cs="Arial"/>
                <w:szCs w:val="18"/>
              </w:rPr>
              <w:t>27500 MHz</w:t>
            </w:r>
          </w:p>
        </w:tc>
        <w:tc>
          <w:tcPr>
            <w:tcW w:w="270" w:type="dxa"/>
            <w:tcBorders>
              <w:top w:val="single" w:sz="4" w:space="0" w:color="auto"/>
              <w:left w:val="nil"/>
              <w:bottom w:val="single" w:sz="4" w:space="0" w:color="auto"/>
              <w:right w:val="nil"/>
            </w:tcBorders>
            <w:vAlign w:val="center"/>
          </w:tcPr>
          <w:p w14:paraId="62110E7C" w14:textId="77777777" w:rsidR="00953CAB" w:rsidRPr="00676D92" w:rsidRDefault="00953CAB" w:rsidP="000A30B8">
            <w:pPr>
              <w:pStyle w:val="TAC"/>
            </w:pPr>
            <w:r w:rsidRPr="00676D92">
              <w:rPr>
                <w:rFonts w:cs="Arial"/>
                <w:szCs w:val="18"/>
              </w:rPr>
              <w:t>–</w:t>
            </w:r>
          </w:p>
        </w:tc>
        <w:tc>
          <w:tcPr>
            <w:tcW w:w="1213" w:type="dxa"/>
            <w:tcBorders>
              <w:top w:val="single" w:sz="4" w:space="0" w:color="auto"/>
              <w:left w:val="nil"/>
              <w:bottom w:val="single" w:sz="4" w:space="0" w:color="auto"/>
              <w:right w:val="single" w:sz="4" w:space="0" w:color="auto"/>
            </w:tcBorders>
            <w:vAlign w:val="center"/>
          </w:tcPr>
          <w:p w14:paraId="62110E7D" w14:textId="77777777" w:rsidR="00953CAB" w:rsidRPr="00676D92" w:rsidRDefault="00953CAB" w:rsidP="0041586E">
            <w:pPr>
              <w:pStyle w:val="TAC"/>
            </w:pPr>
            <w:r w:rsidRPr="00676D92">
              <w:rPr>
                <w:rFonts w:cs="Arial"/>
                <w:szCs w:val="18"/>
              </w:rPr>
              <w:t>28350 MHz</w:t>
            </w:r>
          </w:p>
        </w:tc>
        <w:tc>
          <w:tcPr>
            <w:tcW w:w="1156" w:type="dxa"/>
            <w:tcBorders>
              <w:top w:val="single" w:sz="4" w:space="0" w:color="auto"/>
              <w:left w:val="nil"/>
              <w:bottom w:val="single" w:sz="4" w:space="0" w:color="auto"/>
              <w:right w:val="nil"/>
            </w:tcBorders>
            <w:vAlign w:val="center"/>
          </w:tcPr>
          <w:p w14:paraId="62110E7E" w14:textId="77777777" w:rsidR="00953CAB" w:rsidRPr="00676D92" w:rsidRDefault="00953CAB" w:rsidP="0041586E">
            <w:pPr>
              <w:pStyle w:val="TAC"/>
              <w:rPr>
                <w:rFonts w:cs="Arial"/>
                <w:szCs w:val="18"/>
              </w:rPr>
            </w:pPr>
            <w:r w:rsidRPr="00676D92">
              <w:rPr>
                <w:rFonts w:cs="Arial"/>
                <w:szCs w:val="18"/>
              </w:rPr>
              <w:t>27500 MHz</w:t>
            </w:r>
          </w:p>
        </w:tc>
        <w:tc>
          <w:tcPr>
            <w:tcW w:w="241" w:type="dxa"/>
            <w:tcBorders>
              <w:top w:val="single" w:sz="4" w:space="0" w:color="auto"/>
              <w:left w:val="nil"/>
              <w:bottom w:val="single" w:sz="4" w:space="0" w:color="auto"/>
              <w:right w:val="nil"/>
            </w:tcBorders>
            <w:vAlign w:val="center"/>
          </w:tcPr>
          <w:p w14:paraId="62110E7F" w14:textId="77777777" w:rsidR="00953CAB" w:rsidRPr="00676D92" w:rsidRDefault="00953CAB" w:rsidP="000A30B8">
            <w:pPr>
              <w:pStyle w:val="TAC"/>
            </w:pPr>
            <w:r w:rsidRPr="00676D92">
              <w:rPr>
                <w:rFonts w:cs="Arial"/>
                <w:szCs w:val="18"/>
              </w:rPr>
              <w:t>–</w:t>
            </w:r>
          </w:p>
        </w:tc>
        <w:tc>
          <w:tcPr>
            <w:tcW w:w="1469" w:type="dxa"/>
            <w:tcBorders>
              <w:top w:val="single" w:sz="4" w:space="0" w:color="auto"/>
              <w:left w:val="nil"/>
              <w:bottom w:val="single" w:sz="4" w:space="0" w:color="auto"/>
              <w:right w:val="single" w:sz="4" w:space="0" w:color="auto"/>
            </w:tcBorders>
            <w:vAlign w:val="center"/>
          </w:tcPr>
          <w:p w14:paraId="62110E80" w14:textId="77777777" w:rsidR="00953CAB" w:rsidRPr="00676D92" w:rsidRDefault="00953CAB" w:rsidP="0041586E">
            <w:pPr>
              <w:pStyle w:val="TAC"/>
            </w:pPr>
            <w:r w:rsidRPr="00676D92">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81" w14:textId="77777777" w:rsidR="00953CAB" w:rsidRPr="00676D92" w:rsidRDefault="00953CAB" w:rsidP="000A30B8">
            <w:pPr>
              <w:pStyle w:val="TAC"/>
            </w:pPr>
            <w:r w:rsidRPr="00676D92">
              <w:rPr>
                <w:rFonts w:cs="Arial"/>
                <w:szCs w:val="18"/>
              </w:rPr>
              <w:t>TDD</w:t>
            </w:r>
          </w:p>
        </w:tc>
      </w:tr>
    </w:tbl>
    <w:p w14:paraId="62110E83" w14:textId="77777777" w:rsidR="00017C05" w:rsidRDefault="00017C05" w:rsidP="00017C05">
      <w:pPr>
        <w:pStyle w:val="Heading1"/>
      </w:pPr>
      <w:bookmarkStart w:id="49" w:name="_Toc42175174"/>
      <w:bookmarkStart w:id="50" w:name="_Toc46355187"/>
      <w:bookmarkStart w:id="51" w:name="_Toc61186043"/>
      <w:r>
        <w:t>5</w:t>
      </w:r>
      <w:r w:rsidRPr="00235394">
        <w:tab/>
      </w:r>
      <w:r w:rsidR="00591CBA">
        <w:t>Performance metrics</w:t>
      </w:r>
      <w:bookmarkEnd w:id="49"/>
      <w:bookmarkEnd w:id="50"/>
      <w:bookmarkEnd w:id="51"/>
    </w:p>
    <w:p w14:paraId="62110E84" w14:textId="77777777" w:rsidR="00017C05" w:rsidRDefault="00017C05" w:rsidP="00017C05">
      <w:pPr>
        <w:pStyle w:val="Heading2"/>
      </w:pPr>
      <w:bookmarkStart w:id="52" w:name="_Toc42175175"/>
      <w:bookmarkStart w:id="53" w:name="_Toc46355188"/>
      <w:bookmarkStart w:id="54" w:name="_Toc61186044"/>
      <w:r>
        <w:t>5</w:t>
      </w:r>
      <w:r w:rsidRPr="00235394">
        <w:t>.1</w:t>
      </w:r>
      <w:r w:rsidRPr="00235394">
        <w:tab/>
      </w:r>
      <w:r w:rsidR="00591CBA">
        <w:t>Figure of Merits</w:t>
      </w:r>
      <w:bookmarkEnd w:id="52"/>
      <w:bookmarkEnd w:id="53"/>
      <w:bookmarkEnd w:id="54"/>
    </w:p>
    <w:p w14:paraId="62110E85" w14:textId="77777777" w:rsidR="00CF0521" w:rsidRPr="00F34451" w:rsidRDefault="00CF0521" w:rsidP="00CF0521">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55" w:name="_Toc528251332"/>
      <w:r w:rsidRPr="00F34451">
        <w:rPr>
          <w:rFonts w:ascii="Arial" w:eastAsia="Times New Roman" w:hAnsi="Arial"/>
          <w:sz w:val="28"/>
          <w:lang w:eastAsia="ko-KR"/>
        </w:rPr>
        <w:t>5.1.1</w:t>
      </w:r>
      <w:r w:rsidRPr="00F34451">
        <w:rPr>
          <w:rFonts w:ascii="Arial" w:eastAsia="Times New Roman" w:hAnsi="Arial"/>
          <w:sz w:val="28"/>
          <w:lang w:eastAsia="ko-KR"/>
        </w:rPr>
        <w:tab/>
        <w:t>Definition of MIMO throughput</w:t>
      </w:r>
      <w:bookmarkEnd w:id="55"/>
    </w:p>
    <w:p w14:paraId="62110E86" w14:textId="77777777" w:rsidR="00CF0521" w:rsidRPr="000A30B8" w:rsidRDefault="00CF0521" w:rsidP="00CF0521">
      <w:pPr>
        <w:overflowPunct w:val="0"/>
        <w:autoSpaceDE w:val="0"/>
        <w:autoSpaceDN w:val="0"/>
        <w:adjustRightInd w:val="0"/>
        <w:textAlignment w:val="baseline"/>
      </w:pPr>
      <w:r w:rsidRPr="000A30B8">
        <w:t>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also FR2 static testing.</w:t>
      </w:r>
    </w:p>
    <w:p w14:paraId="62110E87" w14:textId="77777777" w:rsidR="00CF0521" w:rsidRPr="000A30B8" w:rsidRDefault="00CF0521" w:rsidP="00CF0521">
      <w:pPr>
        <w:overflowPunct w:val="0"/>
        <w:autoSpaceDE w:val="0"/>
        <w:autoSpaceDN w:val="0"/>
        <w:adjustRightInd w:val="0"/>
        <w:textAlignment w:val="baseline"/>
      </w:pPr>
      <w:r w:rsidRPr="000A30B8">
        <w:lastRenderedPageBreak/>
        <w:t>The MIMO OTA throughput is measured at the top of physical layer of NR system under the use of FRC, the SS transmit fixed-size payload bits to the DUT. The DUT signals back either ACK or NACK to the SS. The SS then records the following:</w:t>
      </w:r>
    </w:p>
    <w:p w14:paraId="62110E88" w14:textId="77777777" w:rsidR="00CF0521" w:rsidRPr="000A30B8" w:rsidRDefault="00CF0521" w:rsidP="00CF0521">
      <w:pPr>
        <w:overflowPunct w:val="0"/>
        <w:autoSpaceDE w:val="0"/>
        <w:autoSpaceDN w:val="0"/>
        <w:adjustRightInd w:val="0"/>
        <w:ind w:left="568" w:hanging="284"/>
        <w:textAlignment w:val="baseline"/>
      </w:pPr>
      <w:r w:rsidRPr="000A30B8">
        <w:t></w:t>
      </w:r>
      <w:r w:rsidRPr="000A30B8">
        <w:tab/>
        <w:t>Number of ACKs,</w:t>
      </w:r>
    </w:p>
    <w:p w14:paraId="62110E89" w14:textId="77777777" w:rsidR="00CF0521" w:rsidRPr="000A30B8" w:rsidRDefault="00CF0521" w:rsidP="00CF0521">
      <w:pPr>
        <w:overflowPunct w:val="0"/>
        <w:autoSpaceDE w:val="0"/>
        <w:autoSpaceDN w:val="0"/>
        <w:adjustRightInd w:val="0"/>
        <w:ind w:left="568" w:hanging="284"/>
        <w:textAlignment w:val="baseline"/>
      </w:pPr>
      <w:r w:rsidRPr="000A30B8">
        <w:t></w:t>
      </w:r>
      <w:r w:rsidRPr="000A30B8">
        <w:tab/>
        <w:t>Number of NACKs, and</w:t>
      </w:r>
    </w:p>
    <w:p w14:paraId="62110E8A" w14:textId="77777777" w:rsidR="00CF0521" w:rsidRPr="000A30B8" w:rsidRDefault="00CF0521" w:rsidP="00CF0521">
      <w:pPr>
        <w:overflowPunct w:val="0"/>
        <w:autoSpaceDE w:val="0"/>
        <w:autoSpaceDN w:val="0"/>
        <w:adjustRightInd w:val="0"/>
        <w:ind w:left="568" w:hanging="284"/>
        <w:textAlignment w:val="baseline"/>
      </w:pPr>
      <w:r w:rsidRPr="000A30B8">
        <w:t></w:t>
      </w:r>
      <w:r w:rsidRPr="000A30B8">
        <w:tab/>
        <w:t>Number of DTX slots</w:t>
      </w:r>
    </w:p>
    <w:p w14:paraId="62110E8B" w14:textId="77777777" w:rsidR="00CF0521" w:rsidRPr="000A30B8" w:rsidRDefault="00CF0521" w:rsidP="00CF0521">
      <w:pPr>
        <w:overflowPunct w:val="0"/>
        <w:autoSpaceDE w:val="0"/>
        <w:autoSpaceDN w:val="0"/>
        <w:adjustRightInd w:val="0"/>
        <w:textAlignment w:val="baseline"/>
      </w:pPr>
      <w:r w:rsidRPr="000A30B8">
        <w:t>Hence the MIMO (OTA) throughput can be calculated as</w:t>
      </w:r>
    </w:p>
    <w:p w14:paraId="62110E8C" w14:textId="77777777" w:rsidR="00CF0521" w:rsidRPr="00F34451" w:rsidRDefault="00385B0A" w:rsidP="00CF0521">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pict w14:anchorId="6211323A">
          <v:shape id="_x0000_i1027" type="#_x0000_t75" style="width:255pt;height:28pt">
            <v:imagedata r:id="rId12" o:title=""/>
          </v:shape>
        </w:pict>
      </w:r>
    </w:p>
    <w:p w14:paraId="62110E8D" w14:textId="77777777" w:rsidR="00CF0521" w:rsidRPr="000A30B8" w:rsidRDefault="00CF0521" w:rsidP="00CF0521">
      <w:pPr>
        <w:overflowPunct w:val="0"/>
        <w:autoSpaceDE w:val="0"/>
        <w:autoSpaceDN w:val="0"/>
        <w:adjustRightInd w:val="0"/>
        <w:textAlignment w:val="baseline"/>
      </w:pPr>
      <w:r w:rsidRPr="000A30B8">
        <w:t>Where Transmitted TBS is the Transport Block Size transmitted by the SS, which is fixed for a FRC during the measurement period. MeasurementTime is the total composed of successful slots (ACK), unsuccessful slots (NACK) and DTX-symbols.</w:t>
      </w:r>
    </w:p>
    <w:p w14:paraId="62110E8E" w14:textId="77777777" w:rsidR="00CF0521" w:rsidRPr="000A30B8" w:rsidRDefault="00CF0521" w:rsidP="00CF0521">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62110E8F" w14:textId="77777777" w:rsidR="00017C05" w:rsidRDefault="00017C05" w:rsidP="00017C05">
      <w:pPr>
        <w:pStyle w:val="Heading2"/>
      </w:pPr>
      <w:bookmarkStart w:id="56" w:name="_Toc42175176"/>
      <w:bookmarkStart w:id="57" w:name="_Toc46355189"/>
      <w:bookmarkStart w:id="58" w:name="_Toc61186045"/>
      <w:r>
        <w:t>5</w:t>
      </w:r>
      <w:r w:rsidRPr="00235394">
        <w:t>.</w:t>
      </w:r>
      <w:r w:rsidR="000D39C6">
        <w:t>2</w:t>
      </w:r>
      <w:r w:rsidRPr="00235394">
        <w:tab/>
      </w:r>
      <w:r w:rsidR="00591CBA" w:rsidRPr="00591CBA">
        <w:t>Averaging of throughput curves</w:t>
      </w:r>
      <w:bookmarkEnd w:id="56"/>
      <w:bookmarkEnd w:id="57"/>
      <w:bookmarkEnd w:id="58"/>
    </w:p>
    <w:p w14:paraId="62110E90" w14:textId="77777777" w:rsidR="00D46B02" w:rsidRPr="00F04035" w:rsidRDefault="00D46B02" w:rsidP="00D46B02">
      <w:pPr>
        <w:rPr>
          <w:lang w:eastAsia="zh-CN"/>
        </w:rPr>
      </w:pPr>
      <w:r w:rsidRPr="00F04035">
        <w:rPr>
          <w:rFonts w:hint="eastAsia"/>
          <w:lang w:eastAsia="zh-CN"/>
        </w:rPr>
        <w:t>For</w:t>
      </w:r>
      <w:r w:rsidRPr="00F04035">
        <w:rPr>
          <w:lang w:eastAsia="zh-CN"/>
        </w:rPr>
        <w:t xml:space="preserve"> FR1 MIMO OTA measurement, the throughput curves shall be averaged by:</w:t>
      </w:r>
    </w:p>
    <w:p w14:paraId="62110E91" w14:textId="77777777" w:rsidR="00D46B02" w:rsidRDefault="00D46B02" w:rsidP="00D46B02">
      <w:r>
        <w:t>T</w:t>
      </w:r>
      <w:r w:rsidRPr="007F2380">
        <w:t xml:space="preserve">he average TRMS of free space data mode portrait (FS DMP), free space data mode landscape (FSDML), and free space data mode screen up (FS DMSU), as defined in Annex </w:t>
      </w:r>
      <w:r w:rsidR="00D34F8C">
        <w:t>A.3</w:t>
      </w:r>
      <w:r>
        <w:t xml:space="preserve">. </w:t>
      </w:r>
      <w:r w:rsidRPr="007F2380">
        <w:t>The averaging shall be done in linear scale for the TRMS results at these DUT positions.</w:t>
      </w:r>
    </w:p>
    <w:p w14:paraId="62110E92" w14:textId="77777777" w:rsidR="00D46B02" w:rsidRDefault="00D46B02" w:rsidP="00D46B02">
      <w:r w:rsidRPr="008A0242">
        <w:rPr>
          <w:position w:val="-30"/>
        </w:rPr>
        <w:object w:dxaOrig="6540" w:dyaOrig="720" w14:anchorId="6211323B">
          <v:shape id="_x0000_i1028" type="#_x0000_t75" style="width:327pt;height:36pt" o:ole="">
            <v:imagedata r:id="rId13" o:title=""/>
          </v:shape>
          <o:OLEObject Type="Embed" ProgID="Equation.DSMT4" ShapeID="_x0000_i1028" DrawAspect="Content" ObjectID="_1676989572" r:id="rId14"/>
        </w:object>
      </w:r>
    </w:p>
    <w:p w14:paraId="62110E93" w14:textId="77777777" w:rsidR="00D46B02" w:rsidRDefault="00D46B02" w:rsidP="00D46B02">
      <w:r>
        <w:t>where</w:t>
      </w:r>
    </w:p>
    <w:p w14:paraId="62110E94" w14:textId="77777777" w:rsidR="00D46B02" w:rsidRPr="00EE3AEC" w:rsidRDefault="00D46B02" w:rsidP="00D46B02">
      <w:pPr>
        <w:pStyle w:val="EQ"/>
        <w:rPr>
          <w:noProof w:val="0"/>
          <w:lang w:eastAsia="en-GB"/>
        </w:rPr>
      </w:pPr>
      <w:r w:rsidRPr="008A0242">
        <w:rPr>
          <w:noProof w:val="0"/>
          <w:position w:val="-30"/>
        </w:rPr>
        <w:object w:dxaOrig="6320" w:dyaOrig="720" w14:anchorId="6211323C">
          <v:shape id="_x0000_i1029" type="#_x0000_t75" style="width:315pt;height:36pt" o:ole="">
            <v:imagedata r:id="rId15" o:title=""/>
          </v:shape>
          <o:OLEObject Type="Embed" ProgID="Equation.DSMT4" ShapeID="_x0000_i1029" DrawAspect="Content" ObjectID="_1676989573" r:id="rId16"/>
        </w:object>
      </w:r>
    </w:p>
    <w:p w14:paraId="62110E95" w14:textId="77777777" w:rsidR="00D46B02" w:rsidRDefault="00D46B02" w:rsidP="00D46B02">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xml:space="preserve">}, </w:t>
      </w:r>
      <w:r w:rsidRPr="00EE3AEC">
        <w:rPr>
          <w:i/>
          <w:lang w:eastAsia="en-GB"/>
        </w:rPr>
        <w:t>x</w:t>
      </w:r>
      <w:r w:rsidRPr="00EE3AEC">
        <w:rPr>
          <w:lang w:eastAsia="en-GB"/>
        </w:rPr>
        <w:t xml:space="preserve"> is one of </w:t>
      </w:r>
      <w:r>
        <w:rPr>
          <w:lang w:eastAsia="en-GB"/>
        </w:rPr>
        <w:t xml:space="preserve">throughput outage (for example </w:t>
      </w:r>
      <w:r w:rsidRPr="00EE3AEC">
        <w:rPr>
          <w:lang w:eastAsia="en-GB"/>
        </w:rPr>
        <w:t>{</w:t>
      </w:r>
      <w:r w:rsidRPr="008A0242">
        <w:rPr>
          <w:lang w:eastAsia="en-GB"/>
        </w:rPr>
        <w:t>[</w:t>
      </w:r>
      <w:r w:rsidRPr="008A0242">
        <w:rPr>
          <w:i/>
          <w:lang w:eastAsia="en-GB"/>
        </w:rPr>
        <w:t>70</w:t>
      </w:r>
      <w:r>
        <w:rPr>
          <w:i/>
          <w:lang w:eastAsia="en-GB"/>
        </w:rPr>
        <w:t>%</w:t>
      </w:r>
      <w:r w:rsidRPr="008A0242">
        <w:rPr>
          <w:i/>
          <w:lang w:eastAsia="en-GB"/>
        </w:rPr>
        <w:t>, 95</w:t>
      </w:r>
      <w:r>
        <w:rPr>
          <w:i/>
          <w:lang w:eastAsia="en-GB"/>
        </w:rPr>
        <w:t>%</w:t>
      </w:r>
      <w:r w:rsidRPr="008A0242">
        <w:rPr>
          <w:lang w:eastAsia="en-GB"/>
        </w:rPr>
        <w:t>]</w:t>
      </w:r>
      <w:r w:rsidRPr="00EE3AEC">
        <w:rPr>
          <w:lang w:eastAsia="en-GB"/>
        </w:rPr>
        <w:t>}</w:t>
      </w:r>
      <w:r>
        <w:rPr>
          <w:lang w:eastAsia="en-GB"/>
        </w:rPr>
        <w:t>)</w:t>
      </w:r>
      <w:r w:rsidRPr="00EE3AEC">
        <w:rPr>
          <w:lang w:eastAsia="en-GB"/>
        </w:rPr>
        <w:t>, and {</w:t>
      </w:r>
      <w:r w:rsidRPr="00EE3AEC">
        <w:rPr>
          <w:i/>
          <w:lang w:eastAsia="en-GB"/>
        </w:rPr>
        <w:t>P</w:t>
      </w:r>
      <w:r w:rsidRPr="00EE3AEC">
        <w:rPr>
          <w:i/>
          <w:vertAlign w:val="subscript"/>
          <w:lang w:eastAsia="en-GB"/>
        </w:rPr>
        <w:t>MODE,x,0</w:t>
      </w:r>
      <w:r w:rsidRPr="00EE3AEC">
        <w:rPr>
          <w:i/>
          <w:lang w:eastAsia="en-GB"/>
        </w:rPr>
        <w:t>, …, P</w:t>
      </w:r>
      <w:r w:rsidRPr="00EE3AEC">
        <w:rPr>
          <w:i/>
          <w:vertAlign w:val="subscript"/>
          <w:lang w:eastAsia="en-GB"/>
        </w:rPr>
        <w:t>MODE,x,11</w:t>
      </w:r>
      <w:r w:rsidRPr="00EE3AEC">
        <w:rPr>
          <w:lang w:eastAsia="en-GB"/>
        </w:rPr>
        <w:t>} are the measured sensitivity values at each azimuth position.</w:t>
      </w:r>
    </w:p>
    <w:p w14:paraId="62110E96" w14:textId="77777777" w:rsidR="00D46B02" w:rsidRDefault="00D46B02" w:rsidP="00D46B02">
      <w:r>
        <w:rPr>
          <w:lang w:eastAsia="en-GB"/>
        </w:rPr>
        <w:t>How to process FR2 throughput data is FFS.</w:t>
      </w:r>
    </w:p>
    <w:p w14:paraId="62110E97" w14:textId="77777777" w:rsidR="00017C05" w:rsidRDefault="00017C05" w:rsidP="00017C05">
      <w:pPr>
        <w:pStyle w:val="Heading1"/>
      </w:pPr>
      <w:bookmarkStart w:id="59" w:name="_Toc42175177"/>
      <w:bookmarkStart w:id="60" w:name="_Toc46355190"/>
      <w:bookmarkStart w:id="61" w:name="_Toc61186046"/>
      <w:r>
        <w:t>6</w:t>
      </w:r>
      <w:r w:rsidRPr="00235394">
        <w:tab/>
      </w:r>
      <w:r w:rsidR="007C747D">
        <w:t>M</w:t>
      </w:r>
      <w:r w:rsidR="00591CBA">
        <w:t>easurement methodologies</w:t>
      </w:r>
      <w:bookmarkEnd w:id="59"/>
      <w:bookmarkEnd w:id="60"/>
      <w:bookmarkEnd w:id="61"/>
    </w:p>
    <w:p w14:paraId="62110E98" w14:textId="77777777" w:rsidR="00017C05" w:rsidRDefault="00017C05" w:rsidP="00017C05">
      <w:pPr>
        <w:pStyle w:val="Heading2"/>
      </w:pPr>
      <w:bookmarkStart w:id="62" w:name="_Toc42175178"/>
      <w:bookmarkStart w:id="63" w:name="_Toc46355191"/>
      <w:bookmarkStart w:id="64" w:name="_Toc61186047"/>
      <w:r>
        <w:t>6</w:t>
      </w:r>
      <w:r w:rsidRPr="00235394">
        <w:t>.1</w:t>
      </w:r>
      <w:r w:rsidRPr="00235394">
        <w:tab/>
      </w:r>
      <w:r w:rsidR="00F40011">
        <w:t>E</w:t>
      </w:r>
      <w:r w:rsidR="00F40011" w:rsidRPr="00F40011">
        <w:t>nvironmental conditions</w:t>
      </w:r>
      <w:bookmarkEnd w:id="62"/>
      <w:bookmarkEnd w:id="63"/>
      <w:bookmarkEnd w:id="64"/>
    </w:p>
    <w:p w14:paraId="62110E99" w14:textId="77777777" w:rsidR="00D46B02" w:rsidRPr="007F2380" w:rsidRDefault="00D46B02" w:rsidP="00D46B02">
      <w:r w:rsidRPr="007F2380">
        <w:rPr>
          <w:rFonts w:hint="eastAsia"/>
        </w:rPr>
        <w:t>U</w:t>
      </w:r>
      <w:r w:rsidRPr="007F2380">
        <w:t>E-noise limited environmental condition is adopted for both FR1 and FR2</w:t>
      </w:r>
      <w:r>
        <w:t xml:space="preserve"> MIMO OTA testing</w:t>
      </w:r>
      <w:r w:rsidRPr="007F2380">
        <w:t>, i.e.</w:t>
      </w:r>
      <w:r>
        <w:t>,</w:t>
      </w:r>
      <w:r w:rsidRPr="007F2380">
        <w:t xml:space="preserve"> </w:t>
      </w:r>
      <w:r>
        <w:t xml:space="preserve">UE </w:t>
      </w:r>
      <w:r w:rsidRPr="007F2380">
        <w:t>throughput characterized as a function of signal power incident to the DUT antennas.</w:t>
      </w:r>
    </w:p>
    <w:p w14:paraId="62110E9A" w14:textId="77777777" w:rsidR="00017C05" w:rsidRDefault="00017C05" w:rsidP="00017C05">
      <w:pPr>
        <w:pStyle w:val="Heading2"/>
      </w:pPr>
      <w:bookmarkStart w:id="65" w:name="_Toc42175179"/>
      <w:bookmarkStart w:id="66" w:name="_Toc46355192"/>
      <w:bookmarkStart w:id="67" w:name="_Toc61186048"/>
      <w:r>
        <w:lastRenderedPageBreak/>
        <w:t>6</w:t>
      </w:r>
      <w:r w:rsidRPr="00235394">
        <w:t>.</w:t>
      </w:r>
      <w:r w:rsidR="00E31F57">
        <w:t>2</w:t>
      </w:r>
      <w:r w:rsidRPr="00235394">
        <w:tab/>
      </w:r>
      <w:r>
        <w:t>Measurement setup</w:t>
      </w:r>
      <w:bookmarkEnd w:id="65"/>
      <w:bookmarkEnd w:id="66"/>
      <w:bookmarkEnd w:id="67"/>
    </w:p>
    <w:p w14:paraId="62110E9B" w14:textId="77777777" w:rsidR="00EB2CC2" w:rsidRDefault="00EB2CC2" w:rsidP="00EB2CC2">
      <w:pPr>
        <w:pStyle w:val="Heading3"/>
      </w:pPr>
      <w:bookmarkStart w:id="68" w:name="_Toc523402957"/>
      <w:bookmarkStart w:id="69" w:name="_Toc42175180"/>
      <w:bookmarkStart w:id="70" w:name="_Toc46355193"/>
      <w:bookmarkStart w:id="71" w:name="_Toc61186049"/>
      <w:r>
        <w:t>6.2.1</w:t>
      </w:r>
      <w:r>
        <w:tab/>
      </w:r>
      <w:bookmarkEnd w:id="68"/>
      <w:r w:rsidR="00791541" w:rsidRPr="003A2264">
        <w:t>Multi-Probe Anechoic Chamber (MPAC)</w:t>
      </w:r>
      <w:r w:rsidR="00791541">
        <w:t xml:space="preserve"> </w:t>
      </w:r>
      <w:r>
        <w:t>for FR1</w:t>
      </w:r>
      <w:bookmarkEnd w:id="69"/>
      <w:bookmarkEnd w:id="70"/>
      <w:bookmarkEnd w:id="71"/>
    </w:p>
    <w:p w14:paraId="62110E9C" w14:textId="77777777" w:rsidR="00791541" w:rsidRPr="000A30B8" w:rsidRDefault="00791541" w:rsidP="00791541">
      <w:r w:rsidRPr="000A30B8">
        <w:t>MPAC test method is the reference methodology for FR NR MIMO OTA testing. By arranging an array of antennas around the Equipment Under Test (EUT), a spatial distribution of angles of arrival in MPAC system may be simulated to expose the EUT to</w:t>
      </w:r>
      <w:r w:rsidRPr="000A30B8">
        <w:rPr>
          <w:rFonts w:hint="eastAsia"/>
        </w:rPr>
        <w:t xml:space="preserve"> </w:t>
      </w:r>
      <w:r w:rsidRPr="000A30B8">
        <w:t>a near field environment that appears to have originated from a complex multipath far field</w:t>
      </w:r>
      <w:r w:rsidRPr="000A30B8">
        <w:rPr>
          <w:rFonts w:hint="eastAsia"/>
        </w:rPr>
        <w:t xml:space="preserve"> </w:t>
      </w:r>
      <w:r w:rsidRPr="000A30B8">
        <w:t xml:space="preserve">environment. </w:t>
      </w:r>
    </w:p>
    <w:p w14:paraId="62110E9D" w14:textId="77777777" w:rsidR="00D46B02" w:rsidRPr="000A30B8" w:rsidRDefault="0072537F" w:rsidP="00D46B02">
      <w:r w:rsidRPr="0072537F">
        <w:t>As illustrated schematically in Figure 6.2.1-1,</w:t>
      </w:r>
      <w:r>
        <w:t>s</w:t>
      </w:r>
      <w:r w:rsidRPr="000A30B8">
        <w:t xml:space="preserve">ignals </w:t>
      </w:r>
      <w:r w:rsidR="00791541" w:rsidRPr="000A30B8">
        <w:t>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w:t>
      </w:r>
      <w:r w:rsidR="00D46B02" w:rsidRPr="00D46B02">
        <w:t xml:space="preserve"> </w:t>
      </w:r>
      <w:r w:rsidR="00D46B02">
        <w:t xml:space="preserve">MPAC system with 16 uniformly-spaced dual-polarized probes is permitted for NR FR1 MIMO OTA testing. </w:t>
      </w:r>
    </w:p>
    <w:p w14:paraId="62110E9E" w14:textId="77777777" w:rsidR="00D46B02" w:rsidRPr="001C2F6F" w:rsidRDefault="004A1C7B" w:rsidP="00D46B02">
      <w:pPr>
        <w:rPr>
          <w:i/>
          <w:lang w:eastAsia="zh-CN"/>
        </w:rPr>
      </w:pPr>
      <w:r>
        <w:rPr>
          <w:i/>
          <w:lang w:eastAsia="zh-CN"/>
        </w:rPr>
        <w:pict w14:anchorId="6211323D">
          <v:shape id="_x0000_i1030" type="#_x0000_t75" style="width:432.5pt;height:149pt;mso-position-horizontal-relative:char;mso-position-vertical-relative:line">
            <v:imagedata r:id="rId17" o:title=""/>
          </v:shape>
        </w:pict>
      </w:r>
    </w:p>
    <w:p w14:paraId="62110E9F" w14:textId="77777777" w:rsidR="00791541" w:rsidRPr="001C2F6F" w:rsidRDefault="00791541" w:rsidP="00791541">
      <w:pPr>
        <w:pStyle w:val="Guidance"/>
        <w:jc w:val="center"/>
        <w:rPr>
          <w:rFonts w:ascii="Arial" w:hAnsi="Arial" w:cs="Arial"/>
          <w:b/>
          <w:i w:val="0"/>
          <w:color w:val="auto"/>
          <w:lang w:eastAsia="zh-CN"/>
        </w:rPr>
      </w:pPr>
      <w:r w:rsidRPr="00461EB5">
        <w:rPr>
          <w:rFonts w:ascii="Arial" w:hAnsi="Arial" w:cs="Arial"/>
          <w:b/>
          <w:i w:val="0"/>
          <w:color w:val="auto"/>
        </w:rPr>
        <w:t xml:space="preserve">Figure 6.2.1-1: MPAC </w:t>
      </w:r>
      <w:r>
        <w:rPr>
          <w:rFonts w:ascii="Arial" w:hAnsi="Arial" w:cs="Arial"/>
          <w:b/>
          <w:i w:val="0"/>
          <w:color w:val="auto"/>
        </w:rPr>
        <w:t>system layout</w:t>
      </w:r>
      <w:r w:rsidRPr="00461EB5">
        <w:rPr>
          <w:rFonts w:ascii="Arial" w:hAnsi="Arial" w:cs="Arial"/>
          <w:b/>
          <w:i w:val="0"/>
          <w:color w:val="auto"/>
        </w:rPr>
        <w:t xml:space="preserve"> for NR FR1 MIMO OTA testing </w:t>
      </w:r>
    </w:p>
    <w:p w14:paraId="62110EA0" w14:textId="77777777" w:rsidR="00D46B02" w:rsidRPr="00897B55" w:rsidRDefault="00D46B02" w:rsidP="00D46B02">
      <w:pPr>
        <w:pStyle w:val="Heading4"/>
      </w:pPr>
      <w:bookmarkStart w:id="72" w:name="_Toc42175181"/>
      <w:bookmarkStart w:id="73" w:name="_Toc46355194"/>
      <w:bookmarkStart w:id="74" w:name="_Toc61186050"/>
      <w:r>
        <w:rPr>
          <w:lang w:val="en-US"/>
        </w:rPr>
        <w:t>6</w:t>
      </w:r>
      <w:r w:rsidRPr="00897B55">
        <w:t>.</w:t>
      </w:r>
      <w:r>
        <w:t>2</w:t>
      </w:r>
      <w:r w:rsidRPr="00897B55">
        <w:t>.</w:t>
      </w:r>
      <w:r>
        <w:rPr>
          <w:lang w:val="en-US"/>
        </w:rPr>
        <w:t>1</w:t>
      </w:r>
      <w:r w:rsidRPr="00897B55">
        <w:t>.1</w:t>
      </w:r>
      <w:r w:rsidRPr="00897B55">
        <w:tab/>
      </w:r>
      <w:r>
        <w:t>Calibration procedure</w:t>
      </w:r>
      <w:bookmarkEnd w:id="72"/>
      <w:bookmarkEnd w:id="73"/>
      <w:bookmarkEnd w:id="74"/>
    </w:p>
    <w:p w14:paraId="62110EA1" w14:textId="77777777" w:rsidR="00D46B02" w:rsidRPr="000A30B8" w:rsidRDefault="00D46B02" w:rsidP="00D46B02">
      <w:r w:rsidRPr="000A30B8">
        <w:t>Th</w:t>
      </w:r>
      <w:r>
        <w:t>e system needs to be calibrated by using a reference calibration antenna with known gain values in order to ensure that the downlink signal power is correct.</w:t>
      </w:r>
      <w:r w:rsidRPr="006A68A8">
        <w:t xml:space="preserve"> </w:t>
      </w:r>
      <w:r>
        <w:t>I</w:t>
      </w:r>
      <w:r w:rsidRPr="006A68A8">
        <w:t>n non-standalone (NSA) mode</w:t>
      </w:r>
      <w:r>
        <w:t xml:space="preserve">, </w:t>
      </w:r>
      <w:r>
        <w:rPr>
          <w:lang w:eastAsia="ja-JP"/>
        </w:rPr>
        <w:t>t</w:t>
      </w:r>
      <w:r w:rsidRPr="00F96F5C">
        <w:rPr>
          <w:lang w:eastAsia="ja-JP"/>
        </w:rPr>
        <w:t>he LTE link antenna provides a stable LTE signal without precise path loss or polarization control</w:t>
      </w:r>
      <w:r w:rsidRPr="000A30B8">
        <w:t>.</w:t>
      </w:r>
    </w:p>
    <w:p w14:paraId="62110EA2" w14:textId="77777777" w:rsidR="00D46B02" w:rsidRPr="00146E22" w:rsidRDefault="00D46B02" w:rsidP="00D46B02">
      <w:pPr>
        <w:rPr>
          <w:color w:val="000000"/>
          <w:lang w:eastAsia="zh-CN"/>
        </w:rPr>
      </w:pPr>
      <w:r w:rsidRPr="00146E22">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62110EA3" w14:textId="77777777" w:rsidR="00D46B02" w:rsidRPr="001674F5" w:rsidRDefault="00D46B02" w:rsidP="00D46B02">
      <w:pPr>
        <w:pStyle w:val="B1"/>
        <w:rPr>
          <w:lang w:val="en-US"/>
        </w:rPr>
      </w:pPr>
      <w:r w:rsidRPr="001674F5">
        <w:rPr>
          <w:lang w:val="en-US"/>
        </w:rPr>
        <w:t xml:space="preserve">1. Place a vertical reference dipole in the center of the </w:t>
      </w:r>
      <w:r>
        <w:rPr>
          <w:lang w:val="en-US"/>
        </w:rPr>
        <w:t>test zone</w:t>
      </w:r>
      <w:r w:rsidRPr="001674F5">
        <w:rPr>
          <w:lang w:val="en-US"/>
        </w:rPr>
        <w:t xml:space="preserve">, connected to a VNA port, with the other VNA port connected to the input of the channel emulator unit – Figure </w:t>
      </w:r>
      <w:r w:rsidRPr="00A55360">
        <w:rPr>
          <w:lang w:val="en-US"/>
        </w:rPr>
        <w:t>7.4.1.1-1</w:t>
      </w:r>
      <w:r w:rsidRPr="001674F5">
        <w:rPr>
          <w:lang w:val="en-US"/>
        </w:rPr>
        <w:t>.</w:t>
      </w:r>
    </w:p>
    <w:p w14:paraId="62110EA4" w14:textId="77777777" w:rsidR="00D46B02" w:rsidRPr="001674F5" w:rsidRDefault="00D46B02" w:rsidP="00D46B02">
      <w:pPr>
        <w:pStyle w:val="B1"/>
        <w:rPr>
          <w:lang w:val="en-US"/>
        </w:rPr>
      </w:pPr>
      <w:r w:rsidRPr="001674F5">
        <w:rPr>
          <w:lang w:val="en-US"/>
        </w:rPr>
        <w:t>2. Configure the c</w:t>
      </w:r>
      <w:r>
        <w:rPr>
          <w:lang w:val="en-US"/>
        </w:rPr>
        <w:t>hannel emulator for bypass mode.</w:t>
      </w:r>
    </w:p>
    <w:p w14:paraId="62110EA5" w14:textId="77777777" w:rsidR="00D46B02" w:rsidRPr="001674F5" w:rsidRDefault="00D46B02" w:rsidP="00D46B02">
      <w:pPr>
        <w:pStyle w:val="B1"/>
        <w:rPr>
          <w:lang w:val="en-US"/>
        </w:rPr>
      </w:pPr>
      <w:r w:rsidRPr="001674F5">
        <w:rPr>
          <w:lang w:val="en-US"/>
        </w:rPr>
        <w:t>3. Measure the response of each path from each vertical polarization probe to the reference antenna in the center</w:t>
      </w:r>
      <w:r>
        <w:rPr>
          <w:lang w:val="en-US"/>
        </w:rPr>
        <w:t xml:space="preserve"> of test zone</w:t>
      </w:r>
      <w:r w:rsidRPr="001674F5">
        <w:rPr>
          <w:lang w:val="en-US"/>
        </w:rPr>
        <w:t>.</w:t>
      </w:r>
    </w:p>
    <w:p w14:paraId="62110EA6" w14:textId="77777777" w:rsidR="00D46B02" w:rsidRPr="001674F5" w:rsidRDefault="00D46B02" w:rsidP="00D46B02">
      <w:pPr>
        <w:pStyle w:val="B1"/>
        <w:rPr>
          <w:lang w:val="en-US"/>
        </w:rPr>
      </w:pPr>
      <w:r w:rsidRPr="001674F5">
        <w:rPr>
          <w:lang w:val="en-US"/>
        </w:rPr>
        <w:t>4. Adjust the power on all vertical polarization branches of the channel emulator so that the powers received at the center are equal.</w:t>
      </w:r>
    </w:p>
    <w:p w14:paraId="62110EA7" w14:textId="77777777" w:rsidR="00D46B02" w:rsidRDefault="00D46B02" w:rsidP="00D46B02">
      <w:pPr>
        <w:pStyle w:val="B1"/>
        <w:rPr>
          <w:lang w:val="en-US"/>
        </w:rPr>
      </w:pPr>
      <w:r w:rsidRPr="001674F5">
        <w:rPr>
          <w:lang w:val="en-US"/>
        </w:rPr>
        <w:t>5. Repeat the steps 1 to 4 with the magnetic loop and horizontally polarized probes instead, and adjust the horizontal polarization branches of the channel emulator.</w:t>
      </w:r>
    </w:p>
    <w:p w14:paraId="62110EA8" w14:textId="77777777" w:rsidR="00D46B02" w:rsidRPr="001674F5" w:rsidRDefault="00D46B02" w:rsidP="00D46B02">
      <w:pPr>
        <w:pStyle w:val="B1"/>
        <w:rPr>
          <w:lang w:val="en-US"/>
        </w:rPr>
      </w:pPr>
      <w:r>
        <w:rPr>
          <w:lang w:val="en-US"/>
        </w:rPr>
        <w:t xml:space="preserve">6. The worst-case path loss becomes the reference path loss of the entire system, this loss is used to compute the power in the center of the test zone relative to the output power of the Base Station simulator. Besides, based on the reference path loss, the relative offset of each path loss shall be corrected.  </w:t>
      </w:r>
    </w:p>
    <w:p w14:paraId="62110EA9" w14:textId="77777777" w:rsidR="00D46B02" w:rsidRPr="00A41A81" w:rsidRDefault="00D46B02" w:rsidP="00D46B02">
      <w:pPr>
        <w:rPr>
          <w:lang w:eastAsia="zh-CN"/>
        </w:rPr>
      </w:pPr>
      <w:r w:rsidRPr="00A41A81">
        <w:rPr>
          <w:rFonts w:hint="eastAsia"/>
          <w:lang w:eastAsia="zh-CN"/>
        </w:rPr>
        <w:t>Note</w:t>
      </w:r>
      <w:r w:rsidRPr="00A41A81">
        <w:rPr>
          <w:lang w:eastAsia="zh-CN"/>
        </w:rPr>
        <w:t>: calibration based on other antennas, e.g., horn antennas is not precluded.</w:t>
      </w:r>
    </w:p>
    <w:p w14:paraId="62110EAA" w14:textId="77777777" w:rsidR="00D46B02" w:rsidRPr="00897B55" w:rsidRDefault="00D46B02" w:rsidP="00D46B02">
      <w:pPr>
        <w:pStyle w:val="Heading4"/>
      </w:pPr>
      <w:bookmarkStart w:id="75" w:name="_Toc42175182"/>
      <w:bookmarkStart w:id="76" w:name="_Toc46355195"/>
      <w:bookmarkStart w:id="77" w:name="_Toc61186051"/>
      <w:r>
        <w:rPr>
          <w:lang w:val="en-US"/>
        </w:rPr>
        <w:lastRenderedPageBreak/>
        <w:t>6</w:t>
      </w:r>
      <w:r w:rsidRPr="00897B55">
        <w:t>.</w:t>
      </w:r>
      <w:r>
        <w:t>2</w:t>
      </w:r>
      <w:r w:rsidRPr="00897B55">
        <w:t>.</w:t>
      </w:r>
      <w:r>
        <w:rPr>
          <w:lang w:val="en-US"/>
        </w:rPr>
        <w:t>1</w:t>
      </w:r>
      <w:r w:rsidRPr="00897B55">
        <w:t>.</w:t>
      </w:r>
      <w:r>
        <w:t>2</w:t>
      </w:r>
      <w:r w:rsidRPr="00897B55">
        <w:tab/>
      </w:r>
      <w:r>
        <w:t>Test procedure</w:t>
      </w:r>
      <w:bookmarkEnd w:id="75"/>
      <w:bookmarkEnd w:id="76"/>
      <w:bookmarkEnd w:id="77"/>
    </w:p>
    <w:p w14:paraId="62110EAB" w14:textId="77777777" w:rsidR="00D46B02" w:rsidRDefault="00D46B02" w:rsidP="00D46B02">
      <w:r>
        <w:t xml:space="preserve">Before throughput testing, the initial conditions shall be confirmed to reach the correct measurement state for each test case. </w:t>
      </w:r>
    </w:p>
    <w:p w14:paraId="62110EAC" w14:textId="77777777" w:rsidR="00D46B02" w:rsidRPr="001674F5" w:rsidRDefault="00D46B02" w:rsidP="00D46B02">
      <w:pPr>
        <w:pStyle w:val="B2"/>
        <w:rPr>
          <w:noProof/>
        </w:rPr>
      </w:pPr>
      <w:r w:rsidRPr="001674F5">
        <w:rPr>
          <w:noProof/>
        </w:rPr>
        <w:t xml:space="preserve">1. Ensure environmental requirements of Annex </w:t>
      </w:r>
      <w:r>
        <w:rPr>
          <w:noProof/>
        </w:rPr>
        <w:t>C</w:t>
      </w:r>
      <w:r w:rsidRPr="001674F5">
        <w:rPr>
          <w:noProof/>
        </w:rPr>
        <w:t xml:space="preserve"> are met.</w:t>
      </w:r>
    </w:p>
    <w:p w14:paraId="62110EAD" w14:textId="77777777" w:rsidR="00D46B02" w:rsidRPr="001674F5" w:rsidRDefault="00D46B02" w:rsidP="00D46B02">
      <w:pPr>
        <w:pStyle w:val="B2"/>
        <w:rPr>
          <w:noProof/>
        </w:rPr>
      </w:pPr>
      <w:r w:rsidRPr="001674F5">
        <w:rPr>
          <w:noProof/>
        </w:rPr>
        <w:t xml:space="preserve">2. Configure the test system according to Clauses </w:t>
      </w:r>
      <w:r>
        <w:rPr>
          <w:noProof/>
        </w:rPr>
        <w:t>8.2</w:t>
      </w:r>
      <w:r w:rsidRPr="001674F5">
        <w:rPr>
          <w:noProof/>
        </w:rPr>
        <w:t xml:space="preserve"> and </w:t>
      </w:r>
      <w:r>
        <w:rPr>
          <w:noProof/>
        </w:rPr>
        <w:t>7.2</w:t>
      </w:r>
      <w:r w:rsidRPr="001674F5">
        <w:rPr>
          <w:noProof/>
        </w:rPr>
        <w:t xml:space="preserve"> for the applicable test case.</w:t>
      </w:r>
    </w:p>
    <w:p w14:paraId="62110EAE" w14:textId="77777777" w:rsidR="00D46B02" w:rsidRDefault="00D46B02" w:rsidP="00D46B02">
      <w:pPr>
        <w:pStyle w:val="B2"/>
      </w:pPr>
      <w:r w:rsidRPr="001674F5">
        <w:rPr>
          <w:noProof/>
        </w:rPr>
        <w:t xml:space="preserve">3. </w:t>
      </w:r>
      <w:r w:rsidRPr="001674F5">
        <w:t xml:space="preserve">Verify the implementation of the channel model as specified in Clause </w:t>
      </w:r>
      <w:r>
        <w:t>7.4.1</w:t>
      </w:r>
      <w:r w:rsidRPr="001674F5">
        <w:t>.</w:t>
      </w:r>
    </w:p>
    <w:p w14:paraId="62110EAF" w14:textId="77777777" w:rsidR="00D46B02" w:rsidRPr="001674F5" w:rsidRDefault="00D46B02" w:rsidP="00D46B02">
      <w:pPr>
        <w:pStyle w:val="B2"/>
        <w:rPr>
          <w:noProof/>
        </w:rPr>
      </w:pPr>
      <w:r w:rsidRPr="001674F5">
        <w:rPr>
          <w:noProof/>
        </w:rPr>
        <w:t xml:space="preserve">4. Position the UE in the chamber according to </w:t>
      </w:r>
      <w:r>
        <w:rPr>
          <w:noProof/>
        </w:rPr>
        <w:t>Annex A</w:t>
      </w:r>
      <w:r w:rsidRPr="001674F5">
        <w:rPr>
          <w:noProof/>
        </w:rPr>
        <w:t>.</w:t>
      </w:r>
    </w:p>
    <w:p w14:paraId="62110EB0" w14:textId="77777777" w:rsidR="00D46B02" w:rsidRPr="001674F5" w:rsidRDefault="00D46B02" w:rsidP="00D46B02">
      <w:pPr>
        <w:pStyle w:val="B2"/>
        <w:rPr>
          <w:noProof/>
        </w:rPr>
      </w:pPr>
      <w:r w:rsidRPr="001674F5">
        <w:rPr>
          <w:noProof/>
        </w:rPr>
        <w:t>5. Power on the UE.</w:t>
      </w:r>
    </w:p>
    <w:p w14:paraId="62110EB1" w14:textId="77777777" w:rsidR="00D46B02" w:rsidRPr="001674F5" w:rsidRDefault="00D46B02" w:rsidP="00D46B02">
      <w:pPr>
        <w:pStyle w:val="B2"/>
        <w:rPr>
          <w:noProof/>
        </w:rPr>
      </w:pPr>
      <w:r w:rsidRPr="001674F5">
        <w:rPr>
          <w:noProof/>
        </w:rPr>
        <w:t>6. Set up the connection.</w:t>
      </w:r>
    </w:p>
    <w:p w14:paraId="62110EB2" w14:textId="77777777" w:rsidR="00D46B02" w:rsidRPr="005B0106" w:rsidRDefault="00D46B02" w:rsidP="00D46B02">
      <w:pPr>
        <w:pStyle w:val="NO"/>
        <w:rPr>
          <w:lang w:eastAsia="zh-CN"/>
        </w:rPr>
      </w:pPr>
      <w:r>
        <w:rPr>
          <w:rFonts w:hint="eastAsia"/>
          <w:lang w:eastAsia="zh-CN"/>
        </w:rPr>
        <w:t>N</w:t>
      </w:r>
      <w:r>
        <w:rPr>
          <w:lang w:eastAsia="zh-CN"/>
        </w:rPr>
        <w:t xml:space="preserve">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62110EB3" w14:textId="77777777" w:rsidR="00D46B02" w:rsidRPr="000E080B" w:rsidRDefault="00D46B02" w:rsidP="00D46B02">
      <w:pPr>
        <w:rPr>
          <w:lang w:eastAsia="zh-CN"/>
        </w:rPr>
      </w:pPr>
      <w:r w:rsidRPr="000E080B">
        <w:rPr>
          <w:lang w:eastAsia="zh-CN"/>
        </w:rPr>
        <w:t xml:space="preserve">For throughput testing, the following </w:t>
      </w:r>
      <w:r w:rsidRPr="005B0106">
        <w:rPr>
          <w:lang w:eastAsia="zh-CN"/>
        </w:rPr>
        <w:t xml:space="preserve">steps shall be followed in order to evaluate </w:t>
      </w:r>
      <w:r>
        <w:rPr>
          <w:lang w:eastAsia="zh-CN"/>
        </w:rPr>
        <w:t xml:space="preserve">NR </w:t>
      </w:r>
      <w:r w:rsidRPr="005B0106">
        <w:rPr>
          <w:lang w:eastAsia="zh-CN"/>
        </w:rPr>
        <w:t>MIMO OTA performance of the DUT</w:t>
      </w:r>
      <w:r>
        <w:rPr>
          <w:lang w:eastAsia="zh-CN"/>
        </w:rPr>
        <w:t>:</w:t>
      </w:r>
    </w:p>
    <w:p w14:paraId="62110EB4" w14:textId="77777777" w:rsidR="00D46B02" w:rsidRDefault="00D46B02" w:rsidP="00D46B02">
      <w:pPr>
        <w:pStyle w:val="B2"/>
      </w:pPr>
      <w:r w:rsidRPr="001674F5">
        <w:rPr>
          <w:noProof/>
        </w:rPr>
        <w:t>1. Measure MIMO OTA throughput from one measurement point</w:t>
      </w:r>
      <w:r>
        <w:rPr>
          <w:noProof/>
        </w:rPr>
        <w:t>, the maximum downlink power is TBD</w:t>
      </w:r>
      <w:r w:rsidRPr="001674F5">
        <w:rPr>
          <w:noProof/>
        </w:rPr>
        <w:t>. MIMO OTA throughput</w:t>
      </w:r>
      <w:r w:rsidRPr="001674F5">
        <w:t xml:space="preserve"> is the minimum downlink </w:t>
      </w:r>
      <w:r>
        <w:t xml:space="preserve">signal power </w:t>
      </w:r>
      <w:r w:rsidRPr="001674F5">
        <w:t xml:space="preserve">resulting in a </w:t>
      </w:r>
      <w:r>
        <w:t xml:space="preserve">pre-defined </w:t>
      </w:r>
      <w:r w:rsidRPr="001674F5">
        <w:t>throughput value</w:t>
      </w:r>
      <w:r>
        <w:t xml:space="preserve"> ([</w:t>
      </w:r>
      <w:r w:rsidRPr="001674F5">
        <w:t xml:space="preserve">70% </w:t>
      </w:r>
      <w:r>
        <w:t>and 95%])</w:t>
      </w:r>
      <w:r w:rsidRPr="001674F5">
        <w:t xml:space="preserve"> of the maximum theoretical throughput.  The downlink </w:t>
      </w:r>
      <w:r>
        <w:t xml:space="preserve">signal power </w:t>
      </w:r>
      <w:r w:rsidRPr="001674F5">
        <w:t xml:space="preserve">step size shall be no more than 0.5 dB when RF power level is near the </w:t>
      </w:r>
      <w:r>
        <w:t>NR</w:t>
      </w:r>
      <w:r w:rsidRPr="001674F5">
        <w:t xml:space="preserve"> MIMO sensitivity level. </w:t>
      </w:r>
    </w:p>
    <w:p w14:paraId="62110EB5" w14:textId="77777777" w:rsidR="00D46B02" w:rsidRPr="001674F5" w:rsidRDefault="00D46B02" w:rsidP="00D46B02">
      <w:pPr>
        <w:pStyle w:val="B2"/>
        <w:rPr>
          <w:rFonts w:eastAsia="Calibri"/>
        </w:rPr>
      </w:pPr>
      <w:r w:rsidRPr="001674F5">
        <w:rPr>
          <w:noProof/>
        </w:rPr>
        <w:t xml:space="preserve">2. Rotate the UE around vertical axis of the test system by 30 degrees and repeat from step 1 until one complete rotation has been measured i.e. </w:t>
      </w:r>
      <w:r w:rsidRPr="001674F5">
        <w:rPr>
          <w:rFonts w:eastAsia="Calibri"/>
        </w:rPr>
        <w:t>12 different UE azimuth rotations.</w:t>
      </w:r>
    </w:p>
    <w:p w14:paraId="62110EB6" w14:textId="77777777" w:rsidR="00D46B02" w:rsidRPr="001674F5" w:rsidRDefault="00D46B02" w:rsidP="00D46B02">
      <w:pPr>
        <w:pStyle w:val="B2"/>
      </w:pPr>
      <w:r w:rsidRPr="001674F5">
        <w:t xml:space="preserve">3. Repeat the test from step 1 for each specified device orientation. A list of orientations is given in Annex </w:t>
      </w:r>
      <w:r>
        <w:t>A.3</w:t>
      </w:r>
      <w:r w:rsidRPr="001674F5">
        <w:t>.</w:t>
      </w:r>
    </w:p>
    <w:p w14:paraId="62110EB7" w14:textId="77777777" w:rsidR="00791541" w:rsidRPr="00DD511D" w:rsidRDefault="00D46B02" w:rsidP="00DD511D">
      <w:pPr>
        <w:pStyle w:val="B2"/>
        <w:rPr>
          <w:noProof/>
        </w:rPr>
      </w:pPr>
      <w:r w:rsidRPr="001674F5">
        <w:rPr>
          <w:noProof/>
        </w:rPr>
        <w:t>4. The postprocessing method to calculate the average MIMO Throughput is defined in 5.2.</w:t>
      </w:r>
    </w:p>
    <w:p w14:paraId="62110EB8" w14:textId="77777777" w:rsidR="00791541" w:rsidRDefault="00791541" w:rsidP="00791541">
      <w:pPr>
        <w:pStyle w:val="Heading3"/>
      </w:pPr>
      <w:bookmarkStart w:id="78" w:name="_Toc42175183"/>
      <w:bookmarkStart w:id="79" w:name="_Toc46355196"/>
      <w:bookmarkStart w:id="80" w:name="_Toc61186052"/>
      <w:r>
        <w:t>6.2.2</w:t>
      </w:r>
      <w:r>
        <w:tab/>
        <w:t>Radiated Two Stage</w:t>
      </w:r>
      <w:r w:rsidRPr="003A2264">
        <w:t xml:space="preserve"> (</w:t>
      </w:r>
      <w:r>
        <w:t>RTS</w:t>
      </w:r>
      <w:r w:rsidRPr="003A2264">
        <w:t>)</w:t>
      </w:r>
      <w:r>
        <w:t xml:space="preserve"> for FR1</w:t>
      </w:r>
      <w:bookmarkEnd w:id="78"/>
      <w:bookmarkEnd w:id="79"/>
      <w:bookmarkEnd w:id="80"/>
    </w:p>
    <w:p w14:paraId="62110EB9" w14:textId="77777777" w:rsidR="002B5AA5" w:rsidRPr="0082024D" w:rsidRDefault="00791541" w:rsidP="002B5AA5">
      <w:r w:rsidRPr="000A30B8">
        <w:t>RTS test method is the harmonized methodology for FR1 NR MIMO OTA testing</w:t>
      </w:r>
      <w:r w:rsidR="002B5AA5" w:rsidRPr="00846116">
        <w:t>, according to the applicability criteria.</w:t>
      </w:r>
    </w:p>
    <w:p w14:paraId="62110EBA" w14:textId="77777777" w:rsidR="002B5AA5" w:rsidRPr="001D1856" w:rsidRDefault="002B5AA5" w:rsidP="002B5AA5">
      <w:pPr>
        <w:pStyle w:val="Heading4"/>
        <w:rPr>
          <w:lang w:val="en-US"/>
        </w:rPr>
      </w:pPr>
      <w:bookmarkStart w:id="81" w:name="_Toc42175184"/>
      <w:bookmarkStart w:id="82" w:name="_Toc46355197"/>
      <w:bookmarkStart w:id="83" w:name="_Toc61186053"/>
      <w:r w:rsidRPr="001D1856">
        <w:rPr>
          <w:lang w:val="en-US"/>
        </w:rPr>
        <w:t>6.2.2.1</w:t>
      </w:r>
      <w:r>
        <w:rPr>
          <w:lang w:val="en-US"/>
        </w:rPr>
        <w:tab/>
      </w:r>
      <w:r w:rsidRPr="001D1856">
        <w:rPr>
          <w:lang w:val="en-US"/>
        </w:rPr>
        <w:t>RTS system setup</w:t>
      </w:r>
      <w:bookmarkEnd w:id="81"/>
      <w:bookmarkEnd w:id="82"/>
      <w:bookmarkEnd w:id="83"/>
    </w:p>
    <w:p w14:paraId="62110EBB" w14:textId="77777777" w:rsidR="002B5AA5" w:rsidRDefault="002B5AA5" w:rsidP="00212A1E">
      <w:r>
        <w:t>One example RTS system layout suitable for 4x4 testing is shown in Figure 6.2.2</w:t>
      </w:r>
      <w:r>
        <w:rPr>
          <w:rFonts w:hint="eastAsia"/>
          <w:lang w:eastAsia="zh-CN"/>
        </w:rPr>
        <w:t>.</w:t>
      </w:r>
      <w:r>
        <w:rPr>
          <w:lang w:eastAsia="zh-CN"/>
        </w:rPr>
        <w:t>1</w:t>
      </w:r>
      <w:r>
        <w:t>-1 while</w:t>
      </w:r>
      <w:r w:rsidRPr="00D16F4F">
        <w:rPr>
          <w:spacing w:val="-1"/>
        </w:rPr>
        <w:t xml:space="preserve"> </w:t>
      </w:r>
      <w:r>
        <w:rPr>
          <w:spacing w:val="-1"/>
        </w:rPr>
        <w:t>Figure 6.2.2.1-2 illustrates the coordinate system and one example dual-probe antenna configuration.</w:t>
      </w:r>
      <w:r>
        <w:t xml:space="preserve"> The Base Station emulator sends the downlink signals to the channel emulator, which could be integrated within the base station emulator or be external. The specified channel models are implemented in the channel emulator and the output signals from the channel emulator are fed to the probe antennas. The DUT is placed in the centre of the anechoic chamber and a separate communication antenna is used for the uplink connection with the Base Station emulator.  </w:t>
      </w:r>
      <w:r>
        <w:rPr>
          <w:spacing w:val="-1"/>
        </w:rPr>
        <w:t>Depending on chamber size and path losses, amplifiers may be needed for downlink and uplink.</w:t>
      </w:r>
      <w:r>
        <w:t xml:space="preserve"> </w:t>
      </w:r>
    </w:p>
    <w:p w14:paraId="62110EBC" w14:textId="77777777" w:rsidR="002B5AA5" w:rsidRDefault="002B5AA5" w:rsidP="00212A1E">
      <w:pPr>
        <w:rPr>
          <w:spacing w:val="-1"/>
        </w:rPr>
      </w:pPr>
      <w:r w:rsidRPr="006D7235">
        <w:rPr>
          <w:spacing w:val="-1"/>
        </w:rPr>
        <w:t xml:space="preserve">To support </w:t>
      </w:r>
      <w:r>
        <w:rPr>
          <w:spacing w:val="-1"/>
        </w:rPr>
        <w:t>the channel model scenarios in Clause 7.1, at least two cross</w:t>
      </w:r>
      <w:r w:rsidRPr="006D7235">
        <w:rPr>
          <w:spacing w:val="-1"/>
        </w:rPr>
        <w:t>-polarized probe antennas</w:t>
      </w:r>
      <w:r>
        <w:rPr>
          <w:spacing w:val="-1"/>
        </w:rPr>
        <w:t xml:space="preserve"> located at different positions are required</w:t>
      </w:r>
      <w:r w:rsidRPr="00DB106B">
        <w:rPr>
          <w:spacing w:val="-1"/>
        </w:rPr>
        <w:t xml:space="preserve"> </w:t>
      </w:r>
      <w:r>
        <w:rPr>
          <w:spacing w:val="-1"/>
        </w:rPr>
        <w:t xml:space="preserve">for the 4x4 MIMO OTA RTS test methodology. The probe antennas can be placed on a circular arc around the DUT in the x-y plane as shown in Figure 6.2.2.1-1 or the y-z plane as shown in Figure 6.2.2.1-2 with each dual-polarized probe antenna placed arbitrarily on the arc. If more than two dual-polarized probe antennas are placed on the arc, electric switching could be used to select the required probe antenna. </w:t>
      </w:r>
    </w:p>
    <w:p w14:paraId="62110EBD" w14:textId="77777777" w:rsidR="002B5AA5" w:rsidRPr="00212A1E" w:rsidRDefault="002B5AA5" w:rsidP="006030C2">
      <w:pPr>
        <w:rPr>
          <w:spacing w:val="-1"/>
        </w:rPr>
      </w:pPr>
      <w:r>
        <w:rPr>
          <w:spacing w:val="-1"/>
        </w:rPr>
        <w:t xml:space="preserve">The DUT is placed in the centre of the arc in the desired test condition and can be rotated in the x-y plane. The distributed axis system can perform 3D or 2D antenna pattern measurements which can then be used to determine the transmission paths between the probe antennas/polarizations and the DUT antennas. The transmission matrix, </w:t>
      </w:r>
      <w:r w:rsidRPr="0024635D">
        <w:rPr>
          <w:i/>
          <w:spacing w:val="-1"/>
        </w:rPr>
        <w:t>H</w:t>
      </w:r>
      <w:r>
        <w:rPr>
          <w:spacing w:val="-1"/>
        </w:rPr>
        <w:t xml:space="preserve">, is then described by a 4 x 4 or 2 x 2 matrix depending on whether </w:t>
      </w:r>
      <w:r w:rsidRPr="0041586E">
        <w:t>4x4</w:t>
      </w:r>
      <w:r>
        <w:t xml:space="preserve"> or 2</w:t>
      </w:r>
      <w:r w:rsidRPr="0041586E">
        <w:t>x</w:t>
      </w:r>
      <w:r>
        <w:t>2 MIMO OTA is tested</w:t>
      </w:r>
      <w:r>
        <w:rPr>
          <w:spacing w:val="-1"/>
        </w:rPr>
        <w:t xml:space="preserve">. Changing the probe antenna positions and/or rotating the DUT alters the transmission matrix. To perform the second stage RTS test, it is only necessary to find </w:t>
      </w:r>
      <w:r>
        <w:rPr>
          <w:spacing w:val="-1"/>
        </w:rPr>
        <w:lastRenderedPageBreak/>
        <w:t>one transmission matrix which can achieve sufficient isolation after applying an inverted channel matrix using the channel emulator. The minimum isolation level sufficient for the 2</w:t>
      </w:r>
      <w:r w:rsidRPr="00185387">
        <w:rPr>
          <w:spacing w:val="-1"/>
          <w:vertAlign w:val="superscript"/>
        </w:rPr>
        <w:t>nd</w:t>
      </w:r>
      <w:r>
        <w:rPr>
          <w:spacing w:val="-1"/>
        </w:rPr>
        <w:t xml:space="preserve"> stage throughput is FFS. </w:t>
      </w:r>
      <w:r w:rsidR="00385B0A">
        <w:rPr>
          <w:noProof/>
        </w:rPr>
        <w:pict w14:anchorId="6211323F">
          <v:group id="Group 192" o:spid="_x0000_s1035" style="position:absolute;margin-left:-10.5pt;margin-top:32.5pt;width:452.5pt;height:218pt;z-index:251657216;mso-position-horizontal-relative:text;mso-position-vertical-relative:text" coordsize="57467,27686">
            <v:shapetype id="_x0000_t202" coordsize="21600,21600" o:spt="202" path="m,l,21600r21600,l21600,xe">
              <v:stroke joinstyle="miter"/>
              <v:path gradientshapeok="t" o:connecttype="rect"/>
            </v:shapetype>
            <v:shape id="Text Box 2" o:spid="_x0000_s1036" type="#_x0000_t202" style="position:absolute;left:31686;width:25781;height:23304;visibility:visible;mso-position-horizontal:center;mso-position-horizontal-relative:margin">
              <v:textbox style="mso-next-textbox:#Text Box 2">
                <w:txbxContent>
                  <w:p w14:paraId="621132FA" w14:textId="77777777" w:rsidR="002B5AA5" w:rsidRDefault="002B5AA5" w:rsidP="002B5AA5">
                    <w:r>
                      <w:t xml:space="preserve">Anechoic Chamber   </w:t>
                    </w:r>
                  </w:p>
                </w:txbxContent>
              </v:textbox>
            </v:shape>
            <v:oval id="Oval 1" o:spid="_x0000_s1037" style="position:absolute;left:31686;top:7683;width:25337;height:7366;visibility:visible;v-text-anchor:middle" filled="f" strokecolor="#385d8a" strokeweight="2pt"/>
            <v:shape id="Text Box 2" o:spid="_x0000_s1038" type="#_x0000_t202" style="position:absolute;left:42862;top:9842;width:2921;height:4489;visibility:visible">
              <v:textbox inset="0,,0">
                <w:txbxContent>
                  <w:p w14:paraId="621132FB" w14:textId="77777777" w:rsidR="002B5AA5" w:rsidRDefault="002B5AA5" w:rsidP="002B5AA5">
                    <w:r>
                      <w:t>DUT</w:t>
                    </w:r>
                  </w:p>
                </w:txbxContent>
              </v:textbox>
            </v:shape>
            <v:shape id="Plus Sign 3" o:spid="_x0000_s1039" style="position:absolute;left:38735;top:6731;width:2349;height:2159;visibility:visible;mso-wrap-style:square;v-text-anchor:middle" coordsize="234950,215900" path="m31143,82560r60942,l92085,28618r50780,l142865,82560r60942,l203807,133340r-60942,l142865,187282r-50780,l92085,133340r-60942,l31143,82560xe" fillcolor="#4f81bd" strokecolor="#385d8a" strokeweight="2pt">
              <v:path arrowok="t" o:connecttype="custom" o:connectlocs="31143,82560;92085,82560;92085,28618;142865,28618;142865,82560;203807,82560;203807,133340;142865,133340;142865,187282;92085,187282;92085,133340;31143,133340;31143,82560" o:connectangles="0,0,0,0,0,0,0,0,0,0,0,0,0"/>
            </v:shape>
            <v:shape id="Plus Sign 5" o:spid="_x0000_s1040" style="position:absolute;left:36893;top:13462;width:2286;height:2178;visibility:visible;mso-wrap-style:square;v-text-anchor:middle" coordsize="228600,217805" path="m30301,83289r58385,l88686,28870r51228,l139914,83289r58385,l198299,134516r-58385,l139914,188935r-51228,l88686,134516r-58385,l30301,83289xe" fillcolor="#4f81bd" strokecolor="#385d8a" strokeweight="2pt">
              <v:path arrowok="t" o:connecttype="custom" o:connectlocs="30301,83289;88686,83289;88686,28870;139914,28870;139914,83289;198299,83289;198299,134516;139914,134516;139914,188935;88686,188935;88686,134516;30301,134516;30301,83289" o:connectangles="0,0,0,0,0,0,0,0,0,0,0,0,0"/>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6" o:spid="_x0000_s1041" type="#_x0000_t22" style="position:absolute;left:54673;top:18796;width:451;height:2603;visibility:visible;v-text-anchor:middle" adj="935" fillcolor="windowText" strokecolor="windowText" strokeweight="2pt"/>
            <v:shape id="Text Box 2" o:spid="_x0000_s1042" type="#_x0000_t202" style="position:absolute;left:44513;top:17970;width:9589;height:3556;visibility:visible" stroked="f">
              <v:textbox inset="0,0,0,0">
                <w:txbxContent>
                  <w:p w14:paraId="621132FC" w14:textId="77777777" w:rsidR="002B5AA5" w:rsidRDefault="002B5AA5" w:rsidP="002B5AA5">
                    <w:r>
                      <w:t>Communication antenna</w:t>
                    </w:r>
                  </w:p>
                </w:txbxContent>
              </v:textbox>
            </v:shape>
            <v:shape id="Text Box 2" o:spid="_x0000_s1043" type="#_x0000_t202" style="position:absolute;left:28003;top:25717;width:5334;height:1969;visibility:visible" stroked="f">
              <v:textbox inset="0,0,0,0">
                <w:txbxContent>
                  <w:p w14:paraId="621132FD" w14:textId="77777777" w:rsidR="002B5AA5" w:rsidRDefault="002B5AA5" w:rsidP="002B5AA5">
                    <w:r>
                      <w:t xml:space="preserve"> Uplink</w:t>
                    </w:r>
                  </w:p>
                </w:txbxContent>
              </v:textbox>
            </v:shape>
            <v:shape id="Text Box 2" o:spid="_x0000_s1044" type="#_x0000_t202" style="position:absolute;left:41402;top:3492;width:10668;height:3810;visibility:visible" stroked="f">
              <v:textbox inset="0,0,0,0">
                <w:txbxContent>
                  <w:p w14:paraId="621132FE" w14:textId="77777777" w:rsidR="002B5AA5" w:rsidRDefault="002B5AA5" w:rsidP="002B5AA5">
                    <w:r>
                      <w:t>Dual-polarized probe antenna</w:t>
                    </w:r>
                  </w:p>
                </w:txbxContent>
              </v:textbox>
            </v:shape>
            <v:group id="Group 18" o:spid="_x0000_s1045" style="position:absolute;top:5143;width:31559;height:15748" coordsize="31559,15748">
              <v:shape id="Text Box 2" o:spid="_x0000_s1046" type="#_x0000_t202" style="position:absolute;top:127;width:10541;height:15621;visibility:visible">
                <v:textbox>
                  <w:txbxContent>
                    <w:p w14:paraId="621132FF" w14:textId="77777777" w:rsidR="002B5AA5" w:rsidRDefault="002B5AA5" w:rsidP="002B5AA5"/>
                    <w:p w14:paraId="62113300" w14:textId="77777777" w:rsidR="002B5AA5" w:rsidRDefault="002B5AA5" w:rsidP="002B5AA5"/>
                    <w:p w14:paraId="62113301" w14:textId="77777777" w:rsidR="002B5AA5" w:rsidRDefault="002B5AA5" w:rsidP="002B5AA5">
                      <w:r>
                        <w:t>Base Station Emulator</w:t>
                      </w:r>
                    </w:p>
                  </w:txbxContent>
                </v:textbox>
              </v:shape>
              <v:shape id="Text Box 2" o:spid="_x0000_s1047" type="#_x0000_t202" style="position:absolute;left:16827;width:8446;height:15621;visibility:visible">
                <v:textbox>
                  <w:txbxContent>
                    <w:p w14:paraId="62113302" w14:textId="77777777" w:rsidR="002B5AA5" w:rsidRDefault="002B5AA5" w:rsidP="002B5AA5"/>
                    <w:p w14:paraId="62113303" w14:textId="77777777" w:rsidR="002B5AA5" w:rsidRDefault="002B5AA5" w:rsidP="002B5AA5"/>
                    <w:p w14:paraId="62113304" w14:textId="77777777" w:rsidR="002B5AA5" w:rsidRDefault="002B5AA5" w:rsidP="002B5AA5">
                      <w:r>
                        <w:t xml:space="preserve">Channel Emulator </w:t>
                      </w:r>
                    </w:p>
                  </w:txbxContent>
                </v:textbox>
              </v:shape>
              <v:shapetype id="_x0000_t32" coordsize="21600,21600" o:spt="32" o:oned="t" path="m,l21600,21600e" filled="f">
                <v:path arrowok="t" fillok="f" o:connecttype="none"/>
                <o:lock v:ext="edit" shapetype="t"/>
              </v:shapetype>
              <v:shape id="Straight Arrow Connector 10" o:spid="_x0000_s1048" type="#_x0000_t32" style="position:absolute;left:10541;top:3429;width:6223;height:63;flip:y;visibility:visible" o:connectortype="straight" strokecolor="windowText">
                <v:stroke endarrow="block"/>
              </v:shape>
              <v:shape id="Straight Arrow Connector 11" o:spid="_x0000_s1049" type="#_x0000_t32" style="position:absolute;left:10541;top:5080;width:6223;height:63;flip:y;visibility:visible" o:connectortype="straight" strokecolor="windowText">
                <v:stroke endarrow="block"/>
              </v:shape>
              <v:shape id="Straight Arrow Connector 12" o:spid="_x0000_s1050" type="#_x0000_t32" style="position:absolute;left:10604;top:6731;width:6223;height:63;flip:y;visibility:visible" o:connectortype="straight" strokecolor="windowText">
                <v:stroke endarrow="block"/>
              </v:shape>
              <v:shape id="Straight Arrow Connector 13" o:spid="_x0000_s1051" type="#_x0000_t32" style="position:absolute;left:10541;top:8382;width:6223;height:63;flip:y;visibility:visible" o:connectortype="straight" strokecolor="windowText">
                <v:stroke endarrow="block"/>
              </v:shape>
              <v:shape id="Straight Arrow Connector 14" o:spid="_x0000_s1052" type="#_x0000_t32" style="position:absolute;left:25336;top:3302;width:6223;height:63;flip:y;visibility:visible" o:connectortype="straight" strokecolor="windowText">
                <v:stroke endarrow="block"/>
              </v:shape>
              <v:shape id="Straight Arrow Connector 15" o:spid="_x0000_s1053" type="#_x0000_t32" style="position:absolute;left:25336;top:4953;width:6223;height:63;flip:y;visibility:visible" o:connectortype="straight" strokecolor="windowText">
                <v:stroke endarrow="block"/>
              </v:shape>
              <v:shape id="Straight Arrow Connector 16" o:spid="_x0000_s1054" type="#_x0000_t32" style="position:absolute;left:25336;top:6604;width:6223;height:63;flip:y;visibility:visible" o:connectortype="straight" strokecolor="windowText">
                <v:stroke endarrow="block"/>
              </v:shape>
              <v:shape id="Straight Arrow Connector 17" o:spid="_x0000_s1055" type="#_x0000_t32" style="position:absolute;left:25336;top:8255;width:6223;height:63;flip:y;visibility:visible" o:connectortype="straight" strokecolor="windowText">
                <v:stroke endarrow="block"/>
              </v:shape>
            </v:group>
            <v:shape id="Freeform: Shape 20" o:spid="_x0000_s1056" style="position:absolute;left:53276;top:21463;width:2961;height:3603;visibility:visible;mso-wrap-style:square;v-text-anchor:middle" coordsize="296088,360379" path="m159191,v77258,16404,154517,32808,133350,88900c271374,144992,78758,295275,32191,336550v-46567,41275,-32809,20637,-19050,e" filled="f" strokecolor="windowText" strokeweight="1.5pt">
              <v:path arrowok="t" o:connecttype="custom" o:connectlocs="159191,0;292541,88900;32191,336550;13141,336550" o:connectangles="0,0,0,0"/>
            </v:shape>
            <v:shape id="Straight Arrow Connector 23" o:spid="_x0000_s1057" type="#_x0000_t32" style="position:absolute;left:10541;top:17653;width:2730;height:63;flip:x;visibility:visible" o:connectortype="straight" strokecolor="windowText">
              <v:stroke endarrow="block"/>
            </v:shape>
            <v:shape id="Text Box 2" o:spid="_x0000_s1058" type="#_x0000_t202" style="position:absolute;left:11049;top:6159;width:5334;height:1969;visibility:visible" stroked="f">
              <v:textbox inset="0,0,0,0">
                <w:txbxContent>
                  <w:p w14:paraId="62113305" w14:textId="77777777" w:rsidR="002B5AA5" w:rsidRDefault="006030C2" w:rsidP="002B5AA5">
                    <w:r>
                      <w:t>Downlink</w:t>
                    </w:r>
                  </w:p>
                </w:txbxContent>
              </v:textbox>
            </v:shape>
            <v:line id="Straight Connector 25" o:spid="_x0000_s1059" style="position:absolute;visibility:visible" from="13208,17589" to="13335,25146" o:connectortype="straight"/>
            <v:line id="Straight Connector 26" o:spid="_x0000_s1060" style="position:absolute;flip:y;visibility:visible" from="13271,25082" to="53657,25101" o:connectortype="straight" strokecolor="windowText"/>
            <w10:wrap type="topAndBottom" anchorx="margin"/>
          </v:group>
        </w:pict>
      </w:r>
    </w:p>
    <w:p w14:paraId="62110EBE" w14:textId="77777777" w:rsidR="002B5AA5" w:rsidRDefault="002B5AA5" w:rsidP="002B5AA5">
      <w:pPr>
        <w:pStyle w:val="TF"/>
      </w:pPr>
      <w:r>
        <w:t>Figure 6.2.2.1-1: Example RTS system layout for 2x2 or 4x4 NR FR1 MIMO OTA testing</w:t>
      </w:r>
    </w:p>
    <w:p w14:paraId="62110EBF" w14:textId="77777777" w:rsidR="002B5AA5" w:rsidRDefault="002B5AA5" w:rsidP="002B5AA5">
      <w:pPr>
        <w:jc w:val="both"/>
        <w:rPr>
          <w:rFonts w:ascii="Arial" w:hAnsi="Arial" w:cs="Arial"/>
          <w:b/>
        </w:rPr>
      </w:pPr>
    </w:p>
    <w:p w14:paraId="62110EC0" w14:textId="77777777" w:rsidR="002B5AA5" w:rsidRDefault="002B5AA5" w:rsidP="002B5AA5">
      <w:pPr>
        <w:jc w:val="center"/>
        <w:rPr>
          <w:rFonts w:ascii="Arial" w:hAnsi="Arial" w:cs="Arial"/>
        </w:rPr>
      </w:pPr>
      <w:r w:rsidRPr="00886C61">
        <w:rPr>
          <w:rFonts w:ascii="Arial" w:hAnsi="Arial" w:cs="Arial"/>
        </w:rPr>
        <w:object w:dxaOrig="4914" w:dyaOrig="3968" w14:anchorId="62113240">
          <v:shape id="_x0000_i1031" type="#_x0000_t75" style="width:195pt;height:157.5pt" o:ole="">
            <v:imagedata r:id="rId18" o:title=""/>
          </v:shape>
          <o:OLEObject Type="Embed" ProgID="Visio.Drawing.11" ShapeID="_x0000_i1031" DrawAspect="Content" ObjectID="_1676989574" r:id="rId19"/>
        </w:object>
      </w:r>
    </w:p>
    <w:p w14:paraId="62110EC1" w14:textId="77777777" w:rsidR="002B5AA5" w:rsidRDefault="002B5AA5" w:rsidP="002B5AA5">
      <w:pPr>
        <w:pStyle w:val="TF"/>
      </w:pPr>
      <w:r>
        <w:t>Figure 6.2.2.1-2: Coordination system and one probe antenna layout example for RTS NR FR1 MIMO OTA testing</w:t>
      </w:r>
    </w:p>
    <w:p w14:paraId="62110EC2" w14:textId="77777777" w:rsidR="002B5AA5" w:rsidRPr="001D1856" w:rsidRDefault="002B5AA5" w:rsidP="00212A1E">
      <w:pPr>
        <w:pStyle w:val="Heading4"/>
        <w:rPr>
          <w:lang w:val="en-US"/>
        </w:rPr>
      </w:pPr>
      <w:bookmarkStart w:id="84" w:name="_Toc42175185"/>
      <w:bookmarkStart w:id="85" w:name="_Toc46355198"/>
      <w:bookmarkStart w:id="86" w:name="_Toc61186054"/>
      <w:r>
        <w:rPr>
          <w:lang w:val="en-US"/>
        </w:rPr>
        <w:t>6.2.2.2</w:t>
      </w:r>
      <w:r>
        <w:rPr>
          <w:lang w:val="en-US"/>
        </w:rPr>
        <w:tab/>
      </w:r>
      <w:r w:rsidRPr="001D1856">
        <w:rPr>
          <w:lang w:val="en-US"/>
        </w:rPr>
        <w:t>Test procedure</w:t>
      </w:r>
      <w:bookmarkEnd w:id="84"/>
      <w:bookmarkEnd w:id="85"/>
      <w:bookmarkEnd w:id="86"/>
    </w:p>
    <w:p w14:paraId="62110EC3" w14:textId="77777777" w:rsidR="002B5AA5" w:rsidRPr="001D1856" w:rsidRDefault="002B5AA5" w:rsidP="001D1856">
      <w:r w:rsidRPr="001D1856">
        <w:t xml:space="preserve">The RTS test method divides the test procedure into two stages: The First stage is to acquire the DUT’s antenna pattern, and the second stage is to calibrate the transmission matrix between probe antennas and the DUT’s receiver prior to performing the throughput tests.  </w:t>
      </w:r>
    </w:p>
    <w:p w14:paraId="62110EC4" w14:textId="77777777" w:rsidR="002B5AA5" w:rsidRPr="00AD1A2B" w:rsidRDefault="002B5AA5" w:rsidP="002B5AA5">
      <w:pPr>
        <w:jc w:val="both"/>
        <w:rPr>
          <w:spacing w:val="-1"/>
        </w:rPr>
      </w:pPr>
      <w:r w:rsidRPr="00042119">
        <w:rPr>
          <w:b/>
        </w:rPr>
        <w:t>First stage: Antenna pattern measurement</w:t>
      </w:r>
    </w:p>
    <w:p w14:paraId="62110EC5" w14:textId="77777777" w:rsidR="002B5AA5" w:rsidRDefault="002B5AA5" w:rsidP="002B5AA5">
      <w:r w:rsidRPr="00042119">
        <w:t xml:space="preserve">The first stage is to acquire the DUT’s antenna pattern. </w:t>
      </w:r>
      <w:r>
        <w:t xml:space="preserve">For this to be a </w:t>
      </w:r>
      <w:r w:rsidRPr="00042119">
        <w:t>non-intrusive antenna measurement</w:t>
      </w:r>
      <w:r>
        <w:t>,</w:t>
      </w:r>
      <w:r w:rsidRPr="00042119">
        <w:t xml:space="preserve"> </w:t>
      </w:r>
      <w:r>
        <w:t>the DUT needs to have the capability of</w:t>
      </w:r>
      <w:r w:rsidRPr="00042119">
        <w:t xml:space="preserve"> measur</w:t>
      </w:r>
      <w:r>
        <w:t>ing</w:t>
      </w:r>
      <w:r w:rsidRPr="00042119">
        <w:t xml:space="preserve"> the am</w:t>
      </w:r>
      <w:r>
        <w:t>plitude</w:t>
      </w:r>
      <w:r w:rsidRPr="00042119">
        <w:t xml:space="preserve"> and relative phase of known signals incident at the DUT antennas</w:t>
      </w:r>
      <w:r>
        <w:t xml:space="preserve">. This functionality is commonly referred to as the </w:t>
      </w:r>
      <w:r w:rsidRPr="003117BA">
        <w:t>Antenna Test Function</w:t>
      </w:r>
      <w:r>
        <w:t xml:space="preserve"> (ATF) using the </w:t>
      </w:r>
      <w:r w:rsidRPr="00846116">
        <w:t>SS Reference Signal Received Power per Branch (SS-RSRPB) and SS Reference Signal Antenna Relative Phase (SS-RSARP)</w:t>
      </w:r>
      <w:r>
        <w:t xml:space="preserve"> measurements. </w:t>
      </w:r>
      <w:r w:rsidRPr="00042119">
        <w:t>This capability is implemented as part of a test mode in the device. By rotating the DUT relative to the known incident signal it is possible to construct the 3D</w:t>
      </w:r>
      <w:r>
        <w:t xml:space="preserve"> or 2D</w:t>
      </w:r>
      <w:r w:rsidRPr="00042119">
        <w:t xml:space="preserve"> antenna patterns from the DUT amplitude measurements and relative phase measurements between the antennas. To fully characterize the antennas, measurements are made at two orthogonal probe antenna orientations, typically vertical and horizontal. This can be done by switching between two</w:t>
      </w:r>
      <w:r>
        <w:t xml:space="preserve"> separate probe antennas or by rotating a single probe antenna polarization direction.</w:t>
      </w:r>
    </w:p>
    <w:p w14:paraId="62110EC6" w14:textId="77777777" w:rsidR="002B5AA5" w:rsidRDefault="002B5AA5" w:rsidP="002B5AA5">
      <w:r>
        <w:lastRenderedPageBreak/>
        <w:t xml:space="preserve">The absolute accuracy of the resulting antenna patterns is not primarily a function of the accuracy of the DUT measurements but is referenced to the calibration of the known incident signals in the anechoic chamber. The linearity of the DUT measurements for amplitude and relative phase can also be calibrated out if necessary. The measured amplitude and phase information should be transmitted over the uplink air interface which is active during the pattern measurements. This may take the form of an IP data connection with associated client application </w:t>
      </w:r>
      <w:r w:rsidRPr="00846116">
        <w:t>(depends on the support of chip vendors)</w:t>
      </w:r>
      <w:r>
        <w:t xml:space="preserve"> or using a layer 3 signalling connection. </w:t>
      </w:r>
    </w:p>
    <w:p w14:paraId="62110EC7" w14:textId="77777777" w:rsidR="002B5AA5" w:rsidRPr="00AD1A2B" w:rsidRDefault="002B5AA5" w:rsidP="002B5AA5">
      <w:r w:rsidRPr="00DB24C7">
        <w:rPr>
          <w:b/>
        </w:rPr>
        <w:t xml:space="preserve">Second stage: </w:t>
      </w:r>
      <w:r>
        <w:rPr>
          <w:b/>
        </w:rPr>
        <w:t>Wireless channel calibration and t</w:t>
      </w:r>
      <w:r w:rsidRPr="00DB24C7">
        <w:rPr>
          <w:b/>
        </w:rPr>
        <w:t>hroughput measureme</w:t>
      </w:r>
      <w:r>
        <w:rPr>
          <w:b/>
        </w:rPr>
        <w:t>nts</w:t>
      </w:r>
    </w:p>
    <w:p w14:paraId="62110EC8" w14:textId="77777777" w:rsidR="002B5AA5" w:rsidRDefault="002B5AA5" w:rsidP="002B5AA5">
      <w:r>
        <w:t>The second stage of the RTS MIMO OTA test method is illustrated in Figure 6.2.2</w:t>
      </w:r>
      <w:r w:rsidR="006030C2">
        <w:t>.2</w:t>
      </w:r>
      <w:r>
        <w:t>-</w:t>
      </w:r>
      <w:r w:rsidR="006030C2">
        <w:t>1</w:t>
      </w:r>
      <w:r>
        <w:t xml:space="preserve"> using a </w:t>
      </w:r>
      <w:r>
        <w:rPr>
          <w:spacing w:val="-1"/>
        </w:rPr>
        <w:t>2 x 2 MIMO configuration as an example</w:t>
      </w:r>
      <w:r>
        <w:t xml:space="preserve">. The specified base station antenna pattern from </w:t>
      </w:r>
      <w:r w:rsidRPr="003A2706">
        <w:t>Table 7.2-</w:t>
      </w:r>
      <w:r>
        <w:t>7 is loaded into the channel emulator as the Tx antenna pattern, while the measured DUT’s antenna pattern obtained in the 1</w:t>
      </w:r>
      <w:r w:rsidRPr="00151154">
        <w:rPr>
          <w:vertAlign w:val="superscript"/>
        </w:rPr>
        <w:t>st</w:t>
      </w:r>
      <w:r>
        <w:t xml:space="preserve"> stage is loaded into the channel emulator as the Rx antenna pattern and both are then convolved with the spatial channel model chosen to evaluate the DUT performance. This process generates the signals at the DUT receiver that would have been received by the DUT had it been placed in the chosen 2D or 3D spatial field. </w:t>
      </w:r>
    </w:p>
    <w:p w14:paraId="62110EC9" w14:textId="77777777" w:rsidR="002B5AA5" w:rsidRDefault="002B5AA5" w:rsidP="002B5AA5">
      <w:r>
        <w:t>Prior to the throughput test, a “wireless cable” connection needs to be established between the probe antennas and DUT’s receivers. The purpose of the wireless cable connection is to enable the signals generated by the channel emulator, which are already conditioned to include the effect of the device antennas, to be directly connected to the device receiver as if through a lossless cable connection. However, this can only be done by calibrating out the impact of the signal propagation in the anechoic chamber and the impact of the receive antennas in the device. To achieve this calibration, it is necessary to measure the propagation matrix inside the anechoic chamber (dotted lines in Figure 6.2.2</w:t>
      </w:r>
      <w:r w:rsidR="006030C2">
        <w:t>.2</w:t>
      </w:r>
      <w:r>
        <w:t>-</w:t>
      </w:r>
      <w:r w:rsidR="006030C2">
        <w:t>1</w:t>
      </w:r>
      <w:r>
        <w:t xml:space="preserve">) and modify the transmitted signals by multiplying by the inverse matrix of the propagation matrix. This approach will make the DUT receive signals equivalent to cable conducted conditions at the receiver but with radiated self-interference included. </w:t>
      </w:r>
    </w:p>
    <w:p w14:paraId="62110ECA" w14:textId="77777777" w:rsidR="002B5AA5" w:rsidRDefault="002B5AA5" w:rsidP="002B5AA5">
      <w:bookmarkStart w:id="87" w:name="_Hlk24053160"/>
      <w:r>
        <w:t>The isolation between branches in the second stage can be measured by establishing a connection and measuring the difference in dB between the SS-RSRPB</w:t>
      </w:r>
      <w:r w:rsidRPr="00846116">
        <w:t xml:space="preserve"> reported</w:t>
      </w:r>
      <w:r>
        <w:t xml:space="preserve"> for each DUT receiver. For a DUT to be usable with the RTS method a minimum isolation of FFS has to be achieved averaged over sufficient number of SS-RSRPB measurements.</w:t>
      </w:r>
    </w:p>
    <w:bookmarkEnd w:id="87"/>
    <w:p w14:paraId="62110ECB" w14:textId="77777777" w:rsidR="002B5AA5" w:rsidRDefault="002B5AA5" w:rsidP="002B5AA5">
      <w:pPr>
        <w:rPr>
          <w:lang w:eastAsia="zh-CN"/>
        </w:rPr>
      </w:pPr>
      <w:r>
        <w:t>The choice of DUT orientation for the radiated second stage can be chosen from the measured antenna pattern to avoid any nulls in either antenna which would otherwise reduce the achievable isolation.</w:t>
      </w:r>
    </w:p>
    <w:p w14:paraId="62110ECC" w14:textId="77777777" w:rsidR="002B5AA5" w:rsidRDefault="00385B0A" w:rsidP="002B5AA5">
      <w:r>
        <w:rPr>
          <w:noProof/>
        </w:rPr>
        <w:pict w14:anchorId="62113241">
          <v:group id="Group 9" o:spid="_x0000_s1061" style="position:absolute;margin-left:-5pt;margin-top:64.95pt;width:486.25pt;height:229.8pt;z-index:251658240" coordsize="61751,29185">
            <v:group id="Group 29" o:spid="_x0000_s1062" style="position:absolute;width:61751;height:29185" coordsize="61751,29185">
              <v:group id="Group 22" o:spid="_x0000_s1063" style="position:absolute;width:61751;height:29185" coordsize="61751,29185">
                <v:shape id="Text Box 2" o:spid="_x0000_s1064" type="#_x0000_t202" style="position:absolute;width:40965;height:18836;visibility:visible">
                  <v:stroke dashstyle="dash"/>
                  <v:textbox>
                    <w:txbxContent>
                      <w:p w14:paraId="62113306" w14:textId="77777777" w:rsidR="002B5AA5" w:rsidRDefault="002B5AA5" w:rsidP="002B5AA5">
                        <w:pPr>
                          <w:rPr>
                            <w:lang w:eastAsia="zh-CN"/>
                          </w:rPr>
                        </w:pPr>
                        <w:r>
                          <w:rPr>
                            <w:rFonts w:hint="eastAsia"/>
                            <w:lang w:eastAsia="zh-CN"/>
                          </w:rPr>
                          <w:t xml:space="preserve">Downlink faded signal </w:t>
                        </w:r>
                      </w:p>
                    </w:txbxContent>
                  </v:textbox>
                </v:shape>
                <v:shape id="Text Box 14" o:spid="_x0000_s1065" type="#_x0000_t202" style="position:absolute;left:13959;top:2194;width:26495;height:15450;visibility:visible" strokeweight=".5pt">
                  <v:textbox style="mso-next-textbox:#Text Box 14">
                    <w:txbxContent>
                      <w:p w14:paraId="62113307" w14:textId="77777777" w:rsidR="002B5AA5" w:rsidRDefault="002B5AA5" w:rsidP="002B5AA5">
                        <w:r>
                          <w:rPr>
                            <w:rFonts w:hint="eastAsia"/>
                          </w:rPr>
                          <w:t>Channel Emulator</w:t>
                        </w:r>
                      </w:p>
                    </w:txbxContent>
                  </v:textbox>
                </v:shape>
                <v:shape id="Text Box 9" o:spid="_x0000_s1066" type="#_x0000_t202" style="position:absolute;left:2987;top:6278;width:9702;height:7652;visibility:visible" strokeweight=".5pt">
                  <v:textbox style="mso-next-textbox:#Text Box 9">
                    <w:txbxContent>
                      <w:p w14:paraId="62113308" w14:textId="77777777" w:rsidR="002B5AA5" w:rsidRPr="008F59DB" w:rsidRDefault="002B5AA5" w:rsidP="002B5AA5">
                        <w:pPr>
                          <w:rPr>
                            <w:vertAlign w:val="subscript"/>
                            <w:lang w:eastAsia="zh-CN"/>
                          </w:rPr>
                        </w:pPr>
                        <w:r>
                          <w:rPr>
                            <w:rFonts w:hint="eastAsia"/>
                            <w:lang w:eastAsia="zh-CN"/>
                          </w:rPr>
                          <w:t>Base Station Emulator</w:t>
                        </w:r>
                      </w:p>
                    </w:txbxContent>
                  </v:textbox>
                </v:shape>
                <v:shape id="Text Box 11" o:spid="_x0000_s1067" type="#_x0000_t202" style="position:absolute;left:15788;top:5608;width:9577;height:8173;visibility:visible" strokeweight=".5pt">
                  <v:textbox style="mso-next-textbox:#Text Box 11" inset="0,0,0,0">
                    <w:txbxContent>
                      <w:p w14:paraId="62113309" w14:textId="77777777" w:rsidR="002B5AA5" w:rsidRPr="00B06958" w:rsidRDefault="002B5AA5" w:rsidP="002B5AA5">
                        <w:r w:rsidRPr="00B06958">
                          <w:rPr>
                            <w:rFonts w:hint="eastAsia"/>
                          </w:rPr>
                          <w:t xml:space="preserve">Apply Antenna Pattern and </w:t>
                        </w:r>
                        <w:r>
                          <w:rPr>
                            <w:rFonts w:hint="eastAsia"/>
                            <w:lang w:eastAsia="zh-CN"/>
                          </w:rPr>
                          <w:t xml:space="preserve">Implement </w:t>
                        </w:r>
                        <w:r>
                          <w:rPr>
                            <w:rFonts w:hint="eastAsia"/>
                          </w:rPr>
                          <w:t xml:space="preserve">MIMO </w:t>
                        </w:r>
                        <w:r w:rsidRPr="00B06958">
                          <w:rPr>
                            <w:rFonts w:hint="eastAsia"/>
                          </w:rPr>
                          <w:t xml:space="preserve">Channel </w:t>
                        </w:r>
                        <w:r>
                          <w:rPr>
                            <w:rFonts w:hint="eastAsia"/>
                          </w:rPr>
                          <w:t>M</w:t>
                        </w:r>
                        <w:r w:rsidRPr="00B06958">
                          <w:rPr>
                            <w:rFonts w:hint="eastAsia"/>
                          </w:rPr>
                          <w:t>odel</w:t>
                        </w:r>
                      </w:p>
                    </w:txbxContent>
                  </v:textbox>
                </v:shape>
                <v:shape id="Text Box 12" o:spid="_x0000_s1068" type="#_x0000_t202" style="position:absolute;left:28834;top:5608;width:9056;height:8250;visibility:visible" strokeweight=".5pt">
                  <v:textbox style="mso-next-textbox:#Text Box 12">
                    <w:txbxContent>
                      <w:p w14:paraId="6211330A" w14:textId="77777777" w:rsidR="002B5AA5" w:rsidRPr="00B06958" w:rsidRDefault="002B5AA5" w:rsidP="002B5AA5">
                        <w:r w:rsidRPr="00B06958">
                          <w:rPr>
                            <w:rFonts w:hint="eastAsia"/>
                          </w:rPr>
                          <w:t>Apply Inverse Matrix of Radiated Channel</w:t>
                        </w:r>
                      </w:p>
                    </w:txbxContent>
                  </v:textbox>
                </v:shape>
                <v:shape id="Text Box 13" o:spid="_x0000_s1069" type="#_x0000_t202" style="position:absolute;left:41513;top:2194;width:20238;height:15450;visibility:visible" strokeweight=".5pt">
                  <v:textbox style="mso-next-textbox:#Text Box 13">
                    <w:txbxContent>
                      <w:p w14:paraId="6211330B" w14:textId="77777777" w:rsidR="002B5AA5" w:rsidRPr="00B06958" w:rsidRDefault="002B5AA5" w:rsidP="002B5AA5">
                        <w:pPr>
                          <w:rPr>
                            <w:lang w:eastAsia="zh-CN"/>
                          </w:rPr>
                        </w:pPr>
                        <w:r>
                          <w:rPr>
                            <w:rFonts w:hint="eastAsia"/>
                          </w:rPr>
                          <w:t>Cha</w:t>
                        </w:r>
                        <w:r>
                          <w:rPr>
                            <w:rFonts w:hint="eastAsia"/>
                            <w:lang w:eastAsia="zh-CN"/>
                          </w:rPr>
                          <w:t>mber</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5" o:spid="_x0000_s1070" type="#_x0000_t13" style="position:absolute;left:12679;top:7802;width:3049;height:459;visibility:visible;v-text-anchor:middle" adj="19976" fillcolor="#4f81bd" strokecolor="#385d8a" strokeweight="2pt"/>
                <v:shape id="Right Arrow 15" o:spid="_x0000_s1071" type="#_x0000_t13" style="position:absolute;left:12740;top:12192;width:3048;height:458;visibility:visible;v-text-anchor:middle" adj="19976" fillcolor="#4f81bd" strokecolor="#385d8a" strokeweight="2pt"/>
                <v:shape id="Right Arrow 15" o:spid="_x0000_s1072" type="#_x0000_t13" style="position:absolute;left:25359;top:7863;width:3410;height:459;visibility:visible;v-text-anchor:middle" adj="19976" fillcolor="#4f81bd" strokecolor="#385d8a" strokeweight="2pt"/>
                <v:shape id="Right Arrow 15" o:spid="_x0000_s1073" type="#_x0000_t13" style="position:absolute;left:25359;top:11704;width:3397;height:458;visibility:visible;v-text-anchor:middle" adj="19976" fillcolor="#4f81bd" strokecolor="#385d8a" strokeweight="2pt"/>
                <v:shape id="Right Arrow 15" o:spid="_x0000_s1074" type="#_x0000_t13" style="position:absolute;left:37917;top:7863;width:3410;height:459;visibility:visible;v-text-anchor:middle" adj="19976" fillcolor="#4f81bd" strokecolor="#385d8a" strokeweight="2pt"/>
                <v:shape id="Right Arrow 15" o:spid="_x0000_s1075" type="#_x0000_t13" style="position:absolute;left:37917;top:11704;width:3410;height:458;visibility:visible;v-text-anchor:middle" adj="19976" fillcolor="#4f81bd" strokecolor="#385d8a" strokeweight="2pt"/>
                <v:shape id="AutoShape 47" o:spid="_x0000_s1076" type="#_x0000_t32" style="position:absolute;left:16276;top:8229;width:9126;height:3877;visibility:visible" o:connectortype="straight" strokeweight=".5pt">
                  <v:stroke dashstyle="longDashDotDot" endarrow="block"/>
                </v:shape>
                <v:shape id="AutoShape 48" o:spid="_x0000_s1077" type="#_x0000_t32" style="position:absolute;left:16032;top:8168;width:9139;height:0;visibility:visible" o:connectortype="straight" strokeweight=".5pt">
                  <v:stroke dashstyle="dashDot" endarrow="block"/>
                </v:shape>
                <v:shape id="AutoShape 49" o:spid="_x0000_s1078" type="#_x0000_t32" style="position:absolute;left:16276;top:8351;width:8929;height:3915;flip:y;visibility:visible" o:connectortype="straight" strokeweight=".5pt">
                  <v:stroke dashstyle="dashDot" endarrow="block"/>
                </v:shape>
                <v:shape id="AutoShape 50" o:spid="_x0000_s1079" type="#_x0000_t32" style="position:absolute;left:16032;top:12313;width:9139;height:0;visibility:visible" o:connectortype="straight" strokeweight=".5pt">
                  <v:stroke dashstyle="dashDot" endarrow="block"/>
                </v:shape>
                <v:shape id="Text Box 1" o:spid="_x0000_s1080" type="#_x0000_t202" style="position:absolute;left:57241;top:7802;width:2925;height:4511;visibility:visible" strokeweight=".5pt">
                  <v:textbox style="mso-next-textbox:#Text Box 1" inset="0,0,0,0">
                    <w:txbxContent>
                      <w:p w14:paraId="6211330C" w14:textId="77777777" w:rsidR="002B5AA5" w:rsidRPr="003A1529" w:rsidRDefault="002B5AA5" w:rsidP="002B5AA5">
                        <w:pPr>
                          <w:rPr>
                            <w:sz w:val="16"/>
                            <w:szCs w:val="16"/>
                            <w:lang w:eastAsia="zh-CN"/>
                          </w:rPr>
                        </w:pPr>
                        <w:r w:rsidRPr="003A1529">
                          <w:rPr>
                            <w:rFonts w:hint="eastAsia"/>
                            <w:sz w:val="16"/>
                            <w:szCs w:val="16"/>
                            <w:lang w:eastAsia="zh-CN"/>
                          </w:rPr>
                          <w:t>DUT</w:t>
                        </w:r>
                      </w:p>
                    </w:txbxContent>
                  </v:textbox>
                </v:shape>
                <v:shape id="Straight Arrow Connector 4" o:spid="_x0000_s1081" type="#_x0000_t32" style="position:absolute;left:41513;top:8229;width:15728;height:61;visibility:visible" o:connectortype="straight" strokecolor="#4472c4" strokeweight=".5pt">
                  <v:stroke dashstyle="dash" endarrow="open" joinstyle="miter"/>
                </v:shape>
                <v:shape id="Straight Arrow Connector 5" o:spid="_x0000_s1082" type="#_x0000_t32" style="position:absolute;left:41513;top:8229;width:15728;height:3874;visibility:visible" o:connectortype="straight" strokecolor="#4472c4" strokeweight=".5pt">
                  <v:stroke dashstyle="dash" endarrow="open" joinstyle="miter"/>
                </v:shape>
                <v:shape id="Straight Arrow Connector 6" o:spid="_x0000_s1083" type="#_x0000_t32" style="position:absolute;left:41513;top:8351;width:15728;height:3752;flip:y;visibility:visible" o:connectortype="straight" strokecolor="#4472c4" strokeweight=".5pt">
                  <v:stroke dashstyle="dash" endarrow="open" joinstyle="miter"/>
                </v:shape>
                <v:shape id="Straight Arrow Connector 7" o:spid="_x0000_s1084" type="#_x0000_t32" style="position:absolute;left:41513;top:12131;width:15728;height:0;visibility:visible" o:connectortype="straight" strokecolor="#4472c4" strokeweight=".5pt">
                  <v:stroke dashstyle="dash" endarrow="open" joinstyle="miter"/>
                </v:shape>
                <v:shape id="Text Box 2" o:spid="_x0000_s1085" type="#_x0000_t202" style="position:absolute;left:2285;top:25572;width:59180;height:3613;visibility:visible">
                  <v:textbox>
                    <w:txbxContent>
                      <w:p w14:paraId="6211330D" w14:textId="77777777" w:rsidR="002B5AA5" w:rsidRDefault="002B5AA5" w:rsidP="002B5AA5">
                        <w:pPr>
                          <w:jc w:val="center"/>
                          <w:rPr>
                            <w:lang w:eastAsia="zh-CN"/>
                          </w:rPr>
                        </w:pPr>
                        <w:r>
                          <w:rPr>
                            <w:rFonts w:hint="eastAsia"/>
                            <w:lang w:eastAsia="zh-CN"/>
                          </w:rPr>
                          <w:t>PC with control software</w:t>
                        </w:r>
                      </w:p>
                    </w:txbxContent>
                  </v:textbox>
                </v:shape>
                <v:line id="Straight Connector 12" o:spid="_x0000_s1086" style="position:absolute;visibility:visible" from="29626,17617" to="29626,25573" o:connectortype="straight" strokeweight=".5pt">
                  <v:stroke startarrow="block" joinstyle="miter"/>
                </v:line>
                <v:line id="Straight Connector 16" o:spid="_x0000_s1087" style="position:absolute;visibility:visible" from="42976,15544" to="42976,20177" o:connectortype="straight" strokecolor="#4472c4" strokeweight=".5pt">
                  <v:stroke joinstyle="miter"/>
                </v:line>
                <v:line id="Straight Connector 17" o:spid="_x0000_s1088" style="position:absolute;visibility:visible" from="6949,20177" to="42976,20177" o:connectortype="straight" strokecolor="#4472c4" strokeweight=".5pt">
                  <v:stroke joinstyle="miter"/>
                </v:line>
                <v:shape id="Straight Arrow Connector 18" o:spid="_x0000_s1089" type="#_x0000_t32" style="position:absolute;left:6949;top:13898;width:0;height:6249;flip:y;visibility:visible" o:connectortype="straight" strokecolor="#4472c4" strokeweight=".5pt">
                  <v:stroke endarrow="block" joinstyle="miter"/>
                </v:shape>
                <v:line id="Straight Connector 19" o:spid="_x0000_s1090" style="position:absolute;visibility:visible" from="42611,15544" to="42976,16520" o:connectortype="straight" strokecolor="#4472c4" strokeweight=".5pt">
                  <v:stroke joinstyle="miter"/>
                </v:line>
                <v:line id="Straight Connector 20" o:spid="_x0000_s1091" style="position:absolute;flip:x;visibility:visible" from="42976,15544" to="43464,16516" o:connectortype="straight" strokecolor="#4472c4" strokeweight=".5pt">
                  <v:stroke joinstyle="miter"/>
                </v:line>
                <v:shape id="Text Box 2" o:spid="_x0000_s1092" type="#_x0000_t202" style="position:absolute;left:10058;top:20238;width:9144;height:2984;visibility:visible" stroked="f">
                  <v:textbox>
                    <w:txbxContent>
                      <w:p w14:paraId="6211330E" w14:textId="77777777" w:rsidR="002B5AA5" w:rsidRDefault="002B5AA5" w:rsidP="002B5AA5">
                        <w:pPr>
                          <w:rPr>
                            <w:lang w:eastAsia="zh-CN"/>
                          </w:rPr>
                        </w:pPr>
                        <w:r>
                          <w:rPr>
                            <w:rFonts w:hint="eastAsia"/>
                            <w:lang w:eastAsia="zh-CN"/>
                          </w:rPr>
                          <w:t>Uplink signal</w:t>
                        </w:r>
                      </w:p>
                    </w:txbxContent>
                  </v:textbox>
                </v:shape>
              </v:group>
              <v:shape id="Text Box 2" o:spid="_x0000_s1093" type="#_x0000_t202" style="position:absolute;left:52852;top:6705;width:6274;height:1213;visibility:visible" stroked="f">
                <v:textbox inset="0,0,0,0">
                  <w:txbxContent>
                    <w:p w14:paraId="6211330F" w14:textId="77777777" w:rsidR="002B5AA5" w:rsidRPr="00AD326A" w:rsidRDefault="002B5AA5" w:rsidP="002B5AA5">
                      <w:pPr>
                        <w:rPr>
                          <w:sz w:val="16"/>
                          <w:szCs w:val="16"/>
                          <w:vertAlign w:val="subscript"/>
                          <w:lang w:eastAsia="zh-CN"/>
                        </w:rPr>
                      </w:pPr>
                      <w:r w:rsidRPr="00AD326A">
                        <w:rPr>
                          <w:rFonts w:hint="eastAsia"/>
                          <w:sz w:val="16"/>
                          <w:szCs w:val="16"/>
                          <w:lang w:eastAsia="zh-CN"/>
                        </w:rPr>
                        <w:t>Main Antenna</w:t>
                      </w:r>
                    </w:p>
                  </w:txbxContent>
                </v:textbox>
              </v:shape>
              <v:shape id="Text Box 2" o:spid="_x0000_s1094" type="#_x0000_t202" style="position:absolute;left:52730;top:12435;width:5909;height:1127;visibility:visible" stroked="f">
                <v:textbox inset="0,0,0,0">
                  <w:txbxContent>
                    <w:p w14:paraId="62113310" w14:textId="77777777" w:rsidR="002B5AA5" w:rsidRPr="00AD326A" w:rsidRDefault="002B5AA5" w:rsidP="002B5AA5">
                      <w:pPr>
                        <w:rPr>
                          <w:sz w:val="16"/>
                          <w:szCs w:val="16"/>
                          <w:vertAlign w:val="subscript"/>
                          <w:lang w:eastAsia="zh-CN"/>
                        </w:rPr>
                      </w:pPr>
                      <w:r>
                        <w:rPr>
                          <w:rFonts w:hint="eastAsia"/>
                          <w:sz w:val="16"/>
                          <w:szCs w:val="16"/>
                          <w:lang w:eastAsia="zh-CN"/>
                        </w:rPr>
                        <w:t>Sub</w:t>
                      </w:r>
                      <w:r w:rsidRPr="00AD326A">
                        <w:rPr>
                          <w:rFonts w:hint="eastAsia"/>
                          <w:sz w:val="16"/>
                          <w:szCs w:val="16"/>
                          <w:lang w:eastAsia="zh-CN"/>
                        </w:rPr>
                        <w:t xml:space="preserve"> Antenna</w:t>
                      </w:r>
                    </w:p>
                  </w:txbxContent>
                </v:textbox>
              </v:shape>
            </v:group>
            <v:shape id="Straight Arrow Connector 2" o:spid="_x0000_s1095" type="#_x0000_t32" style="position:absolute;left:4127;top:13906;width:0;height:11565;flip:y;visibility:visible" o:connectortype="straight" strokeweight=".5pt">
              <v:stroke endarrow="block" joinstyle="miter"/>
            </v:shape>
            <v:shape id="Straight Arrow Connector 3" o:spid="_x0000_s1096" type="#_x0000_t32" style="position:absolute;left:53086;top:17653;width:63;height:7929;flip:y;visibility:visible" o:connectortype="straight" strokeweight=".5pt">
              <v:stroke endarrow="block" joinstyle="miter"/>
            </v:shape>
            <w10:wrap type="topAndBottom"/>
          </v:group>
        </w:pict>
      </w:r>
      <w:r w:rsidR="002B5AA5">
        <w:t>After the isolation has been confirmed, the throughput tests are performed</w:t>
      </w:r>
      <w:r w:rsidR="002B5AA5" w:rsidRPr="00D15ED7">
        <w:t xml:space="preserve"> </w:t>
      </w:r>
      <w:r w:rsidR="002B5AA5">
        <w:t xml:space="preserve">for each rotation angle.  During this second stage it is not necessary to alter the device orientation physically relative to the probe antennas since the rotation of the DUT relative to the chosen channel model is performed electrically within the channel emulator by rotating the measured DUT’s antenna pattern measured in the first stage. </w:t>
      </w:r>
    </w:p>
    <w:p w14:paraId="62110ECD" w14:textId="77777777" w:rsidR="002B5AA5" w:rsidRDefault="002B5AA5" w:rsidP="002B5AA5">
      <w:pPr>
        <w:pStyle w:val="TF"/>
      </w:pPr>
      <w:r>
        <w:t>Figure 6.2.2</w:t>
      </w:r>
      <w:r w:rsidR="006030C2">
        <w:t>.2</w:t>
      </w:r>
      <w:r>
        <w:t>-</w:t>
      </w:r>
      <w:r w:rsidR="006030C2">
        <w:t>1</w:t>
      </w:r>
      <w:r>
        <w:t>: Illustration of the 2x2 RTS Second Stage</w:t>
      </w:r>
    </w:p>
    <w:p w14:paraId="62110ECE" w14:textId="77777777" w:rsidR="002B5AA5" w:rsidRDefault="002B5AA5" w:rsidP="002B5AA5">
      <w:pPr>
        <w:pStyle w:val="B1"/>
        <w:ind w:left="0" w:firstLine="0"/>
        <w:rPr>
          <w:b/>
          <w:lang w:eastAsia="zh-CN"/>
        </w:rPr>
      </w:pPr>
    </w:p>
    <w:p w14:paraId="62110ECF" w14:textId="77777777" w:rsidR="002B5AA5" w:rsidRDefault="002B5AA5" w:rsidP="002B5AA5">
      <w:pPr>
        <w:pStyle w:val="B1"/>
        <w:ind w:left="0" w:firstLine="0"/>
        <w:rPr>
          <w:b/>
        </w:rPr>
      </w:pPr>
      <w:r>
        <w:rPr>
          <w:b/>
          <w:lang w:eastAsia="zh-CN"/>
        </w:rPr>
        <w:t>The a</w:t>
      </w:r>
      <w:r>
        <w:rPr>
          <w:b/>
        </w:rPr>
        <w:t xml:space="preserve">pplicability criteria of </w:t>
      </w:r>
      <w:r w:rsidRPr="000A0C31">
        <w:rPr>
          <w:b/>
        </w:rPr>
        <w:t>RTS MIMO OTA test</w:t>
      </w:r>
      <w:r>
        <w:rPr>
          <w:b/>
        </w:rPr>
        <w:t xml:space="preserve"> method are:</w:t>
      </w:r>
    </w:p>
    <w:p w14:paraId="62110ED0" w14:textId="77777777" w:rsidR="002B5AA5" w:rsidRPr="0099044F" w:rsidRDefault="002B5AA5" w:rsidP="002B5AA5">
      <w:pPr>
        <w:pStyle w:val="BodyText"/>
        <w:numPr>
          <w:ilvl w:val="0"/>
          <w:numId w:val="15"/>
        </w:numPr>
        <w:tabs>
          <w:tab w:val="left" w:pos="0"/>
        </w:tabs>
        <w:ind w:left="360" w:firstLine="0"/>
        <w:jc w:val="both"/>
      </w:pPr>
      <w:r w:rsidRPr="0099044F">
        <w:lastRenderedPageBreak/>
        <w:t xml:space="preserve">The RTS method requires device support for the antenna test function (ATF) </w:t>
      </w:r>
    </w:p>
    <w:p w14:paraId="62110ED1" w14:textId="77777777" w:rsidR="002B5AA5" w:rsidRPr="00846116" w:rsidRDefault="002B5AA5" w:rsidP="002B5AA5">
      <w:pPr>
        <w:numPr>
          <w:ilvl w:val="0"/>
          <w:numId w:val="14"/>
        </w:numPr>
        <w:ind w:left="360" w:firstLine="0"/>
        <w:jc w:val="both"/>
        <w:rPr>
          <w:strike/>
        </w:rPr>
      </w:pPr>
      <w:r w:rsidRPr="00C63D7A">
        <w:t>The RTS method is only applicable to devices which do not change their antenna pattern or configuration in response to the radio environment</w:t>
      </w:r>
    </w:p>
    <w:p w14:paraId="62110ED2" w14:textId="77777777" w:rsidR="00791541" w:rsidRPr="000A30B8" w:rsidRDefault="002B5AA5" w:rsidP="00212A1E">
      <w:pPr>
        <w:numPr>
          <w:ilvl w:val="0"/>
          <w:numId w:val="14"/>
        </w:numPr>
        <w:ind w:left="360" w:firstLine="0"/>
        <w:jc w:val="both"/>
      </w:pPr>
      <w:r>
        <w:t xml:space="preserve">The RTS method </w:t>
      </w:r>
      <w:r w:rsidRPr="00846116">
        <w:t>c</w:t>
      </w:r>
      <w:r>
        <w:t>an only be used if the isolation between channels is above FFS dB</w:t>
      </w:r>
      <w:r w:rsidRPr="00846116">
        <w:t>.</w:t>
      </w:r>
      <w:r>
        <w:t xml:space="preserve"> </w:t>
      </w:r>
      <w:r w:rsidRPr="00846116">
        <w:t>Separate values might be required for 2x2 and 4x4.</w:t>
      </w:r>
      <w:r>
        <w:t xml:space="preserve"> </w:t>
      </w:r>
    </w:p>
    <w:p w14:paraId="62110ED3" w14:textId="77777777" w:rsidR="00EB2CC2" w:rsidRDefault="00EB2CC2" w:rsidP="00EB2CC2">
      <w:pPr>
        <w:pStyle w:val="Heading3"/>
      </w:pPr>
      <w:bookmarkStart w:id="88" w:name="_Toc42175186"/>
      <w:bookmarkStart w:id="89" w:name="_Toc46355199"/>
      <w:bookmarkStart w:id="90" w:name="_Toc61186055"/>
      <w:r>
        <w:t>6.2.</w:t>
      </w:r>
      <w:r w:rsidR="00791541">
        <w:t>3</w:t>
      </w:r>
      <w:r>
        <w:tab/>
      </w:r>
      <w:r w:rsidR="0072537F" w:rsidRPr="0072537F">
        <w:t>3D Multi-Probe Anechoic Chamber (MPAC) for FR2</w:t>
      </w:r>
      <w:bookmarkEnd w:id="88"/>
      <w:bookmarkEnd w:id="89"/>
      <w:bookmarkEnd w:id="90"/>
    </w:p>
    <w:p w14:paraId="62110ED4" w14:textId="77777777" w:rsidR="0072537F" w:rsidRPr="00687E42" w:rsidRDefault="0072537F" w:rsidP="0072537F">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62110ED5" w14:textId="77777777" w:rsidR="0072537F" w:rsidRPr="0072537F" w:rsidRDefault="0072537F" w:rsidP="0072537F">
      <w:r w:rsidRPr="009B6006">
        <w:t>As illustrated schematically in Figure 6.2.3-1,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6 dual-polarized probes (illustrated with black dots in Figure 6.2.3-1) placed on a sector with minimum radius of 0.75m from the centre of the test zone is permitted for NR FR2</w:t>
      </w:r>
      <w:r w:rsidRPr="002A41D7">
        <w:t xml:space="preserve"> MIMO OTA testing. </w:t>
      </w:r>
    </w:p>
    <w:p w14:paraId="62110ED6" w14:textId="1A805ED8" w:rsidR="0072537F" w:rsidRDefault="004A1C7B" w:rsidP="0072537F">
      <w:pPr>
        <w:jc w:val="center"/>
        <w:rPr>
          <w:i/>
          <w:noProof/>
          <w:lang w:val="en-US" w:eastAsia="zh-CN"/>
        </w:rPr>
      </w:pPr>
      <w:del w:id="91" w:author="Carolyn Taylor" w:date="2021-03-11T17:01:00Z">
        <w:r w:rsidDel="00CB231F">
          <w:rPr>
            <w:i/>
            <w:noProof/>
            <w:lang w:val="en-US" w:eastAsia="zh-CN"/>
          </w:rPr>
          <w:pict w14:anchorId="62113242">
            <v:shape id="Picture 6" o:spid="_x0000_i1032" type="#_x0000_t75" style="width:5in;height:138.5pt;visibility:visible">
              <v:imagedata r:id="rId20" o:title=""/>
            </v:shape>
          </w:pict>
        </w:r>
      </w:del>
    </w:p>
    <w:p w14:paraId="62110ED7" w14:textId="77777777" w:rsidR="007742DA" w:rsidRDefault="004A1C7B" w:rsidP="0072537F">
      <w:pPr>
        <w:jc w:val="center"/>
        <w:rPr>
          <w:i/>
          <w:noProof/>
          <w:lang w:val="en-US" w:eastAsia="zh-CN"/>
        </w:rPr>
      </w:pPr>
      <w:r>
        <w:rPr>
          <w:i/>
          <w:lang w:eastAsia="zh-CN"/>
        </w:rPr>
        <w:pict w14:anchorId="62113243">
          <v:shape id="_x0000_i1033" type="#_x0000_t75" style="width:361pt;height:147pt;mso-position-horizontal-relative:char;mso-position-vertical-relative:line">
            <v:imagedata r:id="rId21" o:title=""/>
          </v:shape>
        </w:pict>
      </w:r>
    </w:p>
    <w:p w14:paraId="62110ED8" w14:textId="77777777" w:rsidR="007742DA" w:rsidRPr="009B6006" w:rsidRDefault="007742DA" w:rsidP="0072537F">
      <w:pPr>
        <w:jc w:val="center"/>
        <w:rPr>
          <w:i/>
          <w:lang w:eastAsia="zh-CN"/>
        </w:rPr>
      </w:pPr>
    </w:p>
    <w:p w14:paraId="62110ED9" w14:textId="77777777" w:rsidR="0072537F" w:rsidRDefault="0072537F" w:rsidP="0072537F">
      <w:pPr>
        <w:pStyle w:val="Guidance"/>
        <w:jc w:val="center"/>
        <w:rPr>
          <w:rFonts w:ascii="Arial" w:hAnsi="Arial" w:cs="Arial"/>
          <w:b/>
          <w:i w:val="0"/>
          <w:color w:val="auto"/>
        </w:rPr>
      </w:pPr>
      <w:r w:rsidRPr="009B6006">
        <w:rPr>
          <w:rFonts w:ascii="Arial" w:hAnsi="Arial" w:cs="Arial"/>
          <w:b/>
          <w:i w:val="0"/>
          <w:color w:val="auto"/>
        </w:rPr>
        <w:t xml:space="preserve">Figure </w:t>
      </w:r>
      <w:bookmarkStart w:id="92" w:name="_Hlk34204617"/>
      <w:r w:rsidRPr="009B6006">
        <w:rPr>
          <w:rFonts w:ascii="Arial" w:hAnsi="Arial" w:cs="Arial"/>
          <w:b/>
          <w:i w:val="0"/>
          <w:color w:val="auto"/>
        </w:rPr>
        <w:t>6.2.3-1</w:t>
      </w:r>
      <w:bookmarkEnd w:id="92"/>
      <w:r w:rsidRPr="009B6006">
        <w:rPr>
          <w:rFonts w:ascii="Arial" w:hAnsi="Arial" w:cs="Arial"/>
          <w:b/>
          <w:i w:val="0"/>
          <w:color w:val="auto"/>
        </w:rPr>
        <w:t xml:space="preserve">: 3D MPAC system layout for NR FR2 MIMO OTA testing </w:t>
      </w:r>
    </w:p>
    <w:p w14:paraId="62110EDA" w14:textId="77777777" w:rsidR="00FA02D4" w:rsidRDefault="00FA02D4" w:rsidP="00FA02D4">
      <w:r>
        <w:t xml:space="preserve">The exact probe locations with respect to the </w:t>
      </w:r>
      <w:r w:rsidR="007742DA">
        <w:t xml:space="preserve">OTA test system </w:t>
      </w:r>
      <w:r>
        <w:t xml:space="preserve">coordinate system are tabulated in </w:t>
      </w:r>
      <w:r w:rsidRPr="00252F8C">
        <w:t>Table 6.2.3-1</w:t>
      </w:r>
      <w:r>
        <w:t>.</w:t>
      </w:r>
    </w:p>
    <w:p w14:paraId="62110EDB" w14:textId="77777777" w:rsidR="007742DA" w:rsidRPr="009B6006" w:rsidRDefault="00FA02D4" w:rsidP="007742DA">
      <w:pPr>
        <w:pStyle w:val="TH"/>
      </w:pPr>
      <w:r w:rsidRPr="002A41D7">
        <w:lastRenderedPageBreak/>
        <w:t>Table 6.</w:t>
      </w:r>
      <w:r w:rsidRPr="0072537F">
        <w:t>2.</w:t>
      </w:r>
      <w:r w:rsidRPr="009B6006">
        <w:t xml:space="preserve">3-1. </w:t>
      </w:r>
      <w:r>
        <w:t>FR2 3D MPAC Probe Locations</w:t>
      </w:r>
      <w:r w:rsidR="007742DA">
        <w:t xml:space="preserve">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FA02D4" w:rsidRPr="00AE57D3" w14:paraId="62110EE0" w14:textId="77777777" w:rsidTr="0010416C">
        <w:trPr>
          <w:trHeight w:val="283"/>
          <w:jc w:val="center"/>
        </w:trPr>
        <w:tc>
          <w:tcPr>
            <w:tcW w:w="1555" w:type="dxa"/>
            <w:shd w:val="clear" w:color="auto" w:fill="D9D9D9"/>
            <w:vAlign w:val="center"/>
          </w:tcPr>
          <w:p w14:paraId="62110EDC" w14:textId="77777777" w:rsidR="00FA02D4" w:rsidRPr="009B6006" w:rsidRDefault="00FA02D4" w:rsidP="0010416C">
            <w:pPr>
              <w:pStyle w:val="TAH"/>
            </w:pPr>
            <w:r>
              <w:t xml:space="preserve">Probe </w:t>
            </w:r>
            <w:r w:rsidRPr="009B6006">
              <w:t>Number</w:t>
            </w:r>
          </w:p>
        </w:tc>
        <w:tc>
          <w:tcPr>
            <w:tcW w:w="1275" w:type="dxa"/>
            <w:shd w:val="clear" w:color="auto" w:fill="D9D9D9"/>
            <w:vAlign w:val="center"/>
          </w:tcPr>
          <w:p w14:paraId="62110EDD" w14:textId="77777777" w:rsidR="00FA02D4" w:rsidRPr="0072537F" w:rsidRDefault="00FA02D4" w:rsidP="0010416C">
            <w:pPr>
              <w:pStyle w:val="TAH"/>
            </w:pPr>
            <w:r w:rsidRPr="002A41D7">
              <w:t>Theta [deg]</w:t>
            </w:r>
          </w:p>
        </w:tc>
        <w:tc>
          <w:tcPr>
            <w:tcW w:w="1560" w:type="dxa"/>
            <w:shd w:val="clear" w:color="auto" w:fill="D9D9D9"/>
            <w:vAlign w:val="center"/>
          </w:tcPr>
          <w:p w14:paraId="62110EDE" w14:textId="77777777" w:rsidR="00FA02D4" w:rsidRDefault="00FA02D4" w:rsidP="0010416C">
            <w:pPr>
              <w:pStyle w:val="TAH"/>
            </w:pPr>
            <w:r w:rsidRPr="00731D89">
              <w:t xml:space="preserve">Phi </w:t>
            </w:r>
          </w:p>
          <w:p w14:paraId="62110EDF" w14:textId="77777777" w:rsidR="00FA02D4" w:rsidRPr="00731D89" w:rsidRDefault="00FA02D4" w:rsidP="0010416C">
            <w:pPr>
              <w:pStyle w:val="TAH"/>
            </w:pPr>
            <w:r w:rsidRPr="00731D89">
              <w:t>[deg]</w:t>
            </w:r>
          </w:p>
        </w:tc>
      </w:tr>
      <w:tr w:rsidR="003803ED" w:rsidRPr="00AE57D3" w14:paraId="62110EE4"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1" w14:textId="77777777" w:rsidR="003803ED" w:rsidRPr="00AE57D3" w:rsidRDefault="003803ED" w:rsidP="003803ED">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62110EE2" w14:textId="5A5A3DBB" w:rsidR="003803ED" w:rsidRPr="00AE57D3" w:rsidRDefault="003803ED" w:rsidP="003803ED">
            <w:pPr>
              <w:pStyle w:val="TAC"/>
            </w:pPr>
            <w:r w:rsidRPr="0062703F">
              <w:rPr>
                <w:lang w:val="en-US"/>
              </w:rPr>
              <w:t>0.0</w:t>
            </w:r>
            <w:del w:id="93" w:author="CR0010" w:date="2021-03-08T12:20:00Z">
              <w:r w:rsidDel="00334633">
                <w:rPr>
                  <w:color w:val="000000"/>
                </w:rPr>
                <w:delText>90</w:delText>
              </w:r>
            </w:del>
          </w:p>
        </w:tc>
        <w:tc>
          <w:tcPr>
            <w:tcW w:w="1560" w:type="dxa"/>
            <w:tcBorders>
              <w:top w:val="single" w:sz="4" w:space="0" w:color="auto"/>
              <w:left w:val="single" w:sz="4" w:space="0" w:color="auto"/>
              <w:bottom w:val="single" w:sz="4" w:space="0" w:color="auto"/>
              <w:right w:val="single" w:sz="4" w:space="0" w:color="auto"/>
            </w:tcBorders>
            <w:vAlign w:val="bottom"/>
          </w:tcPr>
          <w:p w14:paraId="62110EE3" w14:textId="1C1A6FF3" w:rsidR="003803ED" w:rsidRPr="00AE57D3" w:rsidRDefault="003803ED" w:rsidP="003803ED">
            <w:pPr>
              <w:pStyle w:val="TAC"/>
            </w:pPr>
            <w:r w:rsidRPr="0062703F">
              <w:rPr>
                <w:lang w:val="en-US"/>
              </w:rPr>
              <w:t>0.0</w:t>
            </w:r>
            <w:del w:id="94" w:author="CR0010" w:date="2021-03-08T12:20:00Z">
              <w:r w:rsidDel="00334633">
                <w:rPr>
                  <w:color w:val="000000"/>
                </w:rPr>
                <w:delText>75</w:delText>
              </w:r>
            </w:del>
          </w:p>
        </w:tc>
      </w:tr>
      <w:tr w:rsidR="003803ED" w:rsidRPr="00AE57D3" w14:paraId="62110EE8"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5" w14:textId="77777777" w:rsidR="003803ED" w:rsidRPr="00AE57D3" w:rsidRDefault="003803ED" w:rsidP="003803ED">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62110EE6" w14:textId="2F5C073F" w:rsidR="003803ED" w:rsidRPr="00AE57D3" w:rsidRDefault="003803ED" w:rsidP="003803ED">
            <w:pPr>
              <w:pStyle w:val="TAC"/>
            </w:pPr>
            <w:r w:rsidRPr="0062703F">
              <w:rPr>
                <w:lang w:val="en-US"/>
              </w:rPr>
              <w:t>11.2</w:t>
            </w:r>
            <w:del w:id="95" w:author="CR0010" w:date="2021-03-08T12:20:00Z">
              <w:r w:rsidDel="00334633">
                <w:rPr>
                  <w:color w:val="000000"/>
                </w:rPr>
                <w:delText>85</w:delText>
              </w:r>
            </w:del>
          </w:p>
        </w:tc>
        <w:tc>
          <w:tcPr>
            <w:tcW w:w="1560" w:type="dxa"/>
            <w:tcBorders>
              <w:top w:val="single" w:sz="4" w:space="0" w:color="auto"/>
              <w:left w:val="single" w:sz="4" w:space="0" w:color="auto"/>
              <w:bottom w:val="single" w:sz="4" w:space="0" w:color="auto"/>
              <w:right w:val="single" w:sz="4" w:space="0" w:color="auto"/>
            </w:tcBorders>
            <w:vAlign w:val="bottom"/>
          </w:tcPr>
          <w:p w14:paraId="62110EE7" w14:textId="1A8793CC" w:rsidR="003803ED" w:rsidRPr="00AE57D3" w:rsidRDefault="003803ED" w:rsidP="003803ED">
            <w:pPr>
              <w:pStyle w:val="TAC"/>
            </w:pPr>
            <w:r w:rsidRPr="0062703F">
              <w:rPr>
                <w:lang w:val="en-US"/>
              </w:rPr>
              <w:t>116.7</w:t>
            </w:r>
            <w:del w:id="96" w:author="CR0010" w:date="2021-03-08T12:20:00Z">
              <w:r w:rsidDel="00334633">
                <w:rPr>
                  <w:color w:val="000000"/>
                </w:rPr>
                <w:delText>85</w:delText>
              </w:r>
            </w:del>
          </w:p>
        </w:tc>
      </w:tr>
      <w:tr w:rsidR="003803ED" w:rsidRPr="00AE57D3" w14:paraId="62110EEC"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9" w14:textId="77777777" w:rsidR="003803ED" w:rsidRPr="00AE57D3" w:rsidRDefault="003803ED" w:rsidP="003803ED">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2110EEA" w14:textId="00B0B58C" w:rsidR="003803ED" w:rsidRPr="00AE57D3" w:rsidRDefault="003803ED" w:rsidP="003803ED">
            <w:pPr>
              <w:pStyle w:val="TAC"/>
            </w:pPr>
            <w:r w:rsidRPr="0062703F">
              <w:rPr>
                <w:lang w:val="en-US"/>
              </w:rPr>
              <w:t>20.6</w:t>
            </w:r>
            <w:del w:id="97" w:author="CR0010" w:date="2021-03-08T12:20:00Z">
              <w:r w:rsidDel="00334633">
                <w:rPr>
                  <w:color w:val="000000"/>
                </w:rPr>
                <w:delText>85</w:delText>
              </w:r>
            </w:del>
          </w:p>
        </w:tc>
        <w:tc>
          <w:tcPr>
            <w:tcW w:w="1560" w:type="dxa"/>
            <w:tcBorders>
              <w:top w:val="single" w:sz="4" w:space="0" w:color="auto"/>
              <w:left w:val="single" w:sz="4" w:space="0" w:color="auto"/>
              <w:bottom w:val="single" w:sz="4" w:space="0" w:color="auto"/>
              <w:right w:val="single" w:sz="4" w:space="0" w:color="auto"/>
            </w:tcBorders>
            <w:vAlign w:val="bottom"/>
          </w:tcPr>
          <w:p w14:paraId="62110EEB" w14:textId="7EC5E7BA" w:rsidR="003803ED" w:rsidRPr="00AE57D3" w:rsidRDefault="003803ED" w:rsidP="003803ED">
            <w:pPr>
              <w:pStyle w:val="TAC"/>
            </w:pPr>
            <w:r w:rsidRPr="0062703F">
              <w:rPr>
                <w:lang w:val="en-US"/>
              </w:rPr>
              <w:t>-104.3</w:t>
            </w:r>
            <w:del w:id="98" w:author="CR0010" w:date="2021-03-08T12:20:00Z">
              <w:r w:rsidDel="00334633">
                <w:rPr>
                  <w:color w:val="000000"/>
                </w:rPr>
                <w:delText>55</w:delText>
              </w:r>
            </w:del>
          </w:p>
        </w:tc>
      </w:tr>
      <w:tr w:rsidR="003803ED" w:rsidRPr="00AE57D3" w14:paraId="62110EF0"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D" w14:textId="77777777" w:rsidR="003803ED" w:rsidRPr="00AE57D3" w:rsidRDefault="003803ED" w:rsidP="003803ED">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62110EEE" w14:textId="0665C2AA" w:rsidR="003803ED" w:rsidRPr="00AE57D3" w:rsidRDefault="003803ED" w:rsidP="003803ED">
            <w:pPr>
              <w:pStyle w:val="TAC"/>
            </w:pPr>
            <w:r w:rsidRPr="0062703F">
              <w:rPr>
                <w:lang w:val="en-US"/>
              </w:rPr>
              <w:t>20.6</w:t>
            </w:r>
            <w:del w:id="99" w:author="CR0010" w:date="2021-03-08T12:20:00Z">
              <w:r w:rsidDel="00334633">
                <w:rPr>
                  <w:color w:val="000000"/>
                </w:rPr>
                <w:delText>85</w:delText>
              </w:r>
            </w:del>
          </w:p>
        </w:tc>
        <w:tc>
          <w:tcPr>
            <w:tcW w:w="1560" w:type="dxa"/>
            <w:tcBorders>
              <w:top w:val="single" w:sz="4" w:space="0" w:color="auto"/>
              <w:left w:val="single" w:sz="4" w:space="0" w:color="auto"/>
              <w:bottom w:val="single" w:sz="4" w:space="0" w:color="auto"/>
              <w:right w:val="single" w:sz="4" w:space="0" w:color="auto"/>
            </w:tcBorders>
            <w:vAlign w:val="bottom"/>
          </w:tcPr>
          <w:p w14:paraId="62110EEF" w14:textId="06BE9A9A" w:rsidR="003803ED" w:rsidRPr="00AE57D3" w:rsidRDefault="003803ED" w:rsidP="003803ED">
            <w:pPr>
              <w:pStyle w:val="TAC"/>
            </w:pPr>
            <w:r w:rsidRPr="0062703F">
              <w:rPr>
                <w:lang w:val="en-US"/>
              </w:rPr>
              <w:t>104.3</w:t>
            </w:r>
            <w:del w:id="100" w:author="CR0010" w:date="2021-03-08T12:20:00Z">
              <w:r w:rsidDel="00334633">
                <w:rPr>
                  <w:color w:val="000000"/>
                </w:rPr>
                <w:delText>95</w:delText>
              </w:r>
            </w:del>
          </w:p>
        </w:tc>
      </w:tr>
      <w:tr w:rsidR="003803ED" w:rsidRPr="00AE57D3" w14:paraId="62110EF4"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F1" w14:textId="77777777" w:rsidR="003803ED" w:rsidRPr="00AE57D3" w:rsidRDefault="003803ED" w:rsidP="003803ED">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110EF2" w14:textId="308C0F92" w:rsidR="003803ED" w:rsidRPr="00AE57D3" w:rsidRDefault="003803ED" w:rsidP="003803ED">
            <w:pPr>
              <w:pStyle w:val="TAC"/>
            </w:pPr>
            <w:r w:rsidRPr="0062703F">
              <w:rPr>
                <w:lang w:val="en-US"/>
              </w:rPr>
              <w:t>20.6</w:t>
            </w:r>
            <w:del w:id="101" w:author="CR0010" w:date="2021-03-08T12:20:00Z">
              <w:r w:rsidDel="00334633">
                <w:rPr>
                  <w:color w:val="000000"/>
                </w:rPr>
                <w:delText>95</w:delText>
              </w:r>
            </w:del>
          </w:p>
        </w:tc>
        <w:tc>
          <w:tcPr>
            <w:tcW w:w="1560" w:type="dxa"/>
            <w:tcBorders>
              <w:top w:val="single" w:sz="4" w:space="0" w:color="auto"/>
              <w:left w:val="single" w:sz="4" w:space="0" w:color="auto"/>
              <w:bottom w:val="single" w:sz="4" w:space="0" w:color="auto"/>
              <w:right w:val="single" w:sz="4" w:space="0" w:color="auto"/>
            </w:tcBorders>
            <w:vAlign w:val="bottom"/>
          </w:tcPr>
          <w:p w14:paraId="62110EF3" w14:textId="52DD94A5" w:rsidR="003803ED" w:rsidRPr="00AE57D3" w:rsidRDefault="003803ED" w:rsidP="003803ED">
            <w:pPr>
              <w:pStyle w:val="TAC"/>
            </w:pPr>
            <w:r w:rsidRPr="0062703F">
              <w:rPr>
                <w:lang w:val="en-US"/>
              </w:rPr>
              <w:t>75.7</w:t>
            </w:r>
            <w:del w:id="102" w:author="CR0010" w:date="2021-03-08T12:20:00Z">
              <w:r w:rsidDel="00334633">
                <w:rPr>
                  <w:color w:val="000000"/>
                </w:rPr>
                <w:delText>95</w:delText>
              </w:r>
            </w:del>
          </w:p>
        </w:tc>
      </w:tr>
      <w:tr w:rsidR="003803ED" w:rsidRPr="00AE57D3" w14:paraId="62110EF8"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F5" w14:textId="77777777" w:rsidR="003803ED" w:rsidRPr="00AE57D3" w:rsidRDefault="003803ED" w:rsidP="003803ED">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2110EF6" w14:textId="1EA6BC68" w:rsidR="003803ED" w:rsidRDefault="003803ED" w:rsidP="003803ED">
            <w:pPr>
              <w:pStyle w:val="TAC"/>
              <w:rPr>
                <w:color w:val="000000"/>
              </w:rPr>
            </w:pPr>
            <w:r w:rsidRPr="0062703F">
              <w:rPr>
                <w:lang w:val="en-US"/>
              </w:rPr>
              <w:t>30.0</w:t>
            </w:r>
            <w:del w:id="103" w:author="CR0010" w:date="2021-03-08T12:20:00Z">
              <w:r w:rsidDel="00334633">
                <w:rPr>
                  <w:color w:val="000000"/>
                </w:rPr>
                <w:delText>90</w:delText>
              </w:r>
            </w:del>
          </w:p>
        </w:tc>
        <w:tc>
          <w:tcPr>
            <w:tcW w:w="1560" w:type="dxa"/>
            <w:tcBorders>
              <w:top w:val="single" w:sz="4" w:space="0" w:color="auto"/>
              <w:left w:val="single" w:sz="4" w:space="0" w:color="auto"/>
              <w:bottom w:val="single" w:sz="4" w:space="0" w:color="auto"/>
              <w:right w:val="single" w:sz="4" w:space="0" w:color="auto"/>
            </w:tcBorders>
            <w:vAlign w:val="bottom"/>
          </w:tcPr>
          <w:p w14:paraId="62110EF7" w14:textId="1838D080" w:rsidR="003803ED" w:rsidRDefault="003803ED" w:rsidP="003803ED">
            <w:pPr>
              <w:pStyle w:val="TAC"/>
              <w:rPr>
                <w:color w:val="000000"/>
              </w:rPr>
            </w:pPr>
            <w:r w:rsidRPr="0062703F">
              <w:rPr>
                <w:lang w:val="en-US"/>
              </w:rPr>
              <w:t>90.0</w:t>
            </w:r>
            <w:del w:id="104" w:author="CR0010" w:date="2021-03-08T12:20:00Z">
              <w:r w:rsidDel="00334633">
                <w:rPr>
                  <w:color w:val="000000"/>
                </w:rPr>
                <w:delText>105</w:delText>
              </w:r>
            </w:del>
          </w:p>
        </w:tc>
      </w:tr>
    </w:tbl>
    <w:p w14:paraId="62110EF9" w14:textId="77777777" w:rsidR="00FA02D4" w:rsidRDefault="00FA02D4" w:rsidP="005E376B">
      <w:pPr>
        <w:jc w:val="center"/>
        <w:rPr>
          <w:noProof/>
          <w:lang w:val="en-US" w:eastAsia="zh-CN"/>
        </w:rPr>
      </w:pPr>
    </w:p>
    <w:p w14:paraId="62110EFA" w14:textId="77777777" w:rsidR="005E376B" w:rsidRDefault="005E376B" w:rsidP="005E376B">
      <w:pPr>
        <w:jc w:val="center"/>
      </w:pPr>
    </w:p>
    <w:p w14:paraId="62110EFB" w14:textId="77777777" w:rsidR="00FA02D4" w:rsidRDefault="00FA02D4" w:rsidP="00FA02D4">
      <w:pPr>
        <w:pStyle w:val="Guidance"/>
        <w:jc w:val="center"/>
        <w:rPr>
          <w:rFonts w:ascii="Arial" w:hAnsi="Arial" w:cs="Arial"/>
          <w:b/>
          <w:i w:val="0"/>
          <w:color w:val="auto"/>
        </w:rPr>
      </w:pPr>
    </w:p>
    <w:p w14:paraId="62110EFC" w14:textId="77777777" w:rsidR="00FA02D4" w:rsidRDefault="00FA02D4" w:rsidP="002C0B6E">
      <w:r>
        <w:t xml:space="preserve">The 3D MPAC probes in </w:t>
      </w:r>
      <w:r w:rsidRPr="00252F8C">
        <w:t>Table 6.2.3-1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2110EFD" w14:textId="77777777" w:rsidR="007742DA" w:rsidRDefault="007742DA" w:rsidP="007742DA">
      <w:r>
        <w:t xml:space="preserve">The channel model parameters and probe locations for channel model implementation are defined in a channel model coordinate system, which is illustrated in figure 6.2.3-2.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DD5B4E">
        <w:rPr>
          <w:i/>
          <w:iCs/>
        </w:rPr>
        <w:t>x</w:t>
      </w:r>
      <w:r>
        <w:t>, respectively.</w:t>
      </w:r>
    </w:p>
    <w:p w14:paraId="62110EFE" w14:textId="77777777" w:rsidR="007742DA" w:rsidRDefault="004A1C7B" w:rsidP="00DD5B4E">
      <w:pPr>
        <w:jc w:val="center"/>
      </w:pPr>
      <w:r>
        <w:pict w14:anchorId="62113244">
          <v:shape id="_x0000_i1034" type="#_x0000_t75" style="width:194.5pt;height:169.5pt">
            <v:imagedata r:id="rId22" o:title="Vis_Probes_P1_towards_z"/>
          </v:shape>
        </w:pict>
      </w:r>
    </w:p>
    <w:p w14:paraId="62110EFF" w14:textId="77777777" w:rsidR="007742DA" w:rsidRDefault="007742DA" w:rsidP="007742DA">
      <w:pPr>
        <w:jc w:val="center"/>
        <w:rPr>
          <w:rFonts w:ascii="Arial" w:hAnsi="Arial" w:cs="Arial"/>
          <w:b/>
          <w:i/>
        </w:rPr>
      </w:pPr>
      <w:r w:rsidRPr="009B6006">
        <w:rPr>
          <w:rFonts w:ascii="Arial" w:hAnsi="Arial" w:cs="Arial"/>
          <w:b/>
        </w:rPr>
        <w:t>Figure 6.2.3-</w:t>
      </w:r>
      <w:r>
        <w:rPr>
          <w:rFonts w:ascii="Arial" w:hAnsi="Arial" w:cs="Arial"/>
          <w:b/>
        </w:rPr>
        <w:t>2</w:t>
      </w:r>
      <w:r w:rsidRPr="009B6006">
        <w:rPr>
          <w:rFonts w:ascii="Arial" w:hAnsi="Arial" w:cs="Arial"/>
          <w:b/>
        </w:rPr>
        <w:t xml:space="preserve">: </w:t>
      </w:r>
      <w:r>
        <w:rPr>
          <w:rFonts w:ascii="Arial" w:hAnsi="Arial" w:cs="Arial"/>
          <w:b/>
        </w:rPr>
        <w:t>Channel Model Coordinate Axes</w:t>
      </w:r>
    </w:p>
    <w:p w14:paraId="62110F00" w14:textId="77777777" w:rsidR="007742DA" w:rsidRDefault="007742DA" w:rsidP="007742DA">
      <w:r>
        <w:t>The probe locations with respect to channel model coordinate axes are tabulated in table</w:t>
      </w:r>
      <w:r w:rsidRPr="00CC6055">
        <w:t xml:space="preserve"> 6.2.3-</w:t>
      </w:r>
      <w:r>
        <w:t>2.</w:t>
      </w:r>
    </w:p>
    <w:p w14:paraId="62110F01" w14:textId="77777777" w:rsidR="007742DA" w:rsidRPr="009B6006" w:rsidRDefault="007742DA" w:rsidP="007742DA">
      <w:pPr>
        <w:pStyle w:val="TH"/>
      </w:pPr>
      <w:bookmarkStart w:id="105" w:name="_Hlk56003937"/>
      <w:r w:rsidRPr="002A41D7">
        <w:t>Table 6.</w:t>
      </w:r>
      <w:r w:rsidRPr="0072537F">
        <w:t>2.</w:t>
      </w:r>
      <w:r w:rsidRPr="009B6006">
        <w:t>3-</w:t>
      </w:r>
      <w:bookmarkEnd w:id="105"/>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742DA" w:rsidRPr="00AE57D3" w14:paraId="62110F05" w14:textId="77777777" w:rsidTr="002E6453">
        <w:trPr>
          <w:trHeight w:val="283"/>
          <w:jc w:val="center"/>
        </w:trPr>
        <w:tc>
          <w:tcPr>
            <w:tcW w:w="1555" w:type="dxa"/>
            <w:shd w:val="clear" w:color="auto" w:fill="D9D9D9"/>
            <w:vAlign w:val="center"/>
          </w:tcPr>
          <w:p w14:paraId="62110F02" w14:textId="77777777" w:rsidR="007742DA" w:rsidRPr="009B6006" w:rsidRDefault="007742DA" w:rsidP="002E6453">
            <w:pPr>
              <w:pStyle w:val="TAH"/>
            </w:pPr>
            <w:r>
              <w:t xml:space="preserve">Probe </w:t>
            </w:r>
            <w:r w:rsidRPr="009B6006">
              <w:t>Number</w:t>
            </w:r>
          </w:p>
        </w:tc>
        <w:tc>
          <w:tcPr>
            <w:tcW w:w="1275" w:type="dxa"/>
            <w:shd w:val="clear" w:color="auto" w:fill="D9D9D9"/>
            <w:vAlign w:val="center"/>
          </w:tcPr>
          <w:p w14:paraId="62110F03" w14:textId="77777777" w:rsidR="007742DA" w:rsidRPr="0072537F" w:rsidRDefault="007742DA" w:rsidP="002E6453">
            <w:pPr>
              <w:pStyle w:val="TAH"/>
            </w:pPr>
            <w:r w:rsidRPr="002A41D7">
              <w:t>Theta</w:t>
            </w:r>
            <w:r>
              <w:t xml:space="preserve"> [</w:t>
            </w:r>
            <w:r w:rsidRPr="002A41D7">
              <w:t>deg]</w:t>
            </w:r>
          </w:p>
        </w:tc>
        <w:tc>
          <w:tcPr>
            <w:tcW w:w="1560" w:type="dxa"/>
            <w:shd w:val="clear" w:color="auto" w:fill="D9D9D9"/>
            <w:vAlign w:val="center"/>
          </w:tcPr>
          <w:p w14:paraId="62110F04" w14:textId="77777777" w:rsidR="007742DA" w:rsidRPr="00731D89" w:rsidRDefault="007742DA" w:rsidP="002E6453">
            <w:pPr>
              <w:pStyle w:val="TAH"/>
            </w:pPr>
            <w:r w:rsidRPr="00731D89">
              <w:t>Phi</w:t>
            </w:r>
            <w:r>
              <w:t xml:space="preserve"> </w:t>
            </w:r>
            <w:r w:rsidRPr="00731D89">
              <w:t>[deg]</w:t>
            </w:r>
          </w:p>
        </w:tc>
      </w:tr>
      <w:tr w:rsidR="007742DA" w:rsidRPr="00AE57D3" w14:paraId="62110F09" w14:textId="77777777" w:rsidTr="002E645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6" w14:textId="77777777" w:rsidR="007742DA" w:rsidRPr="00AE57D3" w:rsidRDefault="007742DA" w:rsidP="002E6453">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62110F07" w14:textId="77777777" w:rsidR="007742DA" w:rsidRPr="00AE57D3" w:rsidRDefault="007742DA" w:rsidP="002E6453">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62110F08" w14:textId="77777777" w:rsidR="007742DA" w:rsidRPr="00AE57D3" w:rsidRDefault="007742DA" w:rsidP="002E6453">
            <w:pPr>
              <w:pStyle w:val="TAC"/>
            </w:pPr>
            <w:r w:rsidRPr="0062703F">
              <w:rPr>
                <w:lang w:val="en-US"/>
              </w:rPr>
              <w:t>0</w:t>
            </w:r>
          </w:p>
        </w:tc>
      </w:tr>
      <w:tr w:rsidR="007742DA" w:rsidRPr="00AE57D3" w14:paraId="62110F0D" w14:textId="77777777" w:rsidTr="002E645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A" w14:textId="77777777" w:rsidR="007742DA" w:rsidRPr="00AE57D3" w:rsidRDefault="007742DA" w:rsidP="002E6453">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62110F0B" w14:textId="77777777" w:rsidR="007742DA" w:rsidRPr="00AE57D3" w:rsidRDefault="007742DA" w:rsidP="002E6453">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0C" w14:textId="77777777" w:rsidR="007742DA" w:rsidRPr="00AE57D3" w:rsidRDefault="007742DA" w:rsidP="002E6453">
            <w:pPr>
              <w:pStyle w:val="TAC"/>
            </w:pPr>
            <w:r>
              <w:t>10</w:t>
            </w:r>
          </w:p>
        </w:tc>
      </w:tr>
      <w:tr w:rsidR="007742DA" w:rsidRPr="00AE57D3" w14:paraId="62110F11" w14:textId="77777777" w:rsidTr="002E645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E" w14:textId="77777777" w:rsidR="007742DA" w:rsidRPr="00AE57D3" w:rsidRDefault="007742DA" w:rsidP="002E6453">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2110F0F" w14:textId="77777777" w:rsidR="007742DA" w:rsidRPr="00AE57D3" w:rsidRDefault="007742DA" w:rsidP="002E6453">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10" w14:textId="77777777" w:rsidR="007742DA" w:rsidRPr="00AE57D3" w:rsidRDefault="007742DA" w:rsidP="002E6453">
            <w:pPr>
              <w:pStyle w:val="TAC"/>
            </w:pPr>
            <w:r>
              <w:t>-20</w:t>
            </w:r>
          </w:p>
        </w:tc>
      </w:tr>
      <w:tr w:rsidR="007742DA" w:rsidRPr="00AE57D3" w14:paraId="62110F15" w14:textId="77777777" w:rsidTr="002E645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2" w14:textId="77777777" w:rsidR="007742DA" w:rsidRPr="00AE57D3" w:rsidRDefault="007742DA" w:rsidP="002E6453">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62110F13" w14:textId="77777777" w:rsidR="007742DA" w:rsidRPr="00AE57D3" w:rsidRDefault="007742DA" w:rsidP="002E6453">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14" w14:textId="77777777" w:rsidR="007742DA" w:rsidRPr="00AE57D3" w:rsidRDefault="007742DA" w:rsidP="002E6453">
            <w:pPr>
              <w:pStyle w:val="TAC"/>
            </w:pPr>
            <w:r>
              <w:t>20</w:t>
            </w:r>
          </w:p>
        </w:tc>
      </w:tr>
      <w:tr w:rsidR="007742DA" w:rsidRPr="00AE57D3" w14:paraId="62110F19" w14:textId="77777777" w:rsidTr="002E645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6" w14:textId="77777777" w:rsidR="007742DA" w:rsidRPr="00AE57D3" w:rsidRDefault="007742DA" w:rsidP="002E6453">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110F17" w14:textId="77777777" w:rsidR="007742DA" w:rsidRPr="00AE57D3" w:rsidRDefault="007742DA" w:rsidP="002E6453">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62110F18" w14:textId="77777777" w:rsidR="007742DA" w:rsidRPr="00AE57D3" w:rsidRDefault="007742DA" w:rsidP="002E6453">
            <w:pPr>
              <w:pStyle w:val="TAC"/>
            </w:pPr>
            <w:r>
              <w:t>20</w:t>
            </w:r>
          </w:p>
        </w:tc>
      </w:tr>
      <w:tr w:rsidR="007742DA" w:rsidRPr="00AE57D3" w14:paraId="62110F1D" w14:textId="77777777" w:rsidTr="002E645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A" w14:textId="77777777" w:rsidR="007742DA" w:rsidRPr="00AE57D3" w:rsidRDefault="007742DA" w:rsidP="002E6453">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2110F1B" w14:textId="77777777" w:rsidR="007742DA" w:rsidRDefault="007742DA" w:rsidP="002E6453">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62110F1C" w14:textId="77777777" w:rsidR="007742DA" w:rsidRDefault="007742DA" w:rsidP="002E6453">
            <w:pPr>
              <w:pStyle w:val="TAC"/>
              <w:rPr>
                <w:color w:val="000000"/>
              </w:rPr>
            </w:pPr>
            <w:r>
              <w:rPr>
                <w:color w:val="000000"/>
              </w:rPr>
              <w:t>30</w:t>
            </w:r>
          </w:p>
        </w:tc>
      </w:tr>
    </w:tbl>
    <w:p w14:paraId="62110F1E" w14:textId="77777777" w:rsidR="007742DA" w:rsidRDefault="007742DA" w:rsidP="005E376B"/>
    <w:p w14:paraId="62110F1F" w14:textId="77777777" w:rsidR="005E376B" w:rsidRDefault="005E376B" w:rsidP="005E376B">
      <w:r>
        <w:t>The channel model rotations assumed for this probe configuration are tabulated in Table 6.2.3-</w:t>
      </w:r>
      <w:r w:rsidR="007742DA">
        <w:t>-3</w:t>
      </w:r>
      <w:r>
        <w:t>.</w:t>
      </w:r>
    </w:p>
    <w:p w14:paraId="62110F20" w14:textId="77777777" w:rsidR="005E376B" w:rsidRPr="009B6006" w:rsidRDefault="005E376B" w:rsidP="005E376B">
      <w:pPr>
        <w:pStyle w:val="TH"/>
      </w:pPr>
      <w:r w:rsidRPr="002A41D7">
        <w:t>Table 6.</w:t>
      </w:r>
      <w:r w:rsidRPr="0072537F">
        <w:t>2.</w:t>
      </w:r>
      <w:r w:rsidRPr="009B6006">
        <w:t>3-</w:t>
      </w:r>
      <w:r w:rsidR="007742DA">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gridCol w:w="1560"/>
      </w:tblGrid>
      <w:tr w:rsidR="005E376B" w:rsidRPr="00AE57D3" w14:paraId="62110F23" w14:textId="77777777" w:rsidTr="005217EA">
        <w:trPr>
          <w:trHeight w:val="283"/>
          <w:jc w:val="center"/>
        </w:trPr>
        <w:tc>
          <w:tcPr>
            <w:tcW w:w="2830" w:type="dxa"/>
            <w:gridSpan w:val="2"/>
            <w:shd w:val="clear" w:color="auto" w:fill="D9D9D9"/>
            <w:vAlign w:val="center"/>
          </w:tcPr>
          <w:p w14:paraId="62110F21" w14:textId="77777777" w:rsidR="005E376B" w:rsidRPr="0072537F" w:rsidRDefault="005E376B" w:rsidP="005217EA">
            <w:pPr>
              <w:pStyle w:val="TAH"/>
            </w:pPr>
            <w:r>
              <w:rPr>
                <w:rFonts w:cs="Arial"/>
                <w:b w:val="0"/>
                <w:bCs/>
                <w:color w:val="000000"/>
              </w:rPr>
              <w:t>InO CDL-A</w:t>
            </w:r>
          </w:p>
        </w:tc>
        <w:tc>
          <w:tcPr>
            <w:tcW w:w="3120" w:type="dxa"/>
            <w:gridSpan w:val="2"/>
            <w:shd w:val="clear" w:color="auto" w:fill="D9D9D9"/>
            <w:vAlign w:val="center"/>
          </w:tcPr>
          <w:p w14:paraId="62110F22" w14:textId="77777777" w:rsidR="005E376B" w:rsidRPr="00731D89" w:rsidRDefault="005E376B" w:rsidP="005217EA">
            <w:pPr>
              <w:pStyle w:val="TAH"/>
            </w:pPr>
            <w:r>
              <w:rPr>
                <w:rFonts w:cs="Arial"/>
                <w:b w:val="0"/>
                <w:bCs/>
                <w:color w:val="000000"/>
              </w:rPr>
              <w:t>UMi CDL-C</w:t>
            </w:r>
          </w:p>
        </w:tc>
      </w:tr>
      <w:tr w:rsidR="005E376B" w:rsidRPr="00AE57D3" w14:paraId="62110F28" w14:textId="77777777"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24" w14:textId="77777777" w:rsidR="005E376B" w:rsidRPr="00B33B56" w:rsidRDefault="005E376B" w:rsidP="005217EA">
            <w:pPr>
              <w:pStyle w:val="TAC"/>
            </w:pPr>
            <w:r w:rsidRPr="00B33B56">
              <w:rPr>
                <w:rFonts w:cs="Arial"/>
                <w:color w:val="000000"/>
              </w:rPr>
              <w:t>Phi [deg]</w:t>
            </w:r>
          </w:p>
        </w:tc>
        <w:tc>
          <w:tcPr>
            <w:tcW w:w="1275" w:type="dxa"/>
            <w:tcBorders>
              <w:top w:val="single" w:sz="4" w:space="0" w:color="auto"/>
              <w:left w:val="single" w:sz="4" w:space="0" w:color="auto"/>
              <w:bottom w:val="single" w:sz="4" w:space="0" w:color="auto"/>
              <w:right w:val="single" w:sz="4" w:space="0" w:color="auto"/>
            </w:tcBorders>
          </w:tcPr>
          <w:p w14:paraId="62110F25" w14:textId="77777777" w:rsidR="005E376B" w:rsidRPr="00B33B56" w:rsidRDefault="005E376B" w:rsidP="005217EA">
            <w:pPr>
              <w:pStyle w:val="TAC"/>
              <w:rPr>
                <w:rFonts w:cs="Arial"/>
                <w:color w:val="000000"/>
              </w:rPr>
            </w:pPr>
            <w:r w:rsidRPr="00B33B56">
              <w:rPr>
                <w:rFonts w:cs="Arial"/>
                <w:color w:val="000000"/>
              </w:rPr>
              <w:t>Theta [deg]</w:t>
            </w:r>
          </w:p>
        </w:tc>
        <w:tc>
          <w:tcPr>
            <w:tcW w:w="1560" w:type="dxa"/>
            <w:tcBorders>
              <w:top w:val="single" w:sz="4" w:space="0" w:color="auto"/>
              <w:left w:val="single" w:sz="4" w:space="0" w:color="auto"/>
              <w:bottom w:val="single" w:sz="4" w:space="0" w:color="auto"/>
              <w:right w:val="single" w:sz="4" w:space="0" w:color="auto"/>
            </w:tcBorders>
            <w:vAlign w:val="center"/>
          </w:tcPr>
          <w:p w14:paraId="62110F26" w14:textId="77777777" w:rsidR="005E376B" w:rsidRPr="00B33B56" w:rsidRDefault="005E376B" w:rsidP="005217EA">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62110F27" w14:textId="77777777" w:rsidR="005E376B" w:rsidRPr="00B33B56" w:rsidRDefault="005E376B" w:rsidP="005217EA">
            <w:pPr>
              <w:pStyle w:val="TAC"/>
              <w:rPr>
                <w:rFonts w:cs="Arial"/>
                <w:color w:val="000000"/>
              </w:rPr>
            </w:pPr>
            <w:r w:rsidRPr="00B33B56">
              <w:rPr>
                <w:rFonts w:cs="Arial"/>
                <w:color w:val="000000"/>
              </w:rPr>
              <w:t>Theta [deg]</w:t>
            </w:r>
          </w:p>
        </w:tc>
      </w:tr>
      <w:tr w:rsidR="007742DA" w:rsidRPr="00AE57D3" w14:paraId="62110F2D" w14:textId="77777777"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29" w14:textId="00F30FE4" w:rsidR="007742DA" w:rsidRPr="00AE57D3" w:rsidRDefault="001303F1" w:rsidP="007742DA">
            <w:pPr>
              <w:pStyle w:val="TAC"/>
            </w:pPr>
            <w:del w:id="106" w:author="CR0010" w:date="2021-03-08T12:20:00Z">
              <w:r w:rsidDel="006D0A26">
                <w:delText>70.0</w:delText>
              </w:r>
            </w:del>
            <w:r>
              <w:t>-5</w:t>
            </w:r>
          </w:p>
        </w:tc>
        <w:tc>
          <w:tcPr>
            <w:tcW w:w="1275" w:type="dxa"/>
            <w:tcBorders>
              <w:top w:val="single" w:sz="4" w:space="0" w:color="auto"/>
              <w:left w:val="single" w:sz="4" w:space="0" w:color="auto"/>
              <w:bottom w:val="single" w:sz="4" w:space="0" w:color="auto"/>
              <w:right w:val="single" w:sz="4" w:space="0" w:color="auto"/>
            </w:tcBorders>
          </w:tcPr>
          <w:p w14:paraId="62110F2A" w14:textId="77777777" w:rsidR="007742DA" w:rsidRPr="00AE57D3" w:rsidRDefault="007742DA" w:rsidP="007742DA">
            <w:pPr>
              <w:pStyle w:val="TAC"/>
            </w:pPr>
            <w:r>
              <w:t>-2.0</w:t>
            </w:r>
          </w:p>
        </w:tc>
        <w:tc>
          <w:tcPr>
            <w:tcW w:w="1560" w:type="dxa"/>
            <w:tcBorders>
              <w:top w:val="single" w:sz="4" w:space="0" w:color="auto"/>
              <w:left w:val="single" w:sz="4" w:space="0" w:color="auto"/>
              <w:bottom w:val="single" w:sz="4" w:space="0" w:color="auto"/>
              <w:right w:val="single" w:sz="4" w:space="0" w:color="auto"/>
            </w:tcBorders>
          </w:tcPr>
          <w:p w14:paraId="62110F2B" w14:textId="3DB71ECE" w:rsidR="007742DA" w:rsidRPr="00F855D9" w:rsidRDefault="00EF6CF6" w:rsidP="007742DA">
            <w:pPr>
              <w:pStyle w:val="TAC"/>
            </w:pPr>
            <w:del w:id="107" w:author="CR0010" w:date="2021-03-08T12:20:00Z">
              <w:r w:rsidDel="006D0A26">
                <w:delText>107.0</w:delText>
              </w:r>
            </w:del>
            <w:r>
              <w:t>32</w:t>
            </w:r>
          </w:p>
        </w:tc>
        <w:tc>
          <w:tcPr>
            <w:tcW w:w="1560" w:type="dxa"/>
            <w:tcBorders>
              <w:top w:val="single" w:sz="4" w:space="0" w:color="auto"/>
              <w:left w:val="single" w:sz="4" w:space="0" w:color="auto"/>
              <w:bottom w:val="single" w:sz="4" w:space="0" w:color="auto"/>
              <w:right w:val="single" w:sz="4" w:space="0" w:color="auto"/>
            </w:tcBorders>
          </w:tcPr>
          <w:p w14:paraId="62110F2C" w14:textId="77777777" w:rsidR="007742DA" w:rsidRPr="00D2158C" w:rsidRDefault="007742DA" w:rsidP="007742DA">
            <w:pPr>
              <w:pStyle w:val="TAC"/>
            </w:pPr>
            <w:r>
              <w:t>15.0</w:t>
            </w:r>
          </w:p>
        </w:tc>
      </w:tr>
    </w:tbl>
    <w:p w14:paraId="739812EA" w14:textId="77777777" w:rsidR="000551C6" w:rsidRDefault="000551C6" w:rsidP="000551C6">
      <w:pPr>
        <w:rPr>
          <w:ins w:id="108" w:author="Carolyn Taylor" w:date="2021-03-11T17:05:00Z"/>
        </w:rPr>
      </w:pPr>
    </w:p>
    <w:p w14:paraId="07A325F0" w14:textId="3DD0FA76" w:rsidR="000551C6" w:rsidRDefault="000551C6" w:rsidP="000551C6">
      <w:pPr>
        <w:rPr>
          <w:ins w:id="109" w:author="Carolyn Taylor" w:date="2021-03-11T17:06:00Z"/>
        </w:rPr>
      </w:pPr>
      <w:ins w:id="110" w:author="CR0010" w:date="2021-03-08T12:20:00Z">
        <w:r>
          <w:t>These channel model rotations assume the relative orientations of BS and UE antennas displayed in Figure 6.2.3-3, i.e., the DUT antenna is pointed towards the BS in channel model coordinate system.</w:t>
        </w:r>
      </w:ins>
    </w:p>
    <w:p w14:paraId="1525601B" w14:textId="2B70088B" w:rsidR="005B635A" w:rsidRDefault="005B635A" w:rsidP="006E2503">
      <w:pPr>
        <w:jc w:val="center"/>
        <w:rPr>
          <w:noProof/>
        </w:rPr>
      </w:pPr>
      <w:ins w:id="111" w:author="CR0010" w:date="2021-03-08T12:20:00Z">
        <w:r>
          <w:rPr>
            <w:noProof/>
          </w:rPr>
          <w:lastRenderedPageBreak/>
          <w:pict w14:anchorId="64EE58C3">
            <v:shape id="_x0000_i1208" type="#_x0000_t75" alt="Diagram&#10;&#10;Description automatically generated" style="width:246pt;height:138pt;visibility:visible;mso-wrap-style:square">
              <v:imagedata r:id="rId23" o:title="Diagram&#10;&#10;Description automatically generated" cropbottom="21840f"/>
            </v:shape>
          </w:pict>
        </w:r>
      </w:ins>
    </w:p>
    <w:p w14:paraId="25248FA9" w14:textId="253B5AD2" w:rsidR="001B5F92" w:rsidRDefault="001B5F92" w:rsidP="001B5F92">
      <w:pPr>
        <w:pStyle w:val="TF"/>
        <w:rPr>
          <w:ins w:id="112" w:author="CR0010" w:date="2021-03-08T12:20:00Z"/>
        </w:rPr>
      </w:pPr>
      <w:ins w:id="113" w:author="CR0010" w:date="2021-03-08T12:20:00Z">
        <w:r w:rsidRPr="00936A77">
          <w:t>Figure 6.2.3-</w:t>
        </w:r>
        <w:r>
          <w:t>3</w:t>
        </w:r>
        <w:r w:rsidRPr="00936A77">
          <w:t xml:space="preserve">: </w:t>
        </w:r>
        <w:bookmarkStart w:id="114" w:name="_Hlk61595417"/>
        <w:r>
          <w:t>Relative orientations of BS and UE antennas</w:t>
        </w:r>
        <w:bookmarkEnd w:id="114"/>
        <w:r>
          <w:t>.</w:t>
        </w:r>
      </w:ins>
    </w:p>
    <w:p w14:paraId="62110F2E" w14:textId="553ED850" w:rsidR="005E376B" w:rsidRPr="002C0B6E" w:rsidRDefault="00B848F5" w:rsidP="002C0B6E">
      <w:ins w:id="115" w:author="CR0010" w:date="2021-03-08T12:20:00Z">
        <w:r w:rsidRPr="00CD1F54">
          <w:rPr>
            <w:bCs/>
          </w:rPr>
          <w:t>Since the test points are uniformly spaced in 3D already</w:t>
        </w:r>
        <w:r>
          <w:rPr>
            <w:bCs/>
          </w:rPr>
          <w:t xml:space="preserve">, Table </w:t>
        </w:r>
        <w:r>
          <w:t>6.2.3.2-1</w:t>
        </w:r>
        <w:r w:rsidRPr="00CD1F54">
          <w:rPr>
            <w:bCs/>
          </w:rPr>
          <w:t>, there is no need to adjust/rotate the DUT rotations by the channel model rotations</w:t>
        </w:r>
        <w:r>
          <w:rPr>
            <w:bCs/>
          </w:rPr>
          <w:t>.</w:t>
        </w:r>
        <w:r w:rsidDel="00936A77">
          <w:t xml:space="preserve"> </w:t>
        </w:r>
      </w:ins>
      <w:del w:id="116" w:author="CR0010" w:date="2021-03-08T12:20:00Z">
        <w:r w:rsidDel="00936A77">
          <w:fldChar w:fldCharType="begin"/>
        </w:r>
        <w:r w:rsidDel="00936A77">
          <w:delInstrText xml:space="preserve"> INCLUDEPICTURE "cid:image003.jpg@01D6D949.C29CE330" \* MERGEFORMAT </w:delInstrText>
        </w:r>
        <w:r w:rsidDel="00936A77">
          <w:fldChar w:fldCharType="end"/>
        </w:r>
        <w:r w:rsidDel="00936A77">
          <w:fldChar w:fldCharType="begin"/>
        </w:r>
        <w:r w:rsidDel="00936A77">
          <w:delInstrText xml:space="preserve"> INCLUDEPICTURE "cid:image003.jpg@01D6D949.C29CE330" \* MERGEFORMAT </w:delInstrText>
        </w:r>
        <w:r w:rsidDel="00936A77">
          <w:fldChar w:fldCharType="end"/>
        </w:r>
      </w:del>
    </w:p>
    <w:p w14:paraId="62110F2F" w14:textId="77777777" w:rsidR="0072537F" w:rsidRPr="009B6006" w:rsidRDefault="0072537F" w:rsidP="0072537F">
      <w:pPr>
        <w:pStyle w:val="Heading4"/>
      </w:pPr>
      <w:bookmarkStart w:id="117" w:name="_Toc42175187"/>
      <w:bookmarkStart w:id="118" w:name="_Toc46355200"/>
      <w:bookmarkStart w:id="119" w:name="_Toc61186056"/>
      <w:r w:rsidRPr="009B6006">
        <w:t>6.2.3.1</w:t>
      </w:r>
      <w:r w:rsidRPr="009B6006">
        <w:tab/>
        <w:t>Calibration procedure</w:t>
      </w:r>
      <w:bookmarkEnd w:id="117"/>
      <w:bookmarkEnd w:id="118"/>
      <w:bookmarkEnd w:id="119"/>
    </w:p>
    <w:p w14:paraId="62110F30" w14:textId="77777777" w:rsidR="0072537F" w:rsidRPr="0072537F" w:rsidRDefault="0072537F" w:rsidP="0072537F">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62110F31" w14:textId="77777777" w:rsidR="0072537F" w:rsidRPr="009D7529" w:rsidRDefault="0072537F" w:rsidP="0072537F">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62110F32" w14:textId="77777777" w:rsidR="0072537F" w:rsidRPr="00AE57D3" w:rsidRDefault="0072537F" w:rsidP="0072537F">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7.4.1.1-1.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14:paraId="62110F33" w14:textId="77777777" w:rsidR="0072537F" w:rsidRPr="009B6006" w:rsidRDefault="0072537F" w:rsidP="0072537F">
      <w:pPr>
        <w:pStyle w:val="Heading4"/>
      </w:pPr>
      <w:bookmarkStart w:id="120" w:name="_Toc42175188"/>
      <w:bookmarkStart w:id="121" w:name="_Toc46355201"/>
      <w:bookmarkStart w:id="122" w:name="_Toc61186057"/>
      <w:r w:rsidRPr="00AE57D3">
        <w:t>6.2.</w:t>
      </w:r>
      <w:r w:rsidRPr="009B6006">
        <w:t>3.2</w:t>
      </w:r>
      <w:r w:rsidRPr="009B6006">
        <w:tab/>
        <w:t>Test procedure</w:t>
      </w:r>
      <w:bookmarkEnd w:id="120"/>
      <w:bookmarkEnd w:id="121"/>
      <w:bookmarkEnd w:id="122"/>
    </w:p>
    <w:p w14:paraId="62110F34" w14:textId="77777777" w:rsidR="0072537F" w:rsidRPr="009B6006" w:rsidRDefault="0072537F" w:rsidP="0072537F">
      <w:r w:rsidRPr="009B6006">
        <w:t xml:space="preserve">Before throughput testing, the initial conditions shall be confirmed to reach the correct measurement state for each test case. </w:t>
      </w:r>
    </w:p>
    <w:p w14:paraId="62110F35" w14:textId="77777777" w:rsidR="0072537F" w:rsidRPr="009B6006" w:rsidRDefault="0072537F" w:rsidP="0072537F">
      <w:pPr>
        <w:pStyle w:val="B2"/>
        <w:rPr>
          <w:noProof/>
        </w:rPr>
      </w:pPr>
      <w:r w:rsidRPr="009B6006">
        <w:rPr>
          <w:noProof/>
        </w:rPr>
        <w:t>1. Ensure environmental requirements of Annex C are met.</w:t>
      </w:r>
    </w:p>
    <w:p w14:paraId="62110F36" w14:textId="77777777" w:rsidR="0072537F" w:rsidRPr="002A41D7" w:rsidRDefault="0072537F" w:rsidP="0072537F">
      <w:pPr>
        <w:pStyle w:val="B2"/>
        <w:rPr>
          <w:noProof/>
        </w:rPr>
      </w:pPr>
      <w:r w:rsidRPr="009B6006">
        <w:rPr>
          <w:noProof/>
        </w:rPr>
        <w:t>2. Configure the test system according to Clauses 8.2 and 7.2</w:t>
      </w:r>
      <w:r w:rsidRPr="002A41D7">
        <w:rPr>
          <w:noProof/>
        </w:rPr>
        <w:t xml:space="preserve"> for the applicable test case.</w:t>
      </w:r>
    </w:p>
    <w:p w14:paraId="62110F37" w14:textId="77777777" w:rsidR="0072537F" w:rsidRPr="00224151" w:rsidRDefault="0072537F" w:rsidP="0072537F">
      <w:pPr>
        <w:pStyle w:val="B2"/>
      </w:pPr>
      <w:r w:rsidRPr="0072537F">
        <w:rPr>
          <w:noProof/>
        </w:rPr>
        <w:t xml:space="preserve">3. </w:t>
      </w:r>
      <w:r w:rsidRPr="0072537F">
        <w:t>Verify the implementation of the c</w:t>
      </w:r>
      <w:r w:rsidRPr="00731D89">
        <w:t xml:space="preserve">hannel model as specified in Clause </w:t>
      </w:r>
      <w:r w:rsidRPr="00224151">
        <w:t>7.4.1.</w:t>
      </w:r>
    </w:p>
    <w:p w14:paraId="62110F38" w14:textId="77777777" w:rsidR="0072537F" w:rsidRPr="003772B9" w:rsidRDefault="0072537F" w:rsidP="0072537F">
      <w:pPr>
        <w:pStyle w:val="B2"/>
        <w:rPr>
          <w:noProof/>
        </w:rPr>
      </w:pPr>
      <w:r w:rsidRPr="00224151">
        <w:rPr>
          <w:noProof/>
        </w:rPr>
        <w:t>4. Positio</w:t>
      </w:r>
      <w:r w:rsidRPr="003772B9">
        <w:rPr>
          <w:noProof/>
        </w:rPr>
        <w:t xml:space="preserve">n the UE in the chamber according to Annex </w:t>
      </w:r>
      <w:r w:rsidR="00961E09">
        <w:rPr>
          <w:noProof/>
        </w:rPr>
        <w:t>D.3</w:t>
      </w:r>
      <w:r w:rsidRPr="003772B9">
        <w:rPr>
          <w:noProof/>
        </w:rPr>
        <w:t>.</w:t>
      </w:r>
    </w:p>
    <w:p w14:paraId="62110F39" w14:textId="77777777" w:rsidR="0072537F" w:rsidRPr="003772B9" w:rsidRDefault="0072537F" w:rsidP="0072537F">
      <w:pPr>
        <w:pStyle w:val="B2"/>
        <w:rPr>
          <w:noProof/>
        </w:rPr>
      </w:pPr>
      <w:r w:rsidRPr="003772B9">
        <w:rPr>
          <w:noProof/>
        </w:rPr>
        <w:t>5. Power on the UE.</w:t>
      </w:r>
    </w:p>
    <w:p w14:paraId="62110F3A" w14:textId="77777777" w:rsidR="0072537F" w:rsidRPr="003772B9" w:rsidRDefault="0072537F" w:rsidP="0072537F">
      <w:pPr>
        <w:pStyle w:val="B2"/>
        <w:rPr>
          <w:noProof/>
        </w:rPr>
      </w:pPr>
      <w:r w:rsidRPr="003772B9">
        <w:rPr>
          <w:noProof/>
        </w:rPr>
        <w:t>6. Set up the connection.</w:t>
      </w:r>
    </w:p>
    <w:p w14:paraId="62110F3B" w14:textId="77777777" w:rsidR="0072537F" w:rsidRPr="002E3FFF" w:rsidRDefault="0072537F" w:rsidP="0072537F">
      <w:pPr>
        <w:pStyle w:val="NO"/>
        <w:rPr>
          <w:lang w:eastAsia="zh-CN"/>
        </w:rPr>
      </w:pPr>
      <w:r w:rsidRPr="004F56E3">
        <w:rPr>
          <w:lang w:eastAsia="zh-CN"/>
        </w:rPr>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62110F3C" w14:textId="77777777" w:rsidR="0072537F" w:rsidRPr="00AE57D3" w:rsidRDefault="0072537F" w:rsidP="0072537F">
      <w:pPr>
        <w:rPr>
          <w:lang w:eastAsia="zh-CN"/>
        </w:rPr>
      </w:pPr>
      <w:r w:rsidRPr="00AE57D3">
        <w:rPr>
          <w:lang w:eastAsia="zh-CN"/>
        </w:rPr>
        <w:t>For throughput testing, the following steps shall be followed in order to evaluate NR MIMO OTA performance of the DUT:</w:t>
      </w:r>
    </w:p>
    <w:p w14:paraId="62110F3D" w14:textId="77777777" w:rsidR="0072537F" w:rsidRPr="009B6006" w:rsidRDefault="0072537F" w:rsidP="0072537F">
      <w:pPr>
        <w:pStyle w:val="B2"/>
        <w:rPr>
          <w:noProof/>
        </w:rPr>
      </w:pPr>
      <w:r w:rsidRPr="00AE57D3">
        <w:rPr>
          <w:noProof/>
        </w:rPr>
        <w:lastRenderedPageBreak/>
        <w:t xml:space="preserve">1. Position the DUT in the default P0 alignment option </w:t>
      </w:r>
      <w:r w:rsidRPr="009B6006">
        <w:rPr>
          <w:noProof/>
        </w:rPr>
        <w:t>(Orientation 1), as defined in Section D.3</w:t>
      </w:r>
    </w:p>
    <w:p w14:paraId="62110F3E" w14:textId="77777777" w:rsidR="0072537F" w:rsidRPr="009D7529" w:rsidRDefault="0072537F" w:rsidP="0072537F">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 xml:space="preserve">throughput value ([FFS])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62110F3F" w14:textId="77777777" w:rsidR="0072537F" w:rsidRPr="002A41D7" w:rsidRDefault="0072537F" w:rsidP="0072537F">
      <w:pPr>
        <w:pStyle w:val="B2"/>
      </w:pPr>
      <w:r w:rsidRPr="002E3FFF">
        <w:rPr>
          <w:noProof/>
        </w:rPr>
        <w:t>3. Rotate the UE to the next test point</w:t>
      </w:r>
      <w:r w:rsidRPr="00AE57D3">
        <w:rPr>
          <w:rFonts w:eastAsia="Calibri"/>
        </w:rPr>
        <w:t xml:space="preserve">. </w:t>
      </w:r>
      <w:r w:rsidRPr="00AE57D3">
        <w:t>Table 6.2.</w:t>
      </w:r>
      <w:r w:rsidRPr="009B6006">
        <w:t xml:space="preserve">3.2-1 lists 36 evenly spaced test points determined using the charged particle approach and with test point #1 centred at </w:t>
      </w:r>
      <w:r w:rsidRPr="002A41D7">
        <w:t xml:space="preserve">(0,0). </w:t>
      </w:r>
    </w:p>
    <w:p w14:paraId="62110F40" w14:textId="77777777" w:rsidR="0072537F" w:rsidRPr="009B6006" w:rsidRDefault="0072537F" w:rsidP="0072537F">
      <w:pPr>
        <w:pStyle w:val="B2"/>
      </w:pPr>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62110F41" w14:textId="77777777" w:rsidR="0072537F" w:rsidRPr="009B6006" w:rsidRDefault="0072537F" w:rsidP="0072537F">
      <w:pPr>
        <w:pStyle w:val="B2"/>
        <w:rPr>
          <w:noProof/>
        </w:rPr>
      </w:pPr>
      <w:r w:rsidRPr="009B6006">
        <w:rPr>
          <w:noProof/>
        </w:rPr>
        <w:t xml:space="preserve">5. The postprocessing method and the performance metric are FFS. </w:t>
      </w:r>
    </w:p>
    <w:p w14:paraId="62110F42" w14:textId="77777777" w:rsidR="0072537F" w:rsidRPr="009B6006" w:rsidRDefault="0072537F" w:rsidP="0072537F">
      <w:pPr>
        <w:pStyle w:val="TH"/>
      </w:pPr>
      <w:r w:rsidRPr="002A41D7">
        <w:t>Table 6.</w:t>
      </w:r>
      <w:r w:rsidRPr="0072537F">
        <w:t>2.</w:t>
      </w:r>
      <w:r w:rsidRPr="009B6006">
        <w:t>3.2-1.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2537F" w:rsidRPr="00AE57D3" w14:paraId="62110F46" w14:textId="77777777" w:rsidTr="00690418">
        <w:trPr>
          <w:trHeight w:val="283"/>
          <w:jc w:val="center"/>
        </w:trPr>
        <w:tc>
          <w:tcPr>
            <w:tcW w:w="1555" w:type="dxa"/>
            <w:shd w:val="clear" w:color="auto" w:fill="D9D9D9"/>
            <w:vAlign w:val="center"/>
          </w:tcPr>
          <w:p w14:paraId="62110F43" w14:textId="77777777" w:rsidR="0072537F" w:rsidRPr="009B6006" w:rsidRDefault="0072537F" w:rsidP="00690418">
            <w:pPr>
              <w:pStyle w:val="TAH"/>
            </w:pPr>
            <w:r w:rsidRPr="009B6006">
              <w:t>Test Point Number</w:t>
            </w:r>
          </w:p>
        </w:tc>
        <w:tc>
          <w:tcPr>
            <w:tcW w:w="1275" w:type="dxa"/>
            <w:shd w:val="clear" w:color="auto" w:fill="D9D9D9"/>
            <w:vAlign w:val="center"/>
          </w:tcPr>
          <w:p w14:paraId="62110F44" w14:textId="77777777" w:rsidR="0072537F" w:rsidRPr="0072537F" w:rsidRDefault="0072537F" w:rsidP="00690418">
            <w:pPr>
              <w:pStyle w:val="TAH"/>
            </w:pPr>
            <w:r w:rsidRPr="002A41D7">
              <w:t>Theta [deg]</w:t>
            </w:r>
          </w:p>
        </w:tc>
        <w:tc>
          <w:tcPr>
            <w:tcW w:w="1560" w:type="dxa"/>
            <w:shd w:val="clear" w:color="auto" w:fill="D9D9D9"/>
            <w:vAlign w:val="center"/>
          </w:tcPr>
          <w:p w14:paraId="62110F45" w14:textId="77777777" w:rsidR="0072537F" w:rsidRPr="00731D89" w:rsidRDefault="0072537F" w:rsidP="00690418">
            <w:pPr>
              <w:pStyle w:val="TAH"/>
            </w:pPr>
            <w:r w:rsidRPr="00731D89">
              <w:t>Phi [deg]</w:t>
            </w:r>
          </w:p>
        </w:tc>
      </w:tr>
      <w:tr w:rsidR="0072537F" w:rsidRPr="00AE57D3" w14:paraId="62110F4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7" w14:textId="77777777" w:rsidR="0072537F" w:rsidRPr="00AE57D3" w:rsidRDefault="0072537F" w:rsidP="00690418">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62110F48" w14:textId="77777777" w:rsidR="0072537F" w:rsidRPr="00AE57D3" w:rsidRDefault="0072537F" w:rsidP="00690418">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62110F49" w14:textId="77777777" w:rsidR="0072537F" w:rsidRPr="00AE57D3" w:rsidRDefault="0072537F" w:rsidP="00690418">
            <w:pPr>
              <w:pStyle w:val="TAC"/>
            </w:pPr>
            <w:r w:rsidRPr="00AE57D3">
              <w:t>0.0</w:t>
            </w:r>
          </w:p>
        </w:tc>
      </w:tr>
      <w:tr w:rsidR="0072537F" w:rsidRPr="00AE57D3" w14:paraId="62110F4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B" w14:textId="77777777" w:rsidR="0072537F" w:rsidRPr="00AE57D3" w:rsidRDefault="0072537F" w:rsidP="00690418">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62110F4C" w14:textId="77777777" w:rsidR="0072537F" w:rsidRPr="00AE57D3" w:rsidRDefault="0072537F" w:rsidP="00690418">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2110F4D" w14:textId="77777777" w:rsidR="0072537F" w:rsidRPr="00AE57D3" w:rsidRDefault="0072537F" w:rsidP="00690418">
            <w:pPr>
              <w:pStyle w:val="TAC"/>
            </w:pPr>
            <w:r w:rsidRPr="00AE57D3">
              <w:t>139.7</w:t>
            </w:r>
          </w:p>
        </w:tc>
      </w:tr>
      <w:tr w:rsidR="0072537F" w:rsidRPr="00AE57D3" w14:paraId="62110F5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F" w14:textId="77777777" w:rsidR="0072537F" w:rsidRPr="00AE57D3" w:rsidRDefault="0072537F" w:rsidP="00690418">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62110F50" w14:textId="77777777" w:rsidR="0072537F" w:rsidRPr="00AE57D3" w:rsidRDefault="0072537F" w:rsidP="00690418">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62110F51" w14:textId="77777777" w:rsidR="0072537F" w:rsidRPr="00AE57D3" w:rsidRDefault="0072537F" w:rsidP="00690418">
            <w:pPr>
              <w:pStyle w:val="TAC"/>
            </w:pPr>
            <w:r w:rsidRPr="00AE57D3">
              <w:t>49.7</w:t>
            </w:r>
          </w:p>
        </w:tc>
      </w:tr>
      <w:tr w:rsidR="0072537F" w:rsidRPr="00AE57D3" w14:paraId="62110F5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3" w14:textId="77777777" w:rsidR="0072537F" w:rsidRPr="00AE57D3" w:rsidRDefault="0072537F" w:rsidP="00690418">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2110F54" w14:textId="77777777"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62110F55" w14:textId="77777777" w:rsidR="0072537F" w:rsidRPr="00AE57D3" w:rsidRDefault="0072537F" w:rsidP="00690418">
            <w:pPr>
              <w:pStyle w:val="TAC"/>
            </w:pPr>
            <w:r w:rsidRPr="00AE57D3">
              <w:t>-142.9</w:t>
            </w:r>
          </w:p>
        </w:tc>
      </w:tr>
      <w:tr w:rsidR="0072537F" w:rsidRPr="00AE57D3" w14:paraId="62110F5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7" w14:textId="77777777" w:rsidR="0072537F" w:rsidRPr="00AE57D3" w:rsidRDefault="0072537F" w:rsidP="00690418">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62110F58" w14:textId="77777777"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62110F59" w14:textId="77777777" w:rsidR="0072537F" w:rsidRPr="00AE57D3" w:rsidRDefault="0072537F" w:rsidP="00690418">
            <w:pPr>
              <w:pStyle w:val="TAC"/>
            </w:pPr>
            <w:r w:rsidRPr="00AE57D3">
              <w:t>-76.9</w:t>
            </w:r>
          </w:p>
        </w:tc>
      </w:tr>
      <w:tr w:rsidR="0072537F" w:rsidRPr="00AE57D3" w14:paraId="62110F5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B" w14:textId="77777777" w:rsidR="0072537F" w:rsidRPr="00AE57D3" w:rsidRDefault="0072537F" w:rsidP="00690418">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62110F5C" w14:textId="77777777" w:rsidR="0072537F" w:rsidRPr="00AE57D3" w:rsidRDefault="0072537F" w:rsidP="00690418">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62110F5D" w14:textId="77777777" w:rsidR="0072537F" w:rsidRPr="00AE57D3" w:rsidRDefault="0072537F" w:rsidP="00690418">
            <w:pPr>
              <w:pStyle w:val="TAC"/>
            </w:pPr>
            <w:r w:rsidRPr="00AE57D3">
              <w:t>-17.2</w:t>
            </w:r>
          </w:p>
        </w:tc>
      </w:tr>
      <w:tr w:rsidR="0072537F" w:rsidRPr="00AE57D3" w14:paraId="62110F6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F" w14:textId="77777777" w:rsidR="0072537F" w:rsidRPr="00AE57D3" w:rsidRDefault="0072537F" w:rsidP="00690418">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62110F60" w14:textId="77777777" w:rsidR="0072537F" w:rsidRPr="00AE57D3" w:rsidRDefault="0072537F" w:rsidP="00690418">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62110F61" w14:textId="77777777" w:rsidR="0072537F" w:rsidRPr="00AE57D3" w:rsidRDefault="0072537F" w:rsidP="00690418">
            <w:pPr>
              <w:pStyle w:val="TAC"/>
            </w:pPr>
            <w:r w:rsidRPr="00AE57D3">
              <w:t>94.7</w:t>
            </w:r>
          </w:p>
        </w:tc>
      </w:tr>
      <w:tr w:rsidR="0072537F" w:rsidRPr="00AE57D3" w14:paraId="62110F6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3" w14:textId="77777777" w:rsidR="0072537F" w:rsidRPr="00AE57D3" w:rsidRDefault="0072537F" w:rsidP="00690418">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62110F64" w14:textId="77777777" w:rsidR="0072537F" w:rsidRPr="00AE57D3" w:rsidRDefault="0072537F" w:rsidP="00690418">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62110F65" w14:textId="77777777" w:rsidR="0072537F" w:rsidRPr="00AE57D3" w:rsidRDefault="0072537F" w:rsidP="00690418">
            <w:pPr>
              <w:pStyle w:val="TAC"/>
            </w:pPr>
            <w:r w:rsidRPr="00AE57D3">
              <w:t>175.7</w:t>
            </w:r>
          </w:p>
        </w:tc>
      </w:tr>
      <w:tr w:rsidR="0072537F" w:rsidRPr="00AE57D3" w14:paraId="62110F6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7" w14:textId="77777777" w:rsidR="0072537F" w:rsidRPr="00AE57D3" w:rsidRDefault="0072537F" w:rsidP="00690418">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62110F68" w14:textId="77777777" w:rsidR="0072537F" w:rsidRPr="00AE57D3" w:rsidRDefault="0072537F" w:rsidP="00690418">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62110F69" w14:textId="77777777" w:rsidR="0072537F" w:rsidRPr="00AE57D3" w:rsidRDefault="0072537F" w:rsidP="00690418">
            <w:pPr>
              <w:pStyle w:val="TAC"/>
            </w:pPr>
            <w:r w:rsidRPr="00AE57D3">
              <w:t>20.4</w:t>
            </w:r>
          </w:p>
        </w:tc>
      </w:tr>
      <w:tr w:rsidR="0072537F" w:rsidRPr="00AE57D3" w14:paraId="62110F6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B" w14:textId="77777777" w:rsidR="0072537F" w:rsidRPr="00AE57D3" w:rsidRDefault="0072537F" w:rsidP="00690418">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62110F6C" w14:textId="77777777" w:rsidR="0072537F" w:rsidRPr="00AE57D3" w:rsidRDefault="0072537F" w:rsidP="00690418">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62110F6D" w14:textId="77777777" w:rsidR="0072537F" w:rsidRPr="00AE57D3" w:rsidRDefault="0072537F" w:rsidP="00690418">
            <w:pPr>
              <w:pStyle w:val="TAC"/>
            </w:pPr>
            <w:r w:rsidRPr="00AE57D3">
              <w:t>-99.8</w:t>
            </w:r>
          </w:p>
        </w:tc>
      </w:tr>
      <w:tr w:rsidR="0072537F" w:rsidRPr="00AE57D3" w14:paraId="62110F7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F" w14:textId="77777777" w:rsidR="0072537F" w:rsidRPr="00AE57D3" w:rsidRDefault="0072537F" w:rsidP="00690418">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62110F70" w14:textId="77777777" w:rsidR="0072537F" w:rsidRPr="00AE57D3" w:rsidRDefault="0072537F" w:rsidP="00690418">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62110F71" w14:textId="77777777" w:rsidR="0072537F" w:rsidRPr="00AE57D3" w:rsidRDefault="0072537F" w:rsidP="00690418">
            <w:pPr>
              <w:pStyle w:val="TAC"/>
            </w:pPr>
            <w:r w:rsidRPr="00AE57D3">
              <w:t>-55.0</w:t>
            </w:r>
          </w:p>
        </w:tc>
      </w:tr>
      <w:tr w:rsidR="0072537F" w:rsidRPr="00AE57D3" w14:paraId="62110F7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3" w14:textId="77777777" w:rsidR="0072537F" w:rsidRPr="00AE57D3" w:rsidRDefault="0072537F" w:rsidP="00690418">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62110F74" w14:textId="77777777" w:rsidR="0072537F" w:rsidRPr="00AE57D3" w:rsidRDefault="0072537F" w:rsidP="00690418">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62110F75" w14:textId="77777777" w:rsidR="0072537F" w:rsidRPr="00AE57D3" w:rsidRDefault="0072537F" w:rsidP="00690418">
            <w:pPr>
              <w:pStyle w:val="TAC"/>
            </w:pPr>
            <w:r w:rsidRPr="00AE57D3">
              <w:t>-139.5</w:t>
            </w:r>
          </w:p>
        </w:tc>
      </w:tr>
      <w:tr w:rsidR="0072537F" w:rsidRPr="00AE57D3" w14:paraId="62110F7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7" w14:textId="77777777" w:rsidR="0072537F" w:rsidRPr="00AE57D3" w:rsidRDefault="0072537F" w:rsidP="00690418">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62110F78" w14:textId="77777777" w:rsidR="0072537F" w:rsidRPr="00AE57D3" w:rsidRDefault="0072537F" w:rsidP="00690418">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62110F79" w14:textId="77777777" w:rsidR="0072537F" w:rsidRPr="00AE57D3" w:rsidRDefault="0072537F" w:rsidP="00690418">
            <w:pPr>
              <w:pStyle w:val="TAC"/>
            </w:pPr>
            <w:r w:rsidRPr="00AE57D3">
              <w:t>130.1</w:t>
            </w:r>
          </w:p>
        </w:tc>
      </w:tr>
      <w:tr w:rsidR="0072537F" w:rsidRPr="00AE57D3" w14:paraId="62110F7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B" w14:textId="77777777" w:rsidR="0072537F" w:rsidRPr="00AE57D3" w:rsidRDefault="0072537F" w:rsidP="00690418">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62110F7C" w14:textId="77777777" w:rsidR="0072537F" w:rsidRPr="00AE57D3" w:rsidRDefault="0072537F" w:rsidP="00690418">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62110F7D" w14:textId="77777777" w:rsidR="0072537F" w:rsidRPr="00AE57D3" w:rsidRDefault="0072537F" w:rsidP="00690418">
            <w:pPr>
              <w:pStyle w:val="TAC"/>
            </w:pPr>
            <w:r w:rsidRPr="00AE57D3">
              <w:t>60.8</w:t>
            </w:r>
          </w:p>
        </w:tc>
      </w:tr>
      <w:tr w:rsidR="0072537F" w:rsidRPr="00AE57D3" w14:paraId="62110F8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F" w14:textId="77777777" w:rsidR="0072537F" w:rsidRPr="00AE57D3" w:rsidRDefault="0072537F" w:rsidP="00690418">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62110F80" w14:textId="77777777" w:rsidR="0072537F" w:rsidRPr="00AE57D3" w:rsidRDefault="0072537F" w:rsidP="00690418">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62110F81" w14:textId="77777777" w:rsidR="0072537F" w:rsidRPr="00AE57D3" w:rsidRDefault="0072537F" w:rsidP="00690418">
            <w:pPr>
              <w:pStyle w:val="TAC"/>
            </w:pPr>
            <w:r w:rsidRPr="00AE57D3">
              <w:t>-16.2</w:t>
            </w:r>
          </w:p>
        </w:tc>
      </w:tr>
      <w:tr w:rsidR="0072537F" w:rsidRPr="00AE57D3" w14:paraId="62110F8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3" w14:textId="77777777" w:rsidR="0072537F" w:rsidRPr="00AE57D3" w:rsidRDefault="0072537F" w:rsidP="00690418">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62110F84" w14:textId="77777777"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62110F85" w14:textId="77777777" w:rsidR="0072537F" w:rsidRPr="00AE57D3" w:rsidRDefault="0072537F" w:rsidP="00690418">
            <w:pPr>
              <w:pStyle w:val="TAC"/>
            </w:pPr>
            <w:r w:rsidRPr="00AE57D3">
              <w:t>-167.5</w:t>
            </w:r>
          </w:p>
        </w:tc>
      </w:tr>
      <w:tr w:rsidR="0072537F" w:rsidRPr="00AE57D3" w14:paraId="62110F8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7" w14:textId="77777777" w:rsidR="0072537F" w:rsidRPr="00AE57D3" w:rsidRDefault="0072537F" w:rsidP="00690418">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62110F88" w14:textId="77777777"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62110F89" w14:textId="77777777" w:rsidR="0072537F" w:rsidRPr="00AE57D3" w:rsidRDefault="0072537F" w:rsidP="00690418">
            <w:pPr>
              <w:pStyle w:val="TAC"/>
            </w:pPr>
            <w:r w:rsidRPr="00AE57D3">
              <w:t>98.5</w:t>
            </w:r>
          </w:p>
        </w:tc>
      </w:tr>
      <w:tr w:rsidR="0072537F" w:rsidRPr="00AE57D3" w14:paraId="62110F8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B" w14:textId="77777777" w:rsidR="0072537F" w:rsidRPr="00AE57D3" w:rsidRDefault="0072537F" w:rsidP="00690418">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2110F8C" w14:textId="77777777" w:rsidR="0072537F" w:rsidRPr="00AE57D3" w:rsidRDefault="0072537F" w:rsidP="00690418">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62110F8D" w14:textId="77777777" w:rsidR="0072537F" w:rsidRPr="00AE57D3" w:rsidRDefault="0072537F" w:rsidP="00690418">
            <w:pPr>
              <w:pStyle w:val="TAC"/>
            </w:pPr>
            <w:r w:rsidRPr="00AE57D3">
              <w:t>157.0</w:t>
            </w:r>
          </w:p>
        </w:tc>
      </w:tr>
      <w:tr w:rsidR="0072537F" w:rsidRPr="00AE57D3" w14:paraId="62110F9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F" w14:textId="77777777" w:rsidR="0072537F" w:rsidRPr="00AE57D3" w:rsidRDefault="0072537F" w:rsidP="00690418">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2110F90" w14:textId="77777777" w:rsidR="0072537F" w:rsidRPr="00AE57D3" w:rsidRDefault="0072537F" w:rsidP="00690418">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62110F91" w14:textId="77777777" w:rsidR="0072537F" w:rsidRPr="00AE57D3" w:rsidRDefault="0072537F" w:rsidP="00690418">
            <w:pPr>
              <w:pStyle w:val="TAC"/>
            </w:pPr>
            <w:r w:rsidRPr="00AE57D3">
              <w:t>-78.9</w:t>
            </w:r>
          </w:p>
        </w:tc>
      </w:tr>
      <w:tr w:rsidR="0072537F" w:rsidRPr="00AE57D3" w14:paraId="62110F9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3" w14:textId="77777777" w:rsidR="0072537F" w:rsidRPr="00AE57D3" w:rsidRDefault="0072537F" w:rsidP="00690418">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62110F94" w14:textId="77777777" w:rsidR="0072537F" w:rsidRPr="00AE57D3" w:rsidRDefault="0072537F" w:rsidP="00690418">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62110F95" w14:textId="77777777" w:rsidR="0072537F" w:rsidRPr="00AE57D3" w:rsidRDefault="0072537F" w:rsidP="00690418">
            <w:pPr>
              <w:pStyle w:val="TAC"/>
            </w:pPr>
            <w:r w:rsidRPr="00AE57D3">
              <w:t>31.6</w:t>
            </w:r>
          </w:p>
        </w:tc>
      </w:tr>
      <w:tr w:rsidR="0072537F" w:rsidRPr="00AE57D3" w14:paraId="62110F9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7" w14:textId="77777777" w:rsidR="0072537F" w:rsidRPr="00AE57D3" w:rsidRDefault="0072537F" w:rsidP="00690418">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2110F98" w14:textId="77777777" w:rsidR="0072537F" w:rsidRPr="00AE57D3" w:rsidRDefault="0072537F" w:rsidP="00690418">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62110F99" w14:textId="77777777" w:rsidR="0072537F" w:rsidRPr="00AE57D3" w:rsidRDefault="0072537F" w:rsidP="00690418">
            <w:pPr>
              <w:pStyle w:val="TAC"/>
            </w:pPr>
            <w:r w:rsidRPr="00AE57D3">
              <w:t>-115.6</w:t>
            </w:r>
          </w:p>
        </w:tc>
      </w:tr>
      <w:tr w:rsidR="0072537F" w:rsidRPr="00AE57D3" w14:paraId="62110F9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B" w14:textId="77777777" w:rsidR="0072537F" w:rsidRPr="00AE57D3" w:rsidRDefault="0072537F" w:rsidP="00690418">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62110F9C" w14:textId="77777777" w:rsidR="0072537F" w:rsidRPr="00AE57D3" w:rsidRDefault="0072537F" w:rsidP="00690418">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62110F9D" w14:textId="77777777" w:rsidR="0072537F" w:rsidRPr="00AE57D3" w:rsidRDefault="0072537F" w:rsidP="00690418">
            <w:pPr>
              <w:pStyle w:val="TAC"/>
            </w:pPr>
            <w:r w:rsidRPr="00AE57D3">
              <w:t>-38.3</w:t>
            </w:r>
          </w:p>
        </w:tc>
      </w:tr>
      <w:tr w:rsidR="0072537F" w:rsidRPr="00AE57D3" w14:paraId="62110FA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F" w14:textId="77777777" w:rsidR="0072537F" w:rsidRPr="00AE57D3" w:rsidRDefault="0072537F" w:rsidP="00690418">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62110FA0" w14:textId="77777777" w:rsidR="0072537F" w:rsidRPr="00AE57D3" w:rsidRDefault="0072537F" w:rsidP="00690418">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2110FA1" w14:textId="77777777" w:rsidR="0072537F" w:rsidRPr="00AE57D3" w:rsidRDefault="0072537F" w:rsidP="00690418">
            <w:pPr>
              <w:pStyle w:val="TAC"/>
            </w:pPr>
            <w:r w:rsidRPr="00AE57D3">
              <w:t>-1.1</w:t>
            </w:r>
          </w:p>
        </w:tc>
      </w:tr>
      <w:tr w:rsidR="0072537F" w:rsidRPr="00AE57D3" w14:paraId="62110FA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3" w14:textId="77777777" w:rsidR="0072537F" w:rsidRPr="00AE57D3" w:rsidRDefault="0072537F" w:rsidP="00690418">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62110FA4" w14:textId="77777777" w:rsidR="0072537F" w:rsidRPr="00AE57D3" w:rsidRDefault="0072537F" w:rsidP="00690418">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62110FA5" w14:textId="77777777" w:rsidR="0072537F" w:rsidRPr="00AE57D3" w:rsidRDefault="0072537F" w:rsidP="00690418">
            <w:pPr>
              <w:pStyle w:val="TAC"/>
            </w:pPr>
            <w:r w:rsidRPr="00AE57D3">
              <w:t>66.3</w:t>
            </w:r>
          </w:p>
        </w:tc>
      </w:tr>
      <w:tr w:rsidR="0072537F" w:rsidRPr="00AE57D3" w14:paraId="62110FA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7" w14:textId="77777777" w:rsidR="0072537F" w:rsidRPr="00AE57D3" w:rsidRDefault="0072537F" w:rsidP="00690418">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2110FA8" w14:textId="77777777" w:rsidR="0072537F" w:rsidRPr="00AE57D3" w:rsidRDefault="0072537F" w:rsidP="00690418">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62110FA9" w14:textId="77777777" w:rsidR="0072537F" w:rsidRPr="00AE57D3" w:rsidRDefault="0072537F" w:rsidP="00690418">
            <w:pPr>
              <w:pStyle w:val="TAC"/>
            </w:pPr>
            <w:r w:rsidRPr="00AE57D3">
              <w:t>127.5</w:t>
            </w:r>
          </w:p>
        </w:tc>
      </w:tr>
      <w:tr w:rsidR="0072537F" w:rsidRPr="00AE57D3" w14:paraId="62110FA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B" w14:textId="77777777" w:rsidR="0072537F" w:rsidRPr="00AE57D3" w:rsidRDefault="0072537F" w:rsidP="00690418">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62110FAC" w14:textId="77777777" w:rsidR="0072537F" w:rsidRPr="00AE57D3" w:rsidRDefault="0072537F" w:rsidP="00690418">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62110FAD" w14:textId="77777777" w:rsidR="0072537F" w:rsidRPr="00AE57D3" w:rsidRDefault="0072537F" w:rsidP="00690418">
            <w:pPr>
              <w:pStyle w:val="TAC"/>
            </w:pPr>
            <w:r w:rsidRPr="00AE57D3">
              <w:t>-145.6</w:t>
            </w:r>
          </w:p>
        </w:tc>
      </w:tr>
      <w:tr w:rsidR="0072537F" w:rsidRPr="00AE57D3" w14:paraId="62110FB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F" w14:textId="77777777" w:rsidR="0072537F" w:rsidRPr="00AE57D3" w:rsidRDefault="0072537F" w:rsidP="00690418">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2110FB0" w14:textId="77777777" w:rsidR="0072537F" w:rsidRPr="00AE57D3" w:rsidRDefault="0072537F" w:rsidP="00690418">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2110FB1" w14:textId="77777777" w:rsidR="0072537F" w:rsidRPr="00AE57D3" w:rsidRDefault="0072537F" w:rsidP="00690418">
            <w:pPr>
              <w:pStyle w:val="TAC"/>
            </w:pPr>
            <w:r w:rsidRPr="00AE57D3">
              <w:t>171.9</w:t>
            </w:r>
          </w:p>
        </w:tc>
      </w:tr>
      <w:tr w:rsidR="0072537F" w:rsidRPr="00AE57D3" w14:paraId="62110FB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3" w14:textId="77777777" w:rsidR="0072537F" w:rsidRPr="00AE57D3" w:rsidRDefault="0072537F" w:rsidP="00690418">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62110FB4" w14:textId="77777777" w:rsidR="0072537F" w:rsidRPr="00AE57D3" w:rsidRDefault="0072537F" w:rsidP="00690418">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62110FB5" w14:textId="77777777" w:rsidR="0072537F" w:rsidRPr="00AE57D3" w:rsidRDefault="0072537F" w:rsidP="00690418">
            <w:pPr>
              <w:pStyle w:val="TAC"/>
            </w:pPr>
            <w:r w:rsidRPr="00AE57D3">
              <w:t>-60.7</w:t>
            </w:r>
          </w:p>
        </w:tc>
      </w:tr>
      <w:tr w:rsidR="0072537F" w:rsidRPr="00AE57D3" w14:paraId="62110FB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7" w14:textId="77777777" w:rsidR="0072537F" w:rsidRPr="00AE57D3" w:rsidRDefault="0072537F" w:rsidP="00690418">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62110FB8" w14:textId="77777777" w:rsidR="0072537F" w:rsidRPr="00AE57D3" w:rsidRDefault="0072537F" w:rsidP="00690418">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2110FB9" w14:textId="77777777" w:rsidR="0072537F" w:rsidRPr="00AE57D3" w:rsidRDefault="0072537F" w:rsidP="00690418">
            <w:pPr>
              <w:pStyle w:val="TAC"/>
            </w:pPr>
            <w:r w:rsidRPr="00AE57D3">
              <w:t>-104.1</w:t>
            </w:r>
          </w:p>
        </w:tc>
      </w:tr>
      <w:tr w:rsidR="0072537F" w:rsidRPr="00AE57D3" w14:paraId="62110FB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B" w14:textId="77777777" w:rsidR="0072537F" w:rsidRPr="00AE57D3" w:rsidRDefault="0072537F" w:rsidP="00690418">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62110FBC" w14:textId="77777777" w:rsidR="0072537F" w:rsidRPr="00AE57D3" w:rsidRDefault="0072537F" w:rsidP="00690418">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62110FBD" w14:textId="77777777" w:rsidR="0072537F" w:rsidRPr="00AE57D3" w:rsidRDefault="0072537F" w:rsidP="00690418">
            <w:pPr>
              <w:pStyle w:val="TAC"/>
            </w:pPr>
            <w:r w:rsidRPr="00AE57D3">
              <w:t>91.3</w:t>
            </w:r>
          </w:p>
        </w:tc>
      </w:tr>
      <w:tr w:rsidR="0072537F" w:rsidRPr="00AE57D3" w14:paraId="62110FC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F" w14:textId="77777777" w:rsidR="0072537F" w:rsidRPr="00AE57D3" w:rsidRDefault="0072537F" w:rsidP="00690418">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62110FC0" w14:textId="77777777" w:rsidR="0072537F" w:rsidRPr="00AE57D3" w:rsidRDefault="0072537F" w:rsidP="00690418">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62110FC1" w14:textId="77777777" w:rsidR="0072537F" w:rsidRPr="00AE57D3" w:rsidRDefault="0072537F" w:rsidP="00690418">
            <w:pPr>
              <w:pStyle w:val="TAC"/>
            </w:pPr>
            <w:r w:rsidRPr="00AE57D3">
              <w:t>35.8</w:t>
            </w:r>
          </w:p>
        </w:tc>
      </w:tr>
      <w:tr w:rsidR="0072537F" w:rsidRPr="00AE57D3" w14:paraId="62110FC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3" w14:textId="77777777" w:rsidR="0072537F" w:rsidRPr="00AE57D3" w:rsidRDefault="0072537F" w:rsidP="00690418">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62110FC4" w14:textId="77777777" w:rsidR="0072537F" w:rsidRPr="00AE57D3" w:rsidRDefault="0072537F" w:rsidP="00690418">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62110FC5" w14:textId="77777777" w:rsidR="0072537F" w:rsidRPr="00AE57D3" w:rsidRDefault="0072537F" w:rsidP="00690418">
            <w:pPr>
              <w:pStyle w:val="TAC"/>
            </w:pPr>
            <w:r w:rsidRPr="00AE57D3">
              <w:t>-13.4</w:t>
            </w:r>
          </w:p>
        </w:tc>
      </w:tr>
      <w:tr w:rsidR="0072537F" w:rsidRPr="00AE57D3" w14:paraId="62110FC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7" w14:textId="77777777" w:rsidR="0072537F" w:rsidRPr="00AE57D3" w:rsidRDefault="0072537F" w:rsidP="00690418">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62110FC8" w14:textId="77777777" w:rsidR="0072537F" w:rsidRPr="00AE57D3" w:rsidRDefault="0072537F" w:rsidP="00690418">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62110FC9" w14:textId="77777777" w:rsidR="0072537F" w:rsidRPr="00AE57D3" w:rsidRDefault="0072537F" w:rsidP="00690418">
            <w:pPr>
              <w:pStyle w:val="TAC"/>
            </w:pPr>
            <w:r w:rsidRPr="00AE57D3">
              <w:t>138.1</w:t>
            </w:r>
          </w:p>
        </w:tc>
      </w:tr>
      <w:tr w:rsidR="0072537F" w:rsidRPr="00AE57D3" w14:paraId="62110FC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B" w14:textId="77777777" w:rsidR="0072537F" w:rsidRPr="00AE57D3" w:rsidRDefault="0072537F" w:rsidP="00690418">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62110FCC" w14:textId="77777777" w:rsidR="0072537F" w:rsidRPr="00AE57D3" w:rsidRDefault="0072537F" w:rsidP="00690418">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62110FCD" w14:textId="77777777" w:rsidR="0072537F" w:rsidRPr="00AE57D3" w:rsidRDefault="0072537F" w:rsidP="00690418">
            <w:pPr>
              <w:pStyle w:val="TAC"/>
            </w:pPr>
            <w:r w:rsidRPr="00AE57D3">
              <w:t>-153.3</w:t>
            </w:r>
          </w:p>
        </w:tc>
      </w:tr>
      <w:tr w:rsidR="0072537F" w:rsidRPr="00AE57D3" w14:paraId="62110FD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F" w14:textId="77777777" w:rsidR="0072537F" w:rsidRPr="00AE57D3" w:rsidRDefault="0072537F" w:rsidP="00690418">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62110FD0" w14:textId="77777777" w:rsidR="0072537F" w:rsidRPr="00AE57D3" w:rsidRDefault="0072537F" w:rsidP="00690418">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62110FD1" w14:textId="77777777" w:rsidR="0072537F" w:rsidRPr="00AE57D3" w:rsidRDefault="0072537F" w:rsidP="00690418">
            <w:pPr>
              <w:pStyle w:val="TAC"/>
            </w:pPr>
            <w:r w:rsidRPr="00AE57D3">
              <w:t>-67.4</w:t>
            </w:r>
          </w:p>
        </w:tc>
      </w:tr>
      <w:tr w:rsidR="0072537F" w:rsidRPr="00AE57D3" w14:paraId="62110FD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D3" w14:textId="77777777" w:rsidR="0072537F" w:rsidRPr="00AE57D3" w:rsidRDefault="0072537F" w:rsidP="00690418">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62110FD4" w14:textId="77777777" w:rsidR="0072537F" w:rsidRPr="00AE57D3" w:rsidRDefault="0072537F" w:rsidP="00690418">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2110FD5" w14:textId="77777777" w:rsidR="0072537F" w:rsidRPr="00AE57D3" w:rsidRDefault="0072537F" w:rsidP="00690418">
            <w:pPr>
              <w:pStyle w:val="TAC"/>
            </w:pPr>
            <w:r w:rsidRPr="00AE57D3">
              <w:t>59.1</w:t>
            </w:r>
          </w:p>
        </w:tc>
      </w:tr>
    </w:tbl>
    <w:p w14:paraId="62110FD7" w14:textId="77777777" w:rsidR="00433BC5" w:rsidRDefault="00433BC5" w:rsidP="00DD511D">
      <w:pPr>
        <w:pStyle w:val="Heading2"/>
      </w:pPr>
      <w:bookmarkStart w:id="123" w:name="_Toc42175189"/>
      <w:bookmarkStart w:id="124" w:name="_Toc46355202"/>
      <w:bookmarkStart w:id="125" w:name="_Toc61186058"/>
      <w:r>
        <w:t>6</w:t>
      </w:r>
      <w:r w:rsidRPr="00235394">
        <w:t>.</w:t>
      </w:r>
      <w:r>
        <w:t>3</w:t>
      </w:r>
      <w:r w:rsidRPr="00235394">
        <w:tab/>
      </w:r>
      <w:r>
        <w:t xml:space="preserve">Test methodology </w:t>
      </w:r>
      <w:r w:rsidR="00E6462C">
        <w:t>verification</w:t>
      </w:r>
      <w:bookmarkEnd w:id="123"/>
      <w:bookmarkEnd w:id="124"/>
      <w:bookmarkEnd w:id="125"/>
    </w:p>
    <w:p w14:paraId="62110FD8" w14:textId="77777777" w:rsidR="00D46B02" w:rsidRPr="0008614B" w:rsidRDefault="00D46B02" w:rsidP="00D46B02">
      <w:r>
        <w:t xml:space="preserve">For FR1 </w:t>
      </w:r>
      <w:r w:rsidR="002B1691" w:rsidRPr="002B1691">
        <w:t xml:space="preserve">MPAC and FR2 3D-MPAC </w:t>
      </w:r>
      <w:r>
        <w:t>MIMO OTA</w:t>
      </w:r>
      <w:r w:rsidR="002B1691">
        <w:t xml:space="preserve"> system</w:t>
      </w:r>
      <w:r>
        <w:t>, the power verification is defined in subclause 7.4.1.5.</w:t>
      </w:r>
    </w:p>
    <w:p w14:paraId="62110FD9" w14:textId="77777777" w:rsidR="00017C05" w:rsidRDefault="00017C05" w:rsidP="00017C05">
      <w:pPr>
        <w:pStyle w:val="Heading2"/>
      </w:pPr>
      <w:bookmarkStart w:id="126" w:name="_Toc42175190"/>
      <w:bookmarkStart w:id="127" w:name="_Toc46355203"/>
      <w:bookmarkStart w:id="128" w:name="_Toc61186059"/>
      <w:r>
        <w:t>6</w:t>
      </w:r>
      <w:r w:rsidRPr="00235394">
        <w:t>.</w:t>
      </w:r>
      <w:r w:rsidR="00E6462C">
        <w:t>4</w:t>
      </w:r>
      <w:r w:rsidRPr="00235394">
        <w:tab/>
      </w:r>
      <w:r w:rsidR="00CE4267">
        <w:t>Test method applicability</w:t>
      </w:r>
      <w:bookmarkEnd w:id="126"/>
      <w:bookmarkEnd w:id="127"/>
      <w:bookmarkEnd w:id="128"/>
    </w:p>
    <w:p w14:paraId="62110FDA" w14:textId="77777777" w:rsidR="00D46B02" w:rsidRPr="00D46B02" w:rsidRDefault="00D46B02" w:rsidP="00D46B02">
      <w:r w:rsidRPr="00DD511D">
        <w:rPr>
          <w:rFonts w:hint="eastAsia"/>
          <w:lang w:eastAsia="zh-CN"/>
        </w:rPr>
        <w:t>F</w:t>
      </w:r>
      <w:r w:rsidRPr="00DD511D">
        <w:rPr>
          <w:lang w:eastAsia="zh-CN"/>
        </w:rPr>
        <w:t>or FR1 MIMO OTA, the MPAC system is applicable for up to 4x4 MIMO with device within 20cm.</w:t>
      </w:r>
      <w:r w:rsidR="002B1691">
        <w:rPr>
          <w:lang w:eastAsia="zh-CN"/>
        </w:rPr>
        <w:t xml:space="preserve"> </w:t>
      </w:r>
      <w:r w:rsidR="002B1691" w:rsidRPr="002B1691">
        <w:rPr>
          <w:lang w:eastAsia="zh-CN"/>
        </w:rPr>
        <w:t>For FR2 MIMO OTA, the 3D-MPAC system is applicable for up to 2x2 MIMO with device within 20cm.</w:t>
      </w:r>
    </w:p>
    <w:p w14:paraId="62110FDB" w14:textId="77777777" w:rsidR="00791541" w:rsidRDefault="00791541" w:rsidP="00791541">
      <w:pPr>
        <w:pStyle w:val="Heading2"/>
      </w:pPr>
      <w:bookmarkStart w:id="129" w:name="_Toc42175191"/>
      <w:bookmarkStart w:id="130" w:name="_Toc46355204"/>
      <w:bookmarkStart w:id="131" w:name="_Toc61186060"/>
      <w:r>
        <w:lastRenderedPageBreak/>
        <w:t>6</w:t>
      </w:r>
      <w:r w:rsidRPr="00235394">
        <w:t>.</w:t>
      </w:r>
      <w:r>
        <w:t>5</w:t>
      </w:r>
      <w:r w:rsidRPr="00235394">
        <w:tab/>
      </w:r>
      <w:r>
        <w:t>EUT positioning in the chamber</w:t>
      </w:r>
      <w:bookmarkEnd w:id="129"/>
      <w:bookmarkEnd w:id="130"/>
      <w:bookmarkEnd w:id="131"/>
    </w:p>
    <w:p w14:paraId="62110FDC" w14:textId="77777777" w:rsidR="00791541" w:rsidRDefault="00791541" w:rsidP="00791541">
      <w:pPr>
        <w:keepNext/>
        <w:keepLines/>
        <w:overflowPunct w:val="0"/>
        <w:autoSpaceDE w:val="0"/>
        <w:autoSpaceDN w:val="0"/>
        <w:adjustRightInd w:val="0"/>
        <w:spacing w:before="120"/>
        <w:textAlignment w:val="baseline"/>
        <w:outlineLvl w:val="2"/>
        <w:rPr>
          <w:rFonts w:ascii="Arial"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 xml:space="preserve">Minimum test zone size </w:t>
      </w:r>
    </w:p>
    <w:p w14:paraId="62110FDD" w14:textId="77777777" w:rsidR="00791541" w:rsidRDefault="00791541" w:rsidP="00791541">
      <w:pPr>
        <w:rPr>
          <w:lang w:eastAsia="ko-KR"/>
        </w:rPr>
      </w:pPr>
      <w:r>
        <w:rPr>
          <w:lang w:eastAsia="ko-KR"/>
        </w:rPr>
        <w:t>The minimum test zone size for NR MIMO OTA test methods, both FR1 and FR2, is 20cm.</w:t>
      </w:r>
      <w:r w:rsidRPr="00461EB5">
        <w:rPr>
          <w:lang w:eastAsia="ko-KR"/>
        </w:rPr>
        <w:t xml:space="preserve"> </w:t>
      </w:r>
      <w:r>
        <w:rPr>
          <w:lang w:eastAsia="ko-KR"/>
        </w:rPr>
        <w:t xml:space="preserve">Another test zone size larger than 20cm is FFS. “Black-box” testing approach is adopted for NR MIMO OTA testing, the physical center of the EUT shall be placed in the </w:t>
      </w:r>
      <w:r w:rsidR="00731D89">
        <w:rPr>
          <w:lang w:eastAsia="ko-KR"/>
        </w:rPr>
        <w:t xml:space="preserve">centre </w:t>
      </w:r>
      <w:r>
        <w:rPr>
          <w:lang w:eastAsia="ko-KR"/>
        </w:rPr>
        <w:t>of the test zone, the EUT shall</w:t>
      </w:r>
      <w:r w:rsidR="00961E09">
        <w:rPr>
          <w:lang w:eastAsia="ko-KR"/>
        </w:rPr>
        <w:t xml:space="preserve"> be</w:t>
      </w:r>
      <w:r>
        <w:rPr>
          <w:lang w:eastAsia="ko-KR"/>
        </w:rPr>
        <w:t xml:space="preserve"> completely contained within the test zone size defined by respective operation band. The detailed test zone size for each band is listed in Annex A.4.</w:t>
      </w:r>
    </w:p>
    <w:p w14:paraId="62110FDE" w14:textId="77777777" w:rsidR="00791541" w:rsidRDefault="00791541" w:rsidP="00791541">
      <w:pPr>
        <w:keepNext/>
        <w:keepLines/>
        <w:overflowPunct w:val="0"/>
        <w:autoSpaceDE w:val="0"/>
        <w:autoSpaceDN w:val="0"/>
        <w:adjustRightInd w:val="0"/>
        <w:spacing w:before="120"/>
        <w:textAlignment w:val="baseline"/>
        <w:outlineLvl w:val="2"/>
      </w:pPr>
      <w:r>
        <w:rPr>
          <w:rFonts w:ascii="Arial" w:eastAsia="Times New Roman" w:hAnsi="Arial"/>
          <w:sz w:val="28"/>
          <w:lang w:eastAsia="ko-KR"/>
        </w:rPr>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 xml:space="preserve">EUT orientation within the test zone </w:t>
      </w:r>
    </w:p>
    <w:p w14:paraId="62110FDF" w14:textId="77777777" w:rsidR="00791541" w:rsidRPr="000A30B8" w:rsidRDefault="00791541" w:rsidP="00791541">
      <w:r w:rsidRPr="000A30B8">
        <w:rPr>
          <w:rFonts w:hint="eastAsia"/>
        </w:rPr>
        <w:t>I</w:t>
      </w:r>
      <w:r w:rsidRPr="000A30B8">
        <w:t xml:space="preserve">n order to minimize measurement uncertainty, it’s important that test house ensure the EUT is oriented within the chamber’s test zone in a standardized manner. Annex A.3 provides a preliminary set of normative EUT orientation conditions. </w:t>
      </w:r>
    </w:p>
    <w:p w14:paraId="62110FE0" w14:textId="77777777" w:rsidR="00791541" w:rsidRDefault="00791541" w:rsidP="00791541">
      <w:r w:rsidRPr="000A30B8">
        <w:t xml:space="preserve">For FR1 MIMO OTA, the DUT shall be tested under Free Space Data Mode Portrait (FS DMP), Free Space </w:t>
      </w:r>
      <w:r w:rsidR="00961E09">
        <w:t xml:space="preserve">Data </w:t>
      </w:r>
      <w:r w:rsidRPr="000A30B8">
        <w:t>Mode Landscape (FS</w:t>
      </w:r>
      <w:r w:rsidR="00CE271F" w:rsidRPr="000A30B8">
        <w:t xml:space="preserve"> </w:t>
      </w:r>
      <w:r w:rsidRPr="000A30B8">
        <w:t>DML), and Free Space Data Mode Screen Up flat (FS DMSU), the DUT azimuthal rotation shall be performed over 360 degrees per orientation in 30 degree steps (12 total positions). Fine angular steps at FR1 high frequency for rotation is FFS.</w:t>
      </w:r>
    </w:p>
    <w:p w14:paraId="62110FE1" w14:textId="77777777" w:rsidR="00731D89" w:rsidRDefault="00731D89" w:rsidP="00791541">
      <w:r>
        <w:t xml:space="preserve">For FR2 MIMO OTA, the DUT shall be tested using a 3D scan. </w:t>
      </w:r>
      <w:bookmarkStart w:id="132" w:name="_Hlk31721871"/>
      <w:r>
        <w:t xml:space="preserve">With the DUT positioned in the default P0 alignment option, as defined in Section </w:t>
      </w:r>
      <w:r w:rsidR="00961E09">
        <w:t>A.3</w:t>
      </w:r>
      <w:r>
        <w:t xml:space="preserve">, </w:t>
      </w:r>
      <w:bookmarkEnd w:id="132"/>
      <w:r>
        <w:t xml:space="preserve">measurements on 36 evenly spaced test points with a </w:t>
      </w:r>
      <w:r w:rsidRPr="00A03A44">
        <w:t>constant density</w:t>
      </w:r>
      <w:r>
        <w:t xml:space="preserve"> shall be performed.</w:t>
      </w:r>
    </w:p>
    <w:p w14:paraId="62110FE2" w14:textId="77777777" w:rsidR="00D02722" w:rsidRDefault="00D02722" w:rsidP="00D02722">
      <w:pPr>
        <w:pStyle w:val="Heading2"/>
      </w:pPr>
      <w:bookmarkStart w:id="133" w:name="_Toc42175192"/>
      <w:bookmarkStart w:id="134" w:name="_Toc46355205"/>
      <w:bookmarkStart w:id="135" w:name="_Toc61186061"/>
      <w:r>
        <w:t>6.6</w:t>
      </w:r>
      <w:r>
        <w:tab/>
        <w:t>Minimum Range Length for FR1 MIMO OTA Systems</w:t>
      </w:r>
      <w:bookmarkEnd w:id="133"/>
      <w:bookmarkEnd w:id="134"/>
      <w:bookmarkEnd w:id="135"/>
    </w:p>
    <w:p w14:paraId="62110FE3" w14:textId="77777777" w:rsidR="00D02722" w:rsidRDefault="00D02722" w:rsidP="00D02722">
      <w:r>
        <w:t xml:space="preserve">This sub-section specifies the minimum range lengths for NR FR1 MIMO OTA systems. The range length is defined as the distance from the centre of the test zone to the aperture of the measurement probes/antennas, as illustrated in Figure 6.6-1 for MPAC and Figure 6.6-2 for RTS. </w:t>
      </w:r>
    </w:p>
    <w:p w14:paraId="62110FE4" w14:textId="77777777" w:rsidR="00D02722" w:rsidRDefault="004A1C7B" w:rsidP="00D02722">
      <w:pPr>
        <w:pStyle w:val="TH"/>
      </w:pPr>
      <w:r>
        <w:pict w14:anchorId="62113245">
          <v:shape id="_x0000_i1035" type="#_x0000_t75" style="width:179pt;height:178.5pt;mso-position-horizontal-relative:char;mso-position-vertical-relative:line">
            <v:imagedata r:id="rId24" o:title=""/>
          </v:shape>
        </w:pict>
      </w:r>
    </w:p>
    <w:p w14:paraId="62110FE5" w14:textId="77777777" w:rsidR="00D02722" w:rsidRDefault="00D02722" w:rsidP="00D02722">
      <w:pPr>
        <w:pStyle w:val="TF"/>
      </w:pPr>
      <w:r>
        <w:t>Figure 6.6-1: Illustration of range length definition of MPAC</w:t>
      </w:r>
    </w:p>
    <w:p w14:paraId="62110FE6" w14:textId="77777777" w:rsidR="00D02722" w:rsidRDefault="004A1C7B" w:rsidP="00D02722">
      <w:pPr>
        <w:pStyle w:val="TH"/>
      </w:pPr>
      <w:r>
        <w:lastRenderedPageBreak/>
        <w:pict w14:anchorId="62113246">
          <v:shape id="_x0000_i1036" type="#_x0000_t75" style="width:162pt;height:177.5pt;mso-position-horizontal-relative:char;mso-position-vertical-relative:line">
            <v:imagedata r:id="rId25" o:title=""/>
          </v:shape>
        </w:pict>
      </w:r>
    </w:p>
    <w:p w14:paraId="62110FE7" w14:textId="77777777" w:rsidR="00D02722" w:rsidRDefault="00D02722" w:rsidP="00D02722">
      <w:pPr>
        <w:pStyle w:val="TF"/>
      </w:pPr>
      <w:r>
        <w:t>Figure 6.6-2: Illustration of range length definition of RTS</w:t>
      </w:r>
    </w:p>
    <w:p w14:paraId="62110FE8" w14:textId="77777777" w:rsidR="00D02722" w:rsidRDefault="00D02722" w:rsidP="00D02722">
      <w:pPr>
        <w:pStyle w:val="Heading4"/>
      </w:pPr>
      <w:bookmarkStart w:id="136" w:name="_Toc42175193"/>
      <w:bookmarkStart w:id="137" w:name="_Toc46355206"/>
      <w:bookmarkStart w:id="138" w:name="_Toc61186062"/>
      <w:r>
        <w:t>6.6.1</w:t>
      </w:r>
      <w:r>
        <w:tab/>
        <w:t>MPAC</w:t>
      </w:r>
      <w:bookmarkEnd w:id="136"/>
      <w:bookmarkEnd w:id="137"/>
      <w:bookmarkEnd w:id="138"/>
    </w:p>
    <w:p w14:paraId="62110FE9" w14:textId="77777777" w:rsidR="00D02722" w:rsidRDefault="00D02722" w:rsidP="00D02722">
      <w:r>
        <w:t>The minimum range length for NR FR1 MPAC OTA systems with 20cm test zone size is 1.2m. While for MPAC systems, the far-field requirements do not have to apply, it was shown that the spatial correlation can be impacted significantly for distances below 1.2m.</w:t>
      </w:r>
    </w:p>
    <w:p w14:paraId="62110FEA" w14:textId="77777777" w:rsidR="00D02722" w:rsidRDefault="00D02722" w:rsidP="00D02722">
      <w:pPr>
        <w:pStyle w:val="Heading4"/>
      </w:pPr>
      <w:bookmarkStart w:id="139" w:name="_Toc42175194"/>
      <w:bookmarkStart w:id="140" w:name="_Toc46355207"/>
      <w:bookmarkStart w:id="141" w:name="_Toc61186063"/>
      <w:r>
        <w:t>6.6.2</w:t>
      </w:r>
      <w:r>
        <w:tab/>
        <w:t>RTS</w:t>
      </w:r>
      <w:bookmarkEnd w:id="139"/>
      <w:bookmarkEnd w:id="140"/>
      <w:bookmarkEnd w:id="141"/>
    </w:p>
    <w:p w14:paraId="62110FEB" w14:textId="77777777" w:rsidR="00D02722" w:rsidRPr="00111A87" w:rsidRDefault="00D02722" w:rsidP="00D02722">
      <w:pPr>
        <w:spacing w:after="0"/>
      </w:pPr>
      <w:r>
        <w:t>For RTS NR FR1 MIMO OTA systems, far-field conditions have to apply due to the pattern measurements in the first stage. The minimum range length shall be the maximum of the following three limits</w:t>
      </w:r>
    </w:p>
    <w:p w14:paraId="62110FEC" w14:textId="77777777" w:rsidR="00D02722" w:rsidRPr="00111A87" w:rsidRDefault="00D02722" w:rsidP="00D02722">
      <w:pPr>
        <w:pStyle w:val="ListParagraph"/>
        <w:widowControl w:val="0"/>
        <w:numPr>
          <w:ilvl w:val="0"/>
          <w:numId w:val="6"/>
        </w:numPr>
        <w:spacing w:after="0" w:line="240" w:lineRule="auto"/>
        <w:contextualSpacing w:val="0"/>
        <w:rPr>
          <w:rFonts w:ascii="Times New Roman" w:hAnsi="Times New Roman"/>
          <w:sz w:val="20"/>
          <w:szCs w:val="20"/>
        </w:rPr>
      </w:pPr>
      <w:r w:rsidRPr="00111A87">
        <w:rPr>
          <w:rFonts w:ascii="Times New Roman" w:hAnsi="Times New Roman"/>
          <w:sz w:val="20"/>
          <w:szCs w:val="20"/>
        </w:rPr>
        <w:t xml:space="preserve">The phase uncertainty limit: </w:t>
      </w:r>
      <w:r w:rsidRPr="00111A87">
        <w:rPr>
          <w:rFonts w:ascii="Times New Roman" w:hAnsi="Times New Roman"/>
          <w:i/>
          <w:sz w:val="20"/>
          <w:szCs w:val="20"/>
        </w:rPr>
        <w:t>R</w:t>
      </w:r>
      <w:r>
        <w:rPr>
          <w:rFonts w:ascii="Times New Roman" w:hAnsi="Times New Roman"/>
          <w:sz w:val="20"/>
          <w:szCs w:val="20"/>
          <w:vertAlign w:val="subscript"/>
        </w:rPr>
        <w:t>T</w:t>
      </w:r>
      <w:r w:rsidRPr="00111A87">
        <w:rPr>
          <w:rFonts w:ascii="Times New Roman" w:hAnsi="Times New Roman"/>
          <w:sz w:val="20"/>
          <w:szCs w:val="20"/>
          <w:vertAlign w:val="subscript"/>
        </w:rPr>
        <w:t>Z</w:t>
      </w:r>
      <w:r w:rsidRPr="00111A87">
        <w:rPr>
          <w:rFonts w:ascii="Times New Roman" w:hAnsi="Times New Roman"/>
          <w:sz w:val="20"/>
          <w:szCs w:val="20"/>
        </w:rPr>
        <w:t>+2</w:t>
      </w:r>
      <w:r w:rsidRPr="00111A87">
        <w:rPr>
          <w:rFonts w:ascii="Times New Roman" w:hAnsi="Times New Roman"/>
          <w:i/>
          <w:sz w:val="20"/>
          <w:szCs w:val="20"/>
        </w:rPr>
        <w:t>D</w:t>
      </w:r>
      <w:r w:rsidRPr="00111A87">
        <w:rPr>
          <w:rFonts w:ascii="Times New Roman" w:hAnsi="Times New Roman"/>
          <w:sz w:val="20"/>
          <w:szCs w:val="20"/>
          <w:vertAlign w:val="subscript"/>
        </w:rPr>
        <w:t>rad</w:t>
      </w:r>
      <w:r w:rsidRPr="00111A87">
        <w:rPr>
          <w:rFonts w:ascii="Times New Roman" w:hAnsi="Times New Roman"/>
          <w:sz w:val="20"/>
          <w:szCs w:val="20"/>
          <w:vertAlign w:val="superscript"/>
        </w:rPr>
        <w:t>2</w:t>
      </w:r>
      <w:r w:rsidRPr="00111A87">
        <w:rPr>
          <w:rFonts w:ascii="Times New Roman" w:hAnsi="Times New Roman"/>
          <w:sz w:val="20"/>
          <w:szCs w:val="20"/>
        </w:rPr>
        <w:t>/</w:t>
      </w:r>
      <w:r w:rsidRPr="00111A87">
        <w:rPr>
          <w:rFonts w:ascii="Symbol" w:hAnsi="Symbol"/>
          <w:sz w:val="20"/>
          <w:szCs w:val="20"/>
        </w:rPr>
        <w:t></w:t>
      </w:r>
    </w:p>
    <w:p w14:paraId="62110FED" w14:textId="77777777" w:rsidR="00D02722" w:rsidRPr="00111A87" w:rsidRDefault="00D02722" w:rsidP="00D02722">
      <w:pPr>
        <w:pStyle w:val="ListParagraph"/>
        <w:widowControl w:val="0"/>
        <w:numPr>
          <w:ilvl w:val="0"/>
          <w:numId w:val="6"/>
        </w:numPr>
        <w:spacing w:after="0" w:line="240" w:lineRule="auto"/>
        <w:contextualSpacing w:val="0"/>
        <w:rPr>
          <w:rFonts w:ascii="Times New Roman" w:hAnsi="Times New Roman"/>
          <w:sz w:val="20"/>
          <w:szCs w:val="20"/>
        </w:rPr>
      </w:pPr>
      <w:r w:rsidRPr="00111A87">
        <w:rPr>
          <w:rFonts w:ascii="Times New Roman" w:hAnsi="Times New Roman"/>
          <w:sz w:val="20"/>
          <w:szCs w:val="20"/>
        </w:rPr>
        <w:t>The amplitude uncertainty limit: 3</w:t>
      </w:r>
      <w:r w:rsidRPr="00111A87">
        <w:rPr>
          <w:rFonts w:ascii="Times New Roman" w:hAnsi="Times New Roman"/>
          <w:i/>
          <w:sz w:val="20"/>
          <w:szCs w:val="20"/>
        </w:rPr>
        <w:t>D</w:t>
      </w:r>
    </w:p>
    <w:p w14:paraId="62110FEE" w14:textId="77777777" w:rsidR="00D02722" w:rsidRPr="00111A87" w:rsidRDefault="00D02722" w:rsidP="00D02722">
      <w:pPr>
        <w:pStyle w:val="ListParagraph"/>
        <w:widowControl w:val="0"/>
        <w:numPr>
          <w:ilvl w:val="0"/>
          <w:numId w:val="6"/>
        </w:numPr>
        <w:spacing w:after="0" w:line="240" w:lineRule="auto"/>
        <w:contextualSpacing w:val="0"/>
        <w:rPr>
          <w:rFonts w:ascii="Times New Roman" w:hAnsi="Times New Roman"/>
          <w:sz w:val="20"/>
          <w:szCs w:val="20"/>
        </w:rPr>
      </w:pPr>
      <w:r w:rsidRPr="00111A87">
        <w:rPr>
          <w:rFonts w:ascii="Times New Roman" w:hAnsi="Times New Roman"/>
          <w:sz w:val="20"/>
          <w:szCs w:val="20"/>
        </w:rPr>
        <w:t xml:space="preserve">The reactive Near-Field limit: </w:t>
      </w:r>
      <w:r w:rsidRPr="00111A87">
        <w:rPr>
          <w:rFonts w:ascii="Times New Roman" w:hAnsi="Times New Roman"/>
          <w:i/>
          <w:sz w:val="20"/>
          <w:szCs w:val="20"/>
        </w:rPr>
        <w:t>R</w:t>
      </w:r>
      <w:r>
        <w:rPr>
          <w:rFonts w:ascii="Times New Roman" w:hAnsi="Times New Roman"/>
          <w:sz w:val="20"/>
          <w:szCs w:val="20"/>
          <w:vertAlign w:val="subscript"/>
        </w:rPr>
        <w:t>T</w:t>
      </w:r>
      <w:r w:rsidRPr="00111A87">
        <w:rPr>
          <w:rFonts w:ascii="Times New Roman" w:hAnsi="Times New Roman"/>
          <w:sz w:val="20"/>
          <w:szCs w:val="20"/>
          <w:vertAlign w:val="subscript"/>
        </w:rPr>
        <w:t>Z</w:t>
      </w:r>
      <w:r w:rsidRPr="00111A87">
        <w:rPr>
          <w:rFonts w:ascii="Times New Roman" w:hAnsi="Times New Roman"/>
          <w:sz w:val="20"/>
          <w:szCs w:val="20"/>
        </w:rPr>
        <w:t>+2</w:t>
      </w:r>
      <w:r w:rsidRPr="00111A87">
        <w:rPr>
          <w:rFonts w:ascii="Symbol" w:hAnsi="Symbol"/>
          <w:sz w:val="20"/>
          <w:szCs w:val="20"/>
        </w:rPr>
        <w:t></w:t>
      </w:r>
    </w:p>
    <w:p w14:paraId="62110FEF" w14:textId="77777777" w:rsidR="00D02722" w:rsidRDefault="00D02722" w:rsidP="00D02722">
      <w:r>
        <w:t xml:space="preserve">where </w:t>
      </w:r>
      <w:r w:rsidRPr="00660E45">
        <w:rPr>
          <w:i/>
        </w:rPr>
        <w:t>R</w:t>
      </w:r>
      <w:r>
        <w:rPr>
          <w:vertAlign w:val="subscript"/>
        </w:rPr>
        <w:t>T</w:t>
      </w:r>
      <w:r w:rsidRPr="00153FE9">
        <w:rPr>
          <w:vertAlign w:val="subscript"/>
        </w:rPr>
        <w:t>Z</w:t>
      </w:r>
      <w:r w:rsidRPr="00EA79AD">
        <w:t xml:space="preserve"> is </w:t>
      </w:r>
      <w:r>
        <w:t xml:space="preserve">defined as the radius of the test zone, i.e., </w:t>
      </w:r>
      <w:r w:rsidRPr="002F6F93">
        <w:rPr>
          <w:i/>
        </w:rPr>
        <w:t>R</w:t>
      </w:r>
      <w:r>
        <w:rPr>
          <w:vertAlign w:val="subscript"/>
        </w:rPr>
        <w:t>T</w:t>
      </w:r>
      <w:r w:rsidRPr="002F6F93">
        <w:rPr>
          <w:vertAlign w:val="subscript"/>
        </w:rPr>
        <w:t>Z</w:t>
      </w:r>
      <w:r>
        <w:t>=</w:t>
      </w:r>
      <w:r w:rsidRPr="00EA79AD">
        <w:rPr>
          <w:i/>
        </w:rPr>
        <w:t>D</w:t>
      </w:r>
      <w:r>
        <w:t xml:space="preserve">/2, and </w:t>
      </w:r>
      <w:r w:rsidRPr="000B798F">
        <w:rPr>
          <w:i/>
        </w:rPr>
        <w:t>D</w:t>
      </w:r>
      <w:r w:rsidRPr="004F395E">
        <w:rPr>
          <w:vertAlign w:val="subscript"/>
        </w:rPr>
        <w:t>rad</w:t>
      </w:r>
      <w:r w:rsidRPr="00EA79AD">
        <w:t xml:space="preserve"> is</w:t>
      </w:r>
      <w:r>
        <w:t xml:space="preserve"> the diameter of the effective radiating aperture., The minimum range length calculations</w:t>
      </w:r>
      <w:r w:rsidRPr="00C12574">
        <w:t xml:space="preserve"> </w:t>
      </w:r>
      <w:r>
        <w:t xml:space="preserve">for </w:t>
      </w:r>
      <w:r w:rsidRPr="00C12574">
        <w:rPr>
          <w:i/>
        </w:rPr>
        <w:t>D</w:t>
      </w:r>
      <w:r>
        <w:t xml:space="preserve">=20cm test zone size RTS systems shall assume that </w:t>
      </w:r>
      <w:r w:rsidRPr="004D6F80">
        <w:rPr>
          <w:i/>
        </w:rPr>
        <w:t>D</w:t>
      </w:r>
      <w:r>
        <w:rPr>
          <w:vertAlign w:val="subscript"/>
        </w:rPr>
        <w:t>rad</w:t>
      </w:r>
      <w:r>
        <w:t xml:space="preserve"> is 20cm below 1.5GHz and decrease linearly from 20cm to 5cm from 1.5GHz to 7.125GHz, respectively. T</w:t>
      </w:r>
      <w:r w:rsidRPr="00591A42">
        <w:t xml:space="preserve">he last column of Table </w:t>
      </w:r>
      <w:r>
        <w:t xml:space="preserve">6.6.2-1 shall be considered the </w:t>
      </w:r>
      <w:r w:rsidRPr="00591A42">
        <w:t>minimum range length</w:t>
      </w:r>
      <w:r>
        <w:t xml:space="preserve"> </w:t>
      </w:r>
      <w:r w:rsidRPr="00591A42">
        <w:t>for NR FR1 RTS MIMO systems with 20cm test zone size</w:t>
      </w:r>
      <w:r>
        <w:t>.</w:t>
      </w:r>
    </w:p>
    <w:p w14:paraId="62110FF0" w14:textId="77777777" w:rsidR="00D02722" w:rsidRPr="00A55548" w:rsidRDefault="00D02722" w:rsidP="00D02722">
      <w:pPr>
        <w:pStyle w:val="TF"/>
      </w:pPr>
      <w:r w:rsidRPr="00A40D16">
        <w:t xml:space="preserve">Table </w:t>
      </w:r>
      <w:r>
        <w:t>6</w:t>
      </w:r>
      <w:r w:rsidRPr="00A40D16">
        <w:t>.</w:t>
      </w:r>
      <w:r>
        <w:t>6.2</w:t>
      </w:r>
      <w:r w:rsidRPr="00A40D16">
        <w:t>-1</w:t>
      </w:r>
      <w:r w:rsidRPr="00A55548">
        <w:t xml:space="preserve">. </w:t>
      </w:r>
      <w:r>
        <w:t>Minimum Range Length for RTS Systems with 20cm test zone size</w:t>
      </w:r>
      <w:r w:rsidRPr="00A5554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228"/>
        <w:gridCol w:w="1543"/>
        <w:gridCol w:w="1492"/>
        <w:gridCol w:w="1507"/>
        <w:gridCol w:w="2590"/>
      </w:tblGrid>
      <w:tr w:rsidR="00D02722" w:rsidRPr="002C449F" w14:paraId="62110FF7" w14:textId="77777777" w:rsidTr="00C72717">
        <w:trPr>
          <w:trHeight w:val="283"/>
          <w:jc w:val="center"/>
        </w:trPr>
        <w:tc>
          <w:tcPr>
            <w:tcW w:w="1497" w:type="dxa"/>
            <w:shd w:val="clear" w:color="auto" w:fill="D9D9D9"/>
            <w:vAlign w:val="center"/>
          </w:tcPr>
          <w:p w14:paraId="62110FF1" w14:textId="77777777" w:rsidR="00D02722" w:rsidRPr="00C12574" w:rsidRDefault="00D02722" w:rsidP="00DD511D">
            <w:pPr>
              <w:pStyle w:val="TAH"/>
            </w:pPr>
            <w:r w:rsidRPr="00C12574">
              <w:rPr>
                <w:i/>
                <w:iCs/>
                <w:lang w:val="en-US"/>
              </w:rPr>
              <w:t>f</w:t>
            </w:r>
            <w:r w:rsidRPr="00B13A67">
              <w:rPr>
                <w:lang w:val="en-US"/>
              </w:rPr>
              <w:t xml:space="preserve"> [GHz]</w:t>
            </w:r>
          </w:p>
        </w:tc>
        <w:tc>
          <w:tcPr>
            <w:tcW w:w="1228" w:type="dxa"/>
            <w:shd w:val="clear" w:color="auto" w:fill="D9D9D9"/>
            <w:vAlign w:val="center"/>
          </w:tcPr>
          <w:p w14:paraId="62110FF2" w14:textId="77777777" w:rsidR="00D02722" w:rsidRPr="00C12574" w:rsidRDefault="00D02722" w:rsidP="00DD511D">
            <w:pPr>
              <w:pStyle w:val="TAH"/>
            </w:pPr>
            <w:r w:rsidRPr="00B13A67">
              <w:rPr>
                <w:lang w:val="en-US"/>
              </w:rPr>
              <w:t>D</w:t>
            </w:r>
            <w:r w:rsidRPr="00B13A67">
              <w:rPr>
                <w:vertAlign w:val="subscript"/>
                <w:lang w:val="en-US"/>
              </w:rPr>
              <w:t>rad</w:t>
            </w:r>
            <w:r w:rsidRPr="00B13A67">
              <w:rPr>
                <w:lang w:val="en-US"/>
              </w:rPr>
              <w:t xml:space="preserve"> [m]</w:t>
            </w:r>
          </w:p>
        </w:tc>
        <w:tc>
          <w:tcPr>
            <w:tcW w:w="1543" w:type="dxa"/>
            <w:shd w:val="clear" w:color="auto" w:fill="D9D9D9"/>
            <w:vAlign w:val="center"/>
          </w:tcPr>
          <w:p w14:paraId="62110FF3" w14:textId="77777777" w:rsidR="00D02722" w:rsidRPr="00C12574" w:rsidRDefault="00D02722" w:rsidP="00DD511D">
            <w:pPr>
              <w:pStyle w:val="TAH"/>
            </w:pPr>
            <w:r w:rsidRPr="00B13A67">
              <w:rPr>
                <w:lang w:val="en-US"/>
              </w:rPr>
              <w:t>R</w:t>
            </w:r>
            <w:r w:rsidRPr="00B13A67">
              <w:rPr>
                <w:vertAlign w:val="subscript"/>
                <w:lang w:val="en-US"/>
              </w:rPr>
              <w:t>TZ</w:t>
            </w:r>
            <w:r w:rsidRPr="00B13A67">
              <w:rPr>
                <w:lang w:val="en-US"/>
              </w:rPr>
              <w:t>+2</w:t>
            </w:r>
            <w:r w:rsidRPr="00B13A67">
              <w:rPr>
                <w:i/>
                <w:iCs/>
                <w:lang w:val="en-US"/>
              </w:rPr>
              <w:t>D</w:t>
            </w:r>
            <w:r w:rsidRPr="00B13A67">
              <w:rPr>
                <w:i/>
                <w:iCs/>
                <w:vertAlign w:val="subscript"/>
                <w:lang w:val="en-US"/>
              </w:rPr>
              <w:t>rad</w:t>
            </w:r>
            <w:r w:rsidRPr="00B13A67">
              <w:rPr>
                <w:lang w:val="en-US"/>
              </w:rPr>
              <w:t>²/λ</w:t>
            </w:r>
          </w:p>
        </w:tc>
        <w:tc>
          <w:tcPr>
            <w:tcW w:w="1492" w:type="dxa"/>
            <w:shd w:val="clear" w:color="auto" w:fill="D9D9D9"/>
            <w:vAlign w:val="center"/>
          </w:tcPr>
          <w:p w14:paraId="62110FF4" w14:textId="77777777" w:rsidR="00D02722" w:rsidRPr="00C12574" w:rsidRDefault="00D02722" w:rsidP="00DD511D">
            <w:pPr>
              <w:pStyle w:val="TAH"/>
            </w:pPr>
            <w:r w:rsidRPr="00B13A67">
              <w:rPr>
                <w:lang w:val="en-US"/>
              </w:rPr>
              <w:t>3</w:t>
            </w:r>
            <w:r w:rsidRPr="00B13A67">
              <w:rPr>
                <w:i/>
                <w:iCs/>
                <w:lang w:val="en-US"/>
              </w:rPr>
              <w:t xml:space="preserve">D </w:t>
            </w:r>
            <w:r w:rsidRPr="00B13A67">
              <w:rPr>
                <w:lang w:val="en-US"/>
              </w:rPr>
              <w:t>= 6</w:t>
            </w:r>
            <w:r w:rsidRPr="00B13A67">
              <w:rPr>
                <w:i/>
                <w:iCs/>
                <w:lang w:val="en-US"/>
              </w:rPr>
              <w:t>R</w:t>
            </w:r>
            <w:r w:rsidRPr="00B13A67">
              <w:rPr>
                <w:vertAlign w:val="subscript"/>
                <w:lang w:val="en-US"/>
              </w:rPr>
              <w:t>TZ</w:t>
            </w:r>
          </w:p>
        </w:tc>
        <w:tc>
          <w:tcPr>
            <w:tcW w:w="1507" w:type="dxa"/>
            <w:shd w:val="clear" w:color="auto" w:fill="D9D9D9"/>
            <w:vAlign w:val="center"/>
          </w:tcPr>
          <w:p w14:paraId="62110FF5" w14:textId="77777777" w:rsidR="00D02722" w:rsidRPr="00C12574" w:rsidRDefault="00D02722" w:rsidP="00DD511D">
            <w:pPr>
              <w:pStyle w:val="TAH"/>
            </w:pPr>
            <w:r w:rsidRPr="00B13A67">
              <w:rPr>
                <w:lang w:val="en-US"/>
              </w:rPr>
              <w:t>R</w:t>
            </w:r>
            <w:r w:rsidRPr="00B13A67">
              <w:rPr>
                <w:vertAlign w:val="subscript"/>
                <w:lang w:val="en-US"/>
              </w:rPr>
              <w:t>TZ</w:t>
            </w:r>
            <w:r w:rsidRPr="00B13A67">
              <w:rPr>
                <w:lang w:val="en-US"/>
              </w:rPr>
              <w:t>+2λ</w:t>
            </w:r>
          </w:p>
        </w:tc>
        <w:tc>
          <w:tcPr>
            <w:tcW w:w="2590" w:type="dxa"/>
            <w:shd w:val="clear" w:color="auto" w:fill="D9D9D9"/>
            <w:vAlign w:val="center"/>
          </w:tcPr>
          <w:p w14:paraId="62110FF6" w14:textId="77777777" w:rsidR="00D02722" w:rsidRPr="00C12574" w:rsidRDefault="00D02722" w:rsidP="00DD511D">
            <w:pPr>
              <w:pStyle w:val="TAH"/>
            </w:pPr>
            <w:r w:rsidRPr="00B13A67">
              <w:rPr>
                <w:lang w:val="en-US"/>
              </w:rPr>
              <w:t>max(R</w:t>
            </w:r>
            <w:r w:rsidRPr="00B13A67">
              <w:rPr>
                <w:vertAlign w:val="subscript"/>
                <w:lang w:val="en-US"/>
              </w:rPr>
              <w:t>TZ</w:t>
            </w:r>
            <w:r w:rsidRPr="00B13A67">
              <w:rPr>
                <w:lang w:val="en-US"/>
              </w:rPr>
              <w:t>+2λ,3</w:t>
            </w:r>
            <w:r w:rsidRPr="00B13A67">
              <w:rPr>
                <w:i/>
                <w:iCs/>
                <w:lang w:val="en-US"/>
              </w:rPr>
              <w:t>D</w:t>
            </w:r>
            <w:r w:rsidRPr="00B13A67">
              <w:rPr>
                <w:lang w:val="en-US"/>
              </w:rPr>
              <w:t>,R</w:t>
            </w:r>
            <w:r w:rsidRPr="00B13A67">
              <w:rPr>
                <w:vertAlign w:val="subscript"/>
                <w:lang w:val="en-US"/>
              </w:rPr>
              <w:t>TZ</w:t>
            </w:r>
            <w:r w:rsidRPr="00B13A67">
              <w:rPr>
                <w:lang w:val="en-US"/>
              </w:rPr>
              <w:t>+2</w:t>
            </w:r>
            <w:r w:rsidRPr="00B13A67">
              <w:rPr>
                <w:i/>
                <w:iCs/>
                <w:lang w:val="en-US"/>
              </w:rPr>
              <w:t>D</w:t>
            </w:r>
            <w:r w:rsidRPr="00B13A67">
              <w:rPr>
                <w:lang w:val="en-US"/>
              </w:rPr>
              <w:t>²/λ)</w:t>
            </w:r>
          </w:p>
        </w:tc>
      </w:tr>
      <w:tr w:rsidR="00D02722" w:rsidRPr="002C449F" w14:paraId="62110FFE" w14:textId="77777777" w:rsidTr="00C72717">
        <w:trPr>
          <w:jc w:val="center"/>
        </w:trPr>
        <w:tc>
          <w:tcPr>
            <w:tcW w:w="1497" w:type="dxa"/>
            <w:vAlign w:val="bottom"/>
          </w:tcPr>
          <w:p w14:paraId="62110FF8" w14:textId="77777777" w:rsidR="00D02722" w:rsidRPr="00C12574" w:rsidRDefault="00D02722" w:rsidP="00DD511D">
            <w:pPr>
              <w:pStyle w:val="TAC"/>
            </w:pPr>
            <w:r w:rsidRPr="00B13A67">
              <w:rPr>
                <w:lang w:val="en-US"/>
              </w:rPr>
              <w:t>0.41</w:t>
            </w:r>
          </w:p>
        </w:tc>
        <w:tc>
          <w:tcPr>
            <w:tcW w:w="1228" w:type="dxa"/>
            <w:vAlign w:val="center"/>
          </w:tcPr>
          <w:p w14:paraId="62110FF9" w14:textId="77777777" w:rsidR="00D02722" w:rsidRPr="00C12574" w:rsidRDefault="00D02722" w:rsidP="00DD511D">
            <w:pPr>
              <w:pStyle w:val="TAC"/>
            </w:pPr>
            <w:r w:rsidRPr="00B13A67">
              <w:rPr>
                <w:lang w:val="en-US"/>
              </w:rPr>
              <w:t>0.20</w:t>
            </w:r>
          </w:p>
        </w:tc>
        <w:tc>
          <w:tcPr>
            <w:tcW w:w="1543" w:type="dxa"/>
            <w:vAlign w:val="center"/>
          </w:tcPr>
          <w:p w14:paraId="62110FFA" w14:textId="77777777" w:rsidR="00D02722" w:rsidRPr="00C12574" w:rsidRDefault="00D02722" w:rsidP="00DD511D">
            <w:pPr>
              <w:pStyle w:val="TAC"/>
            </w:pPr>
            <w:r w:rsidRPr="00B13A67">
              <w:rPr>
                <w:lang w:val="en-US"/>
              </w:rPr>
              <w:t>0.21</w:t>
            </w:r>
          </w:p>
        </w:tc>
        <w:tc>
          <w:tcPr>
            <w:tcW w:w="1492" w:type="dxa"/>
            <w:vAlign w:val="center"/>
          </w:tcPr>
          <w:p w14:paraId="62110FFB" w14:textId="77777777" w:rsidR="00D02722" w:rsidRPr="00C12574" w:rsidRDefault="00D02722" w:rsidP="00DD511D">
            <w:pPr>
              <w:pStyle w:val="TAC"/>
            </w:pPr>
            <w:r w:rsidRPr="00B13A67">
              <w:rPr>
                <w:lang w:val="en-US"/>
              </w:rPr>
              <w:t>0.60</w:t>
            </w:r>
          </w:p>
        </w:tc>
        <w:tc>
          <w:tcPr>
            <w:tcW w:w="1507" w:type="dxa"/>
            <w:vAlign w:val="center"/>
          </w:tcPr>
          <w:p w14:paraId="62110FFC" w14:textId="77777777" w:rsidR="00D02722" w:rsidRPr="00C12574" w:rsidRDefault="00D02722" w:rsidP="00DD511D">
            <w:pPr>
              <w:pStyle w:val="TAC"/>
            </w:pPr>
            <w:r w:rsidRPr="00B13A67">
              <w:rPr>
                <w:lang w:val="en-US"/>
              </w:rPr>
              <w:t>1.56</w:t>
            </w:r>
          </w:p>
        </w:tc>
        <w:tc>
          <w:tcPr>
            <w:tcW w:w="2590" w:type="dxa"/>
            <w:vAlign w:val="center"/>
          </w:tcPr>
          <w:p w14:paraId="62110FFD" w14:textId="77777777" w:rsidR="00D02722" w:rsidRPr="00C12574" w:rsidRDefault="00D02722" w:rsidP="00DD511D">
            <w:pPr>
              <w:pStyle w:val="TAC"/>
            </w:pPr>
            <w:r w:rsidRPr="00B13A67">
              <w:rPr>
                <w:lang w:val="en-US"/>
              </w:rPr>
              <w:t>1.56</w:t>
            </w:r>
          </w:p>
        </w:tc>
      </w:tr>
      <w:tr w:rsidR="00D02722" w:rsidRPr="002C449F" w14:paraId="62111005" w14:textId="77777777" w:rsidTr="00C72717">
        <w:trPr>
          <w:jc w:val="center"/>
        </w:trPr>
        <w:tc>
          <w:tcPr>
            <w:tcW w:w="1497" w:type="dxa"/>
            <w:vAlign w:val="bottom"/>
          </w:tcPr>
          <w:p w14:paraId="62110FFF" w14:textId="77777777" w:rsidR="00D02722" w:rsidRPr="00C12574" w:rsidRDefault="00D02722" w:rsidP="00DD511D">
            <w:pPr>
              <w:pStyle w:val="TAC"/>
            </w:pPr>
            <w:r w:rsidRPr="00B13A67">
              <w:rPr>
                <w:lang w:val="en-US"/>
              </w:rPr>
              <w:t>0.60</w:t>
            </w:r>
          </w:p>
        </w:tc>
        <w:tc>
          <w:tcPr>
            <w:tcW w:w="1228" w:type="dxa"/>
            <w:vAlign w:val="center"/>
          </w:tcPr>
          <w:p w14:paraId="62111000" w14:textId="77777777" w:rsidR="00D02722" w:rsidRPr="00C12574" w:rsidRDefault="00D02722" w:rsidP="00DD511D">
            <w:pPr>
              <w:pStyle w:val="TAC"/>
            </w:pPr>
            <w:r w:rsidRPr="00B13A67">
              <w:rPr>
                <w:lang w:val="en-US"/>
              </w:rPr>
              <w:t>0.20</w:t>
            </w:r>
          </w:p>
        </w:tc>
        <w:tc>
          <w:tcPr>
            <w:tcW w:w="1543" w:type="dxa"/>
            <w:vAlign w:val="center"/>
          </w:tcPr>
          <w:p w14:paraId="62111001" w14:textId="77777777" w:rsidR="00D02722" w:rsidRPr="00C12574" w:rsidRDefault="00D02722" w:rsidP="00DD511D">
            <w:pPr>
              <w:pStyle w:val="TAC"/>
            </w:pPr>
            <w:r w:rsidRPr="00B13A67">
              <w:rPr>
                <w:lang w:val="en-US"/>
              </w:rPr>
              <w:t>0.26</w:t>
            </w:r>
          </w:p>
        </w:tc>
        <w:tc>
          <w:tcPr>
            <w:tcW w:w="1492" w:type="dxa"/>
            <w:vAlign w:val="center"/>
          </w:tcPr>
          <w:p w14:paraId="62111002" w14:textId="77777777" w:rsidR="00D02722" w:rsidRPr="00C12574" w:rsidRDefault="00D02722" w:rsidP="00DD511D">
            <w:pPr>
              <w:pStyle w:val="TAC"/>
            </w:pPr>
            <w:r w:rsidRPr="00B13A67">
              <w:rPr>
                <w:lang w:val="en-US"/>
              </w:rPr>
              <w:t>0.60</w:t>
            </w:r>
          </w:p>
        </w:tc>
        <w:tc>
          <w:tcPr>
            <w:tcW w:w="1507" w:type="dxa"/>
            <w:vAlign w:val="center"/>
          </w:tcPr>
          <w:p w14:paraId="62111003" w14:textId="77777777" w:rsidR="00D02722" w:rsidRPr="00C12574" w:rsidRDefault="00D02722" w:rsidP="00DD511D">
            <w:pPr>
              <w:pStyle w:val="TAC"/>
            </w:pPr>
            <w:r w:rsidRPr="00B13A67">
              <w:rPr>
                <w:lang w:val="en-US"/>
              </w:rPr>
              <w:t>1.10</w:t>
            </w:r>
          </w:p>
        </w:tc>
        <w:tc>
          <w:tcPr>
            <w:tcW w:w="2590" w:type="dxa"/>
            <w:vAlign w:val="center"/>
          </w:tcPr>
          <w:p w14:paraId="62111004" w14:textId="77777777" w:rsidR="00D02722" w:rsidRPr="00C12574" w:rsidRDefault="00D02722" w:rsidP="00DD511D">
            <w:pPr>
              <w:pStyle w:val="TAC"/>
            </w:pPr>
            <w:r w:rsidRPr="00B13A67">
              <w:rPr>
                <w:lang w:val="en-US"/>
              </w:rPr>
              <w:t>1.10</w:t>
            </w:r>
          </w:p>
        </w:tc>
      </w:tr>
      <w:tr w:rsidR="00D02722" w:rsidRPr="002C449F" w14:paraId="6211100C" w14:textId="77777777" w:rsidTr="00C72717">
        <w:trPr>
          <w:jc w:val="center"/>
        </w:trPr>
        <w:tc>
          <w:tcPr>
            <w:tcW w:w="1497" w:type="dxa"/>
            <w:vAlign w:val="bottom"/>
          </w:tcPr>
          <w:p w14:paraId="62111006" w14:textId="77777777" w:rsidR="00D02722" w:rsidRPr="00C12574" w:rsidRDefault="00D02722" w:rsidP="00DD511D">
            <w:pPr>
              <w:pStyle w:val="TAC"/>
            </w:pPr>
            <w:r w:rsidRPr="00B13A67">
              <w:rPr>
                <w:lang w:val="en-US"/>
              </w:rPr>
              <w:t>0.70</w:t>
            </w:r>
          </w:p>
        </w:tc>
        <w:tc>
          <w:tcPr>
            <w:tcW w:w="1228" w:type="dxa"/>
            <w:vAlign w:val="center"/>
          </w:tcPr>
          <w:p w14:paraId="62111007" w14:textId="77777777" w:rsidR="00D02722" w:rsidRPr="00C12574" w:rsidRDefault="00D02722" w:rsidP="00DD511D">
            <w:pPr>
              <w:pStyle w:val="TAC"/>
            </w:pPr>
            <w:r w:rsidRPr="00B13A67">
              <w:rPr>
                <w:lang w:val="en-US"/>
              </w:rPr>
              <w:t>0.20</w:t>
            </w:r>
          </w:p>
        </w:tc>
        <w:tc>
          <w:tcPr>
            <w:tcW w:w="1543" w:type="dxa"/>
            <w:vAlign w:val="center"/>
          </w:tcPr>
          <w:p w14:paraId="62111008" w14:textId="77777777" w:rsidR="00D02722" w:rsidRPr="00C12574" w:rsidRDefault="00D02722" w:rsidP="00DD511D">
            <w:pPr>
              <w:pStyle w:val="TAC"/>
            </w:pPr>
            <w:r w:rsidRPr="00B13A67">
              <w:rPr>
                <w:lang w:val="en-US"/>
              </w:rPr>
              <w:t>0.29</w:t>
            </w:r>
          </w:p>
        </w:tc>
        <w:tc>
          <w:tcPr>
            <w:tcW w:w="1492" w:type="dxa"/>
            <w:vAlign w:val="center"/>
          </w:tcPr>
          <w:p w14:paraId="62111009" w14:textId="77777777" w:rsidR="00D02722" w:rsidRPr="00C12574" w:rsidRDefault="00D02722" w:rsidP="00DD511D">
            <w:pPr>
              <w:pStyle w:val="TAC"/>
            </w:pPr>
            <w:r w:rsidRPr="00B13A67">
              <w:rPr>
                <w:lang w:val="en-US"/>
              </w:rPr>
              <w:t>0.60</w:t>
            </w:r>
          </w:p>
        </w:tc>
        <w:tc>
          <w:tcPr>
            <w:tcW w:w="1507" w:type="dxa"/>
            <w:vAlign w:val="center"/>
          </w:tcPr>
          <w:p w14:paraId="6211100A" w14:textId="77777777" w:rsidR="00D02722" w:rsidRPr="00C12574" w:rsidRDefault="00D02722" w:rsidP="00DD511D">
            <w:pPr>
              <w:pStyle w:val="TAC"/>
            </w:pPr>
            <w:r w:rsidRPr="00B13A67">
              <w:rPr>
                <w:lang w:val="en-US"/>
              </w:rPr>
              <w:t>0.96</w:t>
            </w:r>
          </w:p>
        </w:tc>
        <w:tc>
          <w:tcPr>
            <w:tcW w:w="2590" w:type="dxa"/>
            <w:vAlign w:val="center"/>
          </w:tcPr>
          <w:p w14:paraId="6211100B" w14:textId="77777777" w:rsidR="00D02722" w:rsidRPr="00C12574" w:rsidRDefault="00D02722" w:rsidP="00DD511D">
            <w:pPr>
              <w:pStyle w:val="TAC"/>
            </w:pPr>
            <w:r w:rsidRPr="00B13A67">
              <w:rPr>
                <w:lang w:val="en-US"/>
              </w:rPr>
              <w:t>0.96</w:t>
            </w:r>
          </w:p>
        </w:tc>
      </w:tr>
      <w:tr w:rsidR="00D02722" w:rsidRPr="002C449F" w14:paraId="62111013" w14:textId="77777777" w:rsidTr="00C72717">
        <w:trPr>
          <w:jc w:val="center"/>
        </w:trPr>
        <w:tc>
          <w:tcPr>
            <w:tcW w:w="1497" w:type="dxa"/>
            <w:vAlign w:val="bottom"/>
          </w:tcPr>
          <w:p w14:paraId="6211100D" w14:textId="77777777" w:rsidR="00D02722" w:rsidRPr="00C12574" w:rsidRDefault="00D02722" w:rsidP="00DD511D">
            <w:pPr>
              <w:pStyle w:val="TAC"/>
            </w:pPr>
            <w:r w:rsidRPr="00B13A67">
              <w:rPr>
                <w:lang w:val="en-US"/>
              </w:rPr>
              <w:t>0.80</w:t>
            </w:r>
          </w:p>
        </w:tc>
        <w:tc>
          <w:tcPr>
            <w:tcW w:w="1228" w:type="dxa"/>
            <w:vAlign w:val="center"/>
          </w:tcPr>
          <w:p w14:paraId="6211100E" w14:textId="77777777" w:rsidR="00D02722" w:rsidRPr="00C12574" w:rsidRDefault="00D02722" w:rsidP="00DD511D">
            <w:pPr>
              <w:pStyle w:val="TAC"/>
            </w:pPr>
            <w:r w:rsidRPr="00B13A67">
              <w:rPr>
                <w:lang w:val="en-US"/>
              </w:rPr>
              <w:t>0.20</w:t>
            </w:r>
          </w:p>
        </w:tc>
        <w:tc>
          <w:tcPr>
            <w:tcW w:w="1543" w:type="dxa"/>
            <w:vAlign w:val="center"/>
          </w:tcPr>
          <w:p w14:paraId="6211100F" w14:textId="77777777" w:rsidR="00D02722" w:rsidRPr="00C12574" w:rsidRDefault="00D02722" w:rsidP="00DD511D">
            <w:pPr>
              <w:pStyle w:val="TAC"/>
            </w:pPr>
            <w:r w:rsidRPr="00B13A67">
              <w:rPr>
                <w:lang w:val="en-US"/>
              </w:rPr>
              <w:t>0.31</w:t>
            </w:r>
          </w:p>
        </w:tc>
        <w:tc>
          <w:tcPr>
            <w:tcW w:w="1492" w:type="dxa"/>
            <w:vAlign w:val="center"/>
          </w:tcPr>
          <w:p w14:paraId="62111010" w14:textId="77777777" w:rsidR="00D02722" w:rsidRPr="00C12574" w:rsidRDefault="00D02722" w:rsidP="00DD511D">
            <w:pPr>
              <w:pStyle w:val="TAC"/>
            </w:pPr>
            <w:r w:rsidRPr="00B13A67">
              <w:rPr>
                <w:lang w:val="en-US"/>
              </w:rPr>
              <w:t>0.60</w:t>
            </w:r>
          </w:p>
        </w:tc>
        <w:tc>
          <w:tcPr>
            <w:tcW w:w="1507" w:type="dxa"/>
            <w:vAlign w:val="center"/>
          </w:tcPr>
          <w:p w14:paraId="62111011" w14:textId="77777777" w:rsidR="00D02722" w:rsidRPr="00C12574" w:rsidRDefault="00D02722" w:rsidP="00DD511D">
            <w:pPr>
              <w:pStyle w:val="TAC"/>
            </w:pPr>
            <w:r w:rsidRPr="00B13A67">
              <w:rPr>
                <w:lang w:val="en-US"/>
              </w:rPr>
              <w:t>0.85</w:t>
            </w:r>
          </w:p>
        </w:tc>
        <w:tc>
          <w:tcPr>
            <w:tcW w:w="2590" w:type="dxa"/>
            <w:vAlign w:val="center"/>
          </w:tcPr>
          <w:p w14:paraId="62111012" w14:textId="77777777" w:rsidR="00D02722" w:rsidRPr="00C12574" w:rsidRDefault="00D02722" w:rsidP="00DD511D">
            <w:pPr>
              <w:pStyle w:val="TAC"/>
            </w:pPr>
            <w:r w:rsidRPr="00B13A67">
              <w:rPr>
                <w:lang w:val="en-US"/>
              </w:rPr>
              <w:t>0.85</w:t>
            </w:r>
          </w:p>
        </w:tc>
      </w:tr>
      <w:tr w:rsidR="00D02722" w:rsidRPr="002C449F" w14:paraId="6211101A" w14:textId="77777777" w:rsidTr="00C72717">
        <w:trPr>
          <w:jc w:val="center"/>
        </w:trPr>
        <w:tc>
          <w:tcPr>
            <w:tcW w:w="1497" w:type="dxa"/>
            <w:vAlign w:val="bottom"/>
          </w:tcPr>
          <w:p w14:paraId="62111014" w14:textId="77777777" w:rsidR="00D02722" w:rsidRPr="00B13A67" w:rsidRDefault="00D02722" w:rsidP="00DD511D">
            <w:pPr>
              <w:pStyle w:val="TAC"/>
              <w:rPr>
                <w:lang w:val="en-US"/>
              </w:rPr>
            </w:pPr>
            <w:r w:rsidRPr="00B13A67">
              <w:rPr>
                <w:lang w:val="en-US"/>
              </w:rPr>
              <w:t>1.00</w:t>
            </w:r>
          </w:p>
        </w:tc>
        <w:tc>
          <w:tcPr>
            <w:tcW w:w="1228" w:type="dxa"/>
            <w:vAlign w:val="center"/>
          </w:tcPr>
          <w:p w14:paraId="62111015" w14:textId="77777777" w:rsidR="00D02722" w:rsidRPr="00B13A67" w:rsidRDefault="00D02722" w:rsidP="00DD511D">
            <w:pPr>
              <w:pStyle w:val="TAC"/>
              <w:rPr>
                <w:lang w:val="en-US"/>
              </w:rPr>
            </w:pPr>
            <w:r w:rsidRPr="00B13A67">
              <w:rPr>
                <w:lang w:val="en-US"/>
              </w:rPr>
              <w:t>0.20</w:t>
            </w:r>
          </w:p>
        </w:tc>
        <w:tc>
          <w:tcPr>
            <w:tcW w:w="1543" w:type="dxa"/>
            <w:vAlign w:val="center"/>
          </w:tcPr>
          <w:p w14:paraId="62111016" w14:textId="77777777" w:rsidR="00D02722" w:rsidRPr="00B13A67" w:rsidRDefault="00D02722" w:rsidP="00DD511D">
            <w:pPr>
              <w:pStyle w:val="TAC"/>
              <w:rPr>
                <w:lang w:val="en-US"/>
              </w:rPr>
            </w:pPr>
            <w:r w:rsidRPr="00B13A67">
              <w:rPr>
                <w:lang w:val="en-US"/>
              </w:rPr>
              <w:t>0.37</w:t>
            </w:r>
          </w:p>
        </w:tc>
        <w:tc>
          <w:tcPr>
            <w:tcW w:w="1492" w:type="dxa"/>
            <w:vAlign w:val="center"/>
          </w:tcPr>
          <w:p w14:paraId="62111017" w14:textId="77777777" w:rsidR="00D02722" w:rsidRPr="00B13A67" w:rsidRDefault="00D02722" w:rsidP="00DD511D">
            <w:pPr>
              <w:pStyle w:val="TAC"/>
              <w:rPr>
                <w:lang w:val="en-US"/>
              </w:rPr>
            </w:pPr>
            <w:r w:rsidRPr="00B13A67">
              <w:rPr>
                <w:lang w:val="en-US"/>
              </w:rPr>
              <w:t>0.60</w:t>
            </w:r>
          </w:p>
        </w:tc>
        <w:tc>
          <w:tcPr>
            <w:tcW w:w="1507" w:type="dxa"/>
            <w:vAlign w:val="center"/>
          </w:tcPr>
          <w:p w14:paraId="62111018" w14:textId="77777777" w:rsidR="00D02722" w:rsidRPr="00B13A67" w:rsidRDefault="00D02722" w:rsidP="00DD511D">
            <w:pPr>
              <w:pStyle w:val="TAC"/>
              <w:rPr>
                <w:lang w:val="en-US"/>
              </w:rPr>
            </w:pPr>
            <w:r w:rsidRPr="00B13A67">
              <w:rPr>
                <w:lang w:val="en-US"/>
              </w:rPr>
              <w:t>0.70</w:t>
            </w:r>
          </w:p>
        </w:tc>
        <w:tc>
          <w:tcPr>
            <w:tcW w:w="2590" w:type="dxa"/>
            <w:vAlign w:val="center"/>
          </w:tcPr>
          <w:p w14:paraId="62111019" w14:textId="77777777" w:rsidR="00D02722" w:rsidRPr="00B13A67" w:rsidRDefault="00D02722" w:rsidP="00DD511D">
            <w:pPr>
              <w:pStyle w:val="TAC"/>
              <w:rPr>
                <w:lang w:val="en-US"/>
              </w:rPr>
            </w:pPr>
            <w:r w:rsidRPr="00B13A67">
              <w:rPr>
                <w:lang w:val="en-US"/>
              </w:rPr>
              <w:t>0.70</w:t>
            </w:r>
          </w:p>
        </w:tc>
      </w:tr>
      <w:tr w:rsidR="00D02722" w:rsidRPr="002C449F" w14:paraId="62111021" w14:textId="77777777" w:rsidTr="00C72717">
        <w:trPr>
          <w:jc w:val="center"/>
        </w:trPr>
        <w:tc>
          <w:tcPr>
            <w:tcW w:w="1497" w:type="dxa"/>
            <w:vAlign w:val="bottom"/>
          </w:tcPr>
          <w:p w14:paraId="6211101B" w14:textId="77777777" w:rsidR="00D02722" w:rsidRPr="00B13A67" w:rsidRDefault="00D02722" w:rsidP="00DD511D">
            <w:pPr>
              <w:pStyle w:val="TAC"/>
              <w:rPr>
                <w:lang w:val="en-US"/>
              </w:rPr>
            </w:pPr>
            <w:r w:rsidRPr="00B13A67">
              <w:rPr>
                <w:lang w:val="en-US"/>
              </w:rPr>
              <w:t>1.20</w:t>
            </w:r>
          </w:p>
        </w:tc>
        <w:tc>
          <w:tcPr>
            <w:tcW w:w="1228" w:type="dxa"/>
            <w:vAlign w:val="center"/>
          </w:tcPr>
          <w:p w14:paraId="6211101C" w14:textId="77777777" w:rsidR="00D02722" w:rsidRPr="00B13A67" w:rsidRDefault="00D02722" w:rsidP="00DD511D">
            <w:pPr>
              <w:pStyle w:val="TAC"/>
              <w:rPr>
                <w:lang w:val="en-US"/>
              </w:rPr>
            </w:pPr>
            <w:r w:rsidRPr="00B13A67">
              <w:rPr>
                <w:lang w:val="en-US"/>
              </w:rPr>
              <w:t>0.20</w:t>
            </w:r>
          </w:p>
        </w:tc>
        <w:tc>
          <w:tcPr>
            <w:tcW w:w="1543" w:type="dxa"/>
            <w:vAlign w:val="center"/>
          </w:tcPr>
          <w:p w14:paraId="6211101D" w14:textId="77777777" w:rsidR="00D02722" w:rsidRPr="00B13A67" w:rsidRDefault="00D02722" w:rsidP="00DD511D">
            <w:pPr>
              <w:pStyle w:val="TAC"/>
              <w:rPr>
                <w:lang w:val="en-US"/>
              </w:rPr>
            </w:pPr>
            <w:r w:rsidRPr="00B13A67">
              <w:rPr>
                <w:lang w:val="en-US"/>
              </w:rPr>
              <w:t>0.42</w:t>
            </w:r>
          </w:p>
        </w:tc>
        <w:tc>
          <w:tcPr>
            <w:tcW w:w="1492" w:type="dxa"/>
            <w:vAlign w:val="center"/>
          </w:tcPr>
          <w:p w14:paraId="6211101E" w14:textId="77777777" w:rsidR="00D02722" w:rsidRPr="00B13A67" w:rsidRDefault="00D02722" w:rsidP="00DD511D">
            <w:pPr>
              <w:pStyle w:val="TAC"/>
              <w:rPr>
                <w:lang w:val="en-US"/>
              </w:rPr>
            </w:pPr>
            <w:r w:rsidRPr="00B13A67">
              <w:rPr>
                <w:lang w:val="en-US"/>
              </w:rPr>
              <w:t>0.60</w:t>
            </w:r>
          </w:p>
        </w:tc>
        <w:tc>
          <w:tcPr>
            <w:tcW w:w="1507" w:type="dxa"/>
            <w:vAlign w:val="center"/>
          </w:tcPr>
          <w:p w14:paraId="6211101F" w14:textId="77777777" w:rsidR="00D02722" w:rsidRPr="00B13A67" w:rsidRDefault="00D02722" w:rsidP="00DD511D">
            <w:pPr>
              <w:pStyle w:val="TAC"/>
              <w:rPr>
                <w:lang w:val="en-US"/>
              </w:rPr>
            </w:pPr>
            <w:r w:rsidRPr="00B13A67">
              <w:rPr>
                <w:lang w:val="en-US"/>
              </w:rPr>
              <w:t>0.60</w:t>
            </w:r>
          </w:p>
        </w:tc>
        <w:tc>
          <w:tcPr>
            <w:tcW w:w="2590" w:type="dxa"/>
            <w:vAlign w:val="center"/>
          </w:tcPr>
          <w:p w14:paraId="62111020" w14:textId="77777777" w:rsidR="00D02722" w:rsidRPr="00B13A67" w:rsidRDefault="00D02722" w:rsidP="00DD511D">
            <w:pPr>
              <w:pStyle w:val="TAC"/>
              <w:rPr>
                <w:lang w:val="en-US"/>
              </w:rPr>
            </w:pPr>
            <w:r w:rsidRPr="00B13A67">
              <w:rPr>
                <w:lang w:val="en-US"/>
              </w:rPr>
              <w:t>0.60</w:t>
            </w:r>
          </w:p>
        </w:tc>
      </w:tr>
      <w:tr w:rsidR="00D02722" w:rsidRPr="002C449F" w14:paraId="62111028" w14:textId="77777777" w:rsidTr="00C72717">
        <w:trPr>
          <w:jc w:val="center"/>
        </w:trPr>
        <w:tc>
          <w:tcPr>
            <w:tcW w:w="1497" w:type="dxa"/>
            <w:vAlign w:val="bottom"/>
          </w:tcPr>
          <w:p w14:paraId="62111022" w14:textId="77777777" w:rsidR="00D02722" w:rsidRPr="00B13A67" w:rsidRDefault="00D02722" w:rsidP="00DD511D">
            <w:pPr>
              <w:pStyle w:val="TAC"/>
              <w:rPr>
                <w:lang w:val="en-US"/>
              </w:rPr>
            </w:pPr>
            <w:r w:rsidRPr="00B13A67">
              <w:rPr>
                <w:lang w:val="en-US"/>
              </w:rPr>
              <w:t>1.40</w:t>
            </w:r>
          </w:p>
        </w:tc>
        <w:tc>
          <w:tcPr>
            <w:tcW w:w="1228" w:type="dxa"/>
            <w:vAlign w:val="center"/>
          </w:tcPr>
          <w:p w14:paraId="62111023" w14:textId="77777777" w:rsidR="00D02722" w:rsidRPr="00B13A67" w:rsidRDefault="00D02722" w:rsidP="00DD511D">
            <w:pPr>
              <w:pStyle w:val="TAC"/>
              <w:rPr>
                <w:lang w:val="en-US"/>
              </w:rPr>
            </w:pPr>
            <w:r w:rsidRPr="00B13A67">
              <w:rPr>
                <w:lang w:val="en-US"/>
              </w:rPr>
              <w:t>0.20</w:t>
            </w:r>
          </w:p>
        </w:tc>
        <w:tc>
          <w:tcPr>
            <w:tcW w:w="1543" w:type="dxa"/>
            <w:vAlign w:val="center"/>
          </w:tcPr>
          <w:p w14:paraId="62111024" w14:textId="77777777" w:rsidR="00D02722" w:rsidRPr="00B13A67" w:rsidRDefault="00D02722" w:rsidP="00DD511D">
            <w:pPr>
              <w:pStyle w:val="TAC"/>
              <w:rPr>
                <w:lang w:val="en-US"/>
              </w:rPr>
            </w:pPr>
            <w:r w:rsidRPr="00B13A67">
              <w:rPr>
                <w:lang w:val="en-US"/>
              </w:rPr>
              <w:t>0.47</w:t>
            </w:r>
          </w:p>
        </w:tc>
        <w:tc>
          <w:tcPr>
            <w:tcW w:w="1492" w:type="dxa"/>
            <w:vAlign w:val="center"/>
          </w:tcPr>
          <w:p w14:paraId="62111025" w14:textId="77777777" w:rsidR="00D02722" w:rsidRPr="00B13A67" w:rsidRDefault="00D02722" w:rsidP="00DD511D">
            <w:pPr>
              <w:pStyle w:val="TAC"/>
              <w:rPr>
                <w:lang w:val="en-US"/>
              </w:rPr>
            </w:pPr>
            <w:r w:rsidRPr="00B13A67">
              <w:rPr>
                <w:lang w:val="en-US"/>
              </w:rPr>
              <w:t>0.60</w:t>
            </w:r>
          </w:p>
        </w:tc>
        <w:tc>
          <w:tcPr>
            <w:tcW w:w="1507" w:type="dxa"/>
            <w:vAlign w:val="center"/>
          </w:tcPr>
          <w:p w14:paraId="62111026" w14:textId="77777777" w:rsidR="00D02722" w:rsidRPr="00B13A67" w:rsidRDefault="00D02722" w:rsidP="00DD511D">
            <w:pPr>
              <w:pStyle w:val="TAC"/>
              <w:rPr>
                <w:lang w:val="en-US"/>
              </w:rPr>
            </w:pPr>
            <w:r w:rsidRPr="00B13A67">
              <w:rPr>
                <w:lang w:val="en-US"/>
              </w:rPr>
              <w:t>0.53</w:t>
            </w:r>
          </w:p>
        </w:tc>
        <w:tc>
          <w:tcPr>
            <w:tcW w:w="2590" w:type="dxa"/>
            <w:vAlign w:val="center"/>
          </w:tcPr>
          <w:p w14:paraId="62111027" w14:textId="77777777" w:rsidR="00D02722" w:rsidRPr="00B13A67" w:rsidRDefault="00D02722" w:rsidP="00DD511D">
            <w:pPr>
              <w:pStyle w:val="TAC"/>
              <w:rPr>
                <w:lang w:val="en-US"/>
              </w:rPr>
            </w:pPr>
            <w:r w:rsidRPr="00B13A67">
              <w:rPr>
                <w:lang w:val="en-US"/>
              </w:rPr>
              <w:t>0.60</w:t>
            </w:r>
          </w:p>
        </w:tc>
      </w:tr>
      <w:tr w:rsidR="00D02722" w:rsidRPr="002C449F" w14:paraId="6211102F" w14:textId="77777777" w:rsidTr="00C72717">
        <w:trPr>
          <w:jc w:val="center"/>
        </w:trPr>
        <w:tc>
          <w:tcPr>
            <w:tcW w:w="1497" w:type="dxa"/>
            <w:vAlign w:val="bottom"/>
          </w:tcPr>
          <w:p w14:paraId="62111029" w14:textId="77777777" w:rsidR="00D02722" w:rsidRPr="00B13A67" w:rsidRDefault="00D02722" w:rsidP="00DD511D">
            <w:pPr>
              <w:pStyle w:val="TAC"/>
              <w:rPr>
                <w:lang w:val="en-US"/>
              </w:rPr>
            </w:pPr>
            <w:r w:rsidRPr="00B13A67">
              <w:rPr>
                <w:lang w:val="en-US"/>
              </w:rPr>
              <w:t>1.60</w:t>
            </w:r>
          </w:p>
        </w:tc>
        <w:tc>
          <w:tcPr>
            <w:tcW w:w="1228" w:type="dxa"/>
            <w:vAlign w:val="center"/>
          </w:tcPr>
          <w:p w14:paraId="6211102A" w14:textId="77777777" w:rsidR="00D02722" w:rsidRPr="00B13A67" w:rsidRDefault="00D02722" w:rsidP="00DD511D">
            <w:pPr>
              <w:pStyle w:val="TAC"/>
              <w:rPr>
                <w:lang w:val="en-US"/>
              </w:rPr>
            </w:pPr>
            <w:r w:rsidRPr="00B13A67">
              <w:rPr>
                <w:lang w:val="en-US"/>
              </w:rPr>
              <w:t>0.20</w:t>
            </w:r>
          </w:p>
        </w:tc>
        <w:tc>
          <w:tcPr>
            <w:tcW w:w="1543" w:type="dxa"/>
            <w:vAlign w:val="center"/>
          </w:tcPr>
          <w:p w14:paraId="6211102B" w14:textId="77777777" w:rsidR="00D02722" w:rsidRPr="00B13A67" w:rsidRDefault="00D02722" w:rsidP="00DD511D">
            <w:pPr>
              <w:pStyle w:val="TAC"/>
              <w:rPr>
                <w:lang w:val="en-US"/>
              </w:rPr>
            </w:pPr>
            <w:r w:rsidRPr="00B13A67">
              <w:rPr>
                <w:lang w:val="en-US"/>
              </w:rPr>
              <w:t>0.53</w:t>
            </w:r>
          </w:p>
        </w:tc>
        <w:tc>
          <w:tcPr>
            <w:tcW w:w="1492" w:type="dxa"/>
            <w:vAlign w:val="center"/>
          </w:tcPr>
          <w:p w14:paraId="6211102C" w14:textId="77777777" w:rsidR="00D02722" w:rsidRPr="00B13A67" w:rsidRDefault="00D02722" w:rsidP="00DD511D">
            <w:pPr>
              <w:pStyle w:val="TAC"/>
              <w:rPr>
                <w:lang w:val="en-US"/>
              </w:rPr>
            </w:pPr>
            <w:r w:rsidRPr="00B13A67">
              <w:rPr>
                <w:lang w:val="en-US"/>
              </w:rPr>
              <w:t>0.60</w:t>
            </w:r>
          </w:p>
        </w:tc>
        <w:tc>
          <w:tcPr>
            <w:tcW w:w="1507" w:type="dxa"/>
            <w:vAlign w:val="center"/>
          </w:tcPr>
          <w:p w14:paraId="6211102D" w14:textId="77777777" w:rsidR="00D02722" w:rsidRPr="00B13A67" w:rsidRDefault="00D02722" w:rsidP="00DD511D">
            <w:pPr>
              <w:pStyle w:val="TAC"/>
              <w:rPr>
                <w:lang w:val="en-US"/>
              </w:rPr>
            </w:pPr>
            <w:r w:rsidRPr="00B13A67">
              <w:rPr>
                <w:lang w:val="en-US"/>
              </w:rPr>
              <w:t>0.47</w:t>
            </w:r>
          </w:p>
        </w:tc>
        <w:tc>
          <w:tcPr>
            <w:tcW w:w="2590" w:type="dxa"/>
            <w:vAlign w:val="center"/>
          </w:tcPr>
          <w:p w14:paraId="6211102E" w14:textId="77777777" w:rsidR="00D02722" w:rsidRPr="00B13A67" w:rsidRDefault="00D02722" w:rsidP="00DD511D">
            <w:pPr>
              <w:pStyle w:val="TAC"/>
              <w:rPr>
                <w:lang w:val="en-US"/>
              </w:rPr>
            </w:pPr>
            <w:r w:rsidRPr="00B13A67">
              <w:rPr>
                <w:lang w:val="en-US"/>
              </w:rPr>
              <w:t>0.60</w:t>
            </w:r>
          </w:p>
        </w:tc>
      </w:tr>
      <w:tr w:rsidR="00D02722" w:rsidRPr="002C449F" w14:paraId="62111036" w14:textId="77777777" w:rsidTr="00C72717">
        <w:trPr>
          <w:jc w:val="center"/>
        </w:trPr>
        <w:tc>
          <w:tcPr>
            <w:tcW w:w="1497" w:type="dxa"/>
            <w:vAlign w:val="bottom"/>
          </w:tcPr>
          <w:p w14:paraId="62111030" w14:textId="77777777" w:rsidR="00D02722" w:rsidRPr="00B13A67" w:rsidRDefault="00D02722" w:rsidP="00DD511D">
            <w:pPr>
              <w:pStyle w:val="TAC"/>
              <w:rPr>
                <w:lang w:val="en-US"/>
              </w:rPr>
            </w:pPr>
            <w:r w:rsidRPr="00B13A67">
              <w:rPr>
                <w:lang w:val="en-US"/>
              </w:rPr>
              <w:t>1.80</w:t>
            </w:r>
          </w:p>
        </w:tc>
        <w:tc>
          <w:tcPr>
            <w:tcW w:w="1228" w:type="dxa"/>
            <w:vAlign w:val="center"/>
          </w:tcPr>
          <w:p w14:paraId="62111031" w14:textId="77777777" w:rsidR="00D02722" w:rsidRPr="00B13A67" w:rsidRDefault="00D02722" w:rsidP="00DD511D">
            <w:pPr>
              <w:pStyle w:val="TAC"/>
              <w:rPr>
                <w:lang w:val="en-US"/>
              </w:rPr>
            </w:pPr>
            <w:r w:rsidRPr="00B13A67">
              <w:rPr>
                <w:lang w:val="en-US"/>
              </w:rPr>
              <w:t>0.20</w:t>
            </w:r>
          </w:p>
        </w:tc>
        <w:tc>
          <w:tcPr>
            <w:tcW w:w="1543" w:type="dxa"/>
            <w:vAlign w:val="center"/>
          </w:tcPr>
          <w:p w14:paraId="62111032" w14:textId="77777777" w:rsidR="00D02722" w:rsidRPr="00B13A67" w:rsidRDefault="00D02722" w:rsidP="00DD511D">
            <w:pPr>
              <w:pStyle w:val="TAC"/>
              <w:rPr>
                <w:lang w:val="en-US"/>
              </w:rPr>
            </w:pPr>
            <w:r w:rsidRPr="00B13A67">
              <w:rPr>
                <w:lang w:val="en-US"/>
              </w:rPr>
              <w:t>0.58</w:t>
            </w:r>
          </w:p>
        </w:tc>
        <w:tc>
          <w:tcPr>
            <w:tcW w:w="1492" w:type="dxa"/>
            <w:vAlign w:val="center"/>
          </w:tcPr>
          <w:p w14:paraId="62111033" w14:textId="77777777" w:rsidR="00D02722" w:rsidRPr="00B13A67" w:rsidRDefault="00D02722" w:rsidP="00DD511D">
            <w:pPr>
              <w:pStyle w:val="TAC"/>
              <w:rPr>
                <w:lang w:val="en-US"/>
              </w:rPr>
            </w:pPr>
            <w:r w:rsidRPr="00B13A67">
              <w:rPr>
                <w:lang w:val="en-US"/>
              </w:rPr>
              <w:t>0.60</w:t>
            </w:r>
          </w:p>
        </w:tc>
        <w:tc>
          <w:tcPr>
            <w:tcW w:w="1507" w:type="dxa"/>
            <w:vAlign w:val="center"/>
          </w:tcPr>
          <w:p w14:paraId="62111034" w14:textId="77777777" w:rsidR="00D02722" w:rsidRPr="00B13A67" w:rsidRDefault="00D02722" w:rsidP="00DD511D">
            <w:pPr>
              <w:pStyle w:val="TAC"/>
              <w:rPr>
                <w:lang w:val="en-US"/>
              </w:rPr>
            </w:pPr>
            <w:r w:rsidRPr="00B13A67">
              <w:rPr>
                <w:lang w:val="en-US"/>
              </w:rPr>
              <w:t>0.43</w:t>
            </w:r>
          </w:p>
        </w:tc>
        <w:tc>
          <w:tcPr>
            <w:tcW w:w="2590" w:type="dxa"/>
            <w:vAlign w:val="center"/>
          </w:tcPr>
          <w:p w14:paraId="62111035" w14:textId="77777777" w:rsidR="00D02722" w:rsidRPr="00B13A67" w:rsidRDefault="00D02722" w:rsidP="00DD511D">
            <w:pPr>
              <w:pStyle w:val="TAC"/>
              <w:rPr>
                <w:lang w:val="en-US"/>
              </w:rPr>
            </w:pPr>
            <w:r w:rsidRPr="00B13A67">
              <w:rPr>
                <w:lang w:val="en-US"/>
              </w:rPr>
              <w:t>0.60</w:t>
            </w:r>
          </w:p>
        </w:tc>
      </w:tr>
      <w:tr w:rsidR="00D02722" w:rsidRPr="002C449F" w14:paraId="6211103D" w14:textId="77777777" w:rsidTr="00C72717">
        <w:trPr>
          <w:jc w:val="center"/>
        </w:trPr>
        <w:tc>
          <w:tcPr>
            <w:tcW w:w="1497" w:type="dxa"/>
            <w:vAlign w:val="bottom"/>
          </w:tcPr>
          <w:p w14:paraId="62111037" w14:textId="77777777" w:rsidR="00D02722" w:rsidRPr="00B13A67" w:rsidRDefault="00D02722" w:rsidP="00DD511D">
            <w:pPr>
              <w:pStyle w:val="TAC"/>
              <w:rPr>
                <w:lang w:val="en-US"/>
              </w:rPr>
            </w:pPr>
            <w:r w:rsidRPr="00B13A67">
              <w:rPr>
                <w:lang w:val="en-US"/>
              </w:rPr>
              <w:t>2.00</w:t>
            </w:r>
          </w:p>
        </w:tc>
        <w:tc>
          <w:tcPr>
            <w:tcW w:w="1228" w:type="dxa"/>
            <w:vAlign w:val="center"/>
          </w:tcPr>
          <w:p w14:paraId="62111038" w14:textId="77777777" w:rsidR="00D02722" w:rsidRPr="00B13A67" w:rsidRDefault="00D02722" w:rsidP="00DD511D">
            <w:pPr>
              <w:pStyle w:val="TAC"/>
              <w:rPr>
                <w:lang w:val="en-US"/>
              </w:rPr>
            </w:pPr>
            <w:r w:rsidRPr="00B13A67">
              <w:rPr>
                <w:lang w:val="en-US"/>
              </w:rPr>
              <w:t>0.20</w:t>
            </w:r>
          </w:p>
        </w:tc>
        <w:tc>
          <w:tcPr>
            <w:tcW w:w="1543" w:type="dxa"/>
            <w:vAlign w:val="center"/>
          </w:tcPr>
          <w:p w14:paraId="62111039" w14:textId="77777777" w:rsidR="00D02722" w:rsidRPr="00B13A67" w:rsidRDefault="00D02722" w:rsidP="00DD511D">
            <w:pPr>
              <w:pStyle w:val="TAC"/>
              <w:rPr>
                <w:lang w:val="en-US"/>
              </w:rPr>
            </w:pPr>
            <w:r w:rsidRPr="00B13A67">
              <w:rPr>
                <w:lang w:val="en-US"/>
              </w:rPr>
              <w:t>0.63</w:t>
            </w:r>
          </w:p>
        </w:tc>
        <w:tc>
          <w:tcPr>
            <w:tcW w:w="1492" w:type="dxa"/>
            <w:vAlign w:val="center"/>
          </w:tcPr>
          <w:p w14:paraId="6211103A" w14:textId="77777777" w:rsidR="00D02722" w:rsidRPr="00B13A67" w:rsidRDefault="00D02722" w:rsidP="00DD511D">
            <w:pPr>
              <w:pStyle w:val="TAC"/>
              <w:rPr>
                <w:lang w:val="en-US"/>
              </w:rPr>
            </w:pPr>
            <w:r w:rsidRPr="00B13A67">
              <w:rPr>
                <w:lang w:val="en-US"/>
              </w:rPr>
              <w:t>0.60</w:t>
            </w:r>
          </w:p>
        </w:tc>
        <w:tc>
          <w:tcPr>
            <w:tcW w:w="1507" w:type="dxa"/>
            <w:vAlign w:val="center"/>
          </w:tcPr>
          <w:p w14:paraId="6211103B" w14:textId="77777777" w:rsidR="00D02722" w:rsidRPr="00B13A67" w:rsidRDefault="00D02722" w:rsidP="00DD511D">
            <w:pPr>
              <w:pStyle w:val="TAC"/>
              <w:rPr>
                <w:lang w:val="en-US"/>
              </w:rPr>
            </w:pPr>
            <w:r w:rsidRPr="00B13A67">
              <w:rPr>
                <w:lang w:val="en-US"/>
              </w:rPr>
              <w:t>0.40</w:t>
            </w:r>
          </w:p>
        </w:tc>
        <w:tc>
          <w:tcPr>
            <w:tcW w:w="2590" w:type="dxa"/>
            <w:vAlign w:val="center"/>
          </w:tcPr>
          <w:p w14:paraId="6211103C" w14:textId="77777777" w:rsidR="00D02722" w:rsidRPr="00B13A67" w:rsidRDefault="00D02722" w:rsidP="00DD511D">
            <w:pPr>
              <w:pStyle w:val="TAC"/>
              <w:rPr>
                <w:lang w:val="en-US"/>
              </w:rPr>
            </w:pPr>
            <w:r w:rsidRPr="00B13A67">
              <w:rPr>
                <w:lang w:val="en-US"/>
              </w:rPr>
              <w:t>0.63</w:t>
            </w:r>
          </w:p>
        </w:tc>
      </w:tr>
      <w:tr w:rsidR="00D02722" w:rsidRPr="002C449F" w14:paraId="62111044" w14:textId="77777777" w:rsidTr="00C72717">
        <w:trPr>
          <w:jc w:val="center"/>
        </w:trPr>
        <w:tc>
          <w:tcPr>
            <w:tcW w:w="1497" w:type="dxa"/>
            <w:vAlign w:val="bottom"/>
          </w:tcPr>
          <w:p w14:paraId="6211103E" w14:textId="77777777" w:rsidR="00D02722" w:rsidRPr="00B13A67" w:rsidRDefault="00D02722" w:rsidP="00DD511D">
            <w:pPr>
              <w:pStyle w:val="TAC"/>
              <w:rPr>
                <w:lang w:val="en-US"/>
              </w:rPr>
            </w:pPr>
            <w:r w:rsidRPr="00B13A67">
              <w:rPr>
                <w:lang w:val="en-US"/>
              </w:rPr>
              <w:t>2.20</w:t>
            </w:r>
          </w:p>
        </w:tc>
        <w:tc>
          <w:tcPr>
            <w:tcW w:w="1228" w:type="dxa"/>
            <w:vAlign w:val="center"/>
          </w:tcPr>
          <w:p w14:paraId="6211103F" w14:textId="77777777" w:rsidR="00D02722" w:rsidRPr="00B13A67" w:rsidRDefault="00D02722" w:rsidP="00DD511D">
            <w:pPr>
              <w:pStyle w:val="TAC"/>
              <w:rPr>
                <w:lang w:val="en-US"/>
              </w:rPr>
            </w:pPr>
            <w:r w:rsidRPr="00B13A67">
              <w:rPr>
                <w:lang w:val="en-US"/>
              </w:rPr>
              <w:t>0.20</w:t>
            </w:r>
          </w:p>
        </w:tc>
        <w:tc>
          <w:tcPr>
            <w:tcW w:w="1543" w:type="dxa"/>
            <w:vAlign w:val="center"/>
          </w:tcPr>
          <w:p w14:paraId="62111040" w14:textId="77777777" w:rsidR="00D02722" w:rsidRPr="00B13A67" w:rsidRDefault="00D02722" w:rsidP="00DD511D">
            <w:pPr>
              <w:pStyle w:val="TAC"/>
              <w:rPr>
                <w:lang w:val="en-US"/>
              </w:rPr>
            </w:pPr>
            <w:r w:rsidRPr="00B13A67">
              <w:rPr>
                <w:lang w:val="en-US"/>
              </w:rPr>
              <w:t>0.69</w:t>
            </w:r>
          </w:p>
        </w:tc>
        <w:tc>
          <w:tcPr>
            <w:tcW w:w="1492" w:type="dxa"/>
            <w:vAlign w:val="center"/>
          </w:tcPr>
          <w:p w14:paraId="62111041" w14:textId="77777777" w:rsidR="00D02722" w:rsidRPr="00B13A67" w:rsidRDefault="00D02722" w:rsidP="00DD511D">
            <w:pPr>
              <w:pStyle w:val="TAC"/>
              <w:rPr>
                <w:lang w:val="en-US"/>
              </w:rPr>
            </w:pPr>
            <w:r w:rsidRPr="00B13A67">
              <w:rPr>
                <w:lang w:val="en-US"/>
              </w:rPr>
              <w:t>0.60</w:t>
            </w:r>
          </w:p>
        </w:tc>
        <w:tc>
          <w:tcPr>
            <w:tcW w:w="1507" w:type="dxa"/>
            <w:vAlign w:val="center"/>
          </w:tcPr>
          <w:p w14:paraId="62111042" w14:textId="77777777" w:rsidR="00D02722" w:rsidRPr="00B13A67" w:rsidRDefault="00D02722" w:rsidP="00DD511D">
            <w:pPr>
              <w:pStyle w:val="TAC"/>
              <w:rPr>
                <w:lang w:val="en-US"/>
              </w:rPr>
            </w:pPr>
            <w:r w:rsidRPr="00B13A67">
              <w:rPr>
                <w:lang w:val="en-US"/>
              </w:rPr>
              <w:t>0.37</w:t>
            </w:r>
          </w:p>
        </w:tc>
        <w:tc>
          <w:tcPr>
            <w:tcW w:w="2590" w:type="dxa"/>
            <w:vAlign w:val="center"/>
          </w:tcPr>
          <w:p w14:paraId="62111043" w14:textId="77777777" w:rsidR="00D02722" w:rsidRPr="00B13A67" w:rsidRDefault="00D02722" w:rsidP="00DD511D">
            <w:pPr>
              <w:pStyle w:val="TAC"/>
              <w:rPr>
                <w:lang w:val="en-US"/>
              </w:rPr>
            </w:pPr>
            <w:r w:rsidRPr="00B13A67">
              <w:rPr>
                <w:lang w:val="en-US"/>
              </w:rPr>
              <w:t>0.69</w:t>
            </w:r>
          </w:p>
        </w:tc>
      </w:tr>
      <w:tr w:rsidR="00D02722" w:rsidRPr="002C449F" w14:paraId="6211104B" w14:textId="77777777" w:rsidTr="00C72717">
        <w:trPr>
          <w:jc w:val="center"/>
        </w:trPr>
        <w:tc>
          <w:tcPr>
            <w:tcW w:w="1497" w:type="dxa"/>
            <w:vAlign w:val="bottom"/>
          </w:tcPr>
          <w:p w14:paraId="62111045" w14:textId="77777777" w:rsidR="00D02722" w:rsidRPr="00B13A67" w:rsidRDefault="00D02722" w:rsidP="00DD511D">
            <w:pPr>
              <w:pStyle w:val="TAC"/>
              <w:rPr>
                <w:lang w:val="en-US"/>
              </w:rPr>
            </w:pPr>
            <w:r w:rsidRPr="00B13A67">
              <w:rPr>
                <w:lang w:val="en-US"/>
              </w:rPr>
              <w:t>2.40</w:t>
            </w:r>
          </w:p>
        </w:tc>
        <w:tc>
          <w:tcPr>
            <w:tcW w:w="1228" w:type="dxa"/>
            <w:vAlign w:val="center"/>
          </w:tcPr>
          <w:p w14:paraId="62111046" w14:textId="77777777" w:rsidR="00D02722" w:rsidRPr="00B13A67" w:rsidRDefault="00D02722" w:rsidP="00DD511D">
            <w:pPr>
              <w:pStyle w:val="TAC"/>
              <w:rPr>
                <w:lang w:val="en-US"/>
              </w:rPr>
            </w:pPr>
            <w:r w:rsidRPr="00B13A67">
              <w:rPr>
                <w:lang w:val="en-US"/>
              </w:rPr>
              <w:t>0.18</w:t>
            </w:r>
          </w:p>
        </w:tc>
        <w:tc>
          <w:tcPr>
            <w:tcW w:w="1543" w:type="dxa"/>
            <w:vAlign w:val="center"/>
          </w:tcPr>
          <w:p w14:paraId="62111047" w14:textId="77777777" w:rsidR="00D02722" w:rsidRPr="00B13A67" w:rsidRDefault="00D02722" w:rsidP="00DD511D">
            <w:pPr>
              <w:pStyle w:val="TAC"/>
              <w:rPr>
                <w:lang w:val="en-US"/>
              </w:rPr>
            </w:pPr>
            <w:r w:rsidRPr="00B13A67">
              <w:rPr>
                <w:lang w:val="en-US"/>
              </w:rPr>
              <w:t>0.60</w:t>
            </w:r>
          </w:p>
        </w:tc>
        <w:tc>
          <w:tcPr>
            <w:tcW w:w="1492" w:type="dxa"/>
            <w:vAlign w:val="center"/>
          </w:tcPr>
          <w:p w14:paraId="62111048" w14:textId="77777777" w:rsidR="00D02722" w:rsidRPr="00B13A67" w:rsidRDefault="00D02722" w:rsidP="00DD511D">
            <w:pPr>
              <w:pStyle w:val="TAC"/>
              <w:rPr>
                <w:lang w:val="en-US"/>
              </w:rPr>
            </w:pPr>
            <w:r w:rsidRPr="00B13A67">
              <w:rPr>
                <w:lang w:val="en-US"/>
              </w:rPr>
              <w:t>0.60</w:t>
            </w:r>
          </w:p>
        </w:tc>
        <w:tc>
          <w:tcPr>
            <w:tcW w:w="1507" w:type="dxa"/>
            <w:vAlign w:val="center"/>
          </w:tcPr>
          <w:p w14:paraId="62111049" w14:textId="77777777" w:rsidR="00D02722" w:rsidRPr="00B13A67" w:rsidRDefault="00D02722" w:rsidP="00DD511D">
            <w:pPr>
              <w:pStyle w:val="TAC"/>
              <w:rPr>
                <w:lang w:val="en-US"/>
              </w:rPr>
            </w:pPr>
            <w:r w:rsidRPr="00B13A67">
              <w:rPr>
                <w:lang w:val="en-US"/>
              </w:rPr>
              <w:t>0.35</w:t>
            </w:r>
          </w:p>
        </w:tc>
        <w:tc>
          <w:tcPr>
            <w:tcW w:w="2590" w:type="dxa"/>
            <w:vAlign w:val="center"/>
          </w:tcPr>
          <w:p w14:paraId="6211104A" w14:textId="77777777" w:rsidR="00D02722" w:rsidRPr="00B13A67" w:rsidRDefault="00D02722" w:rsidP="00DD511D">
            <w:pPr>
              <w:pStyle w:val="TAC"/>
              <w:rPr>
                <w:lang w:val="en-US"/>
              </w:rPr>
            </w:pPr>
            <w:r w:rsidRPr="00B13A67">
              <w:rPr>
                <w:lang w:val="en-US"/>
              </w:rPr>
              <w:t>0.60</w:t>
            </w:r>
          </w:p>
        </w:tc>
      </w:tr>
      <w:tr w:rsidR="00D02722" w:rsidRPr="002C449F" w14:paraId="62111052" w14:textId="77777777" w:rsidTr="00C72717">
        <w:trPr>
          <w:jc w:val="center"/>
        </w:trPr>
        <w:tc>
          <w:tcPr>
            <w:tcW w:w="1497" w:type="dxa"/>
            <w:vAlign w:val="bottom"/>
          </w:tcPr>
          <w:p w14:paraId="6211104C" w14:textId="77777777" w:rsidR="00D02722" w:rsidRPr="00B13A67" w:rsidRDefault="00D02722" w:rsidP="00DD511D">
            <w:pPr>
              <w:pStyle w:val="TAC"/>
              <w:rPr>
                <w:lang w:val="en-US"/>
              </w:rPr>
            </w:pPr>
            <w:r w:rsidRPr="00B13A67">
              <w:rPr>
                <w:lang w:val="en-US"/>
              </w:rPr>
              <w:t>2.60</w:t>
            </w:r>
          </w:p>
        </w:tc>
        <w:tc>
          <w:tcPr>
            <w:tcW w:w="1228" w:type="dxa"/>
            <w:vAlign w:val="center"/>
          </w:tcPr>
          <w:p w14:paraId="6211104D" w14:textId="77777777" w:rsidR="00D02722" w:rsidRPr="00B13A67" w:rsidRDefault="00D02722" w:rsidP="00DD511D">
            <w:pPr>
              <w:pStyle w:val="TAC"/>
              <w:rPr>
                <w:lang w:val="en-US"/>
              </w:rPr>
            </w:pPr>
            <w:r w:rsidRPr="00B13A67">
              <w:rPr>
                <w:lang w:val="en-US"/>
              </w:rPr>
              <w:t>0.17</w:t>
            </w:r>
          </w:p>
        </w:tc>
        <w:tc>
          <w:tcPr>
            <w:tcW w:w="1543" w:type="dxa"/>
            <w:vAlign w:val="center"/>
          </w:tcPr>
          <w:p w14:paraId="6211104E" w14:textId="77777777" w:rsidR="00D02722" w:rsidRPr="00B13A67" w:rsidRDefault="00D02722" w:rsidP="00DD511D">
            <w:pPr>
              <w:pStyle w:val="TAC"/>
              <w:rPr>
                <w:lang w:val="en-US"/>
              </w:rPr>
            </w:pPr>
            <w:r w:rsidRPr="00B13A67">
              <w:rPr>
                <w:lang w:val="en-US"/>
              </w:rPr>
              <w:t>0.61</w:t>
            </w:r>
          </w:p>
        </w:tc>
        <w:tc>
          <w:tcPr>
            <w:tcW w:w="1492" w:type="dxa"/>
            <w:vAlign w:val="center"/>
          </w:tcPr>
          <w:p w14:paraId="6211104F" w14:textId="77777777" w:rsidR="00D02722" w:rsidRPr="00B13A67" w:rsidRDefault="00D02722" w:rsidP="00DD511D">
            <w:pPr>
              <w:pStyle w:val="TAC"/>
              <w:rPr>
                <w:lang w:val="en-US"/>
              </w:rPr>
            </w:pPr>
            <w:r w:rsidRPr="00B13A67">
              <w:rPr>
                <w:lang w:val="en-US"/>
              </w:rPr>
              <w:t>0.60</w:t>
            </w:r>
          </w:p>
        </w:tc>
        <w:tc>
          <w:tcPr>
            <w:tcW w:w="1507" w:type="dxa"/>
            <w:vAlign w:val="center"/>
          </w:tcPr>
          <w:p w14:paraId="62111050" w14:textId="77777777" w:rsidR="00D02722" w:rsidRPr="00B13A67" w:rsidRDefault="00D02722" w:rsidP="00DD511D">
            <w:pPr>
              <w:pStyle w:val="TAC"/>
              <w:rPr>
                <w:lang w:val="en-US"/>
              </w:rPr>
            </w:pPr>
            <w:r w:rsidRPr="00B13A67">
              <w:rPr>
                <w:lang w:val="en-US"/>
              </w:rPr>
              <w:t>0.33</w:t>
            </w:r>
          </w:p>
        </w:tc>
        <w:tc>
          <w:tcPr>
            <w:tcW w:w="2590" w:type="dxa"/>
            <w:vAlign w:val="center"/>
          </w:tcPr>
          <w:p w14:paraId="62111051" w14:textId="77777777" w:rsidR="00D02722" w:rsidRPr="00B13A67" w:rsidRDefault="00D02722" w:rsidP="00DD511D">
            <w:pPr>
              <w:pStyle w:val="TAC"/>
              <w:rPr>
                <w:lang w:val="en-US"/>
              </w:rPr>
            </w:pPr>
            <w:r w:rsidRPr="00B13A67">
              <w:rPr>
                <w:lang w:val="en-US"/>
              </w:rPr>
              <w:t>0.61</w:t>
            </w:r>
          </w:p>
        </w:tc>
      </w:tr>
      <w:tr w:rsidR="00D02722" w:rsidRPr="002C449F" w14:paraId="62111059" w14:textId="77777777" w:rsidTr="00C72717">
        <w:trPr>
          <w:jc w:val="center"/>
        </w:trPr>
        <w:tc>
          <w:tcPr>
            <w:tcW w:w="1497" w:type="dxa"/>
            <w:vAlign w:val="bottom"/>
          </w:tcPr>
          <w:p w14:paraId="62111053" w14:textId="77777777" w:rsidR="00D02722" w:rsidRPr="00B13A67" w:rsidRDefault="00D02722" w:rsidP="00DD511D">
            <w:pPr>
              <w:pStyle w:val="TAC"/>
              <w:rPr>
                <w:lang w:val="en-US"/>
              </w:rPr>
            </w:pPr>
            <w:r w:rsidRPr="00B13A67">
              <w:rPr>
                <w:lang w:val="en-US"/>
              </w:rPr>
              <w:t>2.80</w:t>
            </w:r>
          </w:p>
        </w:tc>
        <w:tc>
          <w:tcPr>
            <w:tcW w:w="1228" w:type="dxa"/>
            <w:vAlign w:val="center"/>
          </w:tcPr>
          <w:p w14:paraId="62111054" w14:textId="77777777" w:rsidR="00D02722" w:rsidRPr="00B13A67" w:rsidRDefault="00D02722" w:rsidP="00DD511D">
            <w:pPr>
              <w:pStyle w:val="TAC"/>
              <w:rPr>
                <w:lang w:val="en-US"/>
              </w:rPr>
            </w:pPr>
            <w:r w:rsidRPr="00B13A67">
              <w:rPr>
                <w:lang w:val="en-US"/>
              </w:rPr>
              <w:t>0.17</w:t>
            </w:r>
          </w:p>
        </w:tc>
        <w:tc>
          <w:tcPr>
            <w:tcW w:w="1543" w:type="dxa"/>
            <w:vAlign w:val="center"/>
          </w:tcPr>
          <w:p w14:paraId="62111055" w14:textId="77777777" w:rsidR="00D02722" w:rsidRPr="00B13A67" w:rsidRDefault="00D02722" w:rsidP="00DD511D">
            <w:pPr>
              <w:pStyle w:val="TAC"/>
              <w:rPr>
                <w:lang w:val="en-US"/>
              </w:rPr>
            </w:pPr>
            <w:r w:rsidRPr="00B13A67">
              <w:rPr>
                <w:lang w:val="en-US"/>
              </w:rPr>
              <w:t>0.61</w:t>
            </w:r>
          </w:p>
        </w:tc>
        <w:tc>
          <w:tcPr>
            <w:tcW w:w="1492" w:type="dxa"/>
            <w:vAlign w:val="center"/>
          </w:tcPr>
          <w:p w14:paraId="62111056" w14:textId="77777777" w:rsidR="00D02722" w:rsidRPr="00B13A67" w:rsidRDefault="00D02722" w:rsidP="00DD511D">
            <w:pPr>
              <w:pStyle w:val="TAC"/>
              <w:rPr>
                <w:lang w:val="en-US"/>
              </w:rPr>
            </w:pPr>
            <w:r w:rsidRPr="00B13A67">
              <w:rPr>
                <w:lang w:val="en-US"/>
              </w:rPr>
              <w:t>0.60</w:t>
            </w:r>
          </w:p>
        </w:tc>
        <w:tc>
          <w:tcPr>
            <w:tcW w:w="1507" w:type="dxa"/>
            <w:vAlign w:val="center"/>
          </w:tcPr>
          <w:p w14:paraId="62111057" w14:textId="77777777" w:rsidR="00D02722" w:rsidRPr="00B13A67" w:rsidRDefault="00D02722" w:rsidP="00DD511D">
            <w:pPr>
              <w:pStyle w:val="TAC"/>
              <w:rPr>
                <w:lang w:val="en-US"/>
              </w:rPr>
            </w:pPr>
            <w:r w:rsidRPr="00B13A67">
              <w:rPr>
                <w:lang w:val="en-US"/>
              </w:rPr>
              <w:t>0.31</w:t>
            </w:r>
          </w:p>
        </w:tc>
        <w:tc>
          <w:tcPr>
            <w:tcW w:w="2590" w:type="dxa"/>
            <w:vAlign w:val="center"/>
          </w:tcPr>
          <w:p w14:paraId="62111058" w14:textId="77777777" w:rsidR="00D02722" w:rsidRPr="00B13A67" w:rsidRDefault="00D02722" w:rsidP="00DD511D">
            <w:pPr>
              <w:pStyle w:val="TAC"/>
              <w:rPr>
                <w:lang w:val="en-US"/>
              </w:rPr>
            </w:pPr>
            <w:r w:rsidRPr="00B13A67">
              <w:rPr>
                <w:lang w:val="en-US"/>
              </w:rPr>
              <w:t>0.61</w:t>
            </w:r>
          </w:p>
        </w:tc>
      </w:tr>
      <w:tr w:rsidR="00D02722" w:rsidRPr="002C449F" w14:paraId="62111060" w14:textId="77777777" w:rsidTr="00DD511D">
        <w:trPr>
          <w:trHeight w:val="301"/>
          <w:jc w:val="center"/>
        </w:trPr>
        <w:tc>
          <w:tcPr>
            <w:tcW w:w="1497" w:type="dxa"/>
            <w:vAlign w:val="bottom"/>
          </w:tcPr>
          <w:p w14:paraId="6211105A" w14:textId="77777777" w:rsidR="00D02722" w:rsidRPr="00B13A67" w:rsidRDefault="00D02722" w:rsidP="00DD511D">
            <w:pPr>
              <w:pStyle w:val="TAC"/>
              <w:rPr>
                <w:lang w:val="en-US"/>
              </w:rPr>
            </w:pPr>
            <w:r w:rsidRPr="00B13A67">
              <w:rPr>
                <w:lang w:val="en-US"/>
              </w:rPr>
              <w:t>3.00</w:t>
            </w:r>
          </w:p>
        </w:tc>
        <w:tc>
          <w:tcPr>
            <w:tcW w:w="1228" w:type="dxa"/>
            <w:vAlign w:val="center"/>
          </w:tcPr>
          <w:p w14:paraId="6211105B" w14:textId="77777777" w:rsidR="00D02722" w:rsidRPr="00B13A67" w:rsidRDefault="00D02722" w:rsidP="00DD511D">
            <w:pPr>
              <w:pStyle w:val="TAC"/>
              <w:rPr>
                <w:lang w:val="en-US"/>
              </w:rPr>
            </w:pPr>
            <w:r w:rsidRPr="00B13A67">
              <w:rPr>
                <w:lang w:val="en-US"/>
              </w:rPr>
              <w:t>0.16</w:t>
            </w:r>
          </w:p>
        </w:tc>
        <w:tc>
          <w:tcPr>
            <w:tcW w:w="1543" w:type="dxa"/>
            <w:vAlign w:val="center"/>
          </w:tcPr>
          <w:p w14:paraId="6211105C" w14:textId="77777777" w:rsidR="00D02722" w:rsidRPr="00B13A67" w:rsidRDefault="00D02722" w:rsidP="00DD511D">
            <w:pPr>
              <w:pStyle w:val="TAC"/>
              <w:rPr>
                <w:lang w:val="en-US"/>
              </w:rPr>
            </w:pPr>
            <w:r w:rsidRPr="00B13A67">
              <w:rPr>
                <w:lang w:val="en-US"/>
              </w:rPr>
              <w:t>0.62</w:t>
            </w:r>
          </w:p>
        </w:tc>
        <w:tc>
          <w:tcPr>
            <w:tcW w:w="1492" w:type="dxa"/>
            <w:vAlign w:val="center"/>
          </w:tcPr>
          <w:p w14:paraId="6211105D" w14:textId="77777777" w:rsidR="00D02722" w:rsidRPr="00B13A67" w:rsidRDefault="00D02722" w:rsidP="00DD511D">
            <w:pPr>
              <w:pStyle w:val="TAC"/>
              <w:rPr>
                <w:lang w:val="en-US"/>
              </w:rPr>
            </w:pPr>
            <w:r w:rsidRPr="00B13A67">
              <w:rPr>
                <w:lang w:val="en-US"/>
              </w:rPr>
              <w:t>0.60</w:t>
            </w:r>
          </w:p>
        </w:tc>
        <w:tc>
          <w:tcPr>
            <w:tcW w:w="1507" w:type="dxa"/>
            <w:vAlign w:val="center"/>
          </w:tcPr>
          <w:p w14:paraId="6211105E" w14:textId="77777777" w:rsidR="00D02722" w:rsidRPr="00B13A67" w:rsidRDefault="00D02722" w:rsidP="00DD511D">
            <w:pPr>
              <w:pStyle w:val="TAC"/>
              <w:rPr>
                <w:lang w:val="en-US"/>
              </w:rPr>
            </w:pPr>
            <w:r w:rsidRPr="00B13A67">
              <w:rPr>
                <w:lang w:val="en-US"/>
              </w:rPr>
              <w:t>0.30</w:t>
            </w:r>
          </w:p>
        </w:tc>
        <w:tc>
          <w:tcPr>
            <w:tcW w:w="2590" w:type="dxa"/>
            <w:vAlign w:val="center"/>
          </w:tcPr>
          <w:p w14:paraId="6211105F" w14:textId="77777777" w:rsidR="00D02722" w:rsidRPr="00B13A67" w:rsidRDefault="00D02722" w:rsidP="00DD511D">
            <w:pPr>
              <w:pStyle w:val="TAC"/>
              <w:rPr>
                <w:lang w:val="en-US"/>
              </w:rPr>
            </w:pPr>
            <w:r w:rsidRPr="00B13A67">
              <w:rPr>
                <w:lang w:val="en-US"/>
              </w:rPr>
              <w:t>0.62</w:t>
            </w:r>
          </w:p>
        </w:tc>
      </w:tr>
      <w:tr w:rsidR="00D02722" w:rsidRPr="002C449F" w14:paraId="62111067" w14:textId="77777777" w:rsidTr="00C72717">
        <w:trPr>
          <w:jc w:val="center"/>
        </w:trPr>
        <w:tc>
          <w:tcPr>
            <w:tcW w:w="1497" w:type="dxa"/>
            <w:vAlign w:val="bottom"/>
          </w:tcPr>
          <w:p w14:paraId="62111061" w14:textId="77777777" w:rsidR="00D02722" w:rsidRPr="00B13A67" w:rsidRDefault="00D02722" w:rsidP="00DD511D">
            <w:pPr>
              <w:pStyle w:val="TAC"/>
              <w:rPr>
                <w:lang w:val="en-US"/>
              </w:rPr>
            </w:pPr>
            <w:r w:rsidRPr="00B13A67">
              <w:rPr>
                <w:lang w:val="en-US"/>
              </w:rPr>
              <w:t>4.00</w:t>
            </w:r>
          </w:p>
        </w:tc>
        <w:tc>
          <w:tcPr>
            <w:tcW w:w="1228" w:type="dxa"/>
            <w:vAlign w:val="center"/>
          </w:tcPr>
          <w:p w14:paraId="62111062" w14:textId="77777777" w:rsidR="00D02722" w:rsidRPr="00B13A67" w:rsidRDefault="00D02722" w:rsidP="00DD511D">
            <w:pPr>
              <w:pStyle w:val="TAC"/>
              <w:rPr>
                <w:lang w:val="en-US"/>
              </w:rPr>
            </w:pPr>
            <w:r w:rsidRPr="00B13A67">
              <w:rPr>
                <w:lang w:val="en-US"/>
              </w:rPr>
              <w:t>0.13</w:t>
            </w:r>
          </w:p>
        </w:tc>
        <w:tc>
          <w:tcPr>
            <w:tcW w:w="1543" w:type="dxa"/>
            <w:vAlign w:val="center"/>
          </w:tcPr>
          <w:p w14:paraId="62111063" w14:textId="77777777" w:rsidR="00D02722" w:rsidRPr="00B13A67" w:rsidRDefault="00D02722" w:rsidP="00DD511D">
            <w:pPr>
              <w:pStyle w:val="TAC"/>
              <w:rPr>
                <w:lang w:val="en-US"/>
              </w:rPr>
            </w:pPr>
            <w:r w:rsidRPr="00B13A67">
              <w:rPr>
                <w:lang w:val="en-US"/>
              </w:rPr>
              <w:t>0.58</w:t>
            </w:r>
          </w:p>
        </w:tc>
        <w:tc>
          <w:tcPr>
            <w:tcW w:w="1492" w:type="dxa"/>
            <w:vAlign w:val="center"/>
          </w:tcPr>
          <w:p w14:paraId="62111064" w14:textId="77777777" w:rsidR="00D02722" w:rsidRPr="00B13A67" w:rsidRDefault="00D02722" w:rsidP="00DD511D">
            <w:pPr>
              <w:pStyle w:val="TAC"/>
              <w:rPr>
                <w:lang w:val="en-US"/>
              </w:rPr>
            </w:pPr>
            <w:r w:rsidRPr="00B13A67">
              <w:rPr>
                <w:lang w:val="en-US"/>
              </w:rPr>
              <w:t>0.60</w:t>
            </w:r>
          </w:p>
        </w:tc>
        <w:tc>
          <w:tcPr>
            <w:tcW w:w="1507" w:type="dxa"/>
            <w:vAlign w:val="center"/>
          </w:tcPr>
          <w:p w14:paraId="62111065" w14:textId="77777777" w:rsidR="00D02722" w:rsidRPr="00B13A67" w:rsidRDefault="00D02722" w:rsidP="00DD511D">
            <w:pPr>
              <w:pStyle w:val="TAC"/>
              <w:rPr>
                <w:lang w:val="en-US"/>
              </w:rPr>
            </w:pPr>
            <w:r w:rsidRPr="00B13A67">
              <w:rPr>
                <w:lang w:val="en-US"/>
              </w:rPr>
              <w:t>0.25</w:t>
            </w:r>
          </w:p>
        </w:tc>
        <w:tc>
          <w:tcPr>
            <w:tcW w:w="2590" w:type="dxa"/>
            <w:vAlign w:val="center"/>
          </w:tcPr>
          <w:p w14:paraId="62111066" w14:textId="77777777" w:rsidR="00D02722" w:rsidRPr="00B13A67" w:rsidRDefault="00D02722" w:rsidP="00DD511D">
            <w:pPr>
              <w:pStyle w:val="TAC"/>
              <w:rPr>
                <w:lang w:val="en-US"/>
              </w:rPr>
            </w:pPr>
            <w:r w:rsidRPr="00B13A67">
              <w:rPr>
                <w:lang w:val="en-US"/>
              </w:rPr>
              <w:t>0.60</w:t>
            </w:r>
          </w:p>
        </w:tc>
      </w:tr>
      <w:tr w:rsidR="00D02722" w:rsidRPr="002C449F" w14:paraId="6211106E" w14:textId="77777777" w:rsidTr="00C72717">
        <w:trPr>
          <w:jc w:val="center"/>
        </w:trPr>
        <w:tc>
          <w:tcPr>
            <w:tcW w:w="1497" w:type="dxa"/>
            <w:vAlign w:val="bottom"/>
          </w:tcPr>
          <w:p w14:paraId="62111068" w14:textId="77777777" w:rsidR="00D02722" w:rsidRPr="00B13A67" w:rsidRDefault="00D02722" w:rsidP="00DD511D">
            <w:pPr>
              <w:pStyle w:val="TAC"/>
              <w:rPr>
                <w:lang w:val="en-US"/>
              </w:rPr>
            </w:pPr>
            <w:r w:rsidRPr="00B13A67">
              <w:rPr>
                <w:lang w:val="en-US"/>
              </w:rPr>
              <w:t>5.00</w:t>
            </w:r>
          </w:p>
        </w:tc>
        <w:tc>
          <w:tcPr>
            <w:tcW w:w="1228" w:type="dxa"/>
            <w:vAlign w:val="center"/>
          </w:tcPr>
          <w:p w14:paraId="62111069" w14:textId="77777777" w:rsidR="00D02722" w:rsidRPr="00B13A67" w:rsidRDefault="00D02722" w:rsidP="00DD511D">
            <w:pPr>
              <w:pStyle w:val="TAC"/>
              <w:rPr>
                <w:lang w:val="en-US"/>
              </w:rPr>
            </w:pPr>
            <w:r w:rsidRPr="00B13A67">
              <w:rPr>
                <w:lang w:val="en-US"/>
              </w:rPr>
              <w:t>0.11</w:t>
            </w:r>
          </w:p>
        </w:tc>
        <w:tc>
          <w:tcPr>
            <w:tcW w:w="1543" w:type="dxa"/>
            <w:vAlign w:val="center"/>
          </w:tcPr>
          <w:p w14:paraId="6211106A" w14:textId="77777777" w:rsidR="00D02722" w:rsidRPr="00B13A67" w:rsidRDefault="00D02722" w:rsidP="00DD511D">
            <w:pPr>
              <w:pStyle w:val="TAC"/>
              <w:rPr>
                <w:lang w:val="en-US"/>
              </w:rPr>
            </w:pPr>
            <w:r w:rsidRPr="00B13A67">
              <w:rPr>
                <w:lang w:val="en-US"/>
              </w:rPr>
              <w:t>0.48</w:t>
            </w:r>
          </w:p>
        </w:tc>
        <w:tc>
          <w:tcPr>
            <w:tcW w:w="1492" w:type="dxa"/>
            <w:vAlign w:val="center"/>
          </w:tcPr>
          <w:p w14:paraId="6211106B" w14:textId="77777777" w:rsidR="00D02722" w:rsidRPr="00B13A67" w:rsidRDefault="00D02722" w:rsidP="00DD511D">
            <w:pPr>
              <w:pStyle w:val="TAC"/>
              <w:rPr>
                <w:lang w:val="en-US"/>
              </w:rPr>
            </w:pPr>
            <w:r w:rsidRPr="00B13A67">
              <w:rPr>
                <w:lang w:val="en-US"/>
              </w:rPr>
              <w:t>0.60</w:t>
            </w:r>
          </w:p>
        </w:tc>
        <w:tc>
          <w:tcPr>
            <w:tcW w:w="1507" w:type="dxa"/>
            <w:vAlign w:val="center"/>
          </w:tcPr>
          <w:p w14:paraId="6211106C" w14:textId="77777777" w:rsidR="00D02722" w:rsidRPr="00B13A67" w:rsidRDefault="00D02722" w:rsidP="00DD511D">
            <w:pPr>
              <w:pStyle w:val="TAC"/>
              <w:rPr>
                <w:lang w:val="en-US"/>
              </w:rPr>
            </w:pPr>
            <w:r w:rsidRPr="00B13A67">
              <w:rPr>
                <w:lang w:val="en-US"/>
              </w:rPr>
              <w:t>0.22</w:t>
            </w:r>
          </w:p>
        </w:tc>
        <w:tc>
          <w:tcPr>
            <w:tcW w:w="2590" w:type="dxa"/>
            <w:vAlign w:val="center"/>
          </w:tcPr>
          <w:p w14:paraId="6211106D" w14:textId="77777777" w:rsidR="00D02722" w:rsidRPr="00B13A67" w:rsidRDefault="00D02722" w:rsidP="00DD511D">
            <w:pPr>
              <w:pStyle w:val="TAC"/>
              <w:rPr>
                <w:lang w:val="en-US"/>
              </w:rPr>
            </w:pPr>
            <w:r w:rsidRPr="00B13A67">
              <w:rPr>
                <w:lang w:val="en-US"/>
              </w:rPr>
              <w:t>0.60</w:t>
            </w:r>
          </w:p>
        </w:tc>
      </w:tr>
      <w:tr w:rsidR="00D02722" w:rsidRPr="002C449F" w14:paraId="62111075" w14:textId="77777777" w:rsidTr="00C72717">
        <w:trPr>
          <w:jc w:val="center"/>
        </w:trPr>
        <w:tc>
          <w:tcPr>
            <w:tcW w:w="1497" w:type="dxa"/>
            <w:vAlign w:val="bottom"/>
          </w:tcPr>
          <w:p w14:paraId="6211106F" w14:textId="77777777" w:rsidR="00D02722" w:rsidRPr="00B13A67" w:rsidRDefault="00D02722" w:rsidP="00DD511D">
            <w:pPr>
              <w:pStyle w:val="TAC"/>
              <w:rPr>
                <w:lang w:val="en-US"/>
              </w:rPr>
            </w:pPr>
            <w:r w:rsidRPr="00B13A67">
              <w:rPr>
                <w:lang w:val="en-US"/>
              </w:rPr>
              <w:t>6.00</w:t>
            </w:r>
          </w:p>
        </w:tc>
        <w:tc>
          <w:tcPr>
            <w:tcW w:w="1228" w:type="dxa"/>
            <w:vAlign w:val="center"/>
          </w:tcPr>
          <w:p w14:paraId="62111070" w14:textId="77777777" w:rsidR="00D02722" w:rsidRPr="00B13A67" w:rsidRDefault="00D02722" w:rsidP="00DD511D">
            <w:pPr>
              <w:pStyle w:val="TAC"/>
              <w:rPr>
                <w:lang w:val="en-US"/>
              </w:rPr>
            </w:pPr>
            <w:r w:rsidRPr="00B13A67">
              <w:rPr>
                <w:lang w:val="en-US"/>
              </w:rPr>
              <w:t>0.08</w:t>
            </w:r>
          </w:p>
        </w:tc>
        <w:tc>
          <w:tcPr>
            <w:tcW w:w="1543" w:type="dxa"/>
            <w:vAlign w:val="center"/>
          </w:tcPr>
          <w:p w14:paraId="62111071" w14:textId="77777777" w:rsidR="00D02722" w:rsidRPr="00B13A67" w:rsidRDefault="00D02722" w:rsidP="00DD511D">
            <w:pPr>
              <w:pStyle w:val="TAC"/>
              <w:rPr>
                <w:lang w:val="en-US"/>
              </w:rPr>
            </w:pPr>
            <w:r w:rsidRPr="00B13A67">
              <w:rPr>
                <w:lang w:val="en-US"/>
              </w:rPr>
              <w:t>0.36</w:t>
            </w:r>
          </w:p>
        </w:tc>
        <w:tc>
          <w:tcPr>
            <w:tcW w:w="1492" w:type="dxa"/>
            <w:vAlign w:val="center"/>
          </w:tcPr>
          <w:p w14:paraId="62111072" w14:textId="77777777" w:rsidR="00D02722" w:rsidRPr="00B13A67" w:rsidRDefault="00D02722" w:rsidP="00DD511D">
            <w:pPr>
              <w:pStyle w:val="TAC"/>
              <w:rPr>
                <w:lang w:val="en-US"/>
              </w:rPr>
            </w:pPr>
            <w:r w:rsidRPr="00B13A67">
              <w:rPr>
                <w:lang w:val="en-US"/>
              </w:rPr>
              <w:t>0.60</w:t>
            </w:r>
          </w:p>
        </w:tc>
        <w:tc>
          <w:tcPr>
            <w:tcW w:w="1507" w:type="dxa"/>
            <w:vAlign w:val="center"/>
          </w:tcPr>
          <w:p w14:paraId="62111073" w14:textId="77777777" w:rsidR="00D02722" w:rsidRPr="00B13A67" w:rsidRDefault="00D02722" w:rsidP="00DD511D">
            <w:pPr>
              <w:pStyle w:val="TAC"/>
              <w:rPr>
                <w:lang w:val="en-US"/>
              </w:rPr>
            </w:pPr>
            <w:r w:rsidRPr="00B13A67">
              <w:rPr>
                <w:lang w:val="en-US"/>
              </w:rPr>
              <w:t>0.20</w:t>
            </w:r>
          </w:p>
        </w:tc>
        <w:tc>
          <w:tcPr>
            <w:tcW w:w="2590" w:type="dxa"/>
            <w:vAlign w:val="center"/>
          </w:tcPr>
          <w:p w14:paraId="62111074" w14:textId="77777777" w:rsidR="00D02722" w:rsidRPr="00B13A67" w:rsidRDefault="00D02722" w:rsidP="00DD511D">
            <w:pPr>
              <w:pStyle w:val="TAC"/>
              <w:rPr>
                <w:lang w:val="en-US"/>
              </w:rPr>
            </w:pPr>
            <w:r w:rsidRPr="00B13A67">
              <w:rPr>
                <w:lang w:val="en-US"/>
              </w:rPr>
              <w:t>0.60</w:t>
            </w:r>
          </w:p>
        </w:tc>
      </w:tr>
      <w:tr w:rsidR="00D02722" w:rsidRPr="002C449F" w14:paraId="6211107C" w14:textId="77777777" w:rsidTr="00C72717">
        <w:trPr>
          <w:jc w:val="center"/>
        </w:trPr>
        <w:tc>
          <w:tcPr>
            <w:tcW w:w="1497" w:type="dxa"/>
            <w:vAlign w:val="bottom"/>
          </w:tcPr>
          <w:p w14:paraId="62111076" w14:textId="77777777" w:rsidR="00D02722" w:rsidRPr="00B13A67" w:rsidRDefault="00D02722" w:rsidP="00DD511D">
            <w:pPr>
              <w:pStyle w:val="TAC"/>
              <w:rPr>
                <w:lang w:val="en-US"/>
              </w:rPr>
            </w:pPr>
            <w:r w:rsidRPr="00B13A67">
              <w:rPr>
                <w:lang w:val="en-US"/>
              </w:rPr>
              <w:t>7.00</w:t>
            </w:r>
          </w:p>
        </w:tc>
        <w:tc>
          <w:tcPr>
            <w:tcW w:w="1228" w:type="dxa"/>
            <w:vAlign w:val="center"/>
          </w:tcPr>
          <w:p w14:paraId="62111077" w14:textId="77777777" w:rsidR="00D02722" w:rsidRPr="00B13A67" w:rsidRDefault="00D02722" w:rsidP="00DD511D">
            <w:pPr>
              <w:pStyle w:val="TAC"/>
              <w:rPr>
                <w:lang w:val="en-US"/>
              </w:rPr>
            </w:pPr>
            <w:r w:rsidRPr="00B13A67">
              <w:rPr>
                <w:lang w:val="en-US"/>
              </w:rPr>
              <w:t>0.05</w:t>
            </w:r>
          </w:p>
        </w:tc>
        <w:tc>
          <w:tcPr>
            <w:tcW w:w="1543" w:type="dxa"/>
            <w:vAlign w:val="center"/>
          </w:tcPr>
          <w:p w14:paraId="62111078" w14:textId="77777777" w:rsidR="00D02722" w:rsidRPr="00B13A67" w:rsidRDefault="00D02722" w:rsidP="00DD511D">
            <w:pPr>
              <w:pStyle w:val="TAC"/>
              <w:rPr>
                <w:lang w:val="en-US"/>
              </w:rPr>
            </w:pPr>
            <w:r w:rsidRPr="00B13A67">
              <w:rPr>
                <w:lang w:val="en-US"/>
              </w:rPr>
              <w:t>0.24</w:t>
            </w:r>
          </w:p>
        </w:tc>
        <w:tc>
          <w:tcPr>
            <w:tcW w:w="1492" w:type="dxa"/>
            <w:vAlign w:val="center"/>
          </w:tcPr>
          <w:p w14:paraId="62111079" w14:textId="77777777" w:rsidR="00D02722" w:rsidRPr="00B13A67" w:rsidRDefault="00D02722" w:rsidP="00DD511D">
            <w:pPr>
              <w:pStyle w:val="TAC"/>
              <w:rPr>
                <w:lang w:val="en-US"/>
              </w:rPr>
            </w:pPr>
            <w:r w:rsidRPr="00B13A67">
              <w:rPr>
                <w:lang w:val="en-US"/>
              </w:rPr>
              <w:t>0.60</w:t>
            </w:r>
          </w:p>
        </w:tc>
        <w:tc>
          <w:tcPr>
            <w:tcW w:w="1507" w:type="dxa"/>
            <w:vAlign w:val="center"/>
          </w:tcPr>
          <w:p w14:paraId="6211107A" w14:textId="77777777" w:rsidR="00D02722" w:rsidRPr="00B13A67" w:rsidRDefault="00D02722" w:rsidP="00DD511D">
            <w:pPr>
              <w:pStyle w:val="TAC"/>
              <w:rPr>
                <w:lang w:val="en-US"/>
              </w:rPr>
            </w:pPr>
            <w:r w:rsidRPr="00B13A67">
              <w:rPr>
                <w:lang w:val="en-US"/>
              </w:rPr>
              <w:t>0.19</w:t>
            </w:r>
          </w:p>
        </w:tc>
        <w:tc>
          <w:tcPr>
            <w:tcW w:w="2590" w:type="dxa"/>
            <w:vAlign w:val="center"/>
          </w:tcPr>
          <w:p w14:paraId="6211107B" w14:textId="77777777" w:rsidR="00D02722" w:rsidRPr="00B13A67" w:rsidRDefault="00D02722" w:rsidP="00DD511D">
            <w:pPr>
              <w:pStyle w:val="TAC"/>
              <w:rPr>
                <w:lang w:val="en-US"/>
              </w:rPr>
            </w:pPr>
            <w:r w:rsidRPr="00B13A67">
              <w:rPr>
                <w:lang w:val="en-US"/>
              </w:rPr>
              <w:t>0.60</w:t>
            </w:r>
          </w:p>
        </w:tc>
      </w:tr>
      <w:tr w:rsidR="00D02722" w:rsidRPr="002C449F" w14:paraId="62111083" w14:textId="77777777" w:rsidTr="00C72717">
        <w:trPr>
          <w:jc w:val="center"/>
        </w:trPr>
        <w:tc>
          <w:tcPr>
            <w:tcW w:w="1497" w:type="dxa"/>
            <w:vAlign w:val="bottom"/>
          </w:tcPr>
          <w:p w14:paraId="6211107D" w14:textId="77777777" w:rsidR="00D02722" w:rsidRPr="00B13A67" w:rsidRDefault="00D02722" w:rsidP="00DD511D">
            <w:pPr>
              <w:pStyle w:val="TAC"/>
              <w:rPr>
                <w:lang w:val="en-US"/>
              </w:rPr>
            </w:pPr>
            <w:r w:rsidRPr="00B13A67">
              <w:rPr>
                <w:lang w:val="en-US"/>
              </w:rPr>
              <w:t>7.13</w:t>
            </w:r>
          </w:p>
        </w:tc>
        <w:tc>
          <w:tcPr>
            <w:tcW w:w="1228" w:type="dxa"/>
            <w:vAlign w:val="center"/>
          </w:tcPr>
          <w:p w14:paraId="6211107E" w14:textId="77777777" w:rsidR="00D02722" w:rsidRPr="00B13A67" w:rsidRDefault="00D02722" w:rsidP="00DD511D">
            <w:pPr>
              <w:pStyle w:val="TAC"/>
              <w:rPr>
                <w:lang w:val="en-US"/>
              </w:rPr>
            </w:pPr>
            <w:r w:rsidRPr="00B13A67">
              <w:rPr>
                <w:lang w:val="en-US"/>
              </w:rPr>
              <w:t>0.05</w:t>
            </w:r>
          </w:p>
        </w:tc>
        <w:tc>
          <w:tcPr>
            <w:tcW w:w="1543" w:type="dxa"/>
            <w:vAlign w:val="center"/>
          </w:tcPr>
          <w:p w14:paraId="6211107F" w14:textId="77777777" w:rsidR="00D02722" w:rsidRPr="00B13A67" w:rsidRDefault="00D02722" w:rsidP="00DD511D">
            <w:pPr>
              <w:pStyle w:val="TAC"/>
              <w:rPr>
                <w:lang w:val="en-US"/>
              </w:rPr>
            </w:pPr>
            <w:r w:rsidRPr="00B13A67">
              <w:rPr>
                <w:lang w:val="en-US"/>
              </w:rPr>
              <w:t>0.22</w:t>
            </w:r>
          </w:p>
        </w:tc>
        <w:tc>
          <w:tcPr>
            <w:tcW w:w="1492" w:type="dxa"/>
            <w:vAlign w:val="center"/>
          </w:tcPr>
          <w:p w14:paraId="62111080" w14:textId="77777777" w:rsidR="00D02722" w:rsidRPr="00B13A67" w:rsidRDefault="00D02722" w:rsidP="00DD511D">
            <w:pPr>
              <w:pStyle w:val="TAC"/>
              <w:rPr>
                <w:lang w:val="en-US"/>
              </w:rPr>
            </w:pPr>
            <w:r w:rsidRPr="00B13A67">
              <w:rPr>
                <w:lang w:val="en-US"/>
              </w:rPr>
              <w:t>0.60</w:t>
            </w:r>
          </w:p>
        </w:tc>
        <w:tc>
          <w:tcPr>
            <w:tcW w:w="1507" w:type="dxa"/>
            <w:vAlign w:val="center"/>
          </w:tcPr>
          <w:p w14:paraId="62111081" w14:textId="77777777" w:rsidR="00D02722" w:rsidRPr="00B13A67" w:rsidRDefault="00D02722" w:rsidP="00DD511D">
            <w:pPr>
              <w:pStyle w:val="TAC"/>
              <w:rPr>
                <w:lang w:val="en-US"/>
              </w:rPr>
            </w:pPr>
            <w:r w:rsidRPr="00B13A67">
              <w:rPr>
                <w:lang w:val="en-US"/>
              </w:rPr>
              <w:t>0.18</w:t>
            </w:r>
          </w:p>
        </w:tc>
        <w:tc>
          <w:tcPr>
            <w:tcW w:w="2590" w:type="dxa"/>
            <w:vAlign w:val="center"/>
          </w:tcPr>
          <w:p w14:paraId="62111082" w14:textId="77777777" w:rsidR="00D02722" w:rsidRPr="00B13A67" w:rsidRDefault="00D02722" w:rsidP="00DD511D">
            <w:pPr>
              <w:pStyle w:val="TAC"/>
              <w:rPr>
                <w:lang w:val="en-US"/>
              </w:rPr>
            </w:pPr>
            <w:r w:rsidRPr="00B13A67">
              <w:rPr>
                <w:lang w:val="en-US"/>
              </w:rPr>
              <w:t>0.60</w:t>
            </w:r>
          </w:p>
        </w:tc>
      </w:tr>
    </w:tbl>
    <w:p w14:paraId="62111084" w14:textId="77777777" w:rsidR="00D02722" w:rsidRDefault="00D02722" w:rsidP="00D02722"/>
    <w:p w14:paraId="62111085" w14:textId="77777777" w:rsidR="00017C05" w:rsidRDefault="00017C05" w:rsidP="00017C05">
      <w:pPr>
        <w:pStyle w:val="Heading1"/>
      </w:pPr>
      <w:bookmarkStart w:id="142" w:name="_Toc42175195"/>
      <w:bookmarkStart w:id="143" w:name="_Toc46355208"/>
      <w:bookmarkStart w:id="144" w:name="_Toc61186064"/>
      <w:r>
        <w:lastRenderedPageBreak/>
        <w:t>7</w:t>
      </w:r>
      <w:r w:rsidRPr="00235394">
        <w:tab/>
      </w:r>
      <w:r w:rsidR="0084545A">
        <w:t>Channel Models</w:t>
      </w:r>
      <w:bookmarkEnd w:id="142"/>
      <w:bookmarkEnd w:id="143"/>
      <w:bookmarkEnd w:id="144"/>
    </w:p>
    <w:p w14:paraId="62111086" w14:textId="77777777" w:rsidR="00017C05" w:rsidRDefault="00017C05" w:rsidP="00017C05">
      <w:pPr>
        <w:pStyle w:val="Heading2"/>
      </w:pPr>
      <w:bookmarkStart w:id="145" w:name="_Toc42175196"/>
      <w:bookmarkStart w:id="146" w:name="_Toc46355209"/>
      <w:bookmarkStart w:id="147" w:name="_Toc61186065"/>
      <w:r>
        <w:t>7</w:t>
      </w:r>
      <w:r w:rsidRPr="00235394">
        <w:t>.1</w:t>
      </w:r>
      <w:r w:rsidRPr="00235394">
        <w:tab/>
      </w:r>
      <w:r>
        <w:t>General</w:t>
      </w:r>
      <w:bookmarkEnd w:id="145"/>
      <w:bookmarkEnd w:id="146"/>
      <w:bookmarkEnd w:id="147"/>
    </w:p>
    <w:p w14:paraId="62111087" w14:textId="77777777" w:rsidR="00791541" w:rsidRPr="000A30B8" w:rsidRDefault="00791541" w:rsidP="00791541">
      <w:r w:rsidRPr="000A30B8">
        <w:rPr>
          <w:rFonts w:hint="eastAsia"/>
        </w:rPr>
        <w:t>T</w:t>
      </w:r>
      <w:r w:rsidRPr="000A30B8">
        <w:t>he different channel models are defined to create corresponding complex multipath radio propagation conditions for FR1 and FR2. The following scenarios are selected for NR MIMO OTA:</w:t>
      </w:r>
    </w:p>
    <w:p w14:paraId="62111088" w14:textId="77777777" w:rsidR="00791541" w:rsidRPr="000A30B8" w:rsidRDefault="00791541" w:rsidP="00791541">
      <w:r w:rsidRPr="000A30B8">
        <w:rPr>
          <w:rFonts w:hint="eastAsia"/>
        </w:rPr>
        <w:t>F</w:t>
      </w:r>
      <w:r w:rsidRPr="000A30B8">
        <w:t>R1 scenarios:</w:t>
      </w:r>
    </w:p>
    <w:p w14:paraId="62111089" w14:textId="77777777" w:rsidR="00791541" w:rsidRPr="0041586E" w:rsidRDefault="00791541" w:rsidP="00B21DA1">
      <w:pPr>
        <w:pStyle w:val="B1"/>
        <w:numPr>
          <w:ilvl w:val="0"/>
          <w:numId w:val="3"/>
        </w:numPr>
      </w:pPr>
      <w:r w:rsidRPr="0041586E">
        <w:t>For 2x2 MIMO: Urban Macro</w:t>
      </w:r>
    </w:p>
    <w:p w14:paraId="6211108A" w14:textId="77777777" w:rsidR="00791541" w:rsidRPr="0041586E" w:rsidRDefault="00791541" w:rsidP="00B21DA1">
      <w:pPr>
        <w:pStyle w:val="B1"/>
        <w:numPr>
          <w:ilvl w:val="0"/>
          <w:numId w:val="3"/>
        </w:numPr>
      </w:pPr>
      <w:r w:rsidRPr="0041586E">
        <w:t>For 4x4 MIMO: Urban Micro</w:t>
      </w:r>
    </w:p>
    <w:p w14:paraId="6211108B" w14:textId="77777777" w:rsidR="00791541" w:rsidRPr="000A30B8" w:rsidRDefault="00791541" w:rsidP="00791541">
      <w:r w:rsidRPr="000A30B8">
        <w:rPr>
          <w:rFonts w:hint="eastAsia"/>
        </w:rPr>
        <w:t>F</w:t>
      </w:r>
      <w:r w:rsidRPr="000A30B8">
        <w:t>R2 static testing scenarios:</w:t>
      </w:r>
    </w:p>
    <w:p w14:paraId="6211108C" w14:textId="77777777" w:rsidR="00791541" w:rsidRPr="0041586E" w:rsidRDefault="00791541" w:rsidP="00B21DA1">
      <w:pPr>
        <w:pStyle w:val="B1"/>
        <w:numPr>
          <w:ilvl w:val="0"/>
          <w:numId w:val="3"/>
        </w:numPr>
      </w:pPr>
      <w:r w:rsidRPr="0041586E">
        <w:t>Urban Micro street canyon and Indoor</w:t>
      </w:r>
    </w:p>
    <w:p w14:paraId="6211108D" w14:textId="77777777" w:rsidR="00C53543" w:rsidRPr="000A30B8" w:rsidRDefault="00C53543" w:rsidP="00C53543">
      <w:r w:rsidRPr="000A30B8">
        <w:t xml:space="preserve">In order to describe unambiguously the procedure of generating realizations CDL channel models, various aspects need to be clarified, e.g., details of scaling procedure, inclusion of BS antenna arrays and beams to the model output, and removing unwanted randomness of model realizations. </w:t>
      </w:r>
    </w:p>
    <w:p w14:paraId="6211108E" w14:textId="77777777" w:rsidR="00C53543" w:rsidRDefault="00C53543" w:rsidP="0096405D">
      <w:r w:rsidRPr="000A30B8">
        <w:t>The concept of angular scaling is based on rotating AoDs/ZoDs and scaling CDL model using the methods in TR 38.901 (section 7.7.5.1) to make them fit the median values in TR 38.901 Table 7.5-6 for the accepted scenarios.</w:t>
      </w:r>
    </w:p>
    <w:p w14:paraId="6211108F" w14:textId="77777777" w:rsidR="00820E38" w:rsidRDefault="00820E38" w:rsidP="00820E38">
      <w:r>
        <w:t>For NR MIMO OTA testing, the following channel models are required to be measured: FR1 UMi CDL-A in table 7.</w:t>
      </w:r>
      <w:r w:rsidR="00961E09">
        <w:t>2</w:t>
      </w:r>
      <w:r>
        <w:t>.1-1, FR1 UMa CDL-C in table 7.2.1-8; FR2 InO CDL-A in table 7.2.2-6, FR2 UMi CDL-C in table 7.2.2-3.</w:t>
      </w:r>
    </w:p>
    <w:p w14:paraId="62111090" w14:textId="77777777" w:rsidR="004F56E3" w:rsidRPr="000A30B8" w:rsidRDefault="004F56E3" w:rsidP="00820E38">
      <w:r>
        <w:t xml:space="preserve">For NR FR1 and FR2 MIMO OTA testing, the number of samples </w:t>
      </w:r>
      <w:r w:rsidRPr="003A615A">
        <w:t xml:space="preserve">for sequence length at each testing point </w:t>
      </w:r>
      <w:r>
        <w:t>is FFS.</w:t>
      </w:r>
    </w:p>
    <w:p w14:paraId="62111091" w14:textId="77777777" w:rsidR="00017C05" w:rsidRDefault="00017C05" w:rsidP="00017C05">
      <w:pPr>
        <w:pStyle w:val="Heading2"/>
      </w:pPr>
      <w:bookmarkStart w:id="148" w:name="_Toc42175197"/>
      <w:bookmarkStart w:id="149" w:name="_Toc46355210"/>
      <w:bookmarkStart w:id="150" w:name="_Toc61186066"/>
      <w:r>
        <w:t>7</w:t>
      </w:r>
      <w:r w:rsidR="00E31F57">
        <w:t>.2</w:t>
      </w:r>
      <w:r w:rsidRPr="00235394">
        <w:tab/>
      </w:r>
      <w:r w:rsidR="0084545A">
        <w:t>Channel Models</w:t>
      </w:r>
      <w:bookmarkEnd w:id="148"/>
      <w:bookmarkEnd w:id="149"/>
      <w:bookmarkEnd w:id="150"/>
      <w:r w:rsidR="0084545A">
        <w:t xml:space="preserve"> </w:t>
      </w:r>
    </w:p>
    <w:p w14:paraId="62111092" w14:textId="77777777" w:rsidR="00C53543" w:rsidRPr="002C449F" w:rsidRDefault="00C53543" w:rsidP="00C53543">
      <w:r w:rsidRPr="002C449F">
        <w:t xml:space="preserve">This section describes amendments to the step-wise procedure of the CDL </w:t>
      </w:r>
      <w:r w:rsidRPr="002C449F">
        <w:rPr>
          <w:lang w:eastAsia="ja-JP"/>
        </w:rPr>
        <w:t>subclause</w:t>
      </w:r>
      <w:r w:rsidRPr="002C449F" w:rsidDel="009C5885">
        <w:t xml:space="preserve"> </w:t>
      </w:r>
      <w:r w:rsidRPr="002C449F">
        <w:t xml:space="preserve">7.7.1 in </w:t>
      </w:r>
      <w:r>
        <w:t>TR 38.901</w:t>
      </w:r>
      <w:r w:rsidRPr="002C449F">
        <w:t xml:space="preserve"> for generating fast fading radio channel realizations. </w:t>
      </w:r>
      <w:r>
        <w:t xml:space="preserve">This channel model methodology considers non-Jakes spectrum with the multi-path fading propagation conditions between the gNB emulator and test chamber probe modelled based on Clustered Delay Line (CDL) methodology.  </w:t>
      </w:r>
    </w:p>
    <w:p w14:paraId="62111093" w14:textId="77777777" w:rsidR="00C53543" w:rsidRPr="002C449F" w:rsidRDefault="00C53543" w:rsidP="00C53543">
      <w:pPr>
        <w:autoSpaceDE w:val="0"/>
        <w:autoSpaceDN w:val="0"/>
        <w:adjustRightInd w:val="0"/>
        <w:snapToGrid w:val="0"/>
        <w:spacing w:after="120"/>
        <w:jc w:val="both"/>
      </w:pPr>
      <w:r>
        <w:t>First, t</w:t>
      </w:r>
      <w:r w:rsidRPr="002C449F">
        <w:t xml:space="preserve">he </w:t>
      </w:r>
      <w:r w:rsidRPr="002C449F">
        <w:rPr>
          <w:lang w:eastAsia="ko-KR"/>
        </w:rPr>
        <w:t>RMS</w:t>
      </w:r>
      <w:r w:rsidRPr="002C449F">
        <w:t xml:space="preserve"> delay spread values of CDL models are normalized </w:t>
      </w:r>
      <w:r>
        <w:t xml:space="preserve">first </w:t>
      </w:r>
      <w:r w:rsidRPr="002C449F">
        <w:t xml:space="preserve">and they must be scaled in delay so that a desired RMS delay spread can be achieved. The scaled delays can be obtained according to the following equation: </w:t>
      </w:r>
    </w:p>
    <w:p w14:paraId="62111094" w14:textId="77777777" w:rsidR="00C53543" w:rsidRPr="002C449F" w:rsidRDefault="00C53543" w:rsidP="0096405D">
      <w:pPr>
        <w:pStyle w:val="EQ"/>
        <w:tabs>
          <w:tab w:val="clear" w:pos="4536"/>
          <w:tab w:val="center" w:pos="4820"/>
        </w:tabs>
        <w:jc w:val="right"/>
      </w:pPr>
      <w:r w:rsidRPr="002C449F">
        <w:rPr>
          <w:position w:val="-14"/>
          <w:lang w:eastAsia="ko-KR"/>
        </w:rPr>
        <w:object w:dxaOrig="2360" w:dyaOrig="380" w14:anchorId="62113247">
          <v:shape id="_x0000_i1037" type="#_x0000_t75" style="width:118pt;height:20.5pt" o:ole="">
            <v:imagedata r:id="rId26" o:title=""/>
          </v:shape>
          <o:OLEObject Type="Embed" ProgID="Equation.3" ShapeID="_x0000_i1037" DrawAspect="Content" ObjectID="_1676989575" r:id="rId27"/>
        </w:object>
      </w:r>
      <w:r w:rsidR="0096405D">
        <w:rPr>
          <w:rFonts w:hint="eastAsia"/>
          <w:lang w:eastAsia="zh-CN"/>
        </w:rPr>
        <w:t>,</w:t>
      </w:r>
      <w:r w:rsidR="0096405D">
        <w:rPr>
          <w:lang w:eastAsia="ko-KR"/>
        </w:rPr>
        <w:t xml:space="preserve">                                                                 </w:t>
      </w:r>
      <w:r w:rsidR="0096405D" w:rsidRPr="002C449F">
        <w:t>(</w:t>
      </w:r>
      <w:r w:rsidR="0096405D">
        <w:t>7.2-1</w:t>
      </w:r>
      <w:r w:rsidR="0096405D" w:rsidRPr="002C449F">
        <w:t>)</w:t>
      </w:r>
    </w:p>
    <w:p w14:paraId="62111095" w14:textId="77777777" w:rsidR="00C53543" w:rsidRPr="002C449F" w:rsidRDefault="00C53543" w:rsidP="000A30B8">
      <w:r w:rsidRPr="002C449F">
        <w:t>in which</w:t>
      </w:r>
    </w:p>
    <w:p w14:paraId="62111096" w14:textId="77777777" w:rsidR="00C53543" w:rsidRPr="002C449F" w:rsidRDefault="00C53543" w:rsidP="00B21DA1">
      <w:pPr>
        <w:pStyle w:val="B1"/>
        <w:numPr>
          <w:ilvl w:val="0"/>
          <w:numId w:val="2"/>
        </w:numPr>
        <w:spacing w:after="0"/>
        <w:ind w:left="993"/>
      </w:pPr>
      <w:r w:rsidRPr="002C449F">
        <w:rPr>
          <w:position w:val="-14"/>
        </w:rPr>
        <w:object w:dxaOrig="660" w:dyaOrig="380" w14:anchorId="62113248">
          <v:shape id="_x0000_i1038" type="#_x0000_t75" style="width:31pt;height:20.5pt" o:ole="">
            <v:imagedata r:id="rId28" o:title=""/>
          </v:shape>
          <o:OLEObject Type="Embed" ProgID="Equation.3" ShapeID="_x0000_i1038" DrawAspect="Content" ObjectID="_1676989576" r:id="rId29"/>
        </w:object>
      </w:r>
      <w:r w:rsidRPr="002C449F">
        <w:tab/>
        <w:t xml:space="preserve">is the normalized delay value of the </w:t>
      </w:r>
      <w:r w:rsidRPr="002C449F">
        <w:rPr>
          <w:i/>
        </w:rPr>
        <w:t>n</w:t>
      </w:r>
      <w:r w:rsidRPr="002C449F">
        <w:t>th cluster in a CDL in Tables 7.7.1.1 – 7.7.1.5 of [</w:t>
      </w:r>
      <w:r>
        <w:t>2</w:t>
      </w:r>
      <w:r w:rsidRPr="002C449F">
        <w:t>]</w:t>
      </w:r>
      <w:r w:rsidRPr="002C449F">
        <w:tab/>
      </w:r>
    </w:p>
    <w:p w14:paraId="62111097" w14:textId="77777777" w:rsidR="00C53543" w:rsidRPr="002C449F" w:rsidRDefault="00C53543" w:rsidP="00B21DA1">
      <w:pPr>
        <w:pStyle w:val="B1"/>
        <w:numPr>
          <w:ilvl w:val="0"/>
          <w:numId w:val="2"/>
        </w:numPr>
        <w:spacing w:after="0"/>
        <w:ind w:left="993"/>
      </w:pPr>
      <w:r w:rsidRPr="002C449F">
        <w:rPr>
          <w:position w:val="-14"/>
        </w:rPr>
        <w:object w:dxaOrig="660" w:dyaOrig="380" w14:anchorId="62113249">
          <v:shape id="_x0000_i1039" type="#_x0000_t75" style="width:31pt;height:20.5pt" o:ole="">
            <v:imagedata r:id="rId30" o:title=""/>
          </v:shape>
          <o:OLEObject Type="Embed" ProgID="Equation.3" ShapeID="_x0000_i1039" DrawAspect="Content" ObjectID="_1676989577" r:id="rId31"/>
        </w:object>
      </w:r>
      <w:r w:rsidRPr="002C449F">
        <w:tab/>
        <w:t xml:space="preserve">is the new delay value (in [ns]) of the </w:t>
      </w:r>
      <w:r w:rsidRPr="002C449F">
        <w:rPr>
          <w:i/>
        </w:rPr>
        <w:t>n</w:t>
      </w:r>
      <w:r w:rsidRPr="002C449F">
        <w:t>th cluster</w:t>
      </w:r>
    </w:p>
    <w:p w14:paraId="62111098" w14:textId="77777777" w:rsidR="00C53543" w:rsidRPr="002C449F" w:rsidRDefault="00C53543" w:rsidP="00B21DA1">
      <w:pPr>
        <w:pStyle w:val="B1"/>
        <w:numPr>
          <w:ilvl w:val="0"/>
          <w:numId w:val="2"/>
        </w:numPr>
        <w:spacing w:after="0"/>
        <w:ind w:left="993"/>
      </w:pPr>
      <w:r w:rsidRPr="002C449F">
        <w:rPr>
          <w:position w:val="-12"/>
        </w:rPr>
        <w:object w:dxaOrig="800" w:dyaOrig="360" w14:anchorId="6211324A">
          <v:shape id="_x0000_i1040" type="#_x0000_t75" style="width:41pt;height:16pt" o:ole="">
            <v:imagedata r:id="rId32" o:title=""/>
          </v:shape>
          <o:OLEObject Type="Embed" ProgID="Equation.3" ShapeID="_x0000_i1040" DrawAspect="Content" ObjectID="_1676989578" r:id="rId33"/>
        </w:object>
      </w:r>
      <w:r w:rsidRPr="002C449F">
        <w:tab/>
        <w:t xml:space="preserve">is the target delay spread (in [ns]). </w:t>
      </w:r>
    </w:p>
    <w:p w14:paraId="62111099" w14:textId="77777777" w:rsidR="00C53543" w:rsidRPr="002C449F" w:rsidRDefault="00C53543" w:rsidP="000A30B8">
      <w:r w:rsidRPr="002C449F">
        <w:t xml:space="preserve">Values of </w:t>
      </w:r>
      <w:r w:rsidRPr="00C53543">
        <w:fldChar w:fldCharType="begin"/>
      </w:r>
      <w:r w:rsidRPr="00C53543">
        <w:instrText xml:space="preserve"> QUOTE </w:instrText>
      </w:r>
      <w:r w:rsidR="004A1C7B">
        <w:rPr>
          <w:position w:val="-5"/>
        </w:rPr>
        <w:pict w14:anchorId="6211324B">
          <v:shape id="_x0000_i1041"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412DF&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5412DF&quot; wsp:rsidP=&quot;005412DF&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DS&lt;/m:t&gt;&lt;/m:r&gt;&lt;/aml:content&gt;&lt;/aml:annotation&gt;&lt;/m:e&gt;&lt;m:sub&gt;&lt;aml:annotation aml:id=&quot;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desired&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r w:rsidRPr="00C53543">
        <w:instrText xml:space="preserve"> </w:instrText>
      </w:r>
      <w:r w:rsidRPr="00C53543">
        <w:fldChar w:fldCharType="separate"/>
      </w:r>
      <w:r w:rsidR="004A1C7B">
        <w:rPr>
          <w:position w:val="-5"/>
        </w:rPr>
        <w:pict w14:anchorId="6211324C">
          <v:shape id="_x0000_i1042"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412DF&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5412DF&quot; wsp:rsidP=&quot;005412DF&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DS&lt;/m:t&gt;&lt;/m:r&gt;&lt;/aml:content&gt;&lt;/aml:annotation&gt;&lt;/m:e&gt;&lt;m:sub&gt;&lt;aml:annotation aml:id=&quot;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desired&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r w:rsidRPr="00C53543">
        <w:fldChar w:fldCharType="end"/>
      </w:r>
      <w:r w:rsidRPr="002C449F">
        <w:t xml:space="preserve"> for FR1/FR2 and for different model scenarios are specified in </w:t>
      </w:r>
      <w:r w:rsidRPr="002C449F">
        <w:fldChar w:fldCharType="begin"/>
      </w:r>
      <w:r w:rsidRPr="002C449F">
        <w:instrText xml:space="preserve"> REF _Ref4684031 \h  \* MERGEFORMAT </w:instrText>
      </w:r>
      <w:r w:rsidRPr="002C449F">
        <w:fldChar w:fldCharType="end"/>
      </w:r>
      <w:r>
        <w:t>Table 7.2-1</w:t>
      </w:r>
      <w:r w:rsidRPr="002C449F">
        <w:t>.</w:t>
      </w:r>
    </w:p>
    <w:p w14:paraId="6211109A" w14:textId="77777777" w:rsidR="00C53543" w:rsidRPr="00A55548" w:rsidRDefault="00C53543" w:rsidP="0041586E">
      <w:pPr>
        <w:pStyle w:val="TH"/>
      </w:pPr>
      <w:bookmarkStart w:id="151" w:name="_Ref4684040"/>
      <w:bookmarkStart w:id="152" w:name="_Ref4684031"/>
      <w:r w:rsidRPr="00A40D16">
        <w:t xml:space="preserve">Table </w:t>
      </w:r>
      <w:bookmarkEnd w:id="151"/>
      <w:r w:rsidRPr="00A40D16">
        <w:t>7.2-1</w:t>
      </w:r>
      <w:r w:rsidRPr="00A55548">
        <w:t>. Target delay spread values.</w:t>
      </w:r>
      <w:bookmarkEnd w:id="1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C53543" w:rsidRPr="002C449F" w14:paraId="6211109E" w14:textId="77777777" w:rsidTr="000A30B8">
        <w:trPr>
          <w:trHeight w:val="283"/>
          <w:jc w:val="center"/>
        </w:trPr>
        <w:tc>
          <w:tcPr>
            <w:tcW w:w="1555" w:type="dxa"/>
            <w:shd w:val="clear" w:color="auto" w:fill="D9D9D9"/>
            <w:vAlign w:val="center"/>
          </w:tcPr>
          <w:p w14:paraId="6211109B" w14:textId="77777777" w:rsidR="00C53543" w:rsidRPr="007D6790" w:rsidRDefault="00C53543" w:rsidP="0041586E">
            <w:pPr>
              <w:pStyle w:val="TAH"/>
            </w:pPr>
            <w:r w:rsidRPr="007D6790">
              <w:t>Frequency</w:t>
            </w:r>
          </w:p>
        </w:tc>
        <w:tc>
          <w:tcPr>
            <w:tcW w:w="1275" w:type="dxa"/>
            <w:shd w:val="clear" w:color="auto" w:fill="D9D9D9"/>
            <w:vAlign w:val="center"/>
          </w:tcPr>
          <w:p w14:paraId="6211109C" w14:textId="77777777" w:rsidR="00C53543" w:rsidRPr="007D6790" w:rsidRDefault="00C53543" w:rsidP="0041586E">
            <w:pPr>
              <w:pStyle w:val="TAH"/>
            </w:pPr>
            <w:r w:rsidRPr="007D6790">
              <w:t>Scenario</w:t>
            </w:r>
          </w:p>
        </w:tc>
        <w:tc>
          <w:tcPr>
            <w:tcW w:w="1560" w:type="dxa"/>
            <w:shd w:val="clear" w:color="auto" w:fill="D9D9D9"/>
            <w:vAlign w:val="center"/>
          </w:tcPr>
          <w:p w14:paraId="6211109D" w14:textId="77777777" w:rsidR="00C53543" w:rsidRPr="000A30B8" w:rsidRDefault="00083458" w:rsidP="0041586E">
            <w:pPr>
              <w:pStyle w:val="TAH"/>
            </w:pPr>
            <w:r w:rsidRPr="007D6790">
              <w:t>DS</w:t>
            </w:r>
            <w:r w:rsidRPr="004F56E3">
              <w:rPr>
                <w:vertAlign w:val="subscript"/>
              </w:rPr>
              <w:t>desired</w:t>
            </w:r>
          </w:p>
        </w:tc>
      </w:tr>
      <w:tr w:rsidR="00C53543" w:rsidRPr="002C449F" w14:paraId="621110A2" w14:textId="77777777" w:rsidTr="000A30B8">
        <w:trPr>
          <w:jc w:val="center"/>
        </w:trPr>
        <w:tc>
          <w:tcPr>
            <w:tcW w:w="1555" w:type="dxa"/>
            <w:vAlign w:val="center"/>
          </w:tcPr>
          <w:p w14:paraId="6211109F" w14:textId="77777777" w:rsidR="00C53543" w:rsidRPr="002C449F" w:rsidRDefault="00C53543" w:rsidP="0041586E">
            <w:pPr>
              <w:pStyle w:val="TAC"/>
            </w:pPr>
            <w:r w:rsidRPr="002C449F">
              <w:t>FR1</w:t>
            </w:r>
          </w:p>
        </w:tc>
        <w:tc>
          <w:tcPr>
            <w:tcW w:w="1275" w:type="dxa"/>
            <w:vAlign w:val="center"/>
          </w:tcPr>
          <w:p w14:paraId="621110A0" w14:textId="77777777" w:rsidR="00C53543" w:rsidRPr="002C449F" w:rsidRDefault="00C53543" w:rsidP="007D6790">
            <w:pPr>
              <w:pStyle w:val="TAC"/>
            </w:pPr>
            <w:r w:rsidRPr="002C449F">
              <w:t>UMi</w:t>
            </w:r>
          </w:p>
        </w:tc>
        <w:tc>
          <w:tcPr>
            <w:tcW w:w="1560" w:type="dxa"/>
            <w:vAlign w:val="center"/>
          </w:tcPr>
          <w:p w14:paraId="621110A1" w14:textId="77777777" w:rsidR="00C53543" w:rsidRPr="002C449F" w:rsidRDefault="00C53543" w:rsidP="007D6790">
            <w:pPr>
              <w:pStyle w:val="TAC"/>
            </w:pPr>
            <w:r w:rsidRPr="002C449F">
              <w:t>100 ns</w:t>
            </w:r>
          </w:p>
        </w:tc>
      </w:tr>
      <w:tr w:rsidR="00C53543" w:rsidRPr="002C449F" w14:paraId="621110A6" w14:textId="77777777" w:rsidTr="000A30B8">
        <w:trPr>
          <w:jc w:val="center"/>
        </w:trPr>
        <w:tc>
          <w:tcPr>
            <w:tcW w:w="1555" w:type="dxa"/>
            <w:vAlign w:val="center"/>
          </w:tcPr>
          <w:p w14:paraId="621110A3" w14:textId="77777777" w:rsidR="00C53543" w:rsidRPr="002C449F" w:rsidRDefault="00C53543" w:rsidP="0041586E">
            <w:pPr>
              <w:pStyle w:val="TAC"/>
            </w:pPr>
            <w:r w:rsidRPr="002C449F">
              <w:t>FR1</w:t>
            </w:r>
          </w:p>
        </w:tc>
        <w:tc>
          <w:tcPr>
            <w:tcW w:w="1275" w:type="dxa"/>
            <w:vAlign w:val="center"/>
          </w:tcPr>
          <w:p w14:paraId="621110A4" w14:textId="77777777" w:rsidR="00C53543" w:rsidRPr="002C449F" w:rsidRDefault="00C53543" w:rsidP="007D6790">
            <w:pPr>
              <w:pStyle w:val="TAC"/>
            </w:pPr>
            <w:r w:rsidRPr="002C449F">
              <w:t>UMa</w:t>
            </w:r>
          </w:p>
        </w:tc>
        <w:tc>
          <w:tcPr>
            <w:tcW w:w="1560" w:type="dxa"/>
            <w:vAlign w:val="center"/>
          </w:tcPr>
          <w:p w14:paraId="621110A5" w14:textId="77777777" w:rsidR="00C53543" w:rsidRPr="002C449F" w:rsidRDefault="00C53543" w:rsidP="007D6790">
            <w:pPr>
              <w:pStyle w:val="TAC"/>
            </w:pPr>
            <w:r w:rsidRPr="002C449F">
              <w:t>365 ns</w:t>
            </w:r>
          </w:p>
        </w:tc>
      </w:tr>
      <w:tr w:rsidR="00C53543" w:rsidRPr="002C449F" w14:paraId="621110AA" w14:textId="77777777" w:rsidTr="000A30B8">
        <w:trPr>
          <w:jc w:val="center"/>
        </w:trPr>
        <w:tc>
          <w:tcPr>
            <w:tcW w:w="1555" w:type="dxa"/>
            <w:vAlign w:val="center"/>
          </w:tcPr>
          <w:p w14:paraId="621110A7" w14:textId="77777777" w:rsidR="00C53543" w:rsidRPr="002C449F" w:rsidRDefault="00C53543" w:rsidP="0041586E">
            <w:pPr>
              <w:pStyle w:val="TAC"/>
            </w:pPr>
            <w:r w:rsidRPr="002C449F">
              <w:t>FR2</w:t>
            </w:r>
          </w:p>
        </w:tc>
        <w:tc>
          <w:tcPr>
            <w:tcW w:w="1275" w:type="dxa"/>
            <w:vAlign w:val="center"/>
          </w:tcPr>
          <w:p w14:paraId="621110A8" w14:textId="77777777" w:rsidR="00C53543" w:rsidRPr="002C449F" w:rsidRDefault="00C53543" w:rsidP="007D6790">
            <w:pPr>
              <w:pStyle w:val="TAC"/>
            </w:pPr>
            <w:r w:rsidRPr="002C449F">
              <w:t>UMi</w:t>
            </w:r>
          </w:p>
        </w:tc>
        <w:tc>
          <w:tcPr>
            <w:tcW w:w="1560" w:type="dxa"/>
            <w:vAlign w:val="center"/>
          </w:tcPr>
          <w:p w14:paraId="621110A9" w14:textId="77777777" w:rsidR="00C53543" w:rsidRPr="002C449F" w:rsidRDefault="00C53543" w:rsidP="007D6790">
            <w:pPr>
              <w:pStyle w:val="TAC"/>
            </w:pPr>
            <w:r w:rsidRPr="002C449F">
              <w:t>60 ns</w:t>
            </w:r>
          </w:p>
        </w:tc>
      </w:tr>
      <w:tr w:rsidR="00C53543" w:rsidRPr="002C449F" w14:paraId="621110AE" w14:textId="77777777" w:rsidTr="000A30B8">
        <w:trPr>
          <w:jc w:val="center"/>
        </w:trPr>
        <w:tc>
          <w:tcPr>
            <w:tcW w:w="1555" w:type="dxa"/>
            <w:vAlign w:val="center"/>
          </w:tcPr>
          <w:p w14:paraId="621110AB" w14:textId="77777777" w:rsidR="00C53543" w:rsidRPr="002C449F" w:rsidRDefault="00C53543" w:rsidP="0041586E">
            <w:pPr>
              <w:pStyle w:val="TAC"/>
            </w:pPr>
            <w:r w:rsidRPr="002C449F">
              <w:t>FR2</w:t>
            </w:r>
          </w:p>
        </w:tc>
        <w:tc>
          <w:tcPr>
            <w:tcW w:w="1275" w:type="dxa"/>
            <w:vAlign w:val="center"/>
          </w:tcPr>
          <w:p w14:paraId="621110AC" w14:textId="77777777" w:rsidR="00C53543" w:rsidRPr="002C449F" w:rsidRDefault="00C53543" w:rsidP="007D6790">
            <w:pPr>
              <w:pStyle w:val="TAC"/>
            </w:pPr>
            <w:r w:rsidRPr="002C449F">
              <w:t>InO</w:t>
            </w:r>
          </w:p>
        </w:tc>
        <w:tc>
          <w:tcPr>
            <w:tcW w:w="1560" w:type="dxa"/>
            <w:vAlign w:val="center"/>
          </w:tcPr>
          <w:p w14:paraId="621110AD" w14:textId="77777777" w:rsidR="00C53543" w:rsidRPr="002C449F" w:rsidRDefault="00C53543" w:rsidP="007D6790">
            <w:pPr>
              <w:pStyle w:val="TAC"/>
            </w:pPr>
            <w:r w:rsidRPr="002C449F">
              <w:t>30 ns</w:t>
            </w:r>
          </w:p>
        </w:tc>
      </w:tr>
    </w:tbl>
    <w:p w14:paraId="621110AF" w14:textId="77777777" w:rsidR="00C53543" w:rsidRPr="002C449F" w:rsidRDefault="00C53543" w:rsidP="00C53543">
      <w:pPr>
        <w:pStyle w:val="B1"/>
        <w:spacing w:after="0"/>
        <w:ind w:left="644" w:firstLine="0"/>
      </w:pPr>
    </w:p>
    <w:p w14:paraId="621110B0" w14:textId="77777777" w:rsidR="00C53543" w:rsidRPr="002C449F" w:rsidRDefault="00C53543" w:rsidP="00C53543">
      <w:r>
        <w:rPr>
          <w:u w:val="single"/>
        </w:rPr>
        <w:t>Subsequently, the</w:t>
      </w:r>
      <w:r w:rsidRPr="002C449F">
        <w:t xml:space="preserve"> departure and arrival angles (based on </w:t>
      </w:r>
      <w:r w:rsidRPr="002C449F">
        <w:rPr>
          <w:lang w:eastAsia="ja-JP"/>
        </w:rPr>
        <w:t>subclause</w:t>
      </w:r>
      <w:r w:rsidRPr="002C449F" w:rsidDel="009C5885">
        <w:t xml:space="preserve"> </w:t>
      </w:r>
      <w:r w:rsidRPr="002C449F">
        <w:t xml:space="preserve">7.7.1 step 1 in </w:t>
      </w:r>
      <w:r>
        <w:t>TR38.901 are generated by</w:t>
      </w:r>
      <w:r w:rsidRPr="002C449F">
        <w:t xml:space="preserve"> combining 7.7-5 and part of step 7 in </w:t>
      </w:r>
      <w:r w:rsidRPr="002C449F">
        <w:rPr>
          <w:lang w:eastAsia="ja-JP"/>
        </w:rPr>
        <w:t>subclause</w:t>
      </w:r>
      <w:r w:rsidRPr="002C449F" w:rsidDel="009C5885">
        <w:t xml:space="preserve"> </w:t>
      </w:r>
      <w:r w:rsidRPr="002C449F">
        <w:t>7.5</w:t>
      </w:r>
      <w:r>
        <w:t xml:space="preserve">. The </w:t>
      </w:r>
      <w:r w:rsidRPr="002C449F">
        <w:t xml:space="preserve">arrival angles of azimuth using </w:t>
      </w:r>
      <w:r>
        <w:t xml:space="preserve">are generated using </w:t>
      </w:r>
      <w:r w:rsidRPr="002C449F">
        <w:t>the following equation</w:t>
      </w:r>
    </w:p>
    <w:p w14:paraId="621110B1" w14:textId="77777777" w:rsidR="00C53543" w:rsidRPr="002C449F" w:rsidRDefault="00C53543" w:rsidP="00C53543">
      <w:pPr>
        <w:pStyle w:val="EQ"/>
        <w:tabs>
          <w:tab w:val="clear" w:pos="4536"/>
          <w:tab w:val="center" w:pos="4820"/>
        </w:tabs>
      </w:pPr>
      <w:r w:rsidRPr="002C449F">
        <w:lastRenderedPageBreak/>
        <w:tab/>
      </w:r>
      <w:r w:rsidRPr="002C449F">
        <w:rPr>
          <w:position w:val="-30"/>
        </w:rPr>
        <w:object w:dxaOrig="5580" w:dyaOrig="680" w14:anchorId="6211324D">
          <v:shape id="_x0000_i1043" type="#_x0000_t75" style="width:278pt;height:36pt" o:ole="">
            <v:imagedata r:id="rId35" o:title=""/>
          </v:shape>
          <o:OLEObject Type="Embed" ProgID="Equation.3" ShapeID="_x0000_i1043" DrawAspect="Content" ObjectID="_1676989579" r:id="rId36"/>
        </w:object>
      </w:r>
      <w:r w:rsidRPr="002C449F">
        <w:t>,</w:t>
      </w:r>
      <w:r w:rsidRPr="002C449F">
        <w:tab/>
        <w:t>(</w:t>
      </w:r>
      <w:r w:rsidR="0096405D">
        <w:rPr>
          <w:lang w:eastAsia="ko-KR"/>
        </w:rPr>
        <w:t>7.2-2</w:t>
      </w:r>
      <w:r w:rsidRPr="002C449F">
        <w:t>)</w:t>
      </w:r>
    </w:p>
    <w:p w14:paraId="621110B2" w14:textId="77777777" w:rsidR="00C53543" w:rsidRPr="002C449F" w:rsidRDefault="00C53543" w:rsidP="00C53543">
      <w:r w:rsidRPr="002C449F">
        <w:t xml:space="preserve">where </w:t>
      </w:r>
    </w:p>
    <w:p w14:paraId="621110B3" w14:textId="77777777"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n,</w:t>
      </w:r>
      <w:r w:rsidRPr="002C449F">
        <w:rPr>
          <w:szCs w:val="18"/>
          <w:vertAlign w:val="subscript"/>
        </w:rPr>
        <w:t>AOA</w:t>
      </w:r>
      <w:r w:rsidRPr="002C449F">
        <w:t xml:space="preserve"> and </w:t>
      </w:r>
      <w:r w:rsidRPr="002C449F">
        <w:rPr>
          <w:i/>
        </w:rPr>
        <w:t>c</w:t>
      </w:r>
      <w:r w:rsidRPr="002C449F">
        <w:rPr>
          <w:vertAlign w:val="subscript"/>
        </w:rPr>
        <w:t>A</w:t>
      </w:r>
      <w:r w:rsidRPr="002C449F">
        <w:rPr>
          <w:vertAlign w:val="subscript"/>
          <w:lang w:eastAsia="ko-KR"/>
        </w:rPr>
        <w:t>S</w:t>
      </w:r>
      <w:r w:rsidRPr="002C449F">
        <w:rPr>
          <w:vertAlign w:val="subscript"/>
        </w:rPr>
        <w:t>A</w:t>
      </w:r>
      <w:r w:rsidRPr="002C449F">
        <w:t xml:space="preserve"> are the cluster AOA and the cluster-wise rms azimuth spread of arrival angles (cluster ASA), respectively, in Tables 7.7.1.1 – 7.7.1.5 of </w:t>
      </w:r>
      <w:r>
        <w:t>TR38.901</w:t>
      </w:r>
    </w:p>
    <w:p w14:paraId="621110B4" w14:textId="77777777"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m</w:t>
      </w:r>
      <w:r w:rsidRPr="002C449F">
        <w:t xml:space="preserve"> denotes the ray offset angles within a cluster given by Table 7.5-3,</w:t>
      </w:r>
    </w:p>
    <w:p w14:paraId="621110B5" w14:textId="77777777" w:rsidR="00C53543" w:rsidRDefault="00C53543" w:rsidP="00C53543">
      <w:pPr>
        <w:pStyle w:val="B1"/>
      </w:pPr>
      <w:r w:rsidRPr="002C449F">
        <w:rPr>
          <w:i/>
          <w:szCs w:val="18"/>
        </w:rPr>
        <w:t>-</w:t>
      </w:r>
      <w:r w:rsidRPr="002C449F">
        <w:rPr>
          <w:i/>
          <w:szCs w:val="18"/>
        </w:rPr>
        <w:tab/>
      </w:r>
      <w:r w:rsidRPr="002C449F">
        <w:rPr>
          <w:position w:val="-30"/>
        </w:rPr>
        <w:object w:dxaOrig="3580" w:dyaOrig="720" w14:anchorId="6211324E">
          <v:shape id="_x0000_i1044" type="#_x0000_t75" style="width:180pt;height:36pt" o:ole="" fillcolor="window">
            <v:imagedata r:id="rId37" o:title=""/>
          </v:shape>
          <o:OLEObject Type="Embed" ProgID="Equation.3" ShapeID="_x0000_i1044" DrawAspect="Content" ObjectID="_1676989580" r:id="rId38"/>
        </w:object>
      </w:r>
      <w:r w:rsidRPr="002C449F">
        <w:t xml:space="preserve"> is the mean angle of the original channel model table in NLOS case (equation is specified in Annex A.2 of </w:t>
      </w:r>
      <w:r>
        <w:t>TR38.901)</w:t>
      </w:r>
      <w:r w:rsidRPr="002C449F">
        <w:t xml:space="preserve"> and the LOS angle </w:t>
      </w:r>
      <w:r w:rsidRPr="002C449F">
        <w:rPr>
          <w:position w:val="-14"/>
        </w:rPr>
        <w:object w:dxaOrig="1460" w:dyaOrig="380" w14:anchorId="6211324F">
          <v:shape id="_x0000_i1045" type="#_x0000_t75" style="width:1in;height:20.5pt" o:ole="">
            <v:imagedata r:id="rId39" o:title=""/>
          </v:shape>
          <o:OLEObject Type="Embed" ProgID="Equation.3" ShapeID="_x0000_i1045" DrawAspect="Content" ObjectID="_1676989581" r:id="rId40"/>
        </w:object>
      </w:r>
      <w:r w:rsidRPr="002C449F">
        <w:t xml:space="preserve"> in LOS case,</w:t>
      </w:r>
    </w:p>
    <w:p w14:paraId="621110B6" w14:textId="77777777" w:rsidR="00C53543" w:rsidRDefault="00C53543" w:rsidP="0041586E">
      <w:pPr>
        <w:pStyle w:val="B1"/>
      </w:pPr>
      <w:r>
        <w:t>-</w:t>
      </w:r>
      <w:r>
        <w:tab/>
      </w:r>
      <w:r w:rsidRPr="002C449F">
        <w:t>Table</w:t>
      </w:r>
      <w:r>
        <w:t>s</w:t>
      </w:r>
      <w:r w:rsidRPr="002C449F">
        <w:t xml:space="preserve"> </w:t>
      </w:r>
      <w:r>
        <w:t>7.2-2</w:t>
      </w:r>
      <w:r w:rsidRPr="002C449F">
        <w:t xml:space="preserve"> </w:t>
      </w:r>
      <w:r>
        <w:t xml:space="preserve">and 7.2.-3 </w:t>
      </w:r>
      <w:r w:rsidRPr="002C449F">
        <w:t xml:space="preserve">contain the </w:t>
      </w:r>
      <w:r w:rsidRPr="00440A0E">
        <w:t>non-circular</w:t>
      </w:r>
      <w:r w:rsidRPr="002C449F">
        <w:t xml:space="preserve"> angle spread values of the original CDL models of </w:t>
      </w:r>
      <w:r>
        <w:t>TR</w:t>
      </w:r>
      <w:r w:rsidRPr="002C449F">
        <w:t>38.901 before any angular scaling</w:t>
      </w:r>
      <w:r>
        <w:t xml:space="preserve">, </w:t>
      </w:r>
      <w:r w:rsidR="00083458">
        <w:t>AS</w:t>
      </w:r>
      <w:r w:rsidR="00083458" w:rsidRPr="0041586E">
        <w:rPr>
          <w:vertAlign w:val="subscript"/>
        </w:rPr>
        <w:t>model</w:t>
      </w:r>
      <w:r w:rsidRPr="002C449F">
        <w:t xml:space="preserve"> are the angular spreads derived from the original CDL Tables 7.7.1.1 – 7.7.1.5 of </w:t>
      </w:r>
      <w:r>
        <w:t xml:space="preserve">TR38.901. TR25.996 describes </w:t>
      </w:r>
      <w:r w:rsidRPr="00C53543">
        <w:fldChar w:fldCharType="begin"/>
      </w:r>
      <w:r w:rsidRPr="00C53543">
        <w:instrText xml:space="preserve"> QUOTE </w:instrText>
      </w:r>
      <w:r w:rsidR="004A1C7B">
        <w:rPr>
          <w:position w:val="-5"/>
        </w:rPr>
        <w:pict w14:anchorId="62113250">
          <v:shape id="_x0000_i1046"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0A7E&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980A7E&quot; wsp:rsidP=&quot;00980A7E&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w:rPr&gt;&lt;w:rFonts w:ascii=&quot;Cambria Math&quot;/&gt;&lt;wx:font wx:val=&quot;Cambria Math&quot;/&gt;&lt;w:i/&gt;&lt;/w:rPr&gt;&lt;m:t&gt;Î¼&lt;/m:t&gt;&lt;/m:r&gt;&lt;/aml:content&gt;&lt;/aml:annotation&gt;&lt;/m:e&gt;&lt;m:sub&gt;&lt;aml:annotation aml:id=&quot;2&quot; w:type=&quot;Word.Insertion&quot; aml:author=&quot;Ruixin Wang&quot; aml:createdate=&quot;2019-10-02T16:37:00Z&quot;&gt;&lt;aml:content&gt;&lt;m:r&gt;&lt;w:rPr&gt;&lt;w:rFonts w:ascii=&quot;Cambria Math&quot;/&gt;&lt;wx:font wx:val=&quot;Cambria Math&quot;/&gt;&lt;w:i/&gt;&lt;/w:rPr&gt;&lt;m:t&gt;Î¸&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sidRPr="00C53543">
        <w:instrText xml:space="preserve"> </w:instrText>
      </w:r>
      <w:r w:rsidRPr="00C53543">
        <w:fldChar w:fldCharType="separate"/>
      </w:r>
      <w:r w:rsidR="004A1C7B">
        <w:rPr>
          <w:position w:val="-5"/>
        </w:rPr>
        <w:pict w14:anchorId="62113251">
          <v:shape id="_x0000_i1047"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0A7E&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980A7E&quot; wsp:rsidP=&quot;00980A7E&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w:rPr&gt;&lt;w:rFonts w:ascii=&quot;Cambria Math&quot;/&gt;&lt;wx:font wx:val=&quot;Cambria Math&quot;/&gt;&lt;w:i/&gt;&lt;/w:rPr&gt;&lt;m:t&gt;Î¼&lt;/m:t&gt;&lt;/m:r&gt;&lt;/aml:content&gt;&lt;/aml:annotation&gt;&lt;/m:e&gt;&lt;m:sub&gt;&lt;aml:annotation aml:id=&quot;2&quot; w:type=&quot;Word.Insertion&quot; aml:author=&quot;Ruixin Wang&quot; aml:createdate=&quot;2019-10-02T16:37:00Z&quot;&gt;&lt;aml:content&gt;&lt;m:r&gt;&lt;w:rPr&gt;&lt;w:rFonts w:ascii=&quot;Cambria Math&quot;/&gt;&lt;wx:font wx:val=&quot;Cambria Math&quot;/&gt;&lt;w:i/&gt;&lt;/w:rPr&gt;&lt;m:t&gt;Î¸&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sidRPr="00C53543">
        <w:fldChar w:fldCharType="end"/>
      </w:r>
      <w:r>
        <w:t xml:space="preserve">: </w:t>
      </w:r>
    </w:p>
    <w:p w14:paraId="621110B7" w14:textId="77777777" w:rsidR="00C53543" w:rsidRDefault="00385B0A" w:rsidP="0041586E">
      <w:pPr>
        <w:pStyle w:val="EQ"/>
        <w:jc w:val="right"/>
      </w:pPr>
      <w:r>
        <w:rPr>
          <w:lang w:val="en-US" w:eastAsia="zh-CN"/>
        </w:rPr>
        <w:pict w14:anchorId="62113252">
          <v:shape id="Picture 1" o:spid="_x0000_i1048" type="#_x0000_t75" style="width:80.5pt;height:52.5pt;visibility:visible">
            <v:imagedata r:id="rId42" o:title=""/>
          </v:shape>
        </w:pict>
      </w:r>
      <w:r w:rsidR="0096405D">
        <w:rPr>
          <w:lang w:val="en-US" w:eastAsia="zh-CN"/>
        </w:rPr>
        <w:t xml:space="preserve">,                                                                    </w:t>
      </w:r>
      <w:r w:rsidR="0096405D" w:rsidRPr="002C449F">
        <w:t>(</w:t>
      </w:r>
      <w:r w:rsidR="0096405D">
        <w:rPr>
          <w:lang w:eastAsia="ko-KR"/>
        </w:rPr>
        <w:t>7.2-3</w:t>
      </w:r>
      <w:r w:rsidR="0096405D" w:rsidRPr="002C449F">
        <w:t>)</w:t>
      </w:r>
    </w:p>
    <w:p w14:paraId="621110B8" w14:textId="77777777" w:rsidR="00C53543" w:rsidRDefault="00C53543" w:rsidP="0041586E">
      <w:r>
        <w:t>The values are calculated for the AOD, AOA, ZOD, and ZOA angles after removing the mean angle following the definition of rms angular spread in TR25.996, without finding the minimum over circular shifts. Here, the calculation is performed after removing the mean angle first and subsequently equation A-2 from Annex A of TR38.901</w:t>
      </w:r>
    </w:p>
    <w:p w14:paraId="621110B9" w14:textId="77777777" w:rsidR="00C53543" w:rsidRDefault="00385B0A" w:rsidP="0041586E">
      <w:pPr>
        <w:pStyle w:val="EQ"/>
        <w:jc w:val="right"/>
      </w:pPr>
      <w:r>
        <w:rPr>
          <w:lang w:val="en-US" w:eastAsia="zh-CN"/>
        </w:rPr>
        <w:pict w14:anchorId="62113253">
          <v:shape id="Picture 2" o:spid="_x0000_i1049" type="#_x0000_t75" style="width:178.5pt;height:36pt;visibility:visible">
            <v:imagedata r:id="rId37" o:title=""/>
          </v:shape>
        </w:pict>
      </w:r>
      <w:r w:rsidR="0096405D">
        <w:rPr>
          <w:lang w:val="en-US" w:eastAsia="zh-CN"/>
        </w:rPr>
        <w:t xml:space="preserve">,                                                 </w:t>
      </w:r>
      <w:r w:rsidR="0096405D" w:rsidRPr="002C449F">
        <w:t>(</w:t>
      </w:r>
      <w:r w:rsidR="0096405D">
        <w:rPr>
          <w:lang w:eastAsia="ko-KR"/>
        </w:rPr>
        <w:t>7.2-4</w:t>
      </w:r>
      <w:r w:rsidR="0096405D" w:rsidRPr="002C449F">
        <w:t>)</w:t>
      </w:r>
    </w:p>
    <w:p w14:paraId="621110BA" w14:textId="77777777" w:rsidR="00C53543" w:rsidRDefault="00C53543" w:rsidP="000A30B8">
      <w:r>
        <w:t xml:space="preserve">is used to rotate </w:t>
      </w:r>
      <w:r w:rsidRPr="00E57242">
        <w:rPr>
          <w:rFonts w:ascii="Symbol" w:hAnsi="Symbol"/>
        </w:rPr>
        <w:t></w:t>
      </w:r>
      <w:r w:rsidRPr="00E57242">
        <w:rPr>
          <w:rFonts w:ascii="Symbol" w:hAnsi="Symbol"/>
          <w:vertAlign w:val="subscript"/>
        </w:rPr>
        <w:t></w:t>
      </w:r>
      <w:r>
        <w:t xml:space="preserve"> to zero (and also wrap AOAs within +/-180). Equations A-3 </w:t>
      </w:r>
    </w:p>
    <w:p w14:paraId="621110BB" w14:textId="77777777" w:rsidR="00C53543" w:rsidRDefault="00385B0A" w:rsidP="000A30B8">
      <w:pPr>
        <w:pStyle w:val="EQ"/>
        <w:jc w:val="right"/>
      </w:pPr>
      <w:r>
        <w:rPr>
          <w:lang w:val="en-US" w:eastAsia="zh-CN"/>
        </w:rPr>
        <w:pict w14:anchorId="62113254">
          <v:shape id="Picture 3" o:spid="_x0000_i1050" type="#_x0000_t75" style="width:80.5pt;height:52.5pt;visibility:visible">
            <v:imagedata r:id="rId42" o:title=""/>
          </v:shape>
        </w:pict>
      </w:r>
      <w:r w:rsidR="00A758B8">
        <w:rPr>
          <w:lang w:val="en-US" w:eastAsia="zh-CN"/>
        </w:rPr>
        <w:t xml:space="preserve">,                                                                    </w:t>
      </w:r>
      <w:r w:rsidR="00A758B8" w:rsidRPr="002C449F">
        <w:t>(</w:t>
      </w:r>
      <w:r w:rsidR="00A758B8">
        <w:rPr>
          <w:lang w:eastAsia="ko-KR"/>
        </w:rPr>
        <w:t>7.2-5</w:t>
      </w:r>
      <w:r w:rsidR="00A758B8" w:rsidRPr="002C449F">
        <w:t>)</w:t>
      </w:r>
    </w:p>
    <w:p w14:paraId="621110BC" w14:textId="77777777" w:rsidR="00C53543" w:rsidRDefault="00C53543" w:rsidP="000A30B8">
      <w:bookmarkStart w:id="153" w:name="_Hlk7509779"/>
      <w:r>
        <w:t xml:space="preserve">and A-1 of TR 25.996 </w:t>
      </w:r>
    </w:p>
    <w:p w14:paraId="621110BD" w14:textId="77777777" w:rsidR="00C53543" w:rsidRDefault="00C53543" w:rsidP="000A30B8">
      <w:pPr>
        <w:pStyle w:val="EQ"/>
        <w:jc w:val="right"/>
      </w:pPr>
      <w:r w:rsidRPr="0057685B">
        <w:object w:dxaOrig="2700" w:dyaOrig="1380" w14:anchorId="62113255">
          <v:shape id="_x0000_i1051" type="#_x0000_t75" style="width:132.5pt;height:1in" o:ole="" fillcolor="window">
            <v:imagedata r:id="rId43" o:title=""/>
          </v:shape>
          <o:OLEObject Type="Embed" ProgID="Equation.3" ShapeID="_x0000_i1051" DrawAspect="Content" ObjectID="_1676989582" r:id="rId44"/>
        </w:object>
      </w:r>
      <w:bookmarkEnd w:id="153"/>
      <w:r w:rsidR="00A758B8">
        <w:t>,</w:t>
      </w:r>
      <w:r w:rsidR="00A758B8">
        <w:rPr>
          <w:lang w:val="en-US" w:eastAsia="zh-CN"/>
        </w:rPr>
        <w:t xml:space="preserve">                                                            </w:t>
      </w:r>
      <w:r w:rsidR="00A758B8" w:rsidRPr="002C449F">
        <w:t>(</w:t>
      </w:r>
      <w:r w:rsidR="00A758B8">
        <w:rPr>
          <w:lang w:eastAsia="ko-KR"/>
        </w:rPr>
        <w:t>7.2-6</w:t>
      </w:r>
      <w:r w:rsidR="00A758B8" w:rsidRPr="002C449F">
        <w:t>)</w:t>
      </w:r>
    </w:p>
    <w:p w14:paraId="621110BE" w14:textId="77777777" w:rsidR="00C53543" w:rsidRDefault="00C53543" w:rsidP="000A30B8">
      <w:r>
        <w:t>are used to calculate the AS</w:t>
      </w:r>
      <w:r w:rsidRPr="00261BE1">
        <w:rPr>
          <w:vertAlign w:val="subscript"/>
        </w:rPr>
        <w:t>model</w:t>
      </w:r>
      <w:r>
        <w:t>. Note that equation A-2 of TR 25.996 is not applied to AS</w:t>
      </w:r>
      <w:r w:rsidRPr="00EB463D">
        <w:rPr>
          <w:vertAlign w:val="subscript"/>
        </w:rPr>
        <w:t>model</w:t>
      </w:r>
      <w:r>
        <w:rPr>
          <w:vertAlign w:val="subscript"/>
        </w:rPr>
        <w:t xml:space="preserve"> </w:t>
      </w:r>
      <w:r>
        <w:t>calculations, the following equation is used instead</w:t>
      </w:r>
      <w:r w:rsidRPr="0057685B">
        <w:rPr>
          <w:position w:val="-14"/>
        </w:rPr>
        <w:object w:dxaOrig="1620" w:dyaOrig="380" w14:anchorId="62113256">
          <v:shape id="_x0000_i1052" type="#_x0000_t75" style="width:82.5pt;height:20.5pt" o:ole="" fillcolor="window">
            <v:imagedata r:id="rId45" o:title=""/>
          </v:shape>
          <o:OLEObject Type="Embed" ProgID="Equation.DSMT4" ShapeID="_x0000_i1052" DrawAspect="Content" ObjectID="_1676989583" r:id="rId46"/>
        </w:object>
      </w:r>
    </w:p>
    <w:p w14:paraId="621110BF" w14:textId="77777777" w:rsidR="00C53543" w:rsidRPr="002C449F" w:rsidRDefault="00083458" w:rsidP="00C53543">
      <w:r>
        <w:t>AS</w:t>
      </w:r>
      <w:r w:rsidRPr="0032241D">
        <w:rPr>
          <w:vertAlign w:val="subscript"/>
        </w:rPr>
        <w:t>desired</w:t>
      </w:r>
      <w:r w:rsidRPr="002C449F">
        <w:t xml:space="preserve"> </w:t>
      </w:r>
      <w:r w:rsidR="00C53543" w:rsidRPr="002C449F">
        <w:t xml:space="preserve">is the target angular spread. Table </w:t>
      </w:r>
      <w:r w:rsidR="00C53543">
        <w:t>7.2-4</w:t>
      </w:r>
      <w:r w:rsidR="00C53543" w:rsidRPr="002C449F">
        <w:t xml:space="preserve"> specifies </w:t>
      </w:r>
      <w:r>
        <w:t>AS</w:t>
      </w:r>
      <w:r w:rsidRPr="0041586E">
        <w:rPr>
          <w:vertAlign w:val="subscript"/>
        </w:rPr>
        <w:t>desired</w:t>
      </w:r>
      <w:r w:rsidR="00C53543" w:rsidRPr="002C449F">
        <w:t xml:space="preserve"> values for CDL-A,B,C,D,E UMi and UMa at FR</w:t>
      </w:r>
      <w:r w:rsidR="00C53543">
        <w:t xml:space="preserve">1 and </w:t>
      </w:r>
      <w:r w:rsidR="00C53543" w:rsidRPr="002C449F">
        <w:t xml:space="preserve">Table </w:t>
      </w:r>
      <w:r w:rsidR="00C53543">
        <w:t>7.2-5</w:t>
      </w:r>
      <w:r w:rsidR="00C53543" w:rsidRPr="002C449F">
        <w:t xml:space="preserve"> specifies the corresponding </w:t>
      </w:r>
      <w:r w:rsidRPr="00083458">
        <w:t xml:space="preserve"> </w:t>
      </w:r>
      <w:r>
        <w:t>AS</w:t>
      </w:r>
      <w:r w:rsidRPr="0032241D">
        <w:rPr>
          <w:vertAlign w:val="subscript"/>
        </w:rPr>
        <w:t>desired</w:t>
      </w:r>
      <w:r w:rsidR="00C53543" w:rsidRPr="002C449F">
        <w:t xml:space="preserve"> values at FR2. These target values are obtained by determining median angular spreads of </w:t>
      </w:r>
      <w:r w:rsidR="00C53543" w:rsidRPr="002C449F">
        <w:rPr>
          <w:rFonts w:eastAsia="Batang"/>
        </w:rPr>
        <w:t xml:space="preserve">Table 7.5-6 of </w:t>
      </w:r>
      <w:r w:rsidR="00C53543">
        <w:rPr>
          <w:rFonts w:eastAsia="Batang"/>
        </w:rPr>
        <w:t>TR38.901</w:t>
      </w:r>
      <w:r w:rsidR="00C53543" w:rsidRPr="002C449F">
        <w:rPr>
          <w:rFonts w:eastAsia="Batang"/>
        </w:rPr>
        <w:t>.</w:t>
      </w:r>
    </w:p>
    <w:p w14:paraId="621110C0" w14:textId="77777777" w:rsidR="00C53543" w:rsidRDefault="00C53543" w:rsidP="000A30B8">
      <w:pPr>
        <w:rPr>
          <w:lang w:eastAsia="ko-KR"/>
        </w:rPr>
      </w:pPr>
      <w:r w:rsidRPr="002C449F">
        <w:t>The angular scaling is applied to the ray angles and no further scaling is performed. The generation of AOD (</w:t>
      </w:r>
      <w:r w:rsidRPr="002C449F">
        <w:rPr>
          <w:position w:val="-14"/>
        </w:rPr>
        <w:object w:dxaOrig="760" w:dyaOrig="380" w14:anchorId="62113257">
          <v:shape id="_x0000_i1053" type="#_x0000_t75" style="width:41.5pt;height:20.5pt" o:ole="">
            <v:imagedata r:id="rId47" o:title=""/>
          </v:shape>
          <o:OLEObject Type="Embed" ProgID="Equation.3" ShapeID="_x0000_i1053" DrawAspect="Content" ObjectID="_1676989584" r:id="rId48"/>
        </w:object>
      </w:r>
      <w:r w:rsidRPr="002C449F">
        <w:t>), Z</w:t>
      </w:r>
      <w:r>
        <w:t>O</w:t>
      </w:r>
      <w:r w:rsidRPr="002C449F">
        <w:t>A (</w:t>
      </w:r>
      <w:r w:rsidRPr="002C449F">
        <w:rPr>
          <w:position w:val="-14"/>
        </w:rPr>
        <w:object w:dxaOrig="760" w:dyaOrig="380" w14:anchorId="62113258">
          <v:shape id="_x0000_i1054" type="#_x0000_t75" style="width:41.5pt;height:20.5pt" o:ole="">
            <v:imagedata r:id="rId49" o:title=""/>
          </v:shape>
          <o:OLEObject Type="Embed" ProgID="Equation.3" ShapeID="_x0000_i1054" DrawAspect="Content" ObjectID="_1676989585" r:id="rId50"/>
        </w:object>
      </w:r>
      <w:r w:rsidRPr="002C449F">
        <w:t>), and Z</w:t>
      </w:r>
      <w:r>
        <w:t>O</w:t>
      </w:r>
      <w:r w:rsidRPr="002C449F">
        <w:t>D (</w:t>
      </w:r>
      <w:r w:rsidRPr="002C449F">
        <w:rPr>
          <w:position w:val="-14"/>
        </w:rPr>
        <w:object w:dxaOrig="760" w:dyaOrig="380" w14:anchorId="62113259">
          <v:shape id="_x0000_i1055" type="#_x0000_t75" style="width:41.5pt;height:20.5pt" o:ole="">
            <v:imagedata r:id="rId51" o:title=""/>
          </v:shape>
          <o:OLEObject Type="Embed" ProgID="Equation.3" ShapeID="_x0000_i1055" DrawAspect="Content" ObjectID="_1676989586" r:id="rId52"/>
        </w:object>
      </w:r>
      <w:r w:rsidRPr="002C449F">
        <w:t xml:space="preserve">) follows a procedure similar to AOA as described above. </w:t>
      </w:r>
      <w:r>
        <w:t xml:space="preserve">Here, </w:t>
      </w:r>
      <w:r>
        <w:rPr>
          <w:lang w:eastAsia="ko-KR"/>
        </w:rPr>
        <w:t>t</w:t>
      </w:r>
      <w:r w:rsidRPr="002C449F">
        <w:rPr>
          <w:lang w:eastAsia="ko-KR"/>
        </w:rPr>
        <w:t xml:space="preserve">he azimuth angles may need to be wrapped around to be within [0, 360] degrees, while the zenith angles may need to be clipped to be within [0, 180] degrees. </w:t>
      </w:r>
    </w:p>
    <w:p w14:paraId="621110C1" w14:textId="77777777" w:rsidR="00C53543" w:rsidRDefault="00C53543" w:rsidP="000A30B8">
      <w:r w:rsidRPr="004507EF">
        <w:rPr>
          <w:lang w:eastAsia="ko-KR"/>
        </w:rPr>
        <w:lastRenderedPageBreak/>
        <w:t>Each CDL parameter table of contains two sets of three rows, i.e.</w:t>
      </w:r>
      <w:r>
        <w:rPr>
          <w:lang w:eastAsia="ko-KR"/>
        </w:rPr>
        <w:t>,</w:t>
      </w:r>
      <w:r w:rsidRPr="004507EF">
        <w:rPr>
          <w:lang w:eastAsia="ko-KR"/>
        </w:rPr>
        <w:t xml:space="preserve"> three clusters, with exactly same angular parameters. This is harmful for the statistical properties of the models</w:t>
      </w:r>
      <w:r>
        <w:rPr>
          <w:lang w:eastAsia="ko-KR"/>
        </w:rPr>
        <w:t xml:space="preserve"> as </w:t>
      </w:r>
      <w:r w:rsidRPr="004507EF">
        <w:rPr>
          <w:lang w:eastAsia="ko-KR"/>
        </w:rPr>
        <w:t xml:space="preserve">they become non-WSS across the ensemble of model realizations. Instead of making the angular parameters non-equal by introducing small offsets to angles of the three rows, the problematic clusters </w:t>
      </w:r>
      <w:r>
        <w:rPr>
          <w:lang w:eastAsia="ko-KR"/>
        </w:rPr>
        <w:t xml:space="preserve">are treated </w:t>
      </w:r>
      <w:r w:rsidRPr="004507EF">
        <w:rPr>
          <w:lang w:eastAsia="ko-KR"/>
        </w:rPr>
        <w:t xml:space="preserve">as midpaths as intended when the CDLs where drawn from statistical distributions </w:t>
      </w:r>
      <w:r>
        <w:rPr>
          <w:rFonts w:eastAsia="Batang"/>
        </w:rPr>
        <w:t>which works across all frequency ranges. For the clusters that look like midpaths, e.g., Cluster 2-4 and 5-7 for CDL-A and Cluster 2-4 and 6-8 for CDL-C, the powers for each of the three clusters are added and u</w:t>
      </w:r>
      <w:r>
        <w:t>sing the regular midpath power distribution of 0.5, 0.3, and 0.2 specified in Table 7.5-5 of TR38.901, the powers for the each of the midpaths are calculated. Notice that the intra cluster delay spread in Table 7.5-5 of TR38.901 is not followed, and the same delays as the original CDL are followed for the midpaths (aka Sub-Cluster). This helps keeping the rms DS of the modified CDL to 1s.</w:t>
      </w:r>
    </w:p>
    <w:p w14:paraId="621110C2" w14:textId="77777777" w:rsidR="00C53543" w:rsidRPr="00A55548" w:rsidRDefault="00C53543" w:rsidP="0041586E">
      <w:pPr>
        <w:pStyle w:val="TH"/>
      </w:pPr>
      <w:bookmarkStart w:id="154" w:name="_Ref3986396"/>
      <w:r w:rsidRPr="00A40D16">
        <w:t xml:space="preserve">Table </w:t>
      </w:r>
      <w:bookmarkEnd w:id="154"/>
      <w:r w:rsidRPr="00A40D16">
        <w:t>7.2-2:</w:t>
      </w:r>
      <w:r w:rsidRPr="00A55548">
        <w:t xml:space="preserve"> Original (non-circular) angle spreads of CDL models UMi and UMa (K-factor 9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867"/>
        <w:gridCol w:w="867"/>
        <w:gridCol w:w="867"/>
        <w:gridCol w:w="867"/>
      </w:tblGrid>
      <w:tr w:rsidR="00C53543" w:rsidRPr="002C449F" w14:paraId="621110C5" w14:textId="77777777" w:rsidTr="00C53543">
        <w:trPr>
          <w:jc w:val="center"/>
        </w:trPr>
        <w:tc>
          <w:tcPr>
            <w:tcW w:w="0" w:type="auto"/>
            <w:vMerge w:val="restart"/>
            <w:shd w:val="clear" w:color="auto" w:fill="D9D9D9"/>
            <w:vAlign w:val="center"/>
          </w:tcPr>
          <w:p w14:paraId="621110C3" w14:textId="77777777" w:rsidR="00C53543" w:rsidRPr="002C449F" w:rsidRDefault="00C53543" w:rsidP="0041586E">
            <w:pPr>
              <w:pStyle w:val="TAH"/>
            </w:pPr>
            <w:r w:rsidRPr="002C449F">
              <w:t>Model</w:t>
            </w:r>
          </w:p>
        </w:tc>
        <w:tc>
          <w:tcPr>
            <w:tcW w:w="3468" w:type="dxa"/>
            <w:gridSpan w:val="4"/>
            <w:shd w:val="clear" w:color="auto" w:fill="D9D9D9"/>
          </w:tcPr>
          <w:p w14:paraId="621110C4" w14:textId="77777777" w:rsidR="00C53543" w:rsidRPr="002C449F" w:rsidRDefault="00E84469" w:rsidP="0041586E">
            <w:pPr>
              <w:pStyle w:val="TAH"/>
            </w:pPr>
            <w:r>
              <w:t>AS</w:t>
            </w:r>
            <w:r w:rsidRPr="0032241D">
              <w:rPr>
                <w:vertAlign w:val="subscript"/>
              </w:rPr>
              <w:t>model</w:t>
            </w:r>
            <w:r w:rsidRPr="002C449F">
              <w:t xml:space="preserve"> </w:t>
            </w:r>
            <w:r w:rsidR="00C53543" w:rsidRPr="002C449F">
              <w:t xml:space="preserve"> [deg]</w:t>
            </w:r>
          </w:p>
        </w:tc>
      </w:tr>
      <w:tr w:rsidR="00C53543" w:rsidRPr="002C449F" w14:paraId="621110CB" w14:textId="77777777" w:rsidTr="00C53543">
        <w:trPr>
          <w:jc w:val="center"/>
        </w:trPr>
        <w:tc>
          <w:tcPr>
            <w:tcW w:w="0" w:type="auto"/>
            <w:vMerge/>
            <w:shd w:val="clear" w:color="auto" w:fill="D9D9D9"/>
          </w:tcPr>
          <w:p w14:paraId="621110C6" w14:textId="77777777" w:rsidR="00C53543" w:rsidRPr="002C449F" w:rsidRDefault="00C53543" w:rsidP="0041586E">
            <w:pPr>
              <w:pStyle w:val="TAH"/>
            </w:pPr>
          </w:p>
        </w:tc>
        <w:tc>
          <w:tcPr>
            <w:tcW w:w="0" w:type="auto"/>
            <w:shd w:val="clear" w:color="auto" w:fill="D9D9D9"/>
          </w:tcPr>
          <w:p w14:paraId="621110C7" w14:textId="77777777" w:rsidR="00C53543" w:rsidRPr="002C449F" w:rsidRDefault="00C53543" w:rsidP="0041586E">
            <w:pPr>
              <w:pStyle w:val="TAH"/>
            </w:pPr>
            <w:r w:rsidRPr="002C449F">
              <w:t>ASD</w:t>
            </w:r>
          </w:p>
        </w:tc>
        <w:tc>
          <w:tcPr>
            <w:tcW w:w="0" w:type="auto"/>
            <w:shd w:val="clear" w:color="auto" w:fill="D9D9D9"/>
          </w:tcPr>
          <w:p w14:paraId="621110C8" w14:textId="77777777" w:rsidR="00C53543" w:rsidRPr="002C449F" w:rsidRDefault="00C53543" w:rsidP="0041586E">
            <w:pPr>
              <w:pStyle w:val="TAH"/>
            </w:pPr>
            <w:r w:rsidRPr="002C449F">
              <w:t>ASA</w:t>
            </w:r>
          </w:p>
        </w:tc>
        <w:tc>
          <w:tcPr>
            <w:tcW w:w="0" w:type="auto"/>
            <w:shd w:val="clear" w:color="auto" w:fill="D9D9D9"/>
          </w:tcPr>
          <w:p w14:paraId="621110C9" w14:textId="77777777" w:rsidR="00C53543" w:rsidRPr="002C449F" w:rsidRDefault="00C53543" w:rsidP="0041586E">
            <w:pPr>
              <w:pStyle w:val="TAH"/>
            </w:pPr>
            <w:r w:rsidRPr="002C449F">
              <w:t>ZSD</w:t>
            </w:r>
          </w:p>
        </w:tc>
        <w:tc>
          <w:tcPr>
            <w:tcW w:w="867" w:type="dxa"/>
            <w:shd w:val="clear" w:color="auto" w:fill="D9D9D9"/>
          </w:tcPr>
          <w:p w14:paraId="621110CA" w14:textId="77777777" w:rsidR="00C53543" w:rsidRPr="002C449F" w:rsidRDefault="00C53543" w:rsidP="0041586E">
            <w:pPr>
              <w:pStyle w:val="TAH"/>
            </w:pPr>
            <w:r w:rsidRPr="002C449F">
              <w:t>ZSA</w:t>
            </w:r>
          </w:p>
        </w:tc>
      </w:tr>
      <w:tr w:rsidR="00C53543" w:rsidRPr="002C449F" w14:paraId="621110D1" w14:textId="77777777" w:rsidTr="00C53543">
        <w:trPr>
          <w:jc w:val="center"/>
        </w:trPr>
        <w:tc>
          <w:tcPr>
            <w:tcW w:w="0" w:type="auto"/>
          </w:tcPr>
          <w:p w14:paraId="621110CC" w14:textId="77777777" w:rsidR="00C53543" w:rsidRPr="000A30B8" w:rsidRDefault="00C53543" w:rsidP="0041586E">
            <w:pPr>
              <w:pStyle w:val="TAC"/>
            </w:pPr>
            <w:r w:rsidRPr="000A30B8">
              <w:t>CDL-A</w:t>
            </w:r>
          </w:p>
        </w:tc>
        <w:tc>
          <w:tcPr>
            <w:tcW w:w="0" w:type="auto"/>
            <w:shd w:val="clear" w:color="auto" w:fill="auto"/>
            <w:vAlign w:val="center"/>
          </w:tcPr>
          <w:p w14:paraId="621110CD" w14:textId="77777777" w:rsidR="00C53543" w:rsidRPr="000A30B8" w:rsidRDefault="00C53543" w:rsidP="000A30B8">
            <w:pPr>
              <w:pStyle w:val="TAC"/>
            </w:pPr>
            <w:r w:rsidRPr="000A30B8">
              <w:t>73.6985</w:t>
            </w:r>
          </w:p>
        </w:tc>
        <w:tc>
          <w:tcPr>
            <w:tcW w:w="0" w:type="auto"/>
            <w:shd w:val="clear" w:color="auto" w:fill="auto"/>
            <w:vAlign w:val="center"/>
          </w:tcPr>
          <w:p w14:paraId="621110CE" w14:textId="77777777" w:rsidR="00C53543" w:rsidRPr="000A30B8" w:rsidRDefault="00C53543" w:rsidP="000A30B8">
            <w:pPr>
              <w:pStyle w:val="TAC"/>
            </w:pPr>
            <w:r w:rsidRPr="000A30B8">
              <w:t>85.2676</w:t>
            </w:r>
          </w:p>
        </w:tc>
        <w:tc>
          <w:tcPr>
            <w:tcW w:w="0" w:type="auto"/>
            <w:shd w:val="clear" w:color="auto" w:fill="auto"/>
            <w:vAlign w:val="center"/>
          </w:tcPr>
          <w:p w14:paraId="621110CF" w14:textId="77777777" w:rsidR="00C53543" w:rsidRPr="000A30B8" w:rsidRDefault="00C53543" w:rsidP="000A30B8">
            <w:pPr>
              <w:pStyle w:val="TAC"/>
            </w:pPr>
            <w:r w:rsidRPr="000A30B8">
              <w:t>28.5575</w:t>
            </w:r>
          </w:p>
        </w:tc>
        <w:tc>
          <w:tcPr>
            <w:tcW w:w="867" w:type="dxa"/>
            <w:shd w:val="clear" w:color="auto" w:fill="auto"/>
            <w:vAlign w:val="center"/>
          </w:tcPr>
          <w:p w14:paraId="621110D0" w14:textId="77777777" w:rsidR="00C53543" w:rsidRPr="000A30B8" w:rsidRDefault="00C53543" w:rsidP="000A30B8">
            <w:pPr>
              <w:pStyle w:val="TAC"/>
            </w:pPr>
            <w:r w:rsidRPr="000A30B8">
              <w:t>21.0831</w:t>
            </w:r>
          </w:p>
        </w:tc>
      </w:tr>
      <w:tr w:rsidR="00C53543" w:rsidRPr="002C449F" w14:paraId="621110D7" w14:textId="77777777" w:rsidTr="00C53543">
        <w:trPr>
          <w:jc w:val="center"/>
        </w:trPr>
        <w:tc>
          <w:tcPr>
            <w:tcW w:w="0" w:type="auto"/>
          </w:tcPr>
          <w:p w14:paraId="621110D2" w14:textId="77777777" w:rsidR="00C53543" w:rsidRPr="000A30B8" w:rsidRDefault="00C53543" w:rsidP="0041586E">
            <w:pPr>
              <w:pStyle w:val="TAC"/>
            </w:pPr>
            <w:r w:rsidRPr="000A30B8">
              <w:t>CDL-B</w:t>
            </w:r>
          </w:p>
        </w:tc>
        <w:tc>
          <w:tcPr>
            <w:tcW w:w="0" w:type="auto"/>
            <w:shd w:val="clear" w:color="auto" w:fill="auto"/>
            <w:vAlign w:val="center"/>
          </w:tcPr>
          <w:p w14:paraId="621110D3" w14:textId="77777777" w:rsidR="00C53543" w:rsidRPr="000A30B8" w:rsidRDefault="00C53543" w:rsidP="000A30B8">
            <w:pPr>
              <w:pStyle w:val="TAC"/>
            </w:pPr>
            <w:r w:rsidRPr="000A30B8">
              <w:t>41.5917</w:t>
            </w:r>
          </w:p>
        </w:tc>
        <w:tc>
          <w:tcPr>
            <w:tcW w:w="0" w:type="auto"/>
            <w:shd w:val="clear" w:color="auto" w:fill="auto"/>
            <w:vAlign w:val="center"/>
          </w:tcPr>
          <w:p w14:paraId="621110D4" w14:textId="77777777" w:rsidR="00C53543" w:rsidRPr="000A30B8" w:rsidRDefault="00C53543" w:rsidP="000A30B8">
            <w:pPr>
              <w:pStyle w:val="TAC"/>
            </w:pPr>
            <w:r w:rsidRPr="000A30B8">
              <w:t>59.3326</w:t>
            </w:r>
          </w:p>
        </w:tc>
        <w:tc>
          <w:tcPr>
            <w:tcW w:w="0" w:type="auto"/>
            <w:shd w:val="clear" w:color="auto" w:fill="auto"/>
            <w:vAlign w:val="center"/>
          </w:tcPr>
          <w:p w14:paraId="621110D5" w14:textId="77777777" w:rsidR="00C53543" w:rsidRPr="000A30B8" w:rsidRDefault="00C53543" w:rsidP="000A30B8">
            <w:pPr>
              <w:pStyle w:val="TAC"/>
            </w:pPr>
            <w:r w:rsidRPr="000A30B8">
              <w:t>5.9633</w:t>
            </w:r>
          </w:p>
        </w:tc>
        <w:tc>
          <w:tcPr>
            <w:tcW w:w="867" w:type="dxa"/>
            <w:shd w:val="clear" w:color="auto" w:fill="auto"/>
            <w:vAlign w:val="center"/>
          </w:tcPr>
          <w:p w14:paraId="621110D6" w14:textId="77777777" w:rsidR="00C53543" w:rsidRPr="000A30B8" w:rsidRDefault="00C53543" w:rsidP="000A30B8">
            <w:pPr>
              <w:pStyle w:val="TAC"/>
            </w:pPr>
            <w:r w:rsidRPr="000A30B8">
              <w:t>10.3818</w:t>
            </w:r>
          </w:p>
        </w:tc>
      </w:tr>
      <w:tr w:rsidR="00C53543" w:rsidRPr="002C449F" w14:paraId="621110DD" w14:textId="77777777" w:rsidTr="00C53543">
        <w:trPr>
          <w:jc w:val="center"/>
        </w:trPr>
        <w:tc>
          <w:tcPr>
            <w:tcW w:w="0" w:type="auto"/>
          </w:tcPr>
          <w:p w14:paraId="621110D8" w14:textId="77777777" w:rsidR="00C53543" w:rsidRPr="000A30B8" w:rsidRDefault="00C53543" w:rsidP="0041586E">
            <w:pPr>
              <w:pStyle w:val="TAC"/>
            </w:pPr>
            <w:r w:rsidRPr="000A30B8">
              <w:t>CDL-C</w:t>
            </w:r>
          </w:p>
        </w:tc>
        <w:tc>
          <w:tcPr>
            <w:tcW w:w="0" w:type="auto"/>
            <w:shd w:val="clear" w:color="auto" w:fill="auto"/>
            <w:vAlign w:val="center"/>
          </w:tcPr>
          <w:p w14:paraId="621110D9" w14:textId="77777777" w:rsidR="00C53543" w:rsidRPr="000A30B8" w:rsidRDefault="00C53543" w:rsidP="000A30B8">
            <w:pPr>
              <w:pStyle w:val="TAC"/>
            </w:pPr>
            <w:r w:rsidRPr="000A30B8">
              <w:t>39.0949</w:t>
            </w:r>
          </w:p>
        </w:tc>
        <w:tc>
          <w:tcPr>
            <w:tcW w:w="0" w:type="auto"/>
            <w:shd w:val="clear" w:color="auto" w:fill="auto"/>
            <w:vAlign w:val="center"/>
          </w:tcPr>
          <w:p w14:paraId="621110DA" w14:textId="77777777" w:rsidR="00C53543" w:rsidRPr="000A30B8" w:rsidRDefault="00C53543" w:rsidP="000A30B8">
            <w:pPr>
              <w:pStyle w:val="TAC"/>
            </w:pPr>
            <w:r w:rsidRPr="000A30B8">
              <w:t>71.1175</w:t>
            </w:r>
          </w:p>
        </w:tc>
        <w:tc>
          <w:tcPr>
            <w:tcW w:w="0" w:type="auto"/>
            <w:shd w:val="clear" w:color="auto" w:fill="auto"/>
            <w:vAlign w:val="center"/>
          </w:tcPr>
          <w:p w14:paraId="621110DB" w14:textId="77777777" w:rsidR="00C53543" w:rsidRPr="000A30B8" w:rsidRDefault="00C53543" w:rsidP="000A30B8">
            <w:pPr>
              <w:pStyle w:val="TAC"/>
            </w:pPr>
            <w:r w:rsidRPr="000A30B8">
              <w:t>4.0666</w:t>
            </w:r>
          </w:p>
        </w:tc>
        <w:tc>
          <w:tcPr>
            <w:tcW w:w="867" w:type="dxa"/>
            <w:shd w:val="clear" w:color="auto" w:fill="auto"/>
            <w:vAlign w:val="center"/>
          </w:tcPr>
          <w:p w14:paraId="621110DC" w14:textId="77777777" w:rsidR="00C53543" w:rsidRPr="000A30B8" w:rsidRDefault="00C53543" w:rsidP="000A30B8">
            <w:pPr>
              <w:pStyle w:val="TAC"/>
            </w:pPr>
            <w:r w:rsidRPr="000A30B8">
              <w:t>10.4245</w:t>
            </w:r>
          </w:p>
        </w:tc>
      </w:tr>
      <w:tr w:rsidR="00C53543" w:rsidRPr="002C449F" w14:paraId="621110E3" w14:textId="77777777" w:rsidTr="00C53543">
        <w:trPr>
          <w:jc w:val="center"/>
        </w:trPr>
        <w:tc>
          <w:tcPr>
            <w:tcW w:w="0" w:type="auto"/>
          </w:tcPr>
          <w:p w14:paraId="621110DE" w14:textId="77777777" w:rsidR="00C53543" w:rsidRPr="000A30B8" w:rsidRDefault="00C53543" w:rsidP="0041586E">
            <w:pPr>
              <w:pStyle w:val="TAC"/>
            </w:pPr>
            <w:r w:rsidRPr="000A30B8">
              <w:t>CDL-D</w:t>
            </w:r>
          </w:p>
        </w:tc>
        <w:tc>
          <w:tcPr>
            <w:tcW w:w="0" w:type="auto"/>
            <w:shd w:val="clear" w:color="auto" w:fill="auto"/>
            <w:vAlign w:val="center"/>
          </w:tcPr>
          <w:p w14:paraId="621110DF" w14:textId="77777777" w:rsidR="00C53543" w:rsidRPr="000A30B8" w:rsidRDefault="00C53543" w:rsidP="000A30B8">
            <w:pPr>
              <w:pStyle w:val="TAC"/>
            </w:pPr>
            <w:r w:rsidRPr="000A30B8">
              <w:t>15.6771</w:t>
            </w:r>
          </w:p>
        </w:tc>
        <w:tc>
          <w:tcPr>
            <w:tcW w:w="0" w:type="auto"/>
            <w:shd w:val="clear" w:color="auto" w:fill="auto"/>
            <w:vAlign w:val="center"/>
          </w:tcPr>
          <w:p w14:paraId="621110E0" w14:textId="77777777" w:rsidR="00C53543" w:rsidRPr="000A30B8" w:rsidRDefault="00C53543" w:rsidP="000A30B8">
            <w:pPr>
              <w:pStyle w:val="TAC"/>
            </w:pPr>
            <w:r w:rsidRPr="000A30B8">
              <w:t>17.3604</w:t>
            </w:r>
          </w:p>
        </w:tc>
        <w:tc>
          <w:tcPr>
            <w:tcW w:w="0" w:type="auto"/>
            <w:shd w:val="clear" w:color="auto" w:fill="auto"/>
            <w:vAlign w:val="center"/>
          </w:tcPr>
          <w:p w14:paraId="621110E1" w14:textId="77777777" w:rsidR="00C53543" w:rsidRPr="000A30B8" w:rsidRDefault="00C53543" w:rsidP="000A30B8">
            <w:pPr>
              <w:pStyle w:val="TAC"/>
            </w:pPr>
            <w:r w:rsidRPr="000A30B8">
              <w:t>2.4462</w:t>
            </w:r>
          </w:p>
        </w:tc>
        <w:tc>
          <w:tcPr>
            <w:tcW w:w="867" w:type="dxa"/>
            <w:shd w:val="clear" w:color="auto" w:fill="auto"/>
            <w:vAlign w:val="center"/>
          </w:tcPr>
          <w:p w14:paraId="621110E2" w14:textId="77777777" w:rsidR="00C53543" w:rsidRPr="000A30B8" w:rsidRDefault="00C53543" w:rsidP="000A30B8">
            <w:pPr>
              <w:pStyle w:val="TAC"/>
            </w:pPr>
            <w:r w:rsidRPr="000A30B8">
              <w:t>1.5362</w:t>
            </w:r>
          </w:p>
        </w:tc>
      </w:tr>
      <w:tr w:rsidR="00C53543" w:rsidRPr="002C449F" w14:paraId="621110E9" w14:textId="77777777" w:rsidTr="00C53543">
        <w:trPr>
          <w:jc w:val="center"/>
        </w:trPr>
        <w:tc>
          <w:tcPr>
            <w:tcW w:w="0" w:type="auto"/>
          </w:tcPr>
          <w:p w14:paraId="621110E4" w14:textId="77777777" w:rsidR="00C53543" w:rsidRPr="000A30B8" w:rsidRDefault="00C53543" w:rsidP="0041586E">
            <w:pPr>
              <w:pStyle w:val="TAC"/>
            </w:pPr>
            <w:r w:rsidRPr="000A30B8">
              <w:t>CDL-E</w:t>
            </w:r>
          </w:p>
        </w:tc>
        <w:tc>
          <w:tcPr>
            <w:tcW w:w="0" w:type="auto"/>
            <w:shd w:val="clear" w:color="auto" w:fill="auto"/>
            <w:vAlign w:val="center"/>
          </w:tcPr>
          <w:p w14:paraId="621110E5" w14:textId="77777777" w:rsidR="00C53543" w:rsidRPr="000A30B8" w:rsidRDefault="00C53543" w:rsidP="000A30B8">
            <w:pPr>
              <w:pStyle w:val="TAC"/>
            </w:pPr>
            <w:r w:rsidRPr="000A30B8">
              <w:t>13.1544</w:t>
            </w:r>
          </w:p>
        </w:tc>
        <w:tc>
          <w:tcPr>
            <w:tcW w:w="0" w:type="auto"/>
            <w:shd w:val="clear" w:color="auto" w:fill="auto"/>
            <w:vAlign w:val="center"/>
          </w:tcPr>
          <w:p w14:paraId="621110E6" w14:textId="77777777" w:rsidR="00C53543" w:rsidRPr="000A30B8" w:rsidRDefault="00C53543" w:rsidP="000A30B8">
            <w:pPr>
              <w:pStyle w:val="TAC"/>
            </w:pPr>
            <w:r w:rsidRPr="000A30B8">
              <w:t>37.5640</w:t>
            </w:r>
          </w:p>
        </w:tc>
        <w:tc>
          <w:tcPr>
            <w:tcW w:w="0" w:type="auto"/>
            <w:shd w:val="clear" w:color="auto" w:fill="auto"/>
            <w:vAlign w:val="center"/>
          </w:tcPr>
          <w:p w14:paraId="621110E7" w14:textId="77777777" w:rsidR="00C53543" w:rsidRPr="000A30B8" w:rsidRDefault="00C53543" w:rsidP="000A30B8">
            <w:pPr>
              <w:pStyle w:val="TAC"/>
            </w:pPr>
            <w:r w:rsidRPr="000A30B8">
              <w:t>1.4577</w:t>
            </w:r>
          </w:p>
        </w:tc>
        <w:tc>
          <w:tcPr>
            <w:tcW w:w="867" w:type="dxa"/>
            <w:shd w:val="clear" w:color="auto" w:fill="auto"/>
            <w:vAlign w:val="center"/>
          </w:tcPr>
          <w:p w14:paraId="621110E8" w14:textId="77777777" w:rsidR="00C53543" w:rsidRPr="000A30B8" w:rsidRDefault="00C53543" w:rsidP="000A30B8">
            <w:pPr>
              <w:pStyle w:val="TAC"/>
            </w:pPr>
            <w:r w:rsidRPr="000A30B8">
              <w:t>2.4601</w:t>
            </w:r>
          </w:p>
        </w:tc>
      </w:tr>
    </w:tbl>
    <w:p w14:paraId="621110EA" w14:textId="77777777" w:rsidR="00C53543" w:rsidRPr="004507EF" w:rsidRDefault="00C53543" w:rsidP="0041586E">
      <w:pPr>
        <w:pStyle w:val="TH"/>
      </w:pPr>
      <w:bookmarkStart w:id="155" w:name="_Ref3984890"/>
      <w:r w:rsidRPr="00A40D16">
        <w:t>Table 7.2-3:</w:t>
      </w:r>
      <w:r w:rsidRPr="00A55548">
        <w:t xml:space="preserve"> Original (non-circular) angle spreads of CDL-D and CDL-E models </w:t>
      </w:r>
      <w:r w:rsidRPr="0041586E">
        <w:t xml:space="preserve">InO </w:t>
      </w:r>
      <w:r w:rsidRPr="00A40D16">
        <w:t>(K-factor 7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893"/>
        <w:gridCol w:w="893"/>
        <w:gridCol w:w="790"/>
        <w:gridCol w:w="893"/>
      </w:tblGrid>
      <w:tr w:rsidR="00C53543" w:rsidRPr="00F2570A" w14:paraId="621110ED" w14:textId="77777777" w:rsidTr="00C53543">
        <w:trPr>
          <w:jc w:val="center"/>
        </w:trPr>
        <w:tc>
          <w:tcPr>
            <w:tcW w:w="0" w:type="auto"/>
            <w:vMerge w:val="restart"/>
            <w:shd w:val="clear" w:color="auto" w:fill="D9D9D9"/>
            <w:vAlign w:val="center"/>
          </w:tcPr>
          <w:p w14:paraId="621110EB" w14:textId="77777777" w:rsidR="00C53543" w:rsidRPr="004507EF" w:rsidRDefault="00C53543" w:rsidP="0041586E">
            <w:pPr>
              <w:pStyle w:val="TAH"/>
            </w:pPr>
            <w:r w:rsidRPr="004507EF">
              <w:t>Model</w:t>
            </w:r>
          </w:p>
        </w:tc>
        <w:tc>
          <w:tcPr>
            <w:tcW w:w="3468" w:type="dxa"/>
            <w:gridSpan w:val="4"/>
            <w:shd w:val="clear" w:color="auto" w:fill="D9D9D9"/>
          </w:tcPr>
          <w:p w14:paraId="621110EC" w14:textId="77777777" w:rsidR="00C53543" w:rsidRPr="004507EF" w:rsidRDefault="00E84469" w:rsidP="0041586E">
            <w:pPr>
              <w:pStyle w:val="TAH"/>
            </w:pPr>
            <w:r>
              <w:t>AS</w:t>
            </w:r>
            <w:r w:rsidRPr="0041586E">
              <w:rPr>
                <w:vertAlign w:val="subscript"/>
              </w:rPr>
              <w:t>model</w:t>
            </w:r>
            <w:r w:rsidR="00C53543" w:rsidRPr="004507EF">
              <w:t xml:space="preserve"> [deg]</w:t>
            </w:r>
          </w:p>
        </w:tc>
      </w:tr>
      <w:tr w:rsidR="00C53543" w:rsidRPr="00F2570A" w14:paraId="621110F3" w14:textId="77777777" w:rsidTr="00C53543">
        <w:trPr>
          <w:jc w:val="center"/>
        </w:trPr>
        <w:tc>
          <w:tcPr>
            <w:tcW w:w="0" w:type="auto"/>
            <w:vMerge/>
            <w:shd w:val="clear" w:color="auto" w:fill="D9D9D9"/>
          </w:tcPr>
          <w:p w14:paraId="621110EE" w14:textId="77777777" w:rsidR="00C53543" w:rsidRPr="0041586E" w:rsidRDefault="00C53543" w:rsidP="0041586E">
            <w:pPr>
              <w:pStyle w:val="TAH"/>
            </w:pPr>
          </w:p>
        </w:tc>
        <w:tc>
          <w:tcPr>
            <w:tcW w:w="0" w:type="auto"/>
            <w:shd w:val="clear" w:color="auto" w:fill="D9D9D9"/>
          </w:tcPr>
          <w:p w14:paraId="621110EF" w14:textId="77777777" w:rsidR="00C53543" w:rsidRPr="0041586E" w:rsidRDefault="00C53543" w:rsidP="0041586E">
            <w:pPr>
              <w:pStyle w:val="TAH"/>
            </w:pPr>
            <w:r w:rsidRPr="0041586E">
              <w:t>ASD</w:t>
            </w:r>
          </w:p>
        </w:tc>
        <w:tc>
          <w:tcPr>
            <w:tcW w:w="0" w:type="auto"/>
            <w:shd w:val="clear" w:color="auto" w:fill="D9D9D9"/>
          </w:tcPr>
          <w:p w14:paraId="621110F0" w14:textId="77777777" w:rsidR="00C53543" w:rsidRPr="0041586E" w:rsidRDefault="00C53543" w:rsidP="0041586E">
            <w:pPr>
              <w:pStyle w:val="TAH"/>
            </w:pPr>
            <w:r w:rsidRPr="0041586E">
              <w:t>ASA</w:t>
            </w:r>
          </w:p>
        </w:tc>
        <w:tc>
          <w:tcPr>
            <w:tcW w:w="0" w:type="auto"/>
            <w:shd w:val="clear" w:color="auto" w:fill="D9D9D9"/>
          </w:tcPr>
          <w:p w14:paraId="621110F1" w14:textId="77777777" w:rsidR="00C53543" w:rsidRPr="0041586E" w:rsidRDefault="00C53543" w:rsidP="0041586E">
            <w:pPr>
              <w:pStyle w:val="TAH"/>
            </w:pPr>
            <w:r w:rsidRPr="0041586E">
              <w:t>ZSD</w:t>
            </w:r>
          </w:p>
        </w:tc>
        <w:tc>
          <w:tcPr>
            <w:tcW w:w="867" w:type="dxa"/>
            <w:shd w:val="clear" w:color="auto" w:fill="D9D9D9"/>
          </w:tcPr>
          <w:p w14:paraId="621110F2" w14:textId="77777777" w:rsidR="00C53543" w:rsidRPr="0041586E" w:rsidRDefault="00C53543" w:rsidP="0041586E">
            <w:pPr>
              <w:pStyle w:val="TAH"/>
            </w:pPr>
            <w:r w:rsidRPr="0041586E">
              <w:t>ZSA</w:t>
            </w:r>
          </w:p>
        </w:tc>
      </w:tr>
      <w:tr w:rsidR="00C53543" w:rsidRPr="00F2570A" w14:paraId="621110F9" w14:textId="77777777" w:rsidTr="00C53543">
        <w:trPr>
          <w:jc w:val="center"/>
        </w:trPr>
        <w:tc>
          <w:tcPr>
            <w:tcW w:w="0" w:type="auto"/>
          </w:tcPr>
          <w:p w14:paraId="621110F4" w14:textId="77777777" w:rsidR="00C53543" w:rsidRPr="004507EF" w:rsidRDefault="00C53543" w:rsidP="0041586E">
            <w:pPr>
              <w:pStyle w:val="TAC"/>
            </w:pPr>
            <w:r w:rsidRPr="004507EF">
              <w:t>CDL-D</w:t>
            </w:r>
          </w:p>
        </w:tc>
        <w:tc>
          <w:tcPr>
            <w:tcW w:w="0" w:type="auto"/>
            <w:vAlign w:val="center"/>
          </w:tcPr>
          <w:p w14:paraId="621110F5" w14:textId="77777777" w:rsidR="00C53543" w:rsidRPr="004507EF" w:rsidRDefault="00C53543" w:rsidP="000A30B8">
            <w:pPr>
              <w:pStyle w:val="TAC"/>
            </w:pPr>
            <w:r w:rsidRPr="004507EF">
              <w:t>18.9859</w:t>
            </w:r>
          </w:p>
        </w:tc>
        <w:tc>
          <w:tcPr>
            <w:tcW w:w="0" w:type="auto"/>
            <w:vAlign w:val="center"/>
          </w:tcPr>
          <w:p w14:paraId="621110F6" w14:textId="77777777" w:rsidR="00C53543" w:rsidRPr="004507EF" w:rsidRDefault="00C53543" w:rsidP="000A30B8">
            <w:pPr>
              <w:pStyle w:val="TAC"/>
            </w:pPr>
            <w:r w:rsidRPr="004507EF">
              <w:t>21.0747</w:t>
            </w:r>
          </w:p>
        </w:tc>
        <w:tc>
          <w:tcPr>
            <w:tcW w:w="0" w:type="auto"/>
            <w:vAlign w:val="center"/>
          </w:tcPr>
          <w:p w14:paraId="621110F7" w14:textId="77777777" w:rsidR="00C53543" w:rsidRPr="004507EF" w:rsidRDefault="00C53543" w:rsidP="000A30B8">
            <w:pPr>
              <w:pStyle w:val="TAC"/>
            </w:pPr>
            <w:r w:rsidRPr="004507EF">
              <w:t>2.9629</w:t>
            </w:r>
          </w:p>
        </w:tc>
        <w:tc>
          <w:tcPr>
            <w:tcW w:w="867" w:type="dxa"/>
            <w:vAlign w:val="center"/>
          </w:tcPr>
          <w:p w14:paraId="621110F8" w14:textId="77777777" w:rsidR="00C53543" w:rsidRPr="004507EF" w:rsidRDefault="00C53543" w:rsidP="000A30B8">
            <w:pPr>
              <w:pStyle w:val="TAC"/>
            </w:pPr>
            <w:r w:rsidRPr="004507EF">
              <w:t>1.8735</w:t>
            </w:r>
          </w:p>
        </w:tc>
      </w:tr>
      <w:tr w:rsidR="00C53543" w:rsidRPr="002C449F" w14:paraId="621110FF" w14:textId="77777777" w:rsidTr="00C53543">
        <w:trPr>
          <w:jc w:val="center"/>
        </w:trPr>
        <w:tc>
          <w:tcPr>
            <w:tcW w:w="0" w:type="auto"/>
          </w:tcPr>
          <w:p w14:paraId="621110FA" w14:textId="77777777" w:rsidR="00C53543" w:rsidRPr="004507EF" w:rsidRDefault="00C53543" w:rsidP="0041586E">
            <w:pPr>
              <w:pStyle w:val="TAC"/>
            </w:pPr>
            <w:r w:rsidRPr="004507EF">
              <w:t>CDL-E</w:t>
            </w:r>
          </w:p>
        </w:tc>
        <w:tc>
          <w:tcPr>
            <w:tcW w:w="0" w:type="auto"/>
            <w:vAlign w:val="center"/>
          </w:tcPr>
          <w:p w14:paraId="621110FB" w14:textId="77777777" w:rsidR="00C53543" w:rsidRPr="004507EF" w:rsidRDefault="00C53543" w:rsidP="000A30B8">
            <w:pPr>
              <w:pStyle w:val="TAC"/>
            </w:pPr>
            <w:r w:rsidRPr="004507EF">
              <w:t>15.7784</w:t>
            </w:r>
          </w:p>
        </w:tc>
        <w:tc>
          <w:tcPr>
            <w:tcW w:w="0" w:type="auto"/>
            <w:vAlign w:val="center"/>
          </w:tcPr>
          <w:p w14:paraId="621110FC" w14:textId="77777777" w:rsidR="00C53543" w:rsidRPr="004507EF" w:rsidRDefault="00C53543" w:rsidP="000A30B8">
            <w:pPr>
              <w:pStyle w:val="TAC"/>
            </w:pPr>
            <w:r w:rsidRPr="004507EF">
              <w:t>45.3434</w:t>
            </w:r>
          </w:p>
        </w:tc>
        <w:tc>
          <w:tcPr>
            <w:tcW w:w="0" w:type="auto"/>
            <w:vAlign w:val="center"/>
          </w:tcPr>
          <w:p w14:paraId="621110FD" w14:textId="77777777" w:rsidR="00C53543" w:rsidRPr="004507EF" w:rsidRDefault="00C53543" w:rsidP="000A30B8">
            <w:pPr>
              <w:pStyle w:val="TAC"/>
            </w:pPr>
            <w:r w:rsidRPr="004507EF">
              <w:t>1.7692</w:t>
            </w:r>
          </w:p>
        </w:tc>
        <w:tc>
          <w:tcPr>
            <w:tcW w:w="867" w:type="dxa"/>
            <w:vAlign w:val="center"/>
          </w:tcPr>
          <w:p w14:paraId="621110FE" w14:textId="77777777" w:rsidR="00C53543" w:rsidRPr="002C449F" w:rsidRDefault="00C53543" w:rsidP="000A30B8">
            <w:pPr>
              <w:pStyle w:val="TAC"/>
            </w:pPr>
            <w:r w:rsidRPr="004507EF">
              <w:t>2.9982</w:t>
            </w:r>
          </w:p>
        </w:tc>
      </w:tr>
    </w:tbl>
    <w:p w14:paraId="62111100" w14:textId="77777777" w:rsidR="00C53543" w:rsidRPr="002C449F" w:rsidRDefault="00C53543" w:rsidP="0041586E">
      <w:pPr>
        <w:pStyle w:val="TH"/>
      </w:pPr>
      <w:r w:rsidRPr="002C449F">
        <w:t xml:space="preserve">Table </w:t>
      </w:r>
      <w:bookmarkEnd w:id="155"/>
      <w:r>
        <w:t>7.2-4:</w:t>
      </w:r>
      <w:r w:rsidRPr="002C449F">
        <w:t xml:space="preserve"> Desired AS for UMi and UMa at 3.5 GHz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867"/>
        <w:gridCol w:w="1241"/>
        <w:gridCol w:w="1544"/>
        <w:gridCol w:w="1904"/>
      </w:tblGrid>
      <w:tr w:rsidR="00C53543" w:rsidRPr="002C449F" w14:paraId="62111103" w14:textId="77777777" w:rsidTr="0041586E">
        <w:trPr>
          <w:jc w:val="center"/>
        </w:trPr>
        <w:tc>
          <w:tcPr>
            <w:tcW w:w="0" w:type="auto"/>
            <w:vMerge w:val="restart"/>
            <w:shd w:val="clear" w:color="auto" w:fill="D9D9D9"/>
            <w:vAlign w:val="center"/>
          </w:tcPr>
          <w:p w14:paraId="62111101" w14:textId="77777777" w:rsidR="00C53543" w:rsidRPr="002C449F" w:rsidRDefault="00C53543" w:rsidP="00C53543">
            <w:pPr>
              <w:pStyle w:val="TAH"/>
            </w:pPr>
            <w:r w:rsidRPr="002C449F">
              <w:t>Model</w:t>
            </w:r>
          </w:p>
        </w:tc>
        <w:tc>
          <w:tcPr>
            <w:tcW w:w="5556" w:type="dxa"/>
            <w:gridSpan w:val="4"/>
            <w:shd w:val="clear" w:color="auto" w:fill="D9D9D9"/>
          </w:tcPr>
          <w:p w14:paraId="62111102" w14:textId="77777777" w:rsidR="00C53543" w:rsidRPr="002C449F" w:rsidRDefault="00E84469" w:rsidP="00A55548">
            <w:pPr>
              <w:pStyle w:val="TAH"/>
            </w:pPr>
            <w:r>
              <w:t>AS</w:t>
            </w:r>
            <w:r w:rsidRPr="0041586E">
              <w:rPr>
                <w:vertAlign w:val="subscript"/>
              </w:rPr>
              <w:t>desired</w:t>
            </w:r>
            <w:r w:rsidR="00C53543" w:rsidRPr="00C53543">
              <w:fldChar w:fldCharType="begin"/>
            </w:r>
            <w:r w:rsidR="00C53543" w:rsidRPr="00C53543">
              <w:instrText xml:space="preserve"> QUOTE </w:instrText>
            </w:r>
            <w:r w:rsidR="004A1C7B">
              <w:rPr>
                <w:position w:val="-5"/>
              </w:rPr>
              <w:pict w14:anchorId="6211325A">
                <v:shape id="_x0000_i1056" type="#_x0000_t75" style="width:3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065D&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2D065D&quot; wsp:rsidP=&quot;002D065D&quot;&gt;&lt;aml:annotation aml:id=&quot;0&quot; w:type=&quot;Word.Insertion&quot; aml:author=&quot;Ruixin Wang&quot; aml:createdate=&quot;2019-10-02T16:37:00Z&quot;&gt;&lt;aml:content&gt;&lt;m:oMathPara&gt;&lt;m:oMath&gt;&lt;m:r&gt;&lt;m:rPr&gt;&lt;m:nor/&gt;&lt;/m:rPr&gt;&lt;w:rPr&gt;&lt;w:rFonts w:ascii=&quot;Cambria Math&quot;/&gt;&lt;wx:font wx:val=&quot;Cambria Math&quot;/&gt;&lt;/w:rPr&gt;&lt;m:t&gt;A&lt;/m:t&gt;&lt;/m:r&gt;&lt;m:sSub&gt;&lt;m:sSubPr&gt;&lt;m:ctrlPr&gt;&lt;w:rPr&gt;&lt;w:rFonts w:ascii=&quot;Cambria Math&quot; w:h-ansi=&quot;Cambria Math&quot;/&gt;&lt;wx:font wx:val=&quot;Cambria Math&quot;/&gt;&lt;/w:rPr&gt;&lt;/m:ctrlPr&gt;&lt;/m:sSubPr&gt;&lt;m:e&gt;&lt;m:r&gt;&lt;m:rPr&gt;&lt;m:nor/&gt;&lt;/m:rPr&gt;&lt;w:rPr&gt;&lt;w:rFonts w:ascii=&quot;Cambria Math&quot;/&gt;&lt;wx:font wx:val=&quot;Cambria Math&quot;/&gt;&lt;/w:rPr&gt;&lt;m:t&gt;S&lt;/m:t&gt;&lt;/m:r&gt;&lt;/m:e&gt;&lt;m:sub&gt;&lt;m:r&gt;&lt;m:rPr&gt;&lt;m:nor/&gt;&lt;/m:rPr&gt;&lt;w:rPr&gt;&lt;w:rFonts w:ascii=&quot;Cambria Math&quot;/&gt;&lt;wx:font wx:val=&quot;Cambria Math&quot;/&gt;&lt;/w:rPr&gt;&lt;m:t&gt;desired&lt;/m:t&gt;&lt;/m:r&gt;&lt;/m:sub&gt;&lt;/m:sSub&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3" o:title="" chromakey="white"/>
                </v:shape>
              </w:pict>
            </w:r>
            <w:r w:rsidR="00C53543" w:rsidRPr="00C53543">
              <w:instrText xml:space="preserve"> </w:instrText>
            </w:r>
            <w:r w:rsidR="00C53543" w:rsidRPr="00C53543">
              <w:fldChar w:fldCharType="end"/>
            </w:r>
            <w:r w:rsidR="00C53543" w:rsidRPr="002C449F">
              <w:t xml:space="preserve"> [deg]</w:t>
            </w:r>
          </w:p>
        </w:tc>
      </w:tr>
      <w:tr w:rsidR="00C53543" w:rsidRPr="002C449F" w14:paraId="62111109" w14:textId="77777777" w:rsidTr="0041586E">
        <w:trPr>
          <w:jc w:val="center"/>
        </w:trPr>
        <w:tc>
          <w:tcPr>
            <w:tcW w:w="0" w:type="auto"/>
            <w:vMerge/>
          </w:tcPr>
          <w:p w14:paraId="62111104" w14:textId="77777777" w:rsidR="00C53543" w:rsidRPr="002C449F" w:rsidRDefault="00C53543" w:rsidP="00C53543">
            <w:pPr>
              <w:pStyle w:val="TAH"/>
            </w:pPr>
          </w:p>
        </w:tc>
        <w:tc>
          <w:tcPr>
            <w:tcW w:w="0" w:type="auto"/>
            <w:shd w:val="clear" w:color="auto" w:fill="D9D9D9"/>
          </w:tcPr>
          <w:p w14:paraId="62111105" w14:textId="77777777" w:rsidR="00C53543" w:rsidRPr="002C449F" w:rsidRDefault="00C53543" w:rsidP="00C53543">
            <w:pPr>
              <w:pStyle w:val="TAH"/>
            </w:pPr>
            <w:r w:rsidRPr="002C449F">
              <w:t>ASD</w:t>
            </w:r>
          </w:p>
        </w:tc>
        <w:tc>
          <w:tcPr>
            <w:tcW w:w="1241" w:type="dxa"/>
            <w:shd w:val="clear" w:color="auto" w:fill="D9D9D9"/>
          </w:tcPr>
          <w:p w14:paraId="62111106" w14:textId="77777777" w:rsidR="00C53543" w:rsidRPr="002C449F" w:rsidRDefault="00C53543" w:rsidP="00C53543">
            <w:pPr>
              <w:pStyle w:val="TAH"/>
            </w:pPr>
            <w:r w:rsidRPr="002C449F">
              <w:t>ASA</w:t>
            </w:r>
          </w:p>
        </w:tc>
        <w:tc>
          <w:tcPr>
            <w:tcW w:w="1544" w:type="dxa"/>
            <w:shd w:val="clear" w:color="auto" w:fill="D9D9D9"/>
          </w:tcPr>
          <w:p w14:paraId="62111107" w14:textId="77777777" w:rsidR="00C53543" w:rsidRPr="002C449F" w:rsidRDefault="00C53543" w:rsidP="00C53543">
            <w:pPr>
              <w:pStyle w:val="TAH"/>
            </w:pPr>
            <w:r w:rsidRPr="002C449F">
              <w:t>ZSD</w:t>
            </w:r>
          </w:p>
        </w:tc>
        <w:tc>
          <w:tcPr>
            <w:tcW w:w="1904" w:type="dxa"/>
            <w:shd w:val="clear" w:color="auto" w:fill="D9D9D9"/>
          </w:tcPr>
          <w:p w14:paraId="62111108" w14:textId="77777777" w:rsidR="00C53543" w:rsidRPr="002C449F" w:rsidRDefault="00C53543" w:rsidP="00C53543">
            <w:pPr>
              <w:pStyle w:val="TAH"/>
            </w:pPr>
            <w:r w:rsidRPr="002C449F">
              <w:t>ZSA</w:t>
            </w:r>
          </w:p>
        </w:tc>
      </w:tr>
      <w:tr w:rsidR="00C53543" w:rsidRPr="002C449F" w14:paraId="6211110F" w14:textId="77777777" w:rsidTr="00C53543">
        <w:trPr>
          <w:jc w:val="center"/>
        </w:trPr>
        <w:tc>
          <w:tcPr>
            <w:tcW w:w="0" w:type="auto"/>
          </w:tcPr>
          <w:p w14:paraId="6211110A" w14:textId="77777777" w:rsidR="00C53543" w:rsidRPr="000A30B8" w:rsidRDefault="00C53543" w:rsidP="0041586E">
            <w:pPr>
              <w:pStyle w:val="TAC"/>
            </w:pPr>
            <w:r w:rsidRPr="000A30B8">
              <w:t>UMi NLOS (CDL-A, B, C)</w:t>
            </w:r>
          </w:p>
        </w:tc>
        <w:tc>
          <w:tcPr>
            <w:tcW w:w="0" w:type="auto"/>
            <w:vAlign w:val="center"/>
          </w:tcPr>
          <w:p w14:paraId="6211110B" w14:textId="77777777" w:rsidR="00C53543" w:rsidRPr="0041586E" w:rsidRDefault="00C53543" w:rsidP="0041586E">
            <w:pPr>
              <w:pStyle w:val="TAC"/>
            </w:pPr>
            <w:r w:rsidRPr="0041586E">
              <w:t>23.9751</w:t>
            </w:r>
          </w:p>
        </w:tc>
        <w:tc>
          <w:tcPr>
            <w:tcW w:w="0" w:type="auto"/>
            <w:vAlign w:val="center"/>
          </w:tcPr>
          <w:p w14:paraId="6211110C" w14:textId="77777777" w:rsidR="00C53543" w:rsidRPr="0041586E" w:rsidRDefault="00C53543" w:rsidP="0041586E">
            <w:pPr>
              <w:pStyle w:val="TAC"/>
            </w:pPr>
            <w:r w:rsidRPr="0041586E">
              <w:t>57.2457</w:t>
            </w:r>
          </w:p>
        </w:tc>
        <w:tc>
          <w:tcPr>
            <w:tcW w:w="1544" w:type="dxa"/>
            <w:vAlign w:val="center"/>
          </w:tcPr>
          <w:p w14:paraId="6211110D" w14:textId="77777777" w:rsidR="00C53543" w:rsidRPr="000A30B8" w:rsidRDefault="00C53543" w:rsidP="0041586E">
            <w:pPr>
              <w:pStyle w:val="TAC"/>
            </w:pPr>
            <w:r w:rsidRPr="000A30B8">
              <w:t>0.7762</w:t>
            </w:r>
          </w:p>
        </w:tc>
        <w:tc>
          <w:tcPr>
            <w:tcW w:w="1904" w:type="dxa"/>
            <w:vAlign w:val="center"/>
          </w:tcPr>
          <w:p w14:paraId="6211110E" w14:textId="77777777" w:rsidR="00C53543" w:rsidRPr="0041586E" w:rsidRDefault="00C53543" w:rsidP="0041586E">
            <w:pPr>
              <w:pStyle w:val="TAC"/>
            </w:pPr>
            <w:r w:rsidRPr="0041586E">
              <w:t>7.8320</w:t>
            </w:r>
          </w:p>
        </w:tc>
      </w:tr>
      <w:tr w:rsidR="00C53543" w:rsidRPr="002C449F" w14:paraId="62111115" w14:textId="77777777" w:rsidTr="00C53543">
        <w:trPr>
          <w:jc w:val="center"/>
        </w:trPr>
        <w:tc>
          <w:tcPr>
            <w:tcW w:w="0" w:type="auto"/>
          </w:tcPr>
          <w:p w14:paraId="62111110" w14:textId="77777777" w:rsidR="00C53543" w:rsidRPr="007349D9" w:rsidRDefault="00C53543" w:rsidP="0041586E">
            <w:pPr>
              <w:pStyle w:val="TAC"/>
              <w:rPr>
                <w:lang w:val="fi-FI"/>
              </w:rPr>
            </w:pPr>
            <w:r w:rsidRPr="007349D9">
              <w:rPr>
                <w:lang w:val="fi-FI"/>
              </w:rPr>
              <w:t>UMi LOS (CDL-D, E)</w:t>
            </w:r>
          </w:p>
        </w:tc>
        <w:tc>
          <w:tcPr>
            <w:tcW w:w="0" w:type="auto"/>
            <w:vAlign w:val="center"/>
          </w:tcPr>
          <w:p w14:paraId="62111111" w14:textId="77777777" w:rsidR="00C53543" w:rsidRPr="0041586E" w:rsidRDefault="00C53543" w:rsidP="0041586E">
            <w:pPr>
              <w:pStyle w:val="TAC"/>
            </w:pPr>
            <w:r w:rsidRPr="0041586E">
              <w:t>15.0432</w:t>
            </w:r>
          </w:p>
        </w:tc>
        <w:tc>
          <w:tcPr>
            <w:tcW w:w="0" w:type="auto"/>
            <w:vAlign w:val="center"/>
          </w:tcPr>
          <w:p w14:paraId="62111112" w14:textId="77777777" w:rsidR="00C53543" w:rsidRPr="0041586E" w:rsidRDefault="00C53543" w:rsidP="0041586E">
            <w:pPr>
              <w:pStyle w:val="TAC"/>
            </w:pPr>
            <w:r w:rsidRPr="0041586E">
              <w:t>47.6149</w:t>
            </w:r>
          </w:p>
        </w:tc>
        <w:tc>
          <w:tcPr>
            <w:tcW w:w="1544" w:type="dxa"/>
            <w:vAlign w:val="center"/>
          </w:tcPr>
          <w:p w14:paraId="62111113" w14:textId="77777777" w:rsidR="00C53543" w:rsidRPr="000A30B8" w:rsidRDefault="00C53543" w:rsidP="0041586E">
            <w:pPr>
              <w:pStyle w:val="TAC"/>
            </w:pPr>
            <w:r w:rsidRPr="000A30B8">
              <w:t>0.6166</w:t>
            </w:r>
          </w:p>
        </w:tc>
        <w:tc>
          <w:tcPr>
            <w:tcW w:w="1904" w:type="dxa"/>
            <w:vAlign w:val="center"/>
          </w:tcPr>
          <w:p w14:paraId="62111114" w14:textId="77777777" w:rsidR="00C53543" w:rsidRPr="0041586E" w:rsidRDefault="00C53543" w:rsidP="0041586E">
            <w:pPr>
              <w:pStyle w:val="TAC"/>
            </w:pPr>
            <w:r w:rsidRPr="0041586E">
              <w:t>4.6204</w:t>
            </w:r>
          </w:p>
        </w:tc>
      </w:tr>
      <w:tr w:rsidR="00C53543" w:rsidRPr="002C449F" w14:paraId="6211111B" w14:textId="77777777" w:rsidTr="00C53543">
        <w:trPr>
          <w:jc w:val="center"/>
        </w:trPr>
        <w:tc>
          <w:tcPr>
            <w:tcW w:w="0" w:type="auto"/>
          </w:tcPr>
          <w:p w14:paraId="62111116" w14:textId="77777777" w:rsidR="00C53543" w:rsidRPr="000A30B8" w:rsidRDefault="00C53543" w:rsidP="0041586E">
            <w:pPr>
              <w:pStyle w:val="TAC"/>
            </w:pPr>
            <w:r w:rsidRPr="000A30B8">
              <w:t>UMa NLOS (CDL-A, B, C)</w:t>
            </w:r>
          </w:p>
        </w:tc>
        <w:tc>
          <w:tcPr>
            <w:tcW w:w="0" w:type="auto"/>
            <w:vAlign w:val="center"/>
          </w:tcPr>
          <w:p w14:paraId="62111117" w14:textId="77777777" w:rsidR="00C53543" w:rsidRPr="0041586E" w:rsidRDefault="00C53543" w:rsidP="0041586E">
            <w:pPr>
              <w:pStyle w:val="TAC"/>
            </w:pPr>
            <w:r w:rsidRPr="0041586E">
              <w:t>25.7620</w:t>
            </w:r>
          </w:p>
        </w:tc>
        <w:tc>
          <w:tcPr>
            <w:tcW w:w="0" w:type="auto"/>
            <w:vAlign w:val="center"/>
          </w:tcPr>
          <w:p w14:paraId="62111118" w14:textId="77777777" w:rsidR="00C53543" w:rsidRPr="0041586E" w:rsidRDefault="00C53543" w:rsidP="0041586E">
            <w:pPr>
              <w:pStyle w:val="TAC"/>
            </w:pPr>
            <w:r w:rsidRPr="0041586E">
              <w:t>74.1138</w:t>
            </w:r>
          </w:p>
        </w:tc>
        <w:tc>
          <w:tcPr>
            <w:tcW w:w="1544" w:type="dxa"/>
            <w:vAlign w:val="center"/>
          </w:tcPr>
          <w:p w14:paraId="62111119" w14:textId="77777777" w:rsidR="00C53543" w:rsidRPr="000A30B8" w:rsidRDefault="00C53543" w:rsidP="0041586E">
            <w:pPr>
              <w:pStyle w:val="TAC"/>
            </w:pPr>
            <w:r w:rsidRPr="000A30B8">
              <w:t>4.8978</w:t>
            </w:r>
          </w:p>
        </w:tc>
        <w:tc>
          <w:tcPr>
            <w:tcW w:w="1904" w:type="dxa"/>
            <w:vAlign w:val="center"/>
          </w:tcPr>
          <w:p w14:paraId="6211111A" w14:textId="77777777" w:rsidR="00C53543" w:rsidRPr="0041586E" w:rsidRDefault="00C53543" w:rsidP="0041586E">
            <w:pPr>
              <w:pStyle w:val="TAC"/>
            </w:pPr>
            <w:r w:rsidRPr="0041586E">
              <w:t>18.2050</w:t>
            </w:r>
          </w:p>
        </w:tc>
      </w:tr>
      <w:tr w:rsidR="00C53543" w:rsidRPr="002C449F" w14:paraId="62111121" w14:textId="77777777" w:rsidTr="00C53543">
        <w:trPr>
          <w:jc w:val="center"/>
        </w:trPr>
        <w:tc>
          <w:tcPr>
            <w:tcW w:w="0" w:type="auto"/>
            <w:tcBorders>
              <w:bottom w:val="single" w:sz="4" w:space="0" w:color="auto"/>
            </w:tcBorders>
          </w:tcPr>
          <w:p w14:paraId="6211111C" w14:textId="77777777" w:rsidR="00C53543" w:rsidRPr="007349D9" w:rsidRDefault="00C53543" w:rsidP="0041586E">
            <w:pPr>
              <w:pStyle w:val="TAC"/>
              <w:rPr>
                <w:lang w:val="fi-FI"/>
              </w:rPr>
            </w:pPr>
            <w:r w:rsidRPr="007349D9">
              <w:rPr>
                <w:lang w:val="fi-FI"/>
              </w:rPr>
              <w:t>UMa LOS (CDL-D, E)</w:t>
            </w:r>
          </w:p>
        </w:tc>
        <w:tc>
          <w:tcPr>
            <w:tcW w:w="0" w:type="auto"/>
            <w:tcBorders>
              <w:bottom w:val="single" w:sz="4" w:space="0" w:color="auto"/>
            </w:tcBorders>
            <w:vAlign w:val="center"/>
          </w:tcPr>
          <w:p w14:paraId="6211111D" w14:textId="77777777" w:rsidR="00C53543" w:rsidRPr="0041586E" w:rsidRDefault="00C53543" w:rsidP="0041586E">
            <w:pPr>
              <w:pStyle w:val="TAC"/>
            </w:pPr>
            <w:r w:rsidRPr="0041586E">
              <w:t>14.0180</w:t>
            </w:r>
          </w:p>
        </w:tc>
        <w:tc>
          <w:tcPr>
            <w:tcW w:w="0" w:type="auto"/>
            <w:tcBorders>
              <w:bottom w:val="single" w:sz="4" w:space="0" w:color="auto"/>
            </w:tcBorders>
            <w:vAlign w:val="center"/>
          </w:tcPr>
          <w:p w14:paraId="6211111E" w14:textId="77777777" w:rsidR="00C53543" w:rsidRPr="0041586E" w:rsidRDefault="00C53543" w:rsidP="0041586E">
            <w:pPr>
              <w:pStyle w:val="TAC"/>
            </w:pPr>
            <w:r w:rsidRPr="0041586E">
              <w:t>64.5654</w:t>
            </w:r>
          </w:p>
        </w:tc>
        <w:tc>
          <w:tcPr>
            <w:tcW w:w="1544" w:type="dxa"/>
            <w:tcBorders>
              <w:bottom w:val="single" w:sz="4" w:space="0" w:color="auto"/>
            </w:tcBorders>
            <w:vAlign w:val="center"/>
          </w:tcPr>
          <w:p w14:paraId="6211111F" w14:textId="77777777" w:rsidR="00C53543" w:rsidRPr="000A30B8" w:rsidRDefault="00C53543" w:rsidP="0041586E">
            <w:pPr>
              <w:pStyle w:val="TAC"/>
            </w:pPr>
            <w:r w:rsidRPr="000A30B8">
              <w:t>3.4674</w:t>
            </w:r>
          </w:p>
        </w:tc>
        <w:tc>
          <w:tcPr>
            <w:tcW w:w="1904" w:type="dxa"/>
            <w:tcBorders>
              <w:bottom w:val="single" w:sz="4" w:space="0" w:color="auto"/>
            </w:tcBorders>
            <w:vAlign w:val="center"/>
          </w:tcPr>
          <w:p w14:paraId="62111120" w14:textId="77777777" w:rsidR="00C53543" w:rsidRPr="0041586E" w:rsidRDefault="00C53543" w:rsidP="0041586E">
            <w:pPr>
              <w:pStyle w:val="TAC"/>
            </w:pPr>
            <w:r w:rsidRPr="0041586E">
              <w:t>8.9125</w:t>
            </w:r>
          </w:p>
        </w:tc>
      </w:tr>
      <w:tr w:rsidR="00C53543" w:rsidRPr="002C449F" w14:paraId="62111123" w14:textId="77777777" w:rsidTr="0041586E">
        <w:trPr>
          <w:jc w:val="center"/>
        </w:trPr>
        <w:tc>
          <w:tcPr>
            <w:tcW w:w="7853" w:type="dxa"/>
            <w:gridSpan w:val="5"/>
            <w:tcBorders>
              <w:bottom w:val="single" w:sz="4" w:space="0" w:color="auto"/>
            </w:tcBorders>
          </w:tcPr>
          <w:p w14:paraId="62111122" w14:textId="77777777" w:rsidR="00C53543" w:rsidRPr="000A30B8" w:rsidRDefault="00C53543" w:rsidP="0041586E">
            <w:pPr>
              <w:pStyle w:val="TAC"/>
            </w:pPr>
            <w:r w:rsidRPr="000A30B8">
              <w:t xml:space="preserve">Note: For UMa frequency </w:t>
            </w:r>
            <w:r w:rsidRPr="0041586E">
              <w:t>fc</w:t>
            </w:r>
            <w:r w:rsidRPr="000A30B8">
              <w:t xml:space="preserve"> = 6 as stated in </w:t>
            </w:r>
            <w:r w:rsidRPr="000A30B8">
              <w:fldChar w:fldCharType="begin"/>
            </w:r>
            <w:r w:rsidRPr="000A30B8">
              <w:instrText xml:space="preserve"> REF _Ref3979533 \r \h  \* MERGEFORMAT </w:instrText>
            </w:r>
            <w:r w:rsidRPr="000A30B8">
              <w:fldChar w:fldCharType="separate"/>
            </w:r>
            <w:r w:rsidRPr="000A30B8">
              <w:t>[2]</w:t>
            </w:r>
            <w:r w:rsidRPr="000A30B8">
              <w:fldChar w:fldCharType="end"/>
            </w:r>
            <w:r w:rsidRPr="000A30B8">
              <w:t>, and other parameters h</w:t>
            </w:r>
            <w:r w:rsidRPr="0041586E">
              <w:t>UMa</w:t>
            </w:r>
            <w:r w:rsidRPr="000A30B8">
              <w:t xml:space="preserve"> = 25, h</w:t>
            </w:r>
            <w:r w:rsidRPr="0041586E">
              <w:t>UMi</w:t>
            </w:r>
            <w:r w:rsidRPr="000A30B8">
              <w:t xml:space="preserve"> = 10, h</w:t>
            </w:r>
            <w:r w:rsidRPr="0041586E">
              <w:t>UT</w:t>
            </w:r>
            <w:r w:rsidRPr="000A30B8">
              <w:t xml:space="preserve"> = 1.5, and D</w:t>
            </w:r>
            <w:r w:rsidRPr="0041586E">
              <w:t>2D</w:t>
            </w:r>
            <w:r w:rsidRPr="000A30B8">
              <w:t xml:space="preserve"> = 100.</w:t>
            </w:r>
          </w:p>
        </w:tc>
      </w:tr>
    </w:tbl>
    <w:p w14:paraId="62111124" w14:textId="77777777" w:rsidR="00C53543" w:rsidRPr="002C449F" w:rsidRDefault="00C53543" w:rsidP="0041586E">
      <w:pPr>
        <w:pStyle w:val="TH"/>
      </w:pPr>
      <w:r w:rsidRPr="003A2706">
        <w:t>Table 7.2-</w:t>
      </w:r>
      <w:r>
        <w:t>5</w:t>
      </w:r>
      <w:r w:rsidRPr="003A2706">
        <w:t>:</w:t>
      </w:r>
      <w:r w:rsidRPr="0041586E">
        <w:t xml:space="preserve"> </w:t>
      </w:r>
      <w:r w:rsidRPr="002C449F">
        <w:t>Desired AS for UMi and InO at 28 GHz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7"/>
        <w:gridCol w:w="867"/>
        <w:gridCol w:w="867"/>
        <w:gridCol w:w="867"/>
        <w:gridCol w:w="867"/>
      </w:tblGrid>
      <w:tr w:rsidR="00C53543" w:rsidRPr="002C449F" w14:paraId="62111127" w14:textId="77777777" w:rsidTr="00C53543">
        <w:trPr>
          <w:jc w:val="center"/>
        </w:trPr>
        <w:tc>
          <w:tcPr>
            <w:tcW w:w="0" w:type="auto"/>
            <w:vMerge w:val="restart"/>
            <w:shd w:val="clear" w:color="auto" w:fill="D9D9D9"/>
            <w:vAlign w:val="center"/>
          </w:tcPr>
          <w:p w14:paraId="62111125" w14:textId="77777777" w:rsidR="00C53543" w:rsidRPr="002C449F" w:rsidRDefault="00C53543" w:rsidP="00C53543">
            <w:pPr>
              <w:pStyle w:val="TAH"/>
            </w:pPr>
            <w:r w:rsidRPr="002C449F">
              <w:t>Model</w:t>
            </w:r>
          </w:p>
        </w:tc>
        <w:tc>
          <w:tcPr>
            <w:tcW w:w="2446" w:type="dxa"/>
            <w:gridSpan w:val="4"/>
            <w:shd w:val="clear" w:color="auto" w:fill="D9D9D9"/>
          </w:tcPr>
          <w:p w14:paraId="62111126" w14:textId="77777777" w:rsidR="00C53543" w:rsidRPr="002C449F" w:rsidRDefault="00E84469" w:rsidP="00A55548">
            <w:pPr>
              <w:pStyle w:val="TAH"/>
            </w:pPr>
            <w:r>
              <w:t>AS</w:t>
            </w:r>
            <w:r w:rsidRPr="0032241D">
              <w:rPr>
                <w:vertAlign w:val="subscript"/>
              </w:rPr>
              <w:t>desired</w:t>
            </w:r>
            <w:r w:rsidRPr="00C53543">
              <w:fldChar w:fldCharType="begin"/>
            </w:r>
            <w:r w:rsidRPr="00C53543">
              <w:instrText xml:space="preserve"> QUOTE </w:instrText>
            </w:r>
            <w:r w:rsidR="004A1C7B">
              <w:rPr>
                <w:position w:val="-5"/>
              </w:rPr>
              <w:pict w14:anchorId="6211325B">
                <v:shape id="_x0000_i1057" type="#_x0000_t75" style="width:3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065D&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2D065D&quot; wsp:rsidP=&quot;002D065D&quot;&gt;&lt;aml:annotation aml:id=&quot;0&quot; w:type=&quot;Word.Insertion&quot; aml:author=&quot;Ruixin Wang&quot; aml:createdate=&quot;2019-10-02T16:37:00Z&quot;&gt;&lt;aml:content&gt;&lt;m:oMathPara&gt;&lt;m:oMath&gt;&lt;m:r&gt;&lt;m:rPr&gt;&lt;m:nor/&gt;&lt;/m:rPr&gt;&lt;w:rPr&gt;&lt;w:rFonts w:ascii=&quot;Cambria Math&quot;/&gt;&lt;wx:font wx:val=&quot;Cambria Math&quot;/&gt;&lt;/w:rPr&gt;&lt;m:t&gt;A&lt;/m:t&gt;&lt;/m:r&gt;&lt;m:sSub&gt;&lt;m:sSubPr&gt;&lt;m:ctrlPr&gt;&lt;w:rPr&gt;&lt;w:rFonts w:ascii=&quot;Cambria Math&quot; w:h-ansi=&quot;Cambria Math&quot;/&gt;&lt;wx:font wx:val=&quot;Cambria Math&quot;/&gt;&lt;/w:rPr&gt;&lt;/m:ctrlPr&gt;&lt;/m:sSubPr&gt;&lt;m:e&gt;&lt;m:r&gt;&lt;m:rPr&gt;&lt;m:nor/&gt;&lt;/m:rPr&gt;&lt;w:rPr&gt;&lt;w:rFonts w:ascii=&quot;Cambria Math&quot;/&gt;&lt;wx:font wx:val=&quot;Cambria Math&quot;/&gt;&lt;/w:rPr&gt;&lt;m:t&gt;S&lt;/m:t&gt;&lt;/m:r&gt;&lt;/m:e&gt;&lt;m:sub&gt;&lt;m:r&gt;&lt;m:rPr&gt;&lt;m:nor/&gt;&lt;/m:rPr&gt;&lt;w:rPr&gt;&lt;w:rFonts w:ascii=&quot;Cambria Math&quot;/&gt;&lt;wx:font wx:val=&quot;Cambria Math&quot;/&gt;&lt;/w:rPr&gt;&lt;m:t&gt;desired&lt;/m:t&gt;&lt;/m:r&gt;&lt;/m:sub&gt;&lt;/m:sSub&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3" o:title="" chromakey="white"/>
                </v:shape>
              </w:pict>
            </w:r>
            <w:r w:rsidRPr="00C53543">
              <w:instrText xml:space="preserve"> </w:instrText>
            </w:r>
            <w:r w:rsidRPr="00C53543">
              <w:fldChar w:fldCharType="end"/>
            </w:r>
            <w:r w:rsidR="00C53543" w:rsidRPr="00C53543">
              <w:fldChar w:fldCharType="begin"/>
            </w:r>
            <w:r w:rsidR="00C53543" w:rsidRPr="00C53543">
              <w:instrText xml:space="preserve"> QUOTE </w:instrText>
            </w:r>
            <w:r w:rsidR="004A1C7B">
              <w:rPr>
                <w:position w:val="-5"/>
              </w:rPr>
              <w:pict w14:anchorId="6211325C">
                <v:shape id="_x0000_i1058" type="#_x0000_t75" style="width:3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54EFF&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54EFF&quot; wsp:rsidP=&quot;00C54EFF&quot;&gt;&lt;aml:annotation aml:id=&quot;0&quot; w:type=&quot;Word.Insertion&quot; aml:author=&quot;Ruixin Wang&quot; aml:createdate=&quot;2019-10-02T16:37:00Z&quot;&gt;&lt;aml:content&gt;&lt;m:oMathPara&gt;&lt;m:oMath&gt;&lt;m:r&gt;&lt;m:rPr&gt;&lt;m:nor/&gt;&lt;/m:rPr&gt;&lt;w:rPr&gt;&lt;w:rFonts w:ascii=&quot;Cambria Math&quot;/&gt;&lt;wx:font wx:val=&quot;Cambria Math&quot;/&gt;&lt;/w:rPr&gt;&lt;m:t&gt;A&lt;/m:t&gt;&lt;/m:r&gt;&lt;m:sSub&gt;&lt;m:sSubPr&gt;&lt;m:ctrlPr&gt;&lt;w:rPr&gt;&lt;w:rFonts w:ascii=&quot;Cambria Math&quot; w:h-ansi=&quot;Cambria Math&quot;/&gt;&lt;wx:font wx:val=&quot;Cambria Math&quot;/&gt;&lt;/w:rPr&gt;&lt;/m:ctrlPr&gt;&lt;/m:sSubPr&gt;&lt;m:e&gt;&lt;m:r&gt;&lt;m:rPr&gt;&lt;m:nor/&gt;&lt;/m:rPr&gt;&lt;w:rPr&gt;&lt;w:rFonts w:ascii=&quot;Cambria Math&quot;/&gt;&lt;wx:font wx:val=&quot;Cambria Math&quot;/&gt;&lt;/w:rPr&gt;&lt;m:t&gt;S&lt;/m:t&gt;&lt;/m:r&gt;&lt;/m:e&gt;&lt;m:sub&gt;&lt;m:r&gt;&lt;m:rPr&gt;&lt;m:nor/&gt;&lt;/m:rPr&gt;&lt;w:rPr&gt;&lt;w:rFonts w:ascii=&quot;Cambria Math&quot;/&gt;&lt;wx:font wx:val=&quot;Cambria Math&quot;/&gt;&lt;/w:rPr&gt;&lt;m:t&gt;desired&lt;/m:t&gt;&lt;/m:r&gt;&lt;/m:sub&gt;&lt;/m:sSub&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3" o:title="" chromakey="white"/>
                </v:shape>
              </w:pict>
            </w:r>
            <w:r w:rsidR="00C53543" w:rsidRPr="00C53543">
              <w:instrText xml:space="preserve"> </w:instrText>
            </w:r>
            <w:r w:rsidR="00C53543" w:rsidRPr="00C53543">
              <w:fldChar w:fldCharType="end"/>
            </w:r>
            <w:r w:rsidR="00C53543" w:rsidRPr="002C449F">
              <w:t xml:space="preserve"> [deg]</w:t>
            </w:r>
          </w:p>
        </w:tc>
      </w:tr>
      <w:tr w:rsidR="00C53543" w:rsidRPr="002C449F" w14:paraId="6211112D" w14:textId="77777777" w:rsidTr="00C53543">
        <w:trPr>
          <w:jc w:val="center"/>
        </w:trPr>
        <w:tc>
          <w:tcPr>
            <w:tcW w:w="0" w:type="auto"/>
            <w:vMerge/>
            <w:shd w:val="clear" w:color="auto" w:fill="D9D9D9"/>
          </w:tcPr>
          <w:p w14:paraId="62111128" w14:textId="77777777" w:rsidR="00C53543" w:rsidRPr="002C449F" w:rsidRDefault="00C53543" w:rsidP="00C53543">
            <w:pPr>
              <w:pStyle w:val="TAH"/>
            </w:pPr>
          </w:p>
        </w:tc>
        <w:tc>
          <w:tcPr>
            <w:tcW w:w="0" w:type="auto"/>
            <w:shd w:val="clear" w:color="auto" w:fill="D9D9D9"/>
          </w:tcPr>
          <w:p w14:paraId="62111129" w14:textId="77777777" w:rsidR="00C53543" w:rsidRPr="002C449F" w:rsidRDefault="00C53543" w:rsidP="00C53543">
            <w:pPr>
              <w:pStyle w:val="TAH"/>
            </w:pPr>
            <w:r w:rsidRPr="002C449F">
              <w:t>ASD</w:t>
            </w:r>
          </w:p>
        </w:tc>
        <w:tc>
          <w:tcPr>
            <w:tcW w:w="0" w:type="auto"/>
            <w:shd w:val="clear" w:color="auto" w:fill="D9D9D9"/>
          </w:tcPr>
          <w:p w14:paraId="6211112A" w14:textId="77777777" w:rsidR="00C53543" w:rsidRPr="002C449F" w:rsidRDefault="00C53543" w:rsidP="00C53543">
            <w:pPr>
              <w:pStyle w:val="TAH"/>
            </w:pPr>
            <w:r w:rsidRPr="002C449F">
              <w:t>ASA</w:t>
            </w:r>
          </w:p>
        </w:tc>
        <w:tc>
          <w:tcPr>
            <w:tcW w:w="0" w:type="auto"/>
            <w:shd w:val="clear" w:color="auto" w:fill="D9D9D9"/>
          </w:tcPr>
          <w:p w14:paraId="6211112B" w14:textId="77777777" w:rsidR="00C53543" w:rsidRPr="002C449F" w:rsidRDefault="00C53543" w:rsidP="00C53543">
            <w:pPr>
              <w:pStyle w:val="TAH"/>
            </w:pPr>
            <w:r w:rsidRPr="002C449F">
              <w:t>ZSD</w:t>
            </w:r>
          </w:p>
        </w:tc>
        <w:tc>
          <w:tcPr>
            <w:tcW w:w="676" w:type="dxa"/>
            <w:shd w:val="clear" w:color="auto" w:fill="D9D9D9"/>
          </w:tcPr>
          <w:p w14:paraId="6211112C" w14:textId="77777777" w:rsidR="00C53543" w:rsidRPr="002C449F" w:rsidRDefault="00C53543" w:rsidP="00C53543">
            <w:pPr>
              <w:pStyle w:val="TAH"/>
            </w:pPr>
            <w:r w:rsidRPr="002C449F">
              <w:t>ZSA</w:t>
            </w:r>
          </w:p>
        </w:tc>
      </w:tr>
      <w:tr w:rsidR="00C53543" w:rsidRPr="002C449F" w14:paraId="62111133" w14:textId="77777777" w:rsidTr="00C53543">
        <w:trPr>
          <w:jc w:val="center"/>
        </w:trPr>
        <w:tc>
          <w:tcPr>
            <w:tcW w:w="0" w:type="auto"/>
          </w:tcPr>
          <w:p w14:paraId="6211112E" w14:textId="77777777" w:rsidR="00C53543" w:rsidRPr="000A30B8" w:rsidRDefault="00C53543" w:rsidP="0041586E">
            <w:pPr>
              <w:pStyle w:val="TAC"/>
            </w:pPr>
            <w:r w:rsidRPr="000A30B8">
              <w:t>UMi NLOS (CDL-A, B, C)</w:t>
            </w:r>
          </w:p>
        </w:tc>
        <w:tc>
          <w:tcPr>
            <w:tcW w:w="0" w:type="auto"/>
            <w:vAlign w:val="center"/>
          </w:tcPr>
          <w:p w14:paraId="6211112F" w14:textId="77777777" w:rsidR="00C53543" w:rsidRPr="000A30B8" w:rsidRDefault="00C53543" w:rsidP="0041586E">
            <w:pPr>
              <w:pStyle w:val="TAC"/>
            </w:pPr>
            <w:r w:rsidRPr="000A30B8">
              <w:t>15.6188</w:t>
            </w:r>
          </w:p>
        </w:tc>
        <w:tc>
          <w:tcPr>
            <w:tcW w:w="0" w:type="auto"/>
            <w:vAlign w:val="center"/>
          </w:tcPr>
          <w:p w14:paraId="62111130" w14:textId="77777777" w:rsidR="00C53543" w:rsidRPr="000A30B8" w:rsidRDefault="00C53543" w:rsidP="0041586E">
            <w:pPr>
              <w:pStyle w:val="TAC"/>
            </w:pPr>
            <w:r w:rsidRPr="000A30B8">
              <w:t>49.3183</w:t>
            </w:r>
          </w:p>
        </w:tc>
        <w:tc>
          <w:tcPr>
            <w:tcW w:w="0" w:type="auto"/>
            <w:vAlign w:val="center"/>
          </w:tcPr>
          <w:p w14:paraId="62111131" w14:textId="77777777" w:rsidR="00C53543" w:rsidRPr="000A30B8" w:rsidRDefault="00C53543" w:rsidP="0041586E">
            <w:pPr>
              <w:pStyle w:val="TAC"/>
            </w:pPr>
            <w:r w:rsidRPr="000A30B8">
              <w:t>0.7762</w:t>
            </w:r>
          </w:p>
        </w:tc>
        <w:tc>
          <w:tcPr>
            <w:tcW w:w="676" w:type="dxa"/>
            <w:vAlign w:val="center"/>
          </w:tcPr>
          <w:p w14:paraId="62111132" w14:textId="77777777" w:rsidR="00C53543" w:rsidRPr="000A30B8" w:rsidRDefault="00C53543" w:rsidP="0041586E">
            <w:pPr>
              <w:pStyle w:val="TAC"/>
            </w:pPr>
            <w:r w:rsidRPr="000A30B8">
              <w:t>7.2695</w:t>
            </w:r>
          </w:p>
        </w:tc>
      </w:tr>
      <w:tr w:rsidR="00C53543" w:rsidRPr="002C449F" w14:paraId="62111139" w14:textId="77777777" w:rsidTr="00C53543">
        <w:trPr>
          <w:jc w:val="center"/>
        </w:trPr>
        <w:tc>
          <w:tcPr>
            <w:tcW w:w="0" w:type="auto"/>
          </w:tcPr>
          <w:p w14:paraId="62111134" w14:textId="77777777" w:rsidR="00C53543" w:rsidRPr="007349D9" w:rsidRDefault="00C53543" w:rsidP="0041586E">
            <w:pPr>
              <w:pStyle w:val="TAC"/>
              <w:rPr>
                <w:lang w:val="fi-FI"/>
              </w:rPr>
            </w:pPr>
            <w:r w:rsidRPr="007349D9">
              <w:rPr>
                <w:lang w:val="fi-FI"/>
              </w:rPr>
              <w:t>UMi LOS (CDL-D, E)</w:t>
            </w:r>
          </w:p>
        </w:tc>
        <w:tc>
          <w:tcPr>
            <w:tcW w:w="0" w:type="auto"/>
            <w:vAlign w:val="center"/>
          </w:tcPr>
          <w:p w14:paraId="62111135" w14:textId="77777777" w:rsidR="00C53543" w:rsidRPr="000A30B8" w:rsidRDefault="00C53543" w:rsidP="0041586E">
            <w:pPr>
              <w:pStyle w:val="TAC"/>
            </w:pPr>
            <w:r w:rsidRPr="000A30B8">
              <w:t>13.7050</w:t>
            </w:r>
          </w:p>
        </w:tc>
        <w:tc>
          <w:tcPr>
            <w:tcW w:w="0" w:type="auto"/>
            <w:vAlign w:val="center"/>
          </w:tcPr>
          <w:p w14:paraId="62111136" w14:textId="77777777" w:rsidR="00C53543" w:rsidRPr="000A30B8" w:rsidRDefault="00C53543" w:rsidP="0041586E">
            <w:pPr>
              <w:pStyle w:val="TAC"/>
            </w:pPr>
            <w:r w:rsidRPr="000A30B8">
              <w:t>41.0212</w:t>
            </w:r>
          </w:p>
        </w:tc>
        <w:tc>
          <w:tcPr>
            <w:tcW w:w="0" w:type="auto"/>
            <w:vAlign w:val="center"/>
          </w:tcPr>
          <w:p w14:paraId="62111137" w14:textId="77777777" w:rsidR="00C53543" w:rsidRPr="000A30B8" w:rsidRDefault="00C53543" w:rsidP="0041586E">
            <w:pPr>
              <w:pStyle w:val="TAC"/>
            </w:pPr>
            <w:r w:rsidRPr="000A30B8">
              <w:t>0.6166</w:t>
            </w:r>
          </w:p>
        </w:tc>
        <w:tc>
          <w:tcPr>
            <w:tcW w:w="676" w:type="dxa"/>
            <w:vAlign w:val="center"/>
          </w:tcPr>
          <w:p w14:paraId="62111138" w14:textId="77777777" w:rsidR="00C53543" w:rsidRPr="000A30B8" w:rsidRDefault="00C53543" w:rsidP="0041586E">
            <w:pPr>
              <w:pStyle w:val="TAC"/>
            </w:pPr>
            <w:r w:rsidRPr="000A30B8">
              <w:t>3.8350</w:t>
            </w:r>
          </w:p>
        </w:tc>
      </w:tr>
      <w:tr w:rsidR="00C53543" w:rsidRPr="002C449F" w14:paraId="6211113F" w14:textId="77777777" w:rsidTr="00C53543">
        <w:trPr>
          <w:jc w:val="center"/>
        </w:trPr>
        <w:tc>
          <w:tcPr>
            <w:tcW w:w="0" w:type="auto"/>
          </w:tcPr>
          <w:p w14:paraId="6211113A" w14:textId="77777777" w:rsidR="00C53543" w:rsidRPr="000A30B8" w:rsidRDefault="00C53543" w:rsidP="0041586E">
            <w:pPr>
              <w:pStyle w:val="TAC"/>
            </w:pPr>
            <w:r w:rsidRPr="000A30B8">
              <w:t>InO NLOS (CDL-A, B, C)</w:t>
            </w:r>
          </w:p>
        </w:tc>
        <w:tc>
          <w:tcPr>
            <w:tcW w:w="0" w:type="auto"/>
            <w:vAlign w:val="center"/>
          </w:tcPr>
          <w:p w14:paraId="6211113B" w14:textId="77777777" w:rsidR="00C53543" w:rsidRPr="000A30B8" w:rsidRDefault="00C53543" w:rsidP="0041586E">
            <w:pPr>
              <w:pStyle w:val="TAC"/>
            </w:pPr>
            <w:r w:rsidRPr="000A30B8">
              <w:t>41.6869</w:t>
            </w:r>
          </w:p>
        </w:tc>
        <w:tc>
          <w:tcPr>
            <w:tcW w:w="0" w:type="auto"/>
            <w:vAlign w:val="center"/>
          </w:tcPr>
          <w:p w14:paraId="6211113C" w14:textId="77777777" w:rsidR="00C53543" w:rsidRPr="000A30B8" w:rsidRDefault="00C53543" w:rsidP="0041586E">
            <w:pPr>
              <w:pStyle w:val="TAC"/>
            </w:pPr>
            <w:r w:rsidRPr="000A30B8">
              <w:t>50.3659</w:t>
            </w:r>
          </w:p>
        </w:tc>
        <w:tc>
          <w:tcPr>
            <w:tcW w:w="0" w:type="auto"/>
            <w:vAlign w:val="center"/>
          </w:tcPr>
          <w:p w14:paraId="6211113D" w14:textId="77777777" w:rsidR="00C53543" w:rsidRPr="000A30B8" w:rsidRDefault="00C53543" w:rsidP="0041586E">
            <w:pPr>
              <w:pStyle w:val="TAC"/>
            </w:pPr>
            <w:r w:rsidRPr="000A30B8">
              <w:t>12.0226</w:t>
            </w:r>
          </w:p>
        </w:tc>
        <w:tc>
          <w:tcPr>
            <w:tcW w:w="676" w:type="dxa"/>
            <w:vAlign w:val="center"/>
          </w:tcPr>
          <w:p w14:paraId="6211113E" w14:textId="77777777" w:rsidR="00C53543" w:rsidRPr="000A30B8" w:rsidRDefault="00C53543" w:rsidP="0041586E">
            <w:pPr>
              <w:pStyle w:val="TAC"/>
            </w:pPr>
            <w:r w:rsidRPr="000A30B8">
              <w:t>14.7109</w:t>
            </w:r>
          </w:p>
        </w:tc>
      </w:tr>
      <w:tr w:rsidR="00C53543" w:rsidRPr="002C449F" w14:paraId="62111145" w14:textId="77777777" w:rsidTr="00C53543">
        <w:trPr>
          <w:jc w:val="center"/>
        </w:trPr>
        <w:tc>
          <w:tcPr>
            <w:tcW w:w="0" w:type="auto"/>
          </w:tcPr>
          <w:p w14:paraId="62111140" w14:textId="77777777" w:rsidR="00C53543" w:rsidRPr="007349D9" w:rsidRDefault="00C53543" w:rsidP="0041586E">
            <w:pPr>
              <w:pStyle w:val="TAC"/>
              <w:rPr>
                <w:lang w:val="fi-FI"/>
              </w:rPr>
            </w:pPr>
            <w:r w:rsidRPr="007349D9">
              <w:rPr>
                <w:lang w:val="fi-FI"/>
              </w:rPr>
              <w:t>InO LOS (CDL-D, E)</w:t>
            </w:r>
          </w:p>
        </w:tc>
        <w:tc>
          <w:tcPr>
            <w:tcW w:w="0" w:type="auto"/>
            <w:vAlign w:val="center"/>
          </w:tcPr>
          <w:p w14:paraId="62111141" w14:textId="77777777" w:rsidR="00C53543" w:rsidRPr="000A30B8" w:rsidRDefault="00C53543" w:rsidP="0041586E">
            <w:pPr>
              <w:pStyle w:val="TAC"/>
            </w:pPr>
            <w:r w:rsidRPr="000A30B8">
              <w:t>39.8107</w:t>
            </w:r>
          </w:p>
        </w:tc>
        <w:tc>
          <w:tcPr>
            <w:tcW w:w="0" w:type="auto"/>
            <w:vAlign w:val="center"/>
          </w:tcPr>
          <w:p w14:paraId="62111142" w14:textId="77777777" w:rsidR="00C53543" w:rsidRPr="000A30B8" w:rsidRDefault="00C53543" w:rsidP="0041586E">
            <w:pPr>
              <w:pStyle w:val="TAC"/>
            </w:pPr>
            <w:r w:rsidRPr="000A30B8">
              <w:t>31.8526</w:t>
            </w:r>
          </w:p>
        </w:tc>
        <w:tc>
          <w:tcPr>
            <w:tcW w:w="0" w:type="auto"/>
            <w:vAlign w:val="center"/>
          </w:tcPr>
          <w:p w14:paraId="62111143" w14:textId="77777777" w:rsidR="00C53543" w:rsidRPr="000A30B8" w:rsidRDefault="00C53543" w:rsidP="0041586E">
            <w:pPr>
              <w:pStyle w:val="TAC"/>
            </w:pPr>
            <w:r w:rsidRPr="000A30B8">
              <w:t>1.3702</w:t>
            </w:r>
          </w:p>
        </w:tc>
        <w:tc>
          <w:tcPr>
            <w:tcW w:w="676" w:type="dxa"/>
            <w:vAlign w:val="center"/>
          </w:tcPr>
          <w:p w14:paraId="62111144" w14:textId="77777777" w:rsidR="00C53543" w:rsidRPr="000A30B8" w:rsidRDefault="00C53543" w:rsidP="0041586E">
            <w:pPr>
              <w:pStyle w:val="TAC"/>
            </w:pPr>
            <w:r w:rsidRPr="000A30B8">
              <w:t>11.4756</w:t>
            </w:r>
          </w:p>
        </w:tc>
      </w:tr>
    </w:tbl>
    <w:p w14:paraId="62111146" w14:textId="77777777" w:rsidR="00C53543" w:rsidRPr="002C449F" w:rsidRDefault="00C53543" w:rsidP="00C53543">
      <w:pPr>
        <w:ind w:left="48"/>
        <w:rPr>
          <w:rFonts w:eastAsia="Batang"/>
        </w:rPr>
      </w:pPr>
    </w:p>
    <w:p w14:paraId="62111147" w14:textId="77777777" w:rsidR="00C53543" w:rsidRPr="002C449F" w:rsidRDefault="00C53543" w:rsidP="0041586E">
      <w:pPr>
        <w:rPr>
          <w:rFonts w:eastAsia="Batang"/>
          <w:i/>
        </w:rPr>
      </w:pPr>
      <w:r>
        <w:rPr>
          <w:rFonts w:eastAsia="Batang"/>
        </w:rPr>
        <w:t xml:space="preserve">Subsequently, the </w:t>
      </w:r>
      <w:r w:rsidRPr="002C449F">
        <w:rPr>
          <w:rFonts w:eastAsia="Batang"/>
        </w:rPr>
        <w:t xml:space="preserve">AOD angles </w:t>
      </w:r>
      <w:r>
        <w:rPr>
          <w:rFonts w:eastAsia="Batang"/>
        </w:rPr>
        <w:t xml:space="preserve">are coupled </w:t>
      </w:r>
      <w:r w:rsidRPr="002C449F">
        <w:rPr>
          <w:rFonts w:eastAsia="Batang"/>
        </w:rPr>
        <w:t xml:space="preserve">to AOA angles within a cluster </w:t>
      </w:r>
      <w:r w:rsidRPr="002C449F">
        <w:rPr>
          <w:rFonts w:eastAsia="Batang"/>
          <w:i/>
        </w:rPr>
        <w:t>n</w:t>
      </w:r>
      <w:r w:rsidRPr="002C449F">
        <w:rPr>
          <w:rFonts w:eastAsia="Batang"/>
        </w:rPr>
        <w:t xml:space="preserve">. Instead of random procedure, the coupling is performed using the fixed coupling pattern specified in </w:t>
      </w:r>
      <w:r w:rsidRPr="003A2706">
        <w:t>Table 7.2-</w:t>
      </w:r>
      <w:r>
        <w:t>6</w:t>
      </w:r>
      <w:r w:rsidRPr="002C449F">
        <w:rPr>
          <w:rFonts w:eastAsia="Batang"/>
        </w:rPr>
        <w:t xml:space="preserve">.  The same fixed coupling pattern is applied for all clusters </w:t>
      </w:r>
      <w:r w:rsidRPr="002C449F">
        <w:rPr>
          <w:rFonts w:eastAsia="Batang"/>
          <w:i/>
        </w:rPr>
        <w:t>n.</w:t>
      </w:r>
    </w:p>
    <w:p w14:paraId="62111148" w14:textId="77777777" w:rsidR="00C53543" w:rsidRPr="002C449F" w:rsidRDefault="00C53543" w:rsidP="0041586E">
      <w:pPr>
        <w:pStyle w:val="TH"/>
      </w:pPr>
      <w:r w:rsidRPr="003A2706">
        <w:t>Table 7.2-</w:t>
      </w:r>
      <w:r>
        <w:t>6:</w:t>
      </w:r>
      <w:r w:rsidRPr="002C449F">
        <w:t xml:space="preserve"> Fixed coupling pattern of ray angles to be applied for each cluster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2"/>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tblGrid>
      <w:tr w:rsidR="00C53543" w:rsidRPr="002C449F" w14:paraId="6211114B" w14:textId="77777777" w:rsidTr="0041586E">
        <w:trPr>
          <w:trHeight w:val="290"/>
          <w:jc w:val="center"/>
        </w:trPr>
        <w:tc>
          <w:tcPr>
            <w:tcW w:w="868" w:type="dxa"/>
            <w:tcBorders>
              <w:top w:val="nil"/>
              <w:left w:val="nil"/>
            </w:tcBorders>
            <w:vAlign w:val="center"/>
          </w:tcPr>
          <w:p w14:paraId="62111149" w14:textId="77777777" w:rsidR="00C53543" w:rsidRPr="002C449F" w:rsidRDefault="00C53543" w:rsidP="00C53543">
            <w:pPr>
              <w:autoSpaceDE w:val="0"/>
              <w:autoSpaceDN w:val="0"/>
              <w:adjustRightInd w:val="0"/>
              <w:spacing w:after="0"/>
              <w:jc w:val="right"/>
              <w:rPr>
                <w:b/>
                <w:i/>
                <w:color w:val="000000"/>
              </w:rPr>
            </w:pPr>
          </w:p>
        </w:tc>
        <w:tc>
          <w:tcPr>
            <w:tcW w:w="0" w:type="auto"/>
            <w:gridSpan w:val="20"/>
            <w:shd w:val="clear" w:color="auto" w:fill="D9D9D9"/>
            <w:vAlign w:val="center"/>
          </w:tcPr>
          <w:p w14:paraId="6211114A" w14:textId="77777777" w:rsidR="00C53543" w:rsidRPr="002C449F" w:rsidRDefault="00C53543" w:rsidP="0041586E">
            <w:pPr>
              <w:pStyle w:val="TAH"/>
            </w:pPr>
            <w:r w:rsidRPr="002C449F">
              <w:t>m</w:t>
            </w:r>
          </w:p>
        </w:tc>
      </w:tr>
      <w:tr w:rsidR="00C53543" w:rsidRPr="002C449F" w14:paraId="62111161" w14:textId="77777777" w:rsidTr="0041586E">
        <w:trPr>
          <w:trHeight w:val="227"/>
          <w:jc w:val="center"/>
        </w:trPr>
        <w:tc>
          <w:tcPr>
            <w:tcW w:w="868" w:type="dxa"/>
            <w:shd w:val="clear" w:color="auto" w:fill="D9D9D9"/>
            <w:vAlign w:val="center"/>
          </w:tcPr>
          <w:p w14:paraId="6211114C" w14:textId="77777777" w:rsidR="00C53543" w:rsidRPr="002C449F" w:rsidRDefault="00C53543" w:rsidP="0041586E">
            <w:pPr>
              <w:pStyle w:val="TAC"/>
              <w:rPr>
                <w:color w:val="000000"/>
              </w:rPr>
            </w:pPr>
            <w:r w:rsidRPr="002C449F">
              <w:object w:dxaOrig="760" w:dyaOrig="380" w14:anchorId="6211325D">
                <v:shape id="_x0000_i1059" type="#_x0000_t75" style="width:41.5pt;height:20.5pt" o:ole="">
                  <v:imagedata r:id="rId47" o:title=""/>
                </v:shape>
                <o:OLEObject Type="Embed" ProgID="Equation.3" ShapeID="_x0000_i1059" DrawAspect="Content" ObjectID="_1676989587" r:id="rId54"/>
              </w:object>
            </w:r>
          </w:p>
        </w:tc>
        <w:tc>
          <w:tcPr>
            <w:tcW w:w="0" w:type="auto"/>
            <w:vAlign w:val="center"/>
          </w:tcPr>
          <w:p w14:paraId="6211114D"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4E"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4F"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50"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51"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52"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53"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54"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55"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56"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57"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58"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5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5A"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5B"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5C"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5D"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5E"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5F"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60" w14:textId="77777777" w:rsidR="00C53543" w:rsidRPr="002C449F" w:rsidRDefault="00C53543" w:rsidP="0041586E">
            <w:pPr>
              <w:pStyle w:val="TAC"/>
              <w:rPr>
                <w:rFonts w:cs="Arial"/>
                <w:color w:val="000000"/>
                <w:szCs w:val="18"/>
              </w:rPr>
            </w:pPr>
            <w:r w:rsidRPr="002C449F">
              <w:rPr>
                <w:rFonts w:cs="Arial"/>
                <w:color w:val="000000"/>
                <w:szCs w:val="18"/>
              </w:rPr>
              <w:t>1</w:t>
            </w:r>
          </w:p>
        </w:tc>
      </w:tr>
      <w:tr w:rsidR="00C53543" w:rsidRPr="002C449F" w14:paraId="62111177" w14:textId="77777777" w:rsidTr="0041586E">
        <w:trPr>
          <w:trHeight w:val="227"/>
          <w:jc w:val="center"/>
        </w:trPr>
        <w:tc>
          <w:tcPr>
            <w:tcW w:w="868" w:type="dxa"/>
            <w:shd w:val="clear" w:color="auto" w:fill="D9D9D9"/>
            <w:vAlign w:val="center"/>
          </w:tcPr>
          <w:p w14:paraId="62111162" w14:textId="77777777" w:rsidR="00C53543" w:rsidRPr="002C449F" w:rsidRDefault="00C53543" w:rsidP="0041586E">
            <w:pPr>
              <w:pStyle w:val="TAC"/>
              <w:rPr>
                <w:color w:val="000000"/>
              </w:rPr>
            </w:pPr>
            <w:r w:rsidRPr="002C449F">
              <w:object w:dxaOrig="760" w:dyaOrig="380" w14:anchorId="6211325E">
                <v:shape id="_x0000_i1060" type="#_x0000_t75" style="width:41.5pt;height:20.5pt" o:ole="">
                  <v:imagedata r:id="rId55" o:title=""/>
                </v:shape>
                <o:OLEObject Type="Embed" ProgID="Equation.3" ShapeID="_x0000_i1060" DrawAspect="Content" ObjectID="_1676989588" r:id="rId56"/>
              </w:object>
            </w:r>
          </w:p>
        </w:tc>
        <w:tc>
          <w:tcPr>
            <w:tcW w:w="0" w:type="auto"/>
            <w:vAlign w:val="center"/>
          </w:tcPr>
          <w:p w14:paraId="62111163"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64"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65"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66"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67"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68"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69"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6A"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6B"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6C"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6D"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6E"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6F"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70"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71"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72"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73"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74"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75"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76" w14:textId="77777777" w:rsidR="00C53543" w:rsidRPr="002C449F" w:rsidRDefault="00C53543" w:rsidP="0041586E">
            <w:pPr>
              <w:pStyle w:val="TAC"/>
              <w:rPr>
                <w:rFonts w:cs="Arial"/>
                <w:color w:val="000000"/>
                <w:szCs w:val="18"/>
              </w:rPr>
            </w:pPr>
            <w:r w:rsidRPr="002C449F">
              <w:rPr>
                <w:rFonts w:cs="Arial"/>
                <w:color w:val="000000"/>
                <w:szCs w:val="18"/>
              </w:rPr>
              <w:t>16</w:t>
            </w:r>
          </w:p>
        </w:tc>
      </w:tr>
      <w:tr w:rsidR="00C53543" w:rsidRPr="002C449F" w14:paraId="6211118D" w14:textId="77777777" w:rsidTr="0041586E">
        <w:trPr>
          <w:trHeight w:val="227"/>
          <w:jc w:val="center"/>
        </w:trPr>
        <w:tc>
          <w:tcPr>
            <w:tcW w:w="868" w:type="dxa"/>
            <w:shd w:val="clear" w:color="auto" w:fill="D9D9D9"/>
            <w:vAlign w:val="center"/>
          </w:tcPr>
          <w:p w14:paraId="62111178" w14:textId="77777777" w:rsidR="00C53543" w:rsidRPr="002C449F" w:rsidRDefault="00C53543" w:rsidP="0041586E">
            <w:pPr>
              <w:pStyle w:val="TAC"/>
              <w:rPr>
                <w:color w:val="000000"/>
              </w:rPr>
            </w:pPr>
            <w:r w:rsidRPr="002C449F">
              <w:object w:dxaOrig="760" w:dyaOrig="380" w14:anchorId="6211325F">
                <v:shape id="_x0000_i1061" type="#_x0000_t75" style="width:41.5pt;height:20.5pt" o:ole="">
                  <v:imagedata r:id="rId57" o:title=""/>
                </v:shape>
                <o:OLEObject Type="Embed" ProgID="Equation.3" ShapeID="_x0000_i1061" DrawAspect="Content" ObjectID="_1676989589" r:id="rId58"/>
              </w:object>
            </w:r>
          </w:p>
        </w:tc>
        <w:tc>
          <w:tcPr>
            <w:tcW w:w="0" w:type="auto"/>
            <w:vAlign w:val="center"/>
          </w:tcPr>
          <w:p w14:paraId="6211117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7A"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7B"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7C"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7D"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7E"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7F"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80"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81"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82"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83"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84"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85"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86"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87"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88"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89"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8A"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8B"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8C" w14:textId="77777777" w:rsidR="00C53543" w:rsidRPr="002C449F" w:rsidRDefault="00C53543" w:rsidP="0041586E">
            <w:pPr>
              <w:pStyle w:val="TAC"/>
              <w:rPr>
                <w:rFonts w:cs="Arial"/>
                <w:color w:val="000000"/>
                <w:szCs w:val="18"/>
              </w:rPr>
            </w:pPr>
            <w:r w:rsidRPr="002C449F">
              <w:rPr>
                <w:rFonts w:cs="Arial"/>
                <w:color w:val="000000"/>
                <w:szCs w:val="18"/>
              </w:rPr>
              <w:t>14</w:t>
            </w:r>
          </w:p>
        </w:tc>
      </w:tr>
      <w:tr w:rsidR="00C53543" w:rsidRPr="002C449F" w14:paraId="621111A3" w14:textId="77777777" w:rsidTr="0041586E">
        <w:trPr>
          <w:trHeight w:val="227"/>
          <w:jc w:val="center"/>
        </w:trPr>
        <w:tc>
          <w:tcPr>
            <w:tcW w:w="868" w:type="dxa"/>
            <w:shd w:val="clear" w:color="auto" w:fill="D9D9D9"/>
            <w:vAlign w:val="center"/>
          </w:tcPr>
          <w:p w14:paraId="6211118E" w14:textId="77777777" w:rsidR="00C53543" w:rsidRPr="002C449F" w:rsidRDefault="00C53543" w:rsidP="0041586E">
            <w:pPr>
              <w:pStyle w:val="TAC"/>
              <w:rPr>
                <w:color w:val="000000"/>
              </w:rPr>
            </w:pPr>
            <w:r w:rsidRPr="002C449F">
              <w:object w:dxaOrig="760" w:dyaOrig="380" w14:anchorId="62113260">
                <v:shape id="_x0000_i1062" type="#_x0000_t75" style="width:41.5pt;height:20.5pt" o:ole="">
                  <v:imagedata r:id="rId59" o:title=""/>
                </v:shape>
                <o:OLEObject Type="Embed" ProgID="Equation.3" ShapeID="_x0000_i1062" DrawAspect="Content" ObjectID="_1676989590" r:id="rId60"/>
              </w:object>
            </w:r>
          </w:p>
        </w:tc>
        <w:tc>
          <w:tcPr>
            <w:tcW w:w="0" w:type="auto"/>
            <w:vAlign w:val="center"/>
          </w:tcPr>
          <w:p w14:paraId="6211118F"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90"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91"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92"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93"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94"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95"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96"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97"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98"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9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9A"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9B"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9C"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9D"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9E"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9F"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A0"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A1"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A2" w14:textId="77777777" w:rsidR="00C53543" w:rsidRPr="002C449F" w:rsidRDefault="00C53543" w:rsidP="0041586E">
            <w:pPr>
              <w:pStyle w:val="TAC"/>
              <w:rPr>
                <w:rFonts w:cs="Arial"/>
                <w:color w:val="000000"/>
                <w:szCs w:val="18"/>
              </w:rPr>
            </w:pPr>
            <w:r w:rsidRPr="002C449F">
              <w:rPr>
                <w:rFonts w:cs="Arial"/>
                <w:color w:val="000000"/>
                <w:szCs w:val="18"/>
              </w:rPr>
              <w:t>4</w:t>
            </w:r>
          </w:p>
        </w:tc>
      </w:tr>
    </w:tbl>
    <w:p w14:paraId="621111A4" w14:textId="77777777" w:rsidR="00C53543" w:rsidRPr="002C449F" w:rsidRDefault="00C53543" w:rsidP="00C53543">
      <w:pPr>
        <w:ind w:left="48"/>
        <w:rPr>
          <w:rFonts w:eastAsia="Batang"/>
        </w:rPr>
      </w:pPr>
    </w:p>
    <w:p w14:paraId="621111A5" w14:textId="77777777" w:rsidR="00C53543" w:rsidRPr="002C449F" w:rsidRDefault="00C53543" w:rsidP="00C53543">
      <w:pPr>
        <w:rPr>
          <w:lang w:eastAsia="zh-CN"/>
        </w:rPr>
      </w:pPr>
      <w:r>
        <w:rPr>
          <w:rFonts w:eastAsia="Batang"/>
        </w:rPr>
        <w:t xml:space="preserve">In the next steps, </w:t>
      </w:r>
      <w:r w:rsidRPr="002C449F">
        <w:rPr>
          <w:rFonts w:eastAsia="Batang"/>
        </w:rPr>
        <w:t xml:space="preserve">the linear cross polarization power ratios (XPR) </w:t>
      </w:r>
      <w:r w:rsidRPr="002C449F">
        <w:rPr>
          <w:rFonts w:ascii="Symbol" w:hAnsi="Symbol" w:cs="Symbol"/>
          <w:i/>
          <w:sz w:val="21"/>
          <w:szCs w:val="21"/>
          <w:lang w:eastAsia="zh-CN"/>
        </w:rPr>
        <w:t></w:t>
      </w:r>
      <w:r w:rsidRPr="002C449F">
        <w:rPr>
          <w:rFonts w:ascii="Symbol" w:hAnsi="Symbol" w:cs="Symbol"/>
          <w:sz w:val="21"/>
          <w:szCs w:val="21"/>
          <w:lang w:eastAsia="zh-CN"/>
        </w:rPr>
        <w:t></w:t>
      </w:r>
      <w:r w:rsidRPr="002C449F">
        <w:rPr>
          <w:rFonts w:ascii="Symbol" w:hAnsi="Symbol" w:cs="Symbol"/>
          <w:sz w:val="21"/>
          <w:szCs w:val="21"/>
          <w:lang w:eastAsia="zh-CN"/>
        </w:rPr>
        <w:t></w:t>
      </w:r>
      <w:r>
        <w:rPr>
          <w:rFonts w:eastAsia="Batang"/>
        </w:rPr>
        <w:t>are c</w:t>
      </w:r>
      <w:r w:rsidRPr="002C449F">
        <w:rPr>
          <w:rFonts w:eastAsia="Batang"/>
        </w:rPr>
        <w:t>alculate</w:t>
      </w:r>
      <w:r>
        <w:rPr>
          <w:rFonts w:eastAsia="Batang"/>
        </w:rPr>
        <w:t>d</w:t>
      </w:r>
      <w:r w:rsidRPr="002C449F">
        <w:rPr>
          <w:rFonts w:eastAsia="Batang"/>
        </w:rPr>
        <w:t xml:space="preserve"> for each ray </w:t>
      </w:r>
      <w:r w:rsidRPr="002C449F">
        <w:rPr>
          <w:rFonts w:eastAsia="Batang"/>
          <w:i/>
        </w:rPr>
        <w:t>m</w:t>
      </w:r>
      <w:r w:rsidRPr="002C449F">
        <w:rPr>
          <w:rFonts w:eastAsia="Batang"/>
        </w:rPr>
        <w:t xml:space="preserve"> of each cluster </w:t>
      </w:r>
      <w:r w:rsidRPr="002C449F">
        <w:rPr>
          <w:rFonts w:eastAsia="Batang"/>
          <w:i/>
        </w:rPr>
        <w:t>n</w:t>
      </w:r>
      <w:r w:rsidRPr="002C449F">
        <w:rPr>
          <w:rFonts w:eastAsia="Batang"/>
        </w:rPr>
        <w:t xml:space="preserve"> </w:t>
      </w:r>
      <w:r w:rsidRPr="002C449F">
        <w:rPr>
          <w:lang w:eastAsia="zh-CN"/>
        </w:rPr>
        <w:t>as</w:t>
      </w:r>
    </w:p>
    <w:p w14:paraId="621111A6" w14:textId="77777777" w:rsidR="00C53543" w:rsidRPr="002C449F" w:rsidRDefault="00C53543" w:rsidP="00CF1BC0">
      <w:pPr>
        <w:pStyle w:val="EQ"/>
        <w:tabs>
          <w:tab w:val="clear" w:pos="4536"/>
          <w:tab w:val="center" w:pos="4820"/>
        </w:tabs>
        <w:jc w:val="right"/>
      </w:pPr>
      <w:r w:rsidRPr="002C449F">
        <w:rPr>
          <w:position w:val="-14"/>
        </w:rPr>
        <w:object w:dxaOrig="1280" w:dyaOrig="400" w14:anchorId="62113261">
          <v:shape id="_x0000_i1063" type="#_x0000_t75" style="width:60.5pt;height:20.5pt" o:ole="">
            <v:imagedata r:id="rId61" o:title=""/>
          </v:shape>
          <o:OLEObject Type="Embed" ProgID="Equation.3" ShapeID="_x0000_i1063" DrawAspect="Content" ObjectID="_1676989591" r:id="rId62"/>
        </w:object>
      </w:r>
      <w:r w:rsidR="00A758B8">
        <w:t xml:space="preserve">,                                                                     </w:t>
      </w:r>
      <w:r w:rsidR="00A758B8">
        <w:rPr>
          <w:lang w:val="en-US" w:eastAsia="zh-CN"/>
        </w:rPr>
        <w:t xml:space="preserve"> </w:t>
      </w:r>
      <w:r w:rsidR="00A758B8" w:rsidRPr="002C449F">
        <w:t>(</w:t>
      </w:r>
      <w:r w:rsidR="00A758B8">
        <w:rPr>
          <w:lang w:eastAsia="ko-KR"/>
        </w:rPr>
        <w:t>7.2-7</w:t>
      </w:r>
      <w:r w:rsidR="00A758B8" w:rsidRPr="002C449F">
        <w:t>)</w:t>
      </w:r>
    </w:p>
    <w:p w14:paraId="621111A7" w14:textId="77777777" w:rsidR="00C53543" w:rsidRPr="002C449F" w:rsidRDefault="00C53543" w:rsidP="0041586E">
      <w:pPr>
        <w:rPr>
          <w:rFonts w:eastAsia="Batang"/>
        </w:rPr>
      </w:pPr>
      <w:r w:rsidRPr="002C449F">
        <w:rPr>
          <w:rFonts w:eastAsia="Batang"/>
        </w:rPr>
        <w:t xml:space="preserve">where </w:t>
      </w:r>
      <w:r w:rsidRPr="002C449F">
        <w:rPr>
          <w:rFonts w:eastAsia="Batang"/>
          <w:i/>
        </w:rPr>
        <w:t>X</w:t>
      </w:r>
      <w:r w:rsidRPr="002C449F">
        <w:rPr>
          <w:rFonts w:eastAsia="Batang"/>
        </w:rPr>
        <w:t xml:space="preserve"> is the per-cluster XPR in dB </w:t>
      </w:r>
      <w:r w:rsidRPr="002C449F">
        <w:rPr>
          <w:lang w:eastAsia="ko-KR"/>
        </w:rPr>
        <w:t xml:space="preserve">from </w:t>
      </w:r>
      <w:r w:rsidRPr="002C449F">
        <w:t xml:space="preserve">Tables 7.7.1.1 – 7.7.1.5 of </w:t>
      </w:r>
      <w:r>
        <w:t>TR38.901</w:t>
      </w:r>
      <w:r w:rsidRPr="002C449F">
        <w:rPr>
          <w:rFonts w:eastAsia="Batang"/>
        </w:rPr>
        <w:t xml:space="preserve">. </w:t>
      </w:r>
    </w:p>
    <w:p w14:paraId="621111A8" w14:textId="77777777" w:rsidR="00C53543" w:rsidRPr="002C449F" w:rsidRDefault="00C53543" w:rsidP="0041586E">
      <w:pPr>
        <w:rPr>
          <w:iCs/>
        </w:rPr>
      </w:pPr>
      <w:r>
        <w:rPr>
          <w:rFonts w:eastAsia="Batang"/>
        </w:rPr>
        <w:t xml:space="preserve">The </w:t>
      </w:r>
      <w:r w:rsidRPr="002C449F">
        <w:rPr>
          <w:rFonts w:eastAsia="Batang"/>
        </w:rPr>
        <w:t xml:space="preserve">gNB beam pattern </w:t>
      </w:r>
      <w:r>
        <w:rPr>
          <w:rFonts w:eastAsia="Batang"/>
        </w:rPr>
        <w:t>including the</w:t>
      </w:r>
      <w:r w:rsidRPr="002C449F">
        <w:rPr>
          <w:rFonts w:eastAsia="Batang"/>
        </w:rPr>
        <w:t xml:space="preserve"> assumptions for gNB antenna</w:t>
      </w:r>
      <w:r>
        <w:rPr>
          <w:rFonts w:eastAsia="Batang"/>
        </w:rPr>
        <w:t xml:space="preserve"> for </w:t>
      </w:r>
      <w:r w:rsidRPr="002C449F">
        <w:rPr>
          <w:rFonts w:eastAsia="Batang"/>
        </w:rPr>
        <w:t xml:space="preserve">definitions and symbols of subclause 7.3 of </w:t>
      </w:r>
      <w:r>
        <w:rPr>
          <w:rFonts w:eastAsia="Batang"/>
        </w:rPr>
        <w:t>TR38.901</w:t>
      </w:r>
      <w:r w:rsidRPr="002C449F">
        <w:rPr>
          <w:rFonts w:eastAsia="Batang"/>
        </w:rPr>
        <w:t xml:space="preserve"> </w:t>
      </w:r>
      <w:r>
        <w:rPr>
          <w:rFonts w:eastAsia="Batang"/>
        </w:rPr>
        <w:t xml:space="preserve">for FR1 and FR2 are summarized in </w:t>
      </w:r>
      <w:r>
        <w:rPr>
          <w:iCs/>
        </w:rPr>
        <w:t>Table 7.2-7</w:t>
      </w:r>
      <w:r w:rsidRPr="002C449F">
        <w:rPr>
          <w:iCs/>
        </w:rPr>
        <w:t>.</w:t>
      </w:r>
    </w:p>
    <w:p w14:paraId="621111A9" w14:textId="77777777" w:rsidR="00C53543" w:rsidRPr="002C449F" w:rsidRDefault="00C53543" w:rsidP="0041586E">
      <w:pPr>
        <w:pStyle w:val="TH"/>
        <w:rPr>
          <w:rFonts w:eastAsia="Batang"/>
        </w:rPr>
      </w:pPr>
      <w:bookmarkStart w:id="156" w:name="_Ref4748995"/>
      <w:r w:rsidRPr="003A2706">
        <w:t>Table 7.2-</w:t>
      </w:r>
      <w:bookmarkEnd w:id="156"/>
      <w:r>
        <w:t xml:space="preserve">7: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gridCol w:w="1256"/>
      </w:tblGrid>
      <w:tr w:rsidR="00C53543" w:rsidRPr="002C449F" w14:paraId="621111AD" w14:textId="77777777" w:rsidTr="0041586E">
        <w:trPr>
          <w:trHeight w:val="283"/>
          <w:jc w:val="center"/>
        </w:trPr>
        <w:tc>
          <w:tcPr>
            <w:tcW w:w="3899" w:type="dxa"/>
            <w:vMerge w:val="restart"/>
            <w:shd w:val="clear" w:color="auto" w:fill="D9D9D9"/>
            <w:vAlign w:val="center"/>
          </w:tcPr>
          <w:p w14:paraId="621111AA" w14:textId="77777777" w:rsidR="00C53543" w:rsidRPr="002C449F" w:rsidRDefault="00C53543" w:rsidP="0041586E">
            <w:pPr>
              <w:pStyle w:val="TAH"/>
            </w:pPr>
            <w:r w:rsidRPr="002C449F">
              <w:t>Parameter description</w:t>
            </w:r>
          </w:p>
        </w:tc>
        <w:tc>
          <w:tcPr>
            <w:tcW w:w="1204" w:type="dxa"/>
            <w:vMerge w:val="restart"/>
            <w:shd w:val="clear" w:color="auto" w:fill="D9D9D9"/>
            <w:vAlign w:val="center"/>
          </w:tcPr>
          <w:p w14:paraId="621111AB" w14:textId="77777777" w:rsidR="00C53543" w:rsidRPr="002C449F" w:rsidRDefault="00C53543" w:rsidP="0041586E">
            <w:pPr>
              <w:pStyle w:val="TAH"/>
            </w:pPr>
            <w:r w:rsidRPr="002C449F">
              <w:t>Symbol</w:t>
            </w:r>
          </w:p>
        </w:tc>
        <w:tc>
          <w:tcPr>
            <w:tcW w:w="4249" w:type="dxa"/>
            <w:gridSpan w:val="3"/>
            <w:shd w:val="clear" w:color="auto" w:fill="D9D9D9"/>
            <w:vAlign w:val="center"/>
          </w:tcPr>
          <w:p w14:paraId="621111AC" w14:textId="77777777" w:rsidR="00C53543" w:rsidRPr="002C449F" w:rsidRDefault="00C53543" w:rsidP="0041586E">
            <w:pPr>
              <w:pStyle w:val="TAH"/>
            </w:pPr>
            <w:r w:rsidRPr="002C449F">
              <w:t>Parameter value</w:t>
            </w:r>
          </w:p>
        </w:tc>
      </w:tr>
      <w:tr w:rsidR="00C53543" w:rsidRPr="002C449F" w14:paraId="621111B3" w14:textId="77777777" w:rsidTr="0041586E">
        <w:trPr>
          <w:trHeight w:val="283"/>
          <w:jc w:val="center"/>
        </w:trPr>
        <w:tc>
          <w:tcPr>
            <w:tcW w:w="3899" w:type="dxa"/>
            <w:vMerge/>
            <w:shd w:val="clear" w:color="auto" w:fill="D9D9D9"/>
            <w:vAlign w:val="center"/>
          </w:tcPr>
          <w:p w14:paraId="621111AE" w14:textId="77777777" w:rsidR="00C53543" w:rsidRPr="002C449F" w:rsidRDefault="00C53543" w:rsidP="0041586E">
            <w:pPr>
              <w:pStyle w:val="TAH"/>
            </w:pPr>
          </w:p>
        </w:tc>
        <w:tc>
          <w:tcPr>
            <w:tcW w:w="1204" w:type="dxa"/>
            <w:vMerge/>
            <w:shd w:val="clear" w:color="auto" w:fill="D9D9D9"/>
            <w:vAlign w:val="center"/>
          </w:tcPr>
          <w:p w14:paraId="621111AF" w14:textId="77777777" w:rsidR="00C53543" w:rsidRPr="002C449F" w:rsidRDefault="00C53543" w:rsidP="0041586E">
            <w:pPr>
              <w:pStyle w:val="TAH"/>
            </w:pPr>
          </w:p>
        </w:tc>
        <w:tc>
          <w:tcPr>
            <w:tcW w:w="1588" w:type="dxa"/>
            <w:shd w:val="clear" w:color="auto" w:fill="D9D9D9"/>
            <w:vAlign w:val="center"/>
          </w:tcPr>
          <w:p w14:paraId="621111B0" w14:textId="77777777" w:rsidR="00C53543" w:rsidRPr="002C449F" w:rsidRDefault="00C53543" w:rsidP="0041586E">
            <w:pPr>
              <w:pStyle w:val="TAH"/>
            </w:pPr>
            <w:r w:rsidRPr="002C449F">
              <w:t xml:space="preserve">FR1 </w:t>
            </w:r>
            <w:r w:rsidRPr="002C449F">
              <w:rPr>
                <w:rFonts w:cs="Arial"/>
              </w:rPr>
              <w:t>≤</w:t>
            </w:r>
            <w:r w:rsidRPr="002C449F">
              <w:t>2.5GHz</w:t>
            </w:r>
          </w:p>
        </w:tc>
        <w:tc>
          <w:tcPr>
            <w:tcW w:w="1405" w:type="dxa"/>
            <w:shd w:val="clear" w:color="auto" w:fill="D9D9D9"/>
            <w:vAlign w:val="center"/>
          </w:tcPr>
          <w:p w14:paraId="621111B1" w14:textId="77777777" w:rsidR="00C53543" w:rsidRPr="002C449F" w:rsidRDefault="00C53543" w:rsidP="0041586E">
            <w:pPr>
              <w:pStyle w:val="TAH"/>
            </w:pPr>
            <w:r w:rsidRPr="002C449F">
              <w:t>FR1 &gt;2.5GHz</w:t>
            </w:r>
          </w:p>
        </w:tc>
        <w:tc>
          <w:tcPr>
            <w:tcW w:w="1256" w:type="dxa"/>
            <w:shd w:val="clear" w:color="auto" w:fill="D9D9D9"/>
            <w:vAlign w:val="center"/>
          </w:tcPr>
          <w:p w14:paraId="621111B2" w14:textId="77777777" w:rsidR="00C53543" w:rsidRPr="002C449F" w:rsidRDefault="00C53543" w:rsidP="0041586E">
            <w:pPr>
              <w:pStyle w:val="TAH"/>
            </w:pPr>
            <w:r w:rsidRPr="002C449F">
              <w:t>FR2</w:t>
            </w:r>
          </w:p>
        </w:tc>
      </w:tr>
      <w:tr w:rsidR="00C53543" w:rsidRPr="002C449F" w14:paraId="621111B9" w14:textId="77777777" w:rsidTr="0041586E">
        <w:trPr>
          <w:jc w:val="center"/>
        </w:trPr>
        <w:tc>
          <w:tcPr>
            <w:tcW w:w="3899" w:type="dxa"/>
            <w:vAlign w:val="center"/>
          </w:tcPr>
          <w:p w14:paraId="621111B4" w14:textId="77777777" w:rsidR="00C53543" w:rsidRPr="002C449F" w:rsidRDefault="00C53543" w:rsidP="0041586E">
            <w:pPr>
              <w:pStyle w:val="TAC"/>
            </w:pPr>
            <w:r w:rsidRPr="002C449F">
              <w:t>Antenna panels in vertical dimension</w:t>
            </w:r>
          </w:p>
        </w:tc>
        <w:tc>
          <w:tcPr>
            <w:tcW w:w="1204" w:type="dxa"/>
            <w:vAlign w:val="center"/>
          </w:tcPr>
          <w:p w14:paraId="621111B5" w14:textId="77777777" w:rsidR="00C53543" w:rsidRPr="002C449F" w:rsidRDefault="00C53543" w:rsidP="000A30B8">
            <w:pPr>
              <w:pStyle w:val="TAC"/>
            </w:pPr>
            <w:r w:rsidRPr="002C449F">
              <w:rPr>
                <w:i/>
              </w:rPr>
              <w:t>M</w:t>
            </w:r>
            <w:r w:rsidRPr="002C449F">
              <w:rPr>
                <w:i/>
                <w:vertAlign w:val="subscript"/>
              </w:rPr>
              <w:t>g</w:t>
            </w:r>
          </w:p>
        </w:tc>
        <w:tc>
          <w:tcPr>
            <w:tcW w:w="1588" w:type="dxa"/>
            <w:vAlign w:val="center"/>
          </w:tcPr>
          <w:p w14:paraId="621111B6" w14:textId="77777777" w:rsidR="00C53543" w:rsidRPr="002C449F" w:rsidRDefault="00C53543" w:rsidP="000A30B8">
            <w:pPr>
              <w:pStyle w:val="TAC"/>
            </w:pPr>
            <w:r w:rsidRPr="002C449F">
              <w:t>1</w:t>
            </w:r>
          </w:p>
        </w:tc>
        <w:tc>
          <w:tcPr>
            <w:tcW w:w="1405" w:type="dxa"/>
            <w:vAlign w:val="center"/>
          </w:tcPr>
          <w:p w14:paraId="621111B7" w14:textId="77777777" w:rsidR="00C53543" w:rsidRPr="002C449F" w:rsidRDefault="00C53543" w:rsidP="000A30B8">
            <w:pPr>
              <w:pStyle w:val="TAC"/>
            </w:pPr>
            <w:r w:rsidRPr="002C449F">
              <w:t>1</w:t>
            </w:r>
          </w:p>
        </w:tc>
        <w:tc>
          <w:tcPr>
            <w:tcW w:w="1256" w:type="dxa"/>
            <w:vAlign w:val="center"/>
          </w:tcPr>
          <w:p w14:paraId="621111B8" w14:textId="77777777" w:rsidR="00C53543" w:rsidRPr="002C449F" w:rsidRDefault="00C53543" w:rsidP="000A30B8">
            <w:pPr>
              <w:pStyle w:val="TAC"/>
            </w:pPr>
            <w:r w:rsidRPr="002C449F">
              <w:t>1</w:t>
            </w:r>
          </w:p>
        </w:tc>
      </w:tr>
      <w:tr w:rsidR="00C53543" w:rsidRPr="002C449F" w14:paraId="621111BF" w14:textId="77777777" w:rsidTr="0041586E">
        <w:trPr>
          <w:jc w:val="center"/>
        </w:trPr>
        <w:tc>
          <w:tcPr>
            <w:tcW w:w="3899" w:type="dxa"/>
            <w:vAlign w:val="center"/>
          </w:tcPr>
          <w:p w14:paraId="621111BA" w14:textId="77777777" w:rsidR="00C53543" w:rsidRPr="002C449F" w:rsidRDefault="00C53543" w:rsidP="0041586E">
            <w:pPr>
              <w:pStyle w:val="TAC"/>
            </w:pPr>
            <w:r w:rsidRPr="002C449F">
              <w:t>Antenna panels in horizontal dimension</w:t>
            </w:r>
          </w:p>
        </w:tc>
        <w:tc>
          <w:tcPr>
            <w:tcW w:w="1204" w:type="dxa"/>
            <w:vAlign w:val="center"/>
          </w:tcPr>
          <w:p w14:paraId="621111BB" w14:textId="77777777" w:rsidR="00C53543" w:rsidRPr="002C449F" w:rsidRDefault="00C53543" w:rsidP="000A30B8">
            <w:pPr>
              <w:pStyle w:val="TAC"/>
            </w:pPr>
            <w:r w:rsidRPr="002C449F">
              <w:rPr>
                <w:i/>
              </w:rPr>
              <w:t>N</w:t>
            </w:r>
            <w:r w:rsidRPr="002C449F">
              <w:rPr>
                <w:i/>
                <w:vertAlign w:val="subscript"/>
              </w:rPr>
              <w:t>g</w:t>
            </w:r>
          </w:p>
        </w:tc>
        <w:tc>
          <w:tcPr>
            <w:tcW w:w="1588" w:type="dxa"/>
            <w:vAlign w:val="center"/>
          </w:tcPr>
          <w:p w14:paraId="621111BC" w14:textId="77777777" w:rsidR="00C53543" w:rsidRPr="002C449F" w:rsidRDefault="00C53543" w:rsidP="000A30B8">
            <w:pPr>
              <w:pStyle w:val="TAC"/>
            </w:pPr>
            <w:r w:rsidRPr="002C449F">
              <w:t>1</w:t>
            </w:r>
          </w:p>
        </w:tc>
        <w:tc>
          <w:tcPr>
            <w:tcW w:w="1405" w:type="dxa"/>
            <w:vAlign w:val="center"/>
          </w:tcPr>
          <w:p w14:paraId="621111BD" w14:textId="77777777" w:rsidR="00C53543" w:rsidRPr="002C449F" w:rsidRDefault="00C53543" w:rsidP="000A30B8">
            <w:pPr>
              <w:pStyle w:val="TAC"/>
            </w:pPr>
            <w:r w:rsidRPr="002C449F">
              <w:t>1</w:t>
            </w:r>
          </w:p>
        </w:tc>
        <w:tc>
          <w:tcPr>
            <w:tcW w:w="1256" w:type="dxa"/>
            <w:vAlign w:val="center"/>
          </w:tcPr>
          <w:p w14:paraId="621111BE" w14:textId="77777777" w:rsidR="00C53543" w:rsidRPr="002C449F" w:rsidRDefault="00C53543" w:rsidP="000A30B8">
            <w:pPr>
              <w:pStyle w:val="TAC"/>
            </w:pPr>
            <w:r w:rsidRPr="002C449F">
              <w:t>1</w:t>
            </w:r>
          </w:p>
        </w:tc>
      </w:tr>
      <w:tr w:rsidR="00C53543" w:rsidRPr="002C449F" w14:paraId="621111C5" w14:textId="77777777" w:rsidTr="0041586E">
        <w:trPr>
          <w:jc w:val="center"/>
        </w:trPr>
        <w:tc>
          <w:tcPr>
            <w:tcW w:w="3899" w:type="dxa"/>
            <w:vAlign w:val="center"/>
          </w:tcPr>
          <w:p w14:paraId="621111C0" w14:textId="77777777" w:rsidR="00C53543" w:rsidRPr="002C449F" w:rsidRDefault="00C53543" w:rsidP="0041586E">
            <w:pPr>
              <w:pStyle w:val="TAC"/>
            </w:pPr>
            <w:r w:rsidRPr="002C449F">
              <w:t>Elements per panel in vertical dimension</w:t>
            </w:r>
          </w:p>
        </w:tc>
        <w:tc>
          <w:tcPr>
            <w:tcW w:w="1204" w:type="dxa"/>
            <w:vAlign w:val="center"/>
          </w:tcPr>
          <w:p w14:paraId="621111C1" w14:textId="77777777" w:rsidR="00C53543" w:rsidRPr="002C449F" w:rsidRDefault="00C53543" w:rsidP="000A30B8">
            <w:pPr>
              <w:pStyle w:val="TAC"/>
            </w:pPr>
            <w:r w:rsidRPr="002C449F">
              <w:rPr>
                <w:i/>
              </w:rPr>
              <w:t>M</w:t>
            </w:r>
            <w:r w:rsidRPr="002C449F">
              <w:rPr>
                <w:i/>
                <w:vertAlign w:val="subscript"/>
              </w:rPr>
              <w:t>e</w:t>
            </w:r>
          </w:p>
        </w:tc>
        <w:tc>
          <w:tcPr>
            <w:tcW w:w="1588" w:type="dxa"/>
            <w:vAlign w:val="center"/>
          </w:tcPr>
          <w:p w14:paraId="621111C2" w14:textId="77777777" w:rsidR="00C53543" w:rsidRPr="002C449F" w:rsidRDefault="00C53543" w:rsidP="000A30B8">
            <w:pPr>
              <w:pStyle w:val="TAC"/>
            </w:pPr>
            <w:r w:rsidRPr="002C449F">
              <w:t>4</w:t>
            </w:r>
          </w:p>
        </w:tc>
        <w:tc>
          <w:tcPr>
            <w:tcW w:w="1405" w:type="dxa"/>
            <w:vAlign w:val="center"/>
          </w:tcPr>
          <w:p w14:paraId="621111C3" w14:textId="77777777" w:rsidR="00C53543" w:rsidRPr="002C449F" w:rsidRDefault="00C53543" w:rsidP="000A30B8">
            <w:pPr>
              <w:pStyle w:val="TAC"/>
            </w:pPr>
            <w:r w:rsidRPr="002C449F">
              <w:t>8</w:t>
            </w:r>
          </w:p>
        </w:tc>
        <w:tc>
          <w:tcPr>
            <w:tcW w:w="1256" w:type="dxa"/>
            <w:vAlign w:val="center"/>
          </w:tcPr>
          <w:p w14:paraId="621111C4" w14:textId="77777777" w:rsidR="00C53543" w:rsidRPr="002C449F" w:rsidRDefault="00C53543" w:rsidP="000A30B8">
            <w:pPr>
              <w:pStyle w:val="TAC"/>
            </w:pPr>
            <w:r w:rsidRPr="002C449F">
              <w:t>8</w:t>
            </w:r>
          </w:p>
        </w:tc>
      </w:tr>
      <w:tr w:rsidR="00C53543" w:rsidRPr="002C449F" w14:paraId="621111CB" w14:textId="77777777" w:rsidTr="0041586E">
        <w:trPr>
          <w:jc w:val="center"/>
        </w:trPr>
        <w:tc>
          <w:tcPr>
            <w:tcW w:w="3899" w:type="dxa"/>
            <w:vAlign w:val="center"/>
          </w:tcPr>
          <w:p w14:paraId="621111C6" w14:textId="77777777" w:rsidR="00C53543" w:rsidRPr="002C449F" w:rsidRDefault="00C53543" w:rsidP="0041586E">
            <w:pPr>
              <w:pStyle w:val="TAC"/>
            </w:pPr>
            <w:r w:rsidRPr="002C449F">
              <w:t>Elements per panel in horizontal dimension</w:t>
            </w:r>
          </w:p>
        </w:tc>
        <w:tc>
          <w:tcPr>
            <w:tcW w:w="1204" w:type="dxa"/>
            <w:vAlign w:val="center"/>
          </w:tcPr>
          <w:p w14:paraId="621111C7" w14:textId="77777777" w:rsidR="00C53543" w:rsidRPr="002C449F" w:rsidRDefault="00C53543" w:rsidP="000A30B8">
            <w:pPr>
              <w:pStyle w:val="TAC"/>
              <w:rPr>
                <w:i/>
              </w:rPr>
            </w:pPr>
            <w:r w:rsidRPr="002C449F">
              <w:rPr>
                <w:i/>
              </w:rPr>
              <w:t>N</w:t>
            </w:r>
            <w:r w:rsidRPr="002C449F">
              <w:rPr>
                <w:i/>
                <w:vertAlign w:val="subscript"/>
              </w:rPr>
              <w:t>e</w:t>
            </w:r>
          </w:p>
        </w:tc>
        <w:tc>
          <w:tcPr>
            <w:tcW w:w="1588" w:type="dxa"/>
            <w:vAlign w:val="center"/>
          </w:tcPr>
          <w:p w14:paraId="621111C8" w14:textId="77777777" w:rsidR="00C53543" w:rsidRPr="002C449F" w:rsidRDefault="00C53543" w:rsidP="000A30B8">
            <w:pPr>
              <w:pStyle w:val="TAC"/>
            </w:pPr>
            <w:r w:rsidRPr="002C449F">
              <w:t>8</w:t>
            </w:r>
          </w:p>
        </w:tc>
        <w:tc>
          <w:tcPr>
            <w:tcW w:w="1405" w:type="dxa"/>
            <w:vAlign w:val="center"/>
          </w:tcPr>
          <w:p w14:paraId="621111C9" w14:textId="77777777" w:rsidR="00C53543" w:rsidRPr="002C449F" w:rsidRDefault="00C53543" w:rsidP="000A30B8">
            <w:pPr>
              <w:pStyle w:val="TAC"/>
            </w:pPr>
            <w:r w:rsidRPr="002C449F">
              <w:t>8</w:t>
            </w:r>
          </w:p>
        </w:tc>
        <w:tc>
          <w:tcPr>
            <w:tcW w:w="1256" w:type="dxa"/>
            <w:vAlign w:val="center"/>
          </w:tcPr>
          <w:p w14:paraId="621111CA" w14:textId="77777777" w:rsidR="00C53543" w:rsidRPr="002C449F" w:rsidRDefault="00C53543" w:rsidP="000A30B8">
            <w:pPr>
              <w:pStyle w:val="TAC"/>
            </w:pPr>
            <w:r w:rsidRPr="002C449F">
              <w:t>16</w:t>
            </w:r>
          </w:p>
        </w:tc>
      </w:tr>
      <w:tr w:rsidR="00C53543" w:rsidRPr="002C449F" w14:paraId="621111D1" w14:textId="77777777" w:rsidTr="0041586E">
        <w:trPr>
          <w:jc w:val="center"/>
        </w:trPr>
        <w:tc>
          <w:tcPr>
            <w:tcW w:w="3899" w:type="dxa"/>
            <w:vAlign w:val="center"/>
          </w:tcPr>
          <w:p w14:paraId="621111CC" w14:textId="77777777" w:rsidR="00C53543" w:rsidRPr="002C449F" w:rsidRDefault="00C53543" w:rsidP="0041586E">
            <w:pPr>
              <w:pStyle w:val="TAC"/>
            </w:pPr>
            <w:r w:rsidRPr="002C449F">
              <w:t>Number of polarizations per panel</w:t>
            </w:r>
          </w:p>
        </w:tc>
        <w:tc>
          <w:tcPr>
            <w:tcW w:w="1204" w:type="dxa"/>
            <w:vAlign w:val="center"/>
          </w:tcPr>
          <w:p w14:paraId="621111CD" w14:textId="77777777" w:rsidR="00C53543" w:rsidRPr="002C449F" w:rsidRDefault="00C53543" w:rsidP="000A30B8">
            <w:pPr>
              <w:pStyle w:val="TAC"/>
              <w:rPr>
                <w:i/>
              </w:rPr>
            </w:pPr>
            <w:r w:rsidRPr="002C449F">
              <w:rPr>
                <w:i/>
              </w:rPr>
              <w:t>P</w:t>
            </w:r>
          </w:p>
        </w:tc>
        <w:tc>
          <w:tcPr>
            <w:tcW w:w="1588" w:type="dxa"/>
            <w:vAlign w:val="center"/>
          </w:tcPr>
          <w:p w14:paraId="621111CE" w14:textId="77777777" w:rsidR="00C53543" w:rsidRPr="002C449F" w:rsidRDefault="00C53543" w:rsidP="000A30B8">
            <w:pPr>
              <w:pStyle w:val="TAC"/>
            </w:pPr>
            <w:r w:rsidRPr="002C449F">
              <w:t>2</w:t>
            </w:r>
          </w:p>
        </w:tc>
        <w:tc>
          <w:tcPr>
            <w:tcW w:w="1405" w:type="dxa"/>
            <w:vAlign w:val="center"/>
          </w:tcPr>
          <w:p w14:paraId="621111CF" w14:textId="77777777" w:rsidR="00C53543" w:rsidRPr="002C449F" w:rsidRDefault="00C53543" w:rsidP="000A30B8">
            <w:pPr>
              <w:pStyle w:val="TAC"/>
            </w:pPr>
            <w:r w:rsidRPr="002C449F">
              <w:t>2</w:t>
            </w:r>
          </w:p>
        </w:tc>
        <w:tc>
          <w:tcPr>
            <w:tcW w:w="1256" w:type="dxa"/>
            <w:vAlign w:val="center"/>
          </w:tcPr>
          <w:p w14:paraId="621111D0" w14:textId="77777777" w:rsidR="00C53543" w:rsidRPr="002C449F" w:rsidRDefault="00C53543" w:rsidP="000A30B8">
            <w:pPr>
              <w:pStyle w:val="TAC"/>
            </w:pPr>
            <w:r w:rsidRPr="002C449F">
              <w:t>2</w:t>
            </w:r>
          </w:p>
        </w:tc>
      </w:tr>
      <w:tr w:rsidR="00C53543" w:rsidRPr="002C449F" w14:paraId="621111D7" w14:textId="77777777" w:rsidTr="0041586E">
        <w:trPr>
          <w:jc w:val="center"/>
        </w:trPr>
        <w:tc>
          <w:tcPr>
            <w:tcW w:w="3899" w:type="dxa"/>
            <w:vAlign w:val="center"/>
          </w:tcPr>
          <w:p w14:paraId="621111D2" w14:textId="77777777" w:rsidR="00C53543" w:rsidRPr="002C449F" w:rsidRDefault="00C53543" w:rsidP="0041586E">
            <w:pPr>
              <w:pStyle w:val="TAC"/>
            </w:pPr>
            <w:r w:rsidRPr="00ED3506">
              <w:t>Element spacing in horizontal dimension (</w:t>
            </w:r>
            <w:r w:rsidRPr="00ED3506">
              <w:sym w:font="Symbol" w:char="F06C"/>
            </w:r>
            <w:r w:rsidRPr="00ED3506">
              <w:t>)</w:t>
            </w:r>
          </w:p>
        </w:tc>
        <w:tc>
          <w:tcPr>
            <w:tcW w:w="1204" w:type="dxa"/>
            <w:vAlign w:val="center"/>
          </w:tcPr>
          <w:p w14:paraId="621111D3" w14:textId="77777777" w:rsidR="00C53543" w:rsidRPr="002C449F" w:rsidRDefault="00C53543" w:rsidP="000A30B8">
            <w:pPr>
              <w:pStyle w:val="TAC"/>
            </w:pPr>
            <w:r w:rsidRPr="002C449F">
              <w:rPr>
                <w:i/>
                <w:iCs/>
              </w:rPr>
              <w:t>d</w:t>
            </w:r>
            <w:r w:rsidRPr="002C449F">
              <w:rPr>
                <w:i/>
                <w:iCs/>
                <w:vertAlign w:val="subscript"/>
              </w:rPr>
              <w:t>H</w:t>
            </w:r>
          </w:p>
        </w:tc>
        <w:tc>
          <w:tcPr>
            <w:tcW w:w="1588" w:type="dxa"/>
            <w:vAlign w:val="center"/>
          </w:tcPr>
          <w:p w14:paraId="621111D4" w14:textId="77777777" w:rsidR="00C53543" w:rsidRPr="002C449F" w:rsidRDefault="00C53543" w:rsidP="000A30B8">
            <w:pPr>
              <w:pStyle w:val="TAC"/>
            </w:pPr>
            <w:r w:rsidRPr="002C449F">
              <w:t>0.5</w:t>
            </w:r>
          </w:p>
        </w:tc>
        <w:tc>
          <w:tcPr>
            <w:tcW w:w="1405" w:type="dxa"/>
            <w:vAlign w:val="center"/>
          </w:tcPr>
          <w:p w14:paraId="621111D5" w14:textId="77777777" w:rsidR="00C53543" w:rsidRPr="002C449F" w:rsidRDefault="00C53543" w:rsidP="000A30B8">
            <w:pPr>
              <w:pStyle w:val="TAC"/>
            </w:pPr>
            <w:r w:rsidRPr="002C449F">
              <w:t>0.5</w:t>
            </w:r>
          </w:p>
        </w:tc>
        <w:tc>
          <w:tcPr>
            <w:tcW w:w="1256" w:type="dxa"/>
            <w:vAlign w:val="center"/>
          </w:tcPr>
          <w:p w14:paraId="621111D6" w14:textId="77777777" w:rsidR="00C53543" w:rsidRPr="002C449F" w:rsidRDefault="00C53543" w:rsidP="000A30B8">
            <w:pPr>
              <w:pStyle w:val="TAC"/>
            </w:pPr>
            <w:r w:rsidRPr="002C449F">
              <w:t>0.5</w:t>
            </w:r>
          </w:p>
        </w:tc>
      </w:tr>
      <w:tr w:rsidR="00C53543" w:rsidRPr="002C449F" w14:paraId="621111DD" w14:textId="77777777" w:rsidTr="0041586E">
        <w:trPr>
          <w:jc w:val="center"/>
        </w:trPr>
        <w:tc>
          <w:tcPr>
            <w:tcW w:w="3899" w:type="dxa"/>
            <w:vAlign w:val="center"/>
          </w:tcPr>
          <w:p w14:paraId="621111D8" w14:textId="77777777" w:rsidR="00C53543" w:rsidRPr="002C449F" w:rsidRDefault="00C53543" w:rsidP="0041586E">
            <w:pPr>
              <w:pStyle w:val="TAC"/>
            </w:pPr>
            <w:r w:rsidRPr="00ED3506">
              <w:t>Element spacing in vertical dimension (</w:t>
            </w:r>
            <w:r w:rsidRPr="00ED3506">
              <w:sym w:font="Symbol" w:char="F06C"/>
            </w:r>
            <w:r w:rsidRPr="00ED3506">
              <w:t>)</w:t>
            </w:r>
          </w:p>
        </w:tc>
        <w:tc>
          <w:tcPr>
            <w:tcW w:w="1204" w:type="dxa"/>
            <w:vAlign w:val="center"/>
          </w:tcPr>
          <w:p w14:paraId="621111D9" w14:textId="77777777" w:rsidR="00C53543" w:rsidRPr="002C449F" w:rsidRDefault="00C53543" w:rsidP="000A30B8">
            <w:pPr>
              <w:pStyle w:val="TAC"/>
            </w:pPr>
            <w:r w:rsidRPr="002C449F">
              <w:rPr>
                <w:i/>
                <w:iCs/>
              </w:rPr>
              <w:t>d</w:t>
            </w:r>
            <w:r w:rsidRPr="002C449F">
              <w:rPr>
                <w:i/>
                <w:iCs/>
                <w:vertAlign w:val="subscript"/>
              </w:rPr>
              <w:t>V</w:t>
            </w:r>
          </w:p>
        </w:tc>
        <w:tc>
          <w:tcPr>
            <w:tcW w:w="1588" w:type="dxa"/>
            <w:vAlign w:val="center"/>
          </w:tcPr>
          <w:p w14:paraId="621111DA" w14:textId="77777777" w:rsidR="00C53543" w:rsidRPr="002C449F" w:rsidRDefault="00C53543" w:rsidP="000A30B8">
            <w:pPr>
              <w:pStyle w:val="TAC"/>
            </w:pPr>
            <w:r w:rsidRPr="002C449F">
              <w:t>0.5</w:t>
            </w:r>
          </w:p>
        </w:tc>
        <w:tc>
          <w:tcPr>
            <w:tcW w:w="1405" w:type="dxa"/>
            <w:vAlign w:val="center"/>
          </w:tcPr>
          <w:p w14:paraId="621111DB" w14:textId="77777777" w:rsidR="00C53543" w:rsidRPr="002C449F" w:rsidRDefault="00C53543" w:rsidP="000A30B8">
            <w:pPr>
              <w:pStyle w:val="TAC"/>
            </w:pPr>
            <w:r w:rsidRPr="002C449F">
              <w:t>0.5</w:t>
            </w:r>
          </w:p>
        </w:tc>
        <w:tc>
          <w:tcPr>
            <w:tcW w:w="1256" w:type="dxa"/>
            <w:vAlign w:val="center"/>
          </w:tcPr>
          <w:p w14:paraId="621111DC" w14:textId="77777777" w:rsidR="00C53543" w:rsidRPr="002C449F" w:rsidRDefault="00C53543" w:rsidP="000A30B8">
            <w:pPr>
              <w:pStyle w:val="TAC"/>
            </w:pPr>
            <w:r w:rsidRPr="002C449F">
              <w:t>0.5</w:t>
            </w:r>
          </w:p>
        </w:tc>
      </w:tr>
    </w:tbl>
    <w:p w14:paraId="621111DE" w14:textId="77777777" w:rsidR="00C53543" w:rsidRPr="002C449F" w:rsidRDefault="00C53543" w:rsidP="00C53543">
      <w:pPr>
        <w:ind w:left="48"/>
        <w:rPr>
          <w:rFonts w:eastAsia="Batang"/>
        </w:rPr>
      </w:pPr>
    </w:p>
    <w:p w14:paraId="621111DF" w14:textId="77777777" w:rsidR="00C53543" w:rsidRPr="002C449F" w:rsidRDefault="00C53543" w:rsidP="0041586E">
      <w:pPr>
        <w:rPr>
          <w:rFonts w:eastAsia="Batang"/>
        </w:rPr>
      </w:pPr>
      <w:r w:rsidRPr="002C449F">
        <w:rPr>
          <w:rFonts w:eastAsia="Batang"/>
        </w:rPr>
        <w:t xml:space="preserve">Antenna element radiation patterns, including orientation of the element main polarization components as well as orientation of the antenna array for both FR1 and FR2 are as in the example pattern in Table 7.3-1 </w:t>
      </w:r>
      <w:r>
        <w:rPr>
          <w:lang w:eastAsia="ko-KR"/>
        </w:rPr>
        <w:t xml:space="preserve">of TR38.901. </w:t>
      </w:r>
      <w:r w:rsidRPr="002C449F">
        <w:rPr>
          <w:rFonts w:eastAsia="Batang"/>
        </w:rPr>
        <w:t xml:space="preserve">The antenna element parameters are </w:t>
      </w:r>
      <w:r w:rsidRPr="002C449F">
        <w:rPr>
          <w:rFonts w:eastAsia="Batang"/>
        </w:rPr>
        <w:sym w:font="Symbol" w:char="F071"/>
      </w:r>
      <w:r w:rsidRPr="002C449F">
        <w:rPr>
          <w:rFonts w:eastAsia="Batang"/>
          <w:vertAlign w:val="subscript"/>
        </w:rPr>
        <w:t>3dB</w:t>
      </w:r>
      <w:r w:rsidRPr="002C449F">
        <w:rPr>
          <w:rFonts w:eastAsia="Batang"/>
        </w:rPr>
        <w:t xml:space="preserve"> = 65</w:t>
      </w:r>
      <w:r w:rsidRPr="002C449F">
        <w:rPr>
          <w:rFonts w:eastAsia="Batang"/>
        </w:rPr>
        <w:sym w:font="Symbol" w:char="F0B0"/>
      </w:r>
      <w:r w:rsidRPr="002C449F">
        <w:rPr>
          <w:rFonts w:eastAsia="Batang"/>
        </w:rPr>
        <w:t>,</w:t>
      </w:r>
      <w:r>
        <w:rPr>
          <w:rFonts w:eastAsia="Batang"/>
        </w:rPr>
        <w:t xml:space="preserve"> </w:t>
      </w:r>
      <w:r w:rsidRPr="00694A0A">
        <w:rPr>
          <w:rFonts w:ascii="Symbol" w:eastAsia="Batang" w:hAnsi="Symbol"/>
        </w:rPr>
        <w:t></w:t>
      </w:r>
      <w:r w:rsidRPr="00694A0A">
        <w:rPr>
          <w:rFonts w:eastAsia="Batang"/>
          <w:vertAlign w:val="subscript"/>
        </w:rPr>
        <w:t>3dB</w:t>
      </w:r>
      <w:r w:rsidRPr="00694A0A">
        <w:rPr>
          <w:rFonts w:eastAsia="Batang"/>
        </w:rPr>
        <w:t xml:space="preserve"> = 65</w:t>
      </w:r>
      <w:r w:rsidRPr="00694A0A">
        <w:rPr>
          <w:rFonts w:eastAsia="Batang"/>
        </w:rPr>
        <w:sym w:font="Symbol" w:char="F0B0"/>
      </w:r>
      <w:r w:rsidRPr="00694A0A">
        <w:rPr>
          <w:rFonts w:eastAsia="Batang"/>
        </w:rPr>
        <w:t>, A</w:t>
      </w:r>
      <w:r w:rsidRPr="00694A0A">
        <w:rPr>
          <w:rFonts w:eastAsia="Batang"/>
          <w:vertAlign w:val="subscript"/>
        </w:rPr>
        <w:t>max</w:t>
      </w:r>
      <w:r w:rsidRPr="00694A0A">
        <w:rPr>
          <w:rFonts w:eastAsia="Batang"/>
        </w:rPr>
        <w:t xml:space="preserve"> = 30dB</w:t>
      </w:r>
      <w:r w:rsidRPr="002C449F">
        <w:rPr>
          <w:rFonts w:eastAsia="Batang"/>
        </w:rPr>
        <w:t>,</w:t>
      </w:r>
      <w:r w:rsidRPr="002C449F">
        <w:rPr>
          <w:rFonts w:eastAsia="Batang"/>
          <w:i/>
          <w:iCs/>
        </w:rPr>
        <w:t xml:space="preserve"> </w:t>
      </w:r>
      <w:r w:rsidRPr="002C449F">
        <w:rPr>
          <w:rFonts w:eastAsia="Batang"/>
        </w:rPr>
        <w:t>SLAv = 30dB,</w:t>
      </w:r>
      <w:r w:rsidRPr="002C449F">
        <w:rPr>
          <w:rFonts w:eastAsia="Batang"/>
          <w:i/>
          <w:iCs/>
        </w:rPr>
        <w:t xml:space="preserve"> G</w:t>
      </w:r>
      <w:r w:rsidRPr="002C449F">
        <w:rPr>
          <w:rFonts w:eastAsia="Batang"/>
          <w:i/>
          <w:iCs/>
          <w:vertAlign w:val="subscript"/>
        </w:rPr>
        <w:t>E,max</w:t>
      </w:r>
      <w:r w:rsidRPr="002C449F">
        <w:rPr>
          <w:rFonts w:eastAsia="Batang"/>
        </w:rPr>
        <w:t xml:space="preserve"> =8 dBi.</w:t>
      </w:r>
    </w:p>
    <w:p w14:paraId="621111E0" w14:textId="77777777" w:rsidR="00C53543" w:rsidRPr="002C449F" w:rsidRDefault="00C53543" w:rsidP="00C53543">
      <w:pPr>
        <w:tabs>
          <w:tab w:val="left" w:pos="426"/>
        </w:tabs>
        <w:overflowPunct w:val="0"/>
        <w:autoSpaceDE w:val="0"/>
        <w:autoSpaceDN w:val="0"/>
        <w:adjustRightInd w:val="0"/>
        <w:textAlignment w:val="baseline"/>
        <w:rPr>
          <w:rFonts w:eastAsia="Batang"/>
        </w:rPr>
      </w:pPr>
      <w:r w:rsidRPr="002C449F">
        <w:rPr>
          <w:rFonts w:eastAsia="Batang"/>
        </w:rPr>
        <w:t>It is assumed the co-polarized elements of the array are combined to a single RF port, i.e. they compose an antenna array that can form beams by setting certain weights per element. Weight vector for the first polarization and for the second polarization is</w:t>
      </w:r>
    </w:p>
    <w:p w14:paraId="621111E1" w14:textId="77777777" w:rsidR="00C53543" w:rsidRPr="002C449F" w:rsidRDefault="00C53543" w:rsidP="0041586E">
      <w:pPr>
        <w:pStyle w:val="EQ"/>
        <w:jc w:val="right"/>
      </w:pPr>
      <w:r w:rsidRPr="00C53543">
        <w:fldChar w:fldCharType="begin"/>
      </w:r>
      <w:r w:rsidRPr="00C53543">
        <w:instrText xml:space="preserve"> QUOTE </w:instrText>
      </w:r>
      <w:r w:rsidR="004A1C7B">
        <w:rPr>
          <w:position w:val="-17"/>
        </w:rPr>
        <w:pict w14:anchorId="62113262">
          <v:shape id="_x0000_i1064" type="#_x0000_t75" style="width:30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07D2&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8407D2&quot; wsp:rsidP=&quot;008407D2&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m:m&gt;&lt;m:mPr&gt;&lt;m:mcs&gt;&lt;m:mc&gt;&lt;m:mcPr&gt;&lt;m:count m:val=&quot;3&quot;/&gt;&lt;m:mcJc m:val=&quot;center&quot;/&gt;&lt;/m:mcPr&gt;&lt;/m:mc&gt;&lt;/m:mcs&gt;&lt;m:ctrlPr&gt;&lt;aml:annotation aml:id=&quot;1&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mPr&gt;&lt;m:mr&gt;&lt;m:e&gt;&lt;m:sSub&gt;&lt;m:sSubPr&gt;&lt;m:ctrlPr&gt;&lt;aml:annotation aml:id=&quot;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aml:annotation aml:id=&quot;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1&lt;/m:t&gt;&lt;/m:r&gt;&lt;/aml:content&gt;&lt;/aml:annotation&gt;&lt;/m:sub&gt;&lt;/m:sSub&gt;&lt;/m:e&gt;&lt;m:e&gt;&lt;aml:annotation aml:id=&quot;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â€¦&lt;/m:t&gt;&lt;/m:r&gt;&lt;/aml:content&gt;&lt;/aml:annotation&gt;&lt;/m:e&gt;&lt;m:e&gt;&lt;m:sSub&gt;&lt;m:sSubPr&gt;&lt;m:ctrlPr&gt;&lt;aml:annotation aml:id=&quot;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m:sSub&gt;&lt;m:sSubPr&gt;&lt;m:ctrlPr&gt;&lt;aml:annotation aml:id=&quot;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1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1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1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1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1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e&gt;&lt;/m:mr&gt;&lt;/m:m&gt;&lt;/m:e&gt;&lt;/m:d&gt;&lt;aml:annotation aml:id=&quot;1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d&gt;&lt;m:dPr&gt;&lt;m:begChr m:val=&quot;{&quot;/&gt;&lt;m:endChr m:val=&quot;}&quot;/&gt;&lt;m:ctrlPr&gt;&lt;aml:annotation aml:id=&quot;1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m:f&gt;&lt;m:fPr&gt;&lt;m:ctrlPr&gt;&lt;aml:annotation aml:id=&quot;17&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fPr&gt;&lt;m:num&gt;&lt;aml:annotation aml:id=&quot;1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lt;/m:t&gt;&lt;/m:r&gt;&lt;/aml:content&gt;&lt;/aml:annotation&gt;&lt;/m:num&gt;&lt;m:den&gt;&lt;m:sSub&gt;&lt;m:sSubPr&gt;&lt;m:ctrlPr&gt;&lt;aml:annotation aml:id=&quot;1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2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2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Sub&gt;&lt;m:sSubPr&gt;&lt;m:ctrlPr&gt;&lt;aml:annotation aml:id=&quot;2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2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2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den&gt;&lt;/m:f&gt;&lt;aml:annotation aml:id=&quot;25&quot; w:type=&quot;Word.Insertion&quot; aml:author=&quot;Ruixin Wang&quot; aml:createdate=&quot;2019-10-02T16:37:00Z&quot;&gt;&lt;aml:content&gt;&lt;m:r&gt;&lt;m:rPr&gt;&lt;m:sty m:val=&quot;p&quot;/&gt;&lt;/m:rPr&gt;&lt;w:rPr&gt;&lt;w:rFonts w:ascii=&quot;Cambria Math&quot; w:fareast=&quot;Times New Roman&quot; w:h-ansi=&quot;Cambria Math&quot;/&gt;&lt;wx:font wx:val=&quot;Cambria Math&quot;/&gt;&lt;w:sz w:val=&quot;22&quot;/&gt;&lt;/w:rPr&gt;&lt;m:t&gt;exp&lt;/m:t&gt;&lt;/m:r&gt;&lt;/aml:content&gt;&lt;/aml:annotation&gt;&lt;m:d&gt;&lt;m:dPr&gt;&lt;m:ctrlPr&gt;&lt;aml:annotation aml:id=&quot;2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aml:annotation aml:id=&quot;2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j2Ï€&lt;/m:t&gt;&lt;/m:r&gt;&lt;/aml:content&gt;&lt;/aml:annotation&gt;&lt;m:f&gt;&lt;m:fPr&gt;&lt;m:ctrlPr&gt;&lt;aml:annotation aml:id=&quot;2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fPr&gt;&lt;m:num&gt;&lt;m:sSubSup&gt;&lt;m:sSubSupPr&gt;&lt;m:ctrlPr&gt;&lt;aml:annotation aml:id=&quot;2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SupPr&gt;&lt;m:e&gt;&lt;m:acc&gt;&lt;m:accPr&gt;&lt;m:ctrlPr&gt;&lt;aml:annotation aml:id=&quot;3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3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r&lt;/m:t&gt;&lt;/m:r&gt;&lt;/aml:content&gt;&lt;/aml:annotation&gt;&lt;/m:e&gt;&lt;/m:acc&gt;&lt;/m:e&gt;&lt;m:sub&gt;&lt;aml:annotation aml:id=&quot;3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max &lt;/m:t&gt;&lt;/m:r&gt;&lt;/aml:content&gt;&lt;/aml:annotation&gt;&lt;/m:sub&gt;&lt;m:sup&gt;&lt;aml:annotation aml:id=&quot;3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lt;/m:t&gt;&lt;/m:r&gt;&lt;/aml:content&gt;&lt;/aml:annotation&gt;&lt;/m:sup&gt;&lt;/m:sSubSup&gt;&lt;aml:annotation aml:id=&quot;3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 &lt;/m:t&gt;&lt;/m:r&gt;&lt;m:r&gt;&lt;m:rPr&gt;&lt;m:sty m:val=&quot;bi&quot;/&gt;&lt;/m:rPr&gt;&lt;w:rPr&gt;&lt;w:rFonts w:ascii=&quot;Cambria Math&quot; w:fareast=&quot;Times New Roman&quot; w:h-ansi=&quot;Cambria Math&quot;/&gt;&lt;wx:font wx:val=&quot;Cambria Math&quot;/&gt;&lt;w:b/&gt;&lt;w:i/&gt;&lt;w:sz w:val=&quot;22&quot;/&gt;&lt;/w:rPr&gt;&lt;m:t&gt;âˆ™&lt;/m:t&gt;&lt;/m:r&gt;&lt;m:r&gt;&lt;w:rPr&gt;&lt;w:rFonts w:ascii=&quot;Cambria Math&quot; w:fareast=&quot;Times New Roman&quot; w:h-ansi=&quot;Cambria Math&quot;/&gt;&lt;wx:font wx:val=&quot;Cambria Math&quot;/&gt;&lt;w:i/&gt;&lt;w:sz w:val=&quot;22&quot;/&gt;&lt;/w:rPr&gt;&lt;m:t&gt; &lt;/m:t&gt;&lt;/m:r&gt;&lt;/aml:content&gt;&lt;/aml:annotation&gt;&lt;m:sSub&gt;&lt;m:sSubPr&gt;&lt;m:ctrlPr&gt;&lt;aml:annotation aml:id=&quot;35&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m:acc&gt;&lt;m:accPr&gt;&lt;m:chr m:val=&quot;Ì…&quot;/&gt;&lt;m:ctrlPr&gt;&lt;aml:annotation aml:id=&quot;3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3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d&lt;/m:t&gt;&lt;/m:r&gt;&lt;/aml:content&gt;&lt;/aml:annotation&gt;&lt;/m:e&gt;&lt;/m:acc&gt;&lt;/m:e&gt;&lt;m:sub&gt;&lt;aml:annotation aml:id=&quot;3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lt;/m:t&gt;&lt;/m:r&gt;&lt;/aml:content&gt;&lt;/aml:annotation&gt;&lt;m:sSub&gt;&lt;m:sSubPr&gt;&lt;m:ctrlPr&gt;&lt;aml:annotation aml:id=&quot;3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4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4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43&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4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num&gt;&lt;m:den&gt;&lt;m:sSub&gt;&lt;m:sSubPr&gt;&lt;m:ctrlPr&gt;&lt;aml:annotation aml:id=&quot;4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aml:annotation aml:id=&quot;4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0&lt;/m:t&gt;&lt;/m:r&gt;&lt;/aml:content&gt;&lt;/aml:annotation&gt;&lt;/m:sub&gt;&lt;/m:sSub&gt;&lt;/m:den&gt;&lt;/m:f&gt;&lt;/m:e&gt;&lt;/m:d&gt;&lt;/m:e&gt;&lt;/m:d&gt;&lt;aml:annotation aml:id=&quot;4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âˆˆ&lt;/m:t&gt;&lt;/m:r&gt;&lt;/aml:content&gt;&lt;/aml:annotation&gt;&lt;m:sSup&gt;&lt;m:sSupPr&gt;&lt;m:ctrlPr&gt;&lt;aml:annotation aml:id=&quot;5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pPr&gt;&lt;m:e&gt;&lt;aml:annotation aml:id=&quot;51&quot; w:type=&quot;Word.Insertion&quot; aml:author=&quot;Ruixin Wang&quot; aml:createdate=&quot;2019-10-02T16:37:00Z&quot;&gt;&lt;aml:content&gt;&lt;m:r&gt;&lt;m:rPr&gt;&lt;m:scr m:val=&quot;double-struck&quot;/&gt;&lt;/m:rPr&gt;&lt;w:rPr&gt;&lt;w:rFonts w:ascii=&quot;Cambria Math&quot; w:fareast=&quot;Times New Roman&quot; w:h-ansi=&quot;Cambria Math&quot;/&gt;&lt;wx:font wx:val=&quot;Cambria Math&quot;/&gt;&lt;w:i/&gt;&lt;w:sz w:val=&quot;22&quot;/&gt;&lt;/w:rPr&gt;&lt;m:t&gt;C&lt;/m:t&gt;&lt;/m:r&gt;&lt;/aml:content&gt;&lt;/aml:annotation&gt;&lt;/m:e&gt;&lt;m:sup&gt;&lt;aml:annotation aml:id=&quot;5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Ã—&lt;/m:t&gt;&lt;/m:r&gt;&lt;/aml:content&gt;&lt;/aml:annotation&gt;&lt;m:sSub&gt;&lt;m:sSubPr&gt;&lt;m:ctrlPr&gt;&lt;aml:annotation aml:id=&quot;53&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5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Sub&gt;&lt;m:sSubPr&gt;&lt;m:ctrlPr&gt;&lt;aml:annotation aml:id=&quot;5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5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3" o:title="" chromakey="white"/>
          </v:shape>
        </w:pict>
      </w:r>
      <w:r w:rsidRPr="00C53543">
        <w:instrText xml:space="preserve"> </w:instrText>
      </w:r>
      <w:r w:rsidRPr="00C53543">
        <w:fldChar w:fldCharType="separate"/>
      </w:r>
      <w:r w:rsidR="004A1C7B">
        <w:rPr>
          <w:position w:val="-17"/>
        </w:rPr>
        <w:pict w14:anchorId="62113263">
          <v:shape id="_x0000_i1065" type="#_x0000_t75" style="width:30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07D2&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8407D2&quot; wsp:rsidP=&quot;008407D2&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m:m&gt;&lt;m:mPr&gt;&lt;m:mcs&gt;&lt;m:mc&gt;&lt;m:mcPr&gt;&lt;m:count m:val=&quot;3&quot;/&gt;&lt;m:mcJc m:val=&quot;center&quot;/&gt;&lt;/m:mcPr&gt;&lt;/m:mc&gt;&lt;/m:mcs&gt;&lt;m:ctrlPr&gt;&lt;aml:annotation aml:id=&quot;1&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mPr&gt;&lt;m:mr&gt;&lt;m:e&gt;&lt;m:sSub&gt;&lt;m:sSubPr&gt;&lt;m:ctrlPr&gt;&lt;aml:annotation aml:id=&quot;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aml:annotation aml:id=&quot;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1&lt;/m:t&gt;&lt;/m:r&gt;&lt;/aml:content&gt;&lt;/aml:annotation&gt;&lt;/m:sub&gt;&lt;/m:sSub&gt;&lt;/m:e&gt;&lt;m:e&gt;&lt;aml:annotation aml:id=&quot;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â€¦&lt;/m:t&gt;&lt;/m:r&gt;&lt;/aml:content&gt;&lt;/aml:annotation&gt;&lt;/m:e&gt;&lt;m:e&gt;&lt;m:sSub&gt;&lt;m:sSubPr&gt;&lt;m:ctrlPr&gt;&lt;aml:annotation aml:id=&quot;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m:sSub&gt;&lt;m:sSubPr&gt;&lt;m:ctrlPr&gt;&lt;aml:annotation aml:id=&quot;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1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1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1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1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1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e&gt;&lt;/m:mr&gt;&lt;/m:m&gt;&lt;/m:e&gt;&lt;/m:d&gt;&lt;aml:annotation aml:id=&quot;1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d&gt;&lt;m:dPr&gt;&lt;m:begChr m:val=&quot;{&quot;/&gt;&lt;m:endChr m:val=&quot;}&quot;/&gt;&lt;m:ctrlPr&gt;&lt;aml:annotation aml:id=&quot;1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m:f&gt;&lt;m:fPr&gt;&lt;m:ctrlPr&gt;&lt;aml:annotation aml:id=&quot;17&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fPr&gt;&lt;m:num&gt;&lt;aml:annotation aml:id=&quot;1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lt;/m:t&gt;&lt;/m:r&gt;&lt;/aml:content&gt;&lt;/aml:annotation&gt;&lt;/m:num&gt;&lt;m:den&gt;&lt;m:sSub&gt;&lt;m:sSubPr&gt;&lt;m:ctrlPr&gt;&lt;aml:annotation aml:id=&quot;1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2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2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Sub&gt;&lt;m:sSubPr&gt;&lt;m:ctrlPr&gt;&lt;aml:annotation aml:id=&quot;2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2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2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den&gt;&lt;/m:f&gt;&lt;aml:annotation aml:id=&quot;25&quot; w:type=&quot;Word.Insertion&quot; aml:author=&quot;Ruixin Wang&quot; aml:createdate=&quot;2019-10-02T16:37:00Z&quot;&gt;&lt;aml:content&gt;&lt;m:r&gt;&lt;m:rPr&gt;&lt;m:sty m:val=&quot;p&quot;/&gt;&lt;/m:rPr&gt;&lt;w:rPr&gt;&lt;w:rFonts w:ascii=&quot;Cambria Math&quot; w:fareast=&quot;Times New Roman&quot; w:h-ansi=&quot;Cambria Math&quot;/&gt;&lt;wx:font wx:val=&quot;Cambria Math&quot;/&gt;&lt;w:sz w:val=&quot;22&quot;/&gt;&lt;/w:rPr&gt;&lt;m:t&gt;exp&lt;/m:t&gt;&lt;/m:r&gt;&lt;/aml:content&gt;&lt;/aml:annotation&gt;&lt;m:d&gt;&lt;m:dPr&gt;&lt;m:ctrlPr&gt;&lt;aml:annotation aml:id=&quot;2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aml:annotation aml:id=&quot;2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j2Ï€&lt;/m:t&gt;&lt;/m:r&gt;&lt;/aml:content&gt;&lt;/aml:annotation&gt;&lt;m:f&gt;&lt;m:fPr&gt;&lt;m:ctrlPr&gt;&lt;aml:annotation aml:id=&quot;2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fPr&gt;&lt;m:num&gt;&lt;m:sSubSup&gt;&lt;m:sSubSupPr&gt;&lt;m:ctrlPr&gt;&lt;aml:annotation aml:id=&quot;2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SupPr&gt;&lt;m:e&gt;&lt;m:acc&gt;&lt;m:accPr&gt;&lt;m:ctrlPr&gt;&lt;aml:annotation aml:id=&quot;3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3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r&lt;/m:t&gt;&lt;/m:r&gt;&lt;/aml:content&gt;&lt;/aml:annotation&gt;&lt;/m:e&gt;&lt;/m:acc&gt;&lt;/m:e&gt;&lt;m:sub&gt;&lt;aml:annotation aml:id=&quot;3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max &lt;/m:t&gt;&lt;/m:r&gt;&lt;/aml:content&gt;&lt;/aml:annotation&gt;&lt;/m:sub&gt;&lt;m:sup&gt;&lt;aml:annotation aml:id=&quot;3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lt;/m:t&gt;&lt;/m:r&gt;&lt;/aml:content&gt;&lt;/aml:annotation&gt;&lt;/m:sup&gt;&lt;/m:sSubSup&gt;&lt;aml:annotation aml:id=&quot;3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 &lt;/m:t&gt;&lt;/m:r&gt;&lt;m:r&gt;&lt;m:rPr&gt;&lt;m:sty m:val=&quot;bi&quot;/&gt;&lt;/m:rPr&gt;&lt;w:rPr&gt;&lt;w:rFonts w:ascii=&quot;Cambria Math&quot; w:fareast=&quot;Times New Roman&quot; w:h-ansi=&quot;Cambria Math&quot;/&gt;&lt;wx:font wx:val=&quot;Cambria Math&quot;/&gt;&lt;w:b/&gt;&lt;w:i/&gt;&lt;w:sz w:val=&quot;22&quot;/&gt;&lt;/w:rPr&gt;&lt;m:t&gt;âˆ™&lt;/m:t&gt;&lt;/m:r&gt;&lt;m:r&gt;&lt;w:rPr&gt;&lt;w:rFonts w:ascii=&quot;Cambria Math&quot; w:fareast=&quot;Times New Roman&quot; w:h-ansi=&quot;Cambria Math&quot;/&gt;&lt;wx:font wx:val=&quot;Cambria Math&quot;/&gt;&lt;w:i/&gt;&lt;w:sz w:val=&quot;22&quot;/&gt;&lt;/w:rPr&gt;&lt;m:t&gt; &lt;/m:t&gt;&lt;/m:r&gt;&lt;/aml:content&gt;&lt;/aml:annotation&gt;&lt;m:sSub&gt;&lt;m:sSubPr&gt;&lt;m:ctrlPr&gt;&lt;aml:annotation aml:id=&quot;35&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m:acc&gt;&lt;m:accPr&gt;&lt;m:chr m:val=&quot;Ì…&quot;/&gt;&lt;m:ctrlPr&gt;&lt;aml:annotation aml:id=&quot;3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3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d&lt;/m:t&gt;&lt;/m:r&gt;&lt;/aml:content&gt;&lt;/aml:annotation&gt;&lt;/m:e&gt;&lt;/m:acc&gt;&lt;/m:e&gt;&lt;m:sub&gt;&lt;aml:annotation aml:id=&quot;3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lt;/m:t&gt;&lt;/m:r&gt;&lt;/aml:content&gt;&lt;/aml:annotation&gt;&lt;m:sSub&gt;&lt;m:sSubPr&gt;&lt;m:ctrlPr&gt;&lt;aml:annotation aml:id=&quot;3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4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4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43&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4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num&gt;&lt;m:den&gt;&lt;m:sSub&gt;&lt;m:sSubPr&gt;&lt;m:ctrlPr&gt;&lt;aml:annotation aml:id=&quot;4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aml:annotation aml:id=&quot;4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0&lt;/m:t&gt;&lt;/m:r&gt;&lt;/aml:content&gt;&lt;/aml:annotation&gt;&lt;/m:sub&gt;&lt;/m:sSub&gt;&lt;/m:den&gt;&lt;/m:f&gt;&lt;/m:e&gt;&lt;/m:d&gt;&lt;/m:e&gt;&lt;/m:d&gt;&lt;aml:annotation aml:id=&quot;4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âˆˆ&lt;/m:t&gt;&lt;/m:r&gt;&lt;/aml:content&gt;&lt;/aml:annotation&gt;&lt;m:sSup&gt;&lt;m:sSupPr&gt;&lt;m:ctrlPr&gt;&lt;aml:annotation aml:id=&quot;5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pPr&gt;&lt;m:e&gt;&lt;aml:annotation aml:id=&quot;51&quot; w:type=&quot;Word.Insertion&quot; aml:author=&quot;Ruixin Wang&quot; aml:createdate=&quot;2019-10-02T16:37:00Z&quot;&gt;&lt;aml:content&gt;&lt;m:r&gt;&lt;m:rPr&gt;&lt;m:scr m:val=&quot;double-struck&quot;/&gt;&lt;/m:rPr&gt;&lt;w:rPr&gt;&lt;w:rFonts w:ascii=&quot;Cambria Math&quot; w:fareast=&quot;Times New Roman&quot; w:h-ansi=&quot;Cambria Math&quot;/&gt;&lt;wx:font wx:val=&quot;Cambria Math&quot;/&gt;&lt;w:i/&gt;&lt;w:sz w:val=&quot;22&quot;/&gt;&lt;/w:rPr&gt;&lt;m:t&gt;C&lt;/m:t&gt;&lt;/m:r&gt;&lt;/aml:content&gt;&lt;/aml:annotation&gt;&lt;/m:e&gt;&lt;m:sup&gt;&lt;aml:annotation aml:id=&quot;5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Ã—&lt;/m:t&gt;&lt;/m:r&gt;&lt;/aml:content&gt;&lt;/aml:annotation&gt;&lt;m:sSub&gt;&lt;m:sSubPr&gt;&lt;m:ctrlPr&gt;&lt;aml:annotation aml:id=&quot;53&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5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Sub&gt;&lt;m:sSubPr&gt;&lt;m:ctrlPr&gt;&lt;aml:annotation aml:id=&quot;5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5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3" o:title="" chromakey="white"/>
          </v:shape>
        </w:pict>
      </w:r>
      <w:r w:rsidRPr="00C53543">
        <w:fldChar w:fldCharType="end"/>
      </w:r>
      <w:r w:rsidR="00A758B8">
        <w:t xml:space="preserve">, </w:t>
      </w:r>
      <w:r w:rsidR="00A758B8">
        <w:rPr>
          <w:lang w:val="en-US" w:eastAsia="zh-CN"/>
        </w:rPr>
        <w:t xml:space="preserve">                  </w:t>
      </w:r>
      <w:r w:rsidR="00A758B8" w:rsidRPr="002C449F">
        <w:t>(</w:t>
      </w:r>
      <w:r w:rsidR="00A758B8">
        <w:rPr>
          <w:lang w:eastAsia="ko-KR"/>
        </w:rPr>
        <w:t>7.2-8</w:t>
      </w:r>
      <w:r w:rsidR="00A758B8" w:rsidRPr="002C449F">
        <w:t>)</w:t>
      </w:r>
      <w:r w:rsidRPr="002C449F">
        <w:fldChar w:fldCharType="begin"/>
      </w:r>
      <w:r w:rsidRPr="002C449F">
        <w:instrText xml:space="preserve"> QUOTE </w:instrText>
      </w:r>
      <w:r w:rsidR="004A1C7B">
        <w:rPr>
          <w:position w:val="-15"/>
        </w:rPr>
        <w:pict w14:anchorId="62113264">
          <v:shape id="_x0000_i1066" type="#_x0000_t75" style="width:267.5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2C449F">
        <w:instrText xml:space="preserve"> </w:instrText>
      </w:r>
      <w:r w:rsidRPr="002C449F">
        <w:fldChar w:fldCharType="end"/>
      </w:r>
    </w:p>
    <w:p w14:paraId="621111E2" w14:textId="77777777" w:rsidR="00961E09" w:rsidRDefault="00C53543" w:rsidP="00961E09">
      <w:pPr>
        <w:rPr>
          <w:rFonts w:eastAsia="Batang"/>
        </w:rPr>
      </w:pPr>
      <w:r w:rsidRPr="002C449F">
        <w:rPr>
          <w:rFonts w:eastAsia="Batang"/>
        </w:rPr>
        <w:t xml:space="preserve">where </w:t>
      </w:r>
      <w:r w:rsidRPr="00C53543">
        <w:rPr>
          <w:rFonts w:eastAsia="Batang"/>
        </w:rPr>
        <w:fldChar w:fldCharType="begin"/>
      </w:r>
      <w:r w:rsidRPr="00C53543">
        <w:rPr>
          <w:rFonts w:eastAsia="Batang"/>
        </w:rPr>
        <w:instrText xml:space="preserve"> QUOTE </w:instrText>
      </w:r>
      <w:r w:rsidR="004A1C7B">
        <w:rPr>
          <w:position w:val="-9"/>
        </w:rPr>
        <w:pict w14:anchorId="62113265">
          <v:shape id="_x0000_i1067" type="#_x0000_t75" style="width:40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45C8&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045C8&quot; wsp:rsidP=&quot;00C045C8&quot;&gt;&lt;m:oMathPara&gt;&lt;m:oMath&gt;&lt;m:sSub&gt;&lt;m:sSubPr&gt;&lt;m:ctrlPr&gt;&lt;aml:annotation aml:id=&quot;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m:acc&gt;&lt;m:accPr&gt;&lt;m:chr m:val=&quot;Ì…&quot;/&gt;&lt;m:ctrlPr&gt;&lt;aml:annotation aml:id=&quot;1&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d&lt;/m:t&gt;&lt;/m:r&gt;&lt;/aml:content&gt;&lt;/aml:annotation&gt;&lt;/m:e&gt;&lt;/m:acc&gt;&lt;/m:e&gt;&lt;m:sub&gt;&lt;aml:annotation aml:id=&quot;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lt;/m:t&gt;&lt;/m:r&gt;&lt;/aml:content&gt;&lt;/aml:annotation&gt;&lt;m:sSub&gt;&lt;m:sSubPr&gt;&lt;m:ctrlPr&gt;&lt;aml:annotation aml:id=&quot;4&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6&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1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5" o:title="" chromakey="white"/>
          </v:shape>
        </w:pict>
      </w:r>
      <w:r w:rsidRPr="00C53543">
        <w:rPr>
          <w:rFonts w:eastAsia="Batang"/>
        </w:rPr>
        <w:instrText xml:space="preserve"> </w:instrText>
      </w:r>
      <w:r w:rsidRPr="00C53543">
        <w:rPr>
          <w:rFonts w:eastAsia="Batang"/>
        </w:rPr>
        <w:fldChar w:fldCharType="separate"/>
      </w:r>
      <w:r w:rsidR="004A1C7B">
        <w:rPr>
          <w:position w:val="-9"/>
        </w:rPr>
        <w:pict w14:anchorId="62113266">
          <v:shape id="_x0000_i1068" type="#_x0000_t75" style="width:40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45C8&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045C8&quot; wsp:rsidP=&quot;00C045C8&quot;&gt;&lt;m:oMathPara&gt;&lt;m:oMath&gt;&lt;m:sSub&gt;&lt;m:sSubPr&gt;&lt;m:ctrlPr&gt;&lt;aml:annotation aml:id=&quot;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m:acc&gt;&lt;m:accPr&gt;&lt;m:chr m:val=&quot;Ì…&quot;/&gt;&lt;m:ctrlPr&gt;&lt;aml:annotation aml:id=&quot;1&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d&lt;/m:t&gt;&lt;/m:r&gt;&lt;/aml:content&gt;&lt;/aml:annotation&gt;&lt;/m:e&gt;&lt;/m:acc&gt;&lt;/m:e&gt;&lt;m:sub&gt;&lt;aml:annotation aml:id=&quot;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lt;/m:t&gt;&lt;/m:r&gt;&lt;/aml:content&gt;&lt;/aml:annotation&gt;&lt;m:sSub&gt;&lt;m:sSubPr&gt;&lt;m:ctrlPr&gt;&lt;aml:annotation aml:id=&quot;4&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6&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1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5" o:title="" chromakey="white"/>
          </v:shape>
        </w:pict>
      </w:r>
      <w:r w:rsidRPr="00C53543">
        <w:rPr>
          <w:rFonts w:eastAsia="Batang"/>
        </w:rPr>
        <w:fldChar w:fldCharType="end"/>
      </w:r>
      <w:r w:rsidRPr="002C449F">
        <w:rPr>
          <w:rFonts w:eastAsia="Batang"/>
        </w:rPr>
        <w:t xml:space="preserve"> is the location vector of transmit antenna element  </w:t>
      </w:r>
      <w:r w:rsidR="004A1C7B">
        <w:rPr>
          <w:rFonts w:eastAsia="Batang"/>
        </w:rPr>
        <w:pict w14:anchorId="62113267">
          <v:shape id="_x0000_i1069" type="#_x0000_t75" style="width:6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1671&quot;/&gt;&lt;wsp:rsid wsp:val=&quot;000C2440&quot;/&gt;&lt;wsp:rsid wsp:val=&quot;000C3463&quot;/&gt;&lt;wsp:rsid wsp:val=&quot;000C640F&quot;/&gt;&lt;wsp:rsid wsp:val=&quot;000D39C6&quot;/&gt;&lt;wsp:rsid wsp:val=&quot;000D6B69&quot;/&gt;&lt;wsp:rsid wsp:val=&quot;000D6CFC&quot;/&gt;&lt;wsp:rsid wsp:val=&quot;000E0192&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B83&quot;/&gt;&lt;wsp:rsid wsp:val=&quot;001E1CF6&quot;/&gt;&lt;wsp:rsid wsp:val=&quot;001E4636&quot;/&gt;&lt;wsp:rsid wsp:val=&quot;001E6DC6&quot;/&gt;&lt;wsp:rsid wsp:val=&quot;001F2894&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2C01&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1D3A&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5B91&quot;/&gt;&lt;wsp:rsid wsp:val=&quot;00426356&quot;/&gt;&lt;wsp:rsid wsp:val=&quot;004273D3&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4D9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C600F&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002&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4903&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5C74&quot;/&gt;&lt;wsp:rsid wsp:val=&quot;008C2308&quot;/&gt;&lt;wsp:rsid wsp:val=&quot;008C31A8&quot;/&gt;&lt;wsp:rsid wsp:val=&quot;008C3BA8&quot;/&gt;&lt;wsp:rsid wsp:val=&quot;008C60E9&quot;/&gt;&lt;wsp:rsid wsp:val=&quot;008C7836&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35AD&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523C&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799&quot;/&gt;&lt;wsp:rsid wsp:val=&quot;00B0589A&quot;/&gt;&lt;wsp:rsid wsp:val=&quot;00B14BC8&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5765D&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64B14&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425B91&quot; wsp:rsidP=&quot;00425B91&quot;&gt;&lt;m:oMathPara&gt;&lt;m:oMath&gt;&lt;m:sSub&gt;&lt;m:sSubPr&gt;&lt;m:ctrlPr&gt;&lt;aml:annotation aml:id=&quot;0&quot; w:type=&quot;Word.Insertion&quot; aml:author=&quot;KYOSTI,PEKKA (K-Finland,ex1)&quot; aml:createdate=&quot;2018-07-05T20:38: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quot; w:type=&quot;Word.Insertion&quot; aml:author=&quot;KYOSTI,PEKKA (K-Finland,ex1)&quot; aml:createdate=&quot;2018-07-05T20:38:00Z&quot;&gt;&lt;aml:content&gt;&lt;w:rPr&gt;&lt;w:rFonts w:ascii=&quot;Cambria Math&quot; w:h-ansi=&quot;Cambria Math&quot;/&gt;&lt;wx:font wx:val=&quot;Cambria Math&quot;/&gt;&lt;w:i/&gt;&lt;/w:rPr&gt;&lt;m:t&gt;m&lt;/m:t&gt;&lt;/aml:content&gt;&lt;/aml:annotation&gt;&lt;/m:r&gt;&lt;/m:e&gt;&lt;m:sub&gt;&lt;m:r&gt;&lt;aml:annotation aml:id=&quot;2&quot; w:type=&quot;Word.Insertion&quot; aml:author=&quot;KYOSTI,PEKKA (K-Finland,ex1)&quot; aml:createdate=&quot;2018-07-05T20:38: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KYOSTI,PEKKA (K-Finland,ex1)&quot; aml:createdate=&quot;2018-07-05T20:38:00Z&quot;&gt;&lt;aml:content&gt;&lt;w:rPr&gt;&lt;w:rFonts w:ascii=&quot;Cambria Math&quot; w:h-ansi=&quot;Cambria Math&quot;/&gt;&lt;wx:font wx:val=&quot;Cambria Math&quot;/&gt;&lt;w:i/&gt;&lt;/w:rPr&gt;&lt;m:t&gt;=1,a?|,&lt;/m:t&gt;&lt;/aml:content&gt;&lt;/aml:annotation&gt;&lt;/m:r&gt;&lt;m:sSub&gt;&lt;m:sSubPr&gt;&lt;m:ctrlPr&gt;&lt;aml:annotation aml:id=&quot;4&quot; w:type=&quot;Word.Insertion&quot; aml:author=&quot;KYOSTI,PEKKA (K-Finland,ex1)&quot; aml:createdate=&quot;2018-07-05T20:38: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quot; w:type=&quot;Word.Insertion&quot; aml:author=&quot;KYOSTI,PEKKA (K-Finland,ex1)&quot; aml:createdate=&quot;2018-07-05T20:38: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KYOSTI,PEKKA (K-Finland,ex1)&quot; aml:createdate=&quot;2018-07-05T20:38: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2C449F">
        <w:rPr>
          <w:rFonts w:eastAsia="Batang"/>
        </w:rPr>
        <w:t xml:space="preserve"> and </w:t>
      </w:r>
      <w:r w:rsidR="004A1C7B">
        <w:rPr>
          <w:rFonts w:eastAsia="Batang"/>
        </w:rPr>
        <w:pict w14:anchorId="62113268">
          <v:shape id="_x0000_i1070" type="#_x0000_t75" style="width:5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1671&quot;/&gt;&lt;wsp:rsid wsp:val=&quot;000C2440&quot;/&gt;&lt;wsp:rsid wsp:val=&quot;000C3463&quot;/&gt;&lt;wsp:rsid wsp:val=&quot;000C640F&quot;/&gt;&lt;wsp:rsid wsp:val=&quot;000D39C6&quot;/&gt;&lt;wsp:rsid wsp:val=&quot;000D6B69&quot;/&gt;&lt;wsp:rsid wsp:val=&quot;000D6CFC&quot;/&gt;&lt;wsp:rsid wsp:val=&quot;000E0192&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B83&quot;/&gt;&lt;wsp:rsid wsp:val=&quot;001E1CF6&quot;/&gt;&lt;wsp:rsid wsp:val=&quot;001E4636&quot;/&gt;&lt;wsp:rsid wsp:val=&quot;001E6DC6&quot;/&gt;&lt;wsp:rsid wsp:val=&quot;001F2894&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2C01&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1D3A&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3D3&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4D9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C600F&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002&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4903&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5C74&quot;/&gt;&lt;wsp:rsid wsp:val=&quot;008C2308&quot;/&gt;&lt;wsp:rsid wsp:val=&quot;008C31A8&quot;/&gt;&lt;wsp:rsid wsp:val=&quot;008C3BA8&quot;/&gt;&lt;wsp:rsid wsp:val=&quot;008C60E9&quot;/&gt;&lt;wsp:rsid wsp:val=&quot;008C7836&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35AD&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523C&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799&quot;/&gt;&lt;wsp:rsid wsp:val=&quot;00B0589A&quot;/&gt;&lt;wsp:rsid wsp:val=&quot;00B14BC8&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5765D&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33E&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64B14&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E9733E&quot; wsp:rsidP=&quot;00E9733E&quot;&gt;&lt;m:oMathPara&gt;&lt;m:oMath&gt;&lt;m:sSub&gt;&lt;m:sSubPr&gt;&lt;m:ctrlPr&gt;&lt;aml:annotation aml:id=&quot;0&quot; w:type=&quot;Word.Insertion&quot; aml:author=&quot;KYOSTI,PEKKA (K-Finland,ex1)&quot; aml:createdate=&quot;2018-07-05T20:39: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quot; w:type=&quot;Word.Insertion&quot; aml:author=&quot;KYOSTI,PEKKA (K-Finland,ex1)&quot; aml:createdate=&quot;2018-07-05T20:39: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KYOSTI,PEKKA (K-Finland,ex1)&quot; aml:createdate=&quot;2018-07-05T20:39: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KYOSTI,PEKKA (K-Finland,ex1)&quot; aml:createdate=&quot;2018-07-05T20:39:00Z&quot;&gt;&lt;aml:content&gt;&lt;w:rPr&gt;&lt;w:rFonts w:ascii=&quot;Cambria Math&quot; w:h-ansi=&quot;Cambria Math&quot;/&gt;&lt;wx:font wx:val=&quot;Cambria Math&quot;/&gt;&lt;w:i/&gt;&lt;/w:rPr&gt;&lt;m:t&gt;=1,a?|,&lt;/m:t&gt;&lt;/aml:content&gt;&lt;/aml:annotation&gt;&lt;/m:r&gt;&lt;m:sSub&gt;&lt;m:sSubPr&gt;&lt;m:ctrlPr&gt;&lt;aml:annotation aml:id=&quot;4&quot; w:type=&quot;Word.Insertion&quot; aml:author=&quot;KYOSTI,PEKKA (K-Finland,ex1)&quot; aml:createdate=&quot;2018-07-05T20:39: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quot; w:type=&quot;Word.Insertion&quot; aml:author=&quot;KYOSTI,PEKKA (K-Finland,ex1)&quot; aml:createdate=&quot;2018-07-05T20:39:00Z&quot;&gt;&lt;aml:content&gt;&lt;w:rPr&gt;&lt;w:rFonts w:ascii=&quot;Cambria Math&quot; w:h-ansi=&quot;Cambria Math&quot;/&gt;&lt;wx:font wx:val=&quot;Cambria Math&quot;/&gt;&lt;w:i/&gt;&lt;/w:rPr&gt;&lt;m:t&gt;N&lt;/m:t&gt;&lt;/aml:content&gt;&lt;/aml:annotation&gt;&lt;/m:r&gt;&lt;/m:e&gt;&lt;m:sub&gt;&lt;m:r&gt;&lt;aml:annotation aml:id=&quot;6&quot; w:type=&quot;Word.Insertion&quot; aml:author=&quot;KYOSTI,PEKKA (K-Finland,ex1)&quot; aml:createdate=&quot;2018-07-05T20:39: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2C449F">
        <w:rPr>
          <w:rFonts w:eastAsia="Batang"/>
        </w:rPr>
        <w:t xml:space="preserve">, and </w:t>
      </w:r>
      <w:r w:rsidRPr="00C53543">
        <w:rPr>
          <w:rFonts w:eastAsia="Batang"/>
        </w:rPr>
        <w:fldChar w:fldCharType="begin"/>
      </w:r>
      <w:r w:rsidRPr="00C53543">
        <w:rPr>
          <w:rFonts w:eastAsia="Batang"/>
        </w:rPr>
        <w:instrText xml:space="preserve"> QUOTE </w:instrText>
      </w:r>
      <w:r w:rsidR="004A1C7B">
        <w:rPr>
          <w:position w:val="-6"/>
        </w:rPr>
        <w:pict w14:anchorId="62113269">
          <v:shape id="_x0000_i1071" type="#_x0000_t75" style="width:28.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ED11C7&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ED11C7&quot; wsp:rsidP=&quot;00ED11C7&quot;&gt;&lt;m:oMathPara&gt;&lt;m:oMath&gt;&lt;m:sSub&gt;&lt;m:sSubPr&gt;&lt;m:ctrlPr&gt;&lt;aml:annotation aml:id=&quot;0&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sSubPr&gt;&lt;m:e&gt;&lt;m:acc&gt;&lt;m:accPr&gt;&lt;m:ctrlPr&gt;&lt;aml:annotation aml:id=&quot;1&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accPr&gt;&lt;m:e&gt;&lt;aml:annotation aml:id=&quot;2&quot; w:type=&quot;Word.Insertion&quot; aml:author=&quot;Ruixin Wang&quot; aml:createdate=&quot;2019-10-02T16:37:00Z&quot;&gt;&lt;aml:content&gt;&lt;m:r&gt;&lt;w:rPr&gt;&lt;w:rFonts w:ascii=&quot;Cambria Math&quot; w:fareast=&quot;Batang&quot; w:h-ansi=&quot;Cambria Math&quot;/&gt;&lt;wx:font wx:val=&quot;Cambria Math&quot;/&gt;&lt;w:i/&gt;&lt;/w:rPr&gt;&lt;m:t&gt;r&lt;/m:t&gt;&lt;/m:r&gt;&lt;/aml:content&gt;&lt;/aml:annotation&gt;&lt;/m:e&gt;&lt;/m:acc&gt;&lt;/m:e&gt;&lt;m:sub&gt;&lt;aml:annotation aml:id=&quot;3&quot; w:type=&quot;Word.Insertion&quot; aml:author=&quot;Ruixin Wang&quot; aml:createdate=&quot;2019-10-02T16:37:00Z&quot;&gt;&lt;aml:content&gt;&lt;m:r&gt;&lt;w:rPr&gt;&lt;w:rFonts w:ascii=&quot;Cambria Math&quot; w:fareast=&quot;Batang&quot; w:h-ansi=&quot;Cambria Math&quot;/&gt;&lt;wx:font wx:val=&quot;Cambria Math&quot;/&gt;&lt;w:i/&gt;&lt;/w:rPr&gt;&lt;m:t&gt;tx&lt;/m:t&gt;&lt;/m:r&gt;&lt;m:r&gt;&lt;m:rPr&gt;&lt;m:sty m:val=&quot;p&quot;/&gt;&lt;/m:rPr&gt;&lt;w:rPr&gt;&lt;w:rFonts w:ascii=&quot;Cambria Math&quot; w:fareast=&quot;Batang&quot; w:h-ansi=&quot;Cambria Math&quot;/&gt;&lt;wx:font wx:val=&quot;Cambria Math&quot;/&gt;&lt;/w:rPr&gt;&lt;m:t&gt;,&lt;/m:t&gt;&lt;/m:r&gt;&lt;m:r&gt;&lt;w:rPr&gt;&lt;w:rFonts w:ascii=&quot;Cambria Math&quot; w:fareast=&quot;Batang&quot; w:h-ansi=&quot;Cambria Math&quot;/&gt;&lt;wx:font wx:val=&quot;Cambria Math&quot;/&gt;&lt;w:i/&gt;&lt;/w:rPr&gt;&lt;m:t&gt;max&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8" o:title="" chromakey="white"/>
          </v:shape>
        </w:pict>
      </w:r>
      <w:r w:rsidRPr="00C53543">
        <w:rPr>
          <w:rFonts w:eastAsia="Batang"/>
        </w:rPr>
        <w:instrText xml:space="preserve"> </w:instrText>
      </w:r>
      <w:r w:rsidRPr="00C53543">
        <w:rPr>
          <w:rFonts w:eastAsia="Batang"/>
        </w:rPr>
        <w:fldChar w:fldCharType="separate"/>
      </w:r>
      <w:r w:rsidR="004A1C7B">
        <w:rPr>
          <w:position w:val="-6"/>
        </w:rPr>
        <w:pict w14:anchorId="6211326A">
          <v:shape id="_x0000_i1072" type="#_x0000_t75" style="width:28.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ED11C7&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ED11C7&quot; wsp:rsidP=&quot;00ED11C7&quot;&gt;&lt;m:oMathPara&gt;&lt;m:oMath&gt;&lt;m:sSub&gt;&lt;m:sSubPr&gt;&lt;m:ctrlPr&gt;&lt;aml:annotation aml:id=&quot;0&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sSubPr&gt;&lt;m:e&gt;&lt;m:acc&gt;&lt;m:accPr&gt;&lt;m:ctrlPr&gt;&lt;aml:annotation aml:id=&quot;1&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accPr&gt;&lt;m:e&gt;&lt;aml:annotation aml:id=&quot;2&quot; w:type=&quot;Word.Insertion&quot; aml:author=&quot;Ruixin Wang&quot; aml:createdate=&quot;2019-10-02T16:37:00Z&quot;&gt;&lt;aml:content&gt;&lt;m:r&gt;&lt;w:rPr&gt;&lt;w:rFonts w:ascii=&quot;Cambria Math&quot; w:fareast=&quot;Batang&quot; w:h-ansi=&quot;Cambria Math&quot;/&gt;&lt;wx:font wx:val=&quot;Cambria Math&quot;/&gt;&lt;w:i/&gt;&lt;/w:rPr&gt;&lt;m:t&gt;r&lt;/m:t&gt;&lt;/m:r&gt;&lt;/aml:content&gt;&lt;/aml:annotation&gt;&lt;/m:e&gt;&lt;/m:acc&gt;&lt;/m:e&gt;&lt;m:sub&gt;&lt;aml:annotation aml:id=&quot;3&quot; w:type=&quot;Word.Insertion&quot; aml:author=&quot;Ruixin Wang&quot; aml:createdate=&quot;2019-10-02T16:37:00Z&quot;&gt;&lt;aml:content&gt;&lt;m:r&gt;&lt;w:rPr&gt;&lt;w:rFonts w:ascii=&quot;Cambria Math&quot; w:fareast=&quot;Batang&quot; w:h-ansi=&quot;Cambria Math&quot;/&gt;&lt;wx:font wx:val=&quot;Cambria Math&quot;/&gt;&lt;w:i/&gt;&lt;/w:rPr&gt;&lt;m:t&gt;tx&lt;/m:t&gt;&lt;/m:r&gt;&lt;m:r&gt;&lt;m:rPr&gt;&lt;m:sty m:val=&quot;p&quot;/&gt;&lt;/m:rPr&gt;&lt;w:rPr&gt;&lt;w:rFonts w:ascii=&quot;Cambria Math&quot; w:fareast=&quot;Batang&quot; w:h-ansi=&quot;Cambria Math&quot;/&gt;&lt;wx:font wx:val=&quot;Cambria Math&quot;/&gt;&lt;/w:rPr&gt;&lt;m:t&gt;,&lt;/m:t&gt;&lt;/m:r&gt;&lt;m:r&gt;&lt;w:rPr&gt;&lt;w:rFonts w:ascii=&quot;Cambria Math&quot; w:fareast=&quot;Batang&quot; w:h-ansi=&quot;Cambria Math&quot;/&gt;&lt;wx:font wx:val=&quot;Cambria Math&quot;/&gt;&lt;w:i/&gt;&lt;/w:rPr&gt;&lt;m:t&gt;max&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8" o:title="" chromakey="white"/>
          </v:shape>
        </w:pict>
      </w:r>
      <w:r w:rsidRPr="00C53543">
        <w:rPr>
          <w:rFonts w:eastAsia="Batang"/>
        </w:rPr>
        <w:fldChar w:fldCharType="end"/>
      </w:r>
      <w:r w:rsidRPr="002C449F">
        <w:rPr>
          <w:rFonts w:eastAsia="Batang"/>
        </w:rPr>
        <w:t xml:space="preserve"> is a spherical unit vector denoting the target beam direction. Determination of beam directions </w:t>
      </w:r>
      <w:r w:rsidRPr="00C53543">
        <w:rPr>
          <w:rFonts w:eastAsia="Batang"/>
        </w:rPr>
        <w:fldChar w:fldCharType="begin"/>
      </w:r>
      <w:r w:rsidRPr="00C53543">
        <w:rPr>
          <w:rFonts w:eastAsia="Batang"/>
        </w:rPr>
        <w:instrText xml:space="preserve"> QUOTE </w:instrText>
      </w:r>
      <w:r w:rsidR="004A1C7B">
        <w:rPr>
          <w:position w:val="-6"/>
        </w:rPr>
        <w:pict w14:anchorId="6211326B">
          <v:shape id="_x0000_i1073" type="#_x0000_t75" style="width:28.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054E8&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4054E8&quot; wsp:rsidP=&quot;004054E8&quot;&gt;&lt;m:oMathPara&gt;&lt;m:oMath&gt;&lt;m:sSub&gt;&lt;m:sSubPr&gt;&lt;m:ctrlPr&gt;&lt;aml:annotation aml:id=&quot;0&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sSubPr&gt;&lt;m:e&gt;&lt;m:acc&gt;&lt;m:accPr&gt;&lt;m:ctrlPr&gt;&lt;aml:annotation aml:id=&quot;1&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accPr&gt;&lt;m:e&gt;&lt;aml:annotation aml:id=&quot;2&quot; w:type=&quot;Word.Insertion&quot; aml:author=&quot;Ruixin Wang&quot; aml:createdate=&quot;2019-10-02T16:37:00Z&quot;&gt;&lt;aml:content&gt;&lt;m:r&gt;&lt;w:rPr&gt;&lt;w:rFonts w:ascii=&quot;Cambria Math&quot; w:fareast=&quot;Batang&quot; w:h-ansi=&quot;Cambria Math&quot;/&gt;&lt;wx:font wx:val=&quot;Cambria Math&quot;/&gt;&lt;w:i/&gt;&lt;/w:rPr&gt;&lt;m:t&gt;r&lt;/m:t&gt;&lt;/m:r&gt;&lt;/aml:content&gt;&lt;/aml:annotation&gt;&lt;/m:e&gt;&lt;/m:acc&gt;&lt;/m:e&gt;&lt;m:sub&gt;&lt;aml:annotation aml:id=&quot;3&quot; w:type=&quot;Word.Insertion&quot; aml:author=&quot;Ruixin Wang&quot; aml:createdate=&quot;2019-10-02T16:37:00Z&quot;&gt;&lt;aml:content&gt;&lt;m:r&gt;&lt;w:rPr&gt;&lt;w:rFonts w:ascii=&quot;Cambria Math&quot; w:fareast=&quot;Batang&quot; w:h-ansi=&quot;Cambria Math&quot;/&gt;&lt;wx:font wx:val=&quot;Cambria Math&quot;/&gt;&lt;w:i/&gt;&lt;/w:rPr&gt;&lt;m:t&gt;tx&lt;/m:t&gt;&lt;/m:r&gt;&lt;m:r&gt;&lt;m:rPr&gt;&lt;m:sty m:val=&quot;p&quot;/&gt;&lt;/m:rPr&gt;&lt;w:rPr&gt;&lt;w:rFonts w:ascii=&quot;Cambria Math&quot; w:fareast=&quot;Batang&quot; w:h-ansi=&quot;Cambria Math&quot;/&gt;&lt;wx:font wx:val=&quot;Cambria Math&quot;/&gt;&lt;/w:rPr&gt;&lt;m:t&gt;,&lt;/m:t&gt;&lt;/m:r&gt;&lt;m:r&gt;&lt;w:rPr&gt;&lt;w:rFonts w:ascii=&quot;Cambria Math&quot; w:fareast=&quot;Batang&quot; w:h-ansi=&quot;Cambria Math&quot;/&gt;&lt;wx:font wx:val=&quot;Cambria Math&quot;/&gt;&lt;w:i/&gt;&lt;/w:rPr&gt;&lt;m:t&gt;max&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8" o:title="" chromakey="white"/>
          </v:shape>
        </w:pict>
      </w:r>
      <w:r w:rsidRPr="00C53543">
        <w:rPr>
          <w:rFonts w:eastAsia="Batang"/>
        </w:rPr>
        <w:instrText xml:space="preserve"> </w:instrText>
      </w:r>
      <w:r w:rsidRPr="00C53543">
        <w:rPr>
          <w:rFonts w:eastAsia="Batang"/>
        </w:rPr>
        <w:fldChar w:fldCharType="separate"/>
      </w:r>
      <w:r w:rsidR="004A1C7B">
        <w:rPr>
          <w:position w:val="-6"/>
        </w:rPr>
        <w:pict w14:anchorId="6211326C">
          <v:shape id="_x0000_i1074" type="#_x0000_t75" style="width:28.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054E8&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4054E8&quot; wsp:rsidP=&quot;004054E8&quot;&gt;&lt;m:oMathPara&gt;&lt;m:oMath&gt;&lt;m:sSub&gt;&lt;m:sSubPr&gt;&lt;m:ctrlPr&gt;&lt;aml:annotation aml:id=&quot;0&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sSubPr&gt;&lt;m:e&gt;&lt;m:acc&gt;&lt;m:accPr&gt;&lt;m:ctrlPr&gt;&lt;aml:annotation aml:id=&quot;1&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accPr&gt;&lt;m:e&gt;&lt;aml:annotation aml:id=&quot;2&quot; w:type=&quot;Word.Insertion&quot; aml:author=&quot;Ruixin Wang&quot; aml:createdate=&quot;2019-10-02T16:37:00Z&quot;&gt;&lt;aml:content&gt;&lt;m:r&gt;&lt;w:rPr&gt;&lt;w:rFonts w:ascii=&quot;Cambria Math&quot; w:fareast=&quot;Batang&quot; w:h-ansi=&quot;Cambria Math&quot;/&gt;&lt;wx:font wx:val=&quot;Cambria Math&quot;/&gt;&lt;w:i/&gt;&lt;/w:rPr&gt;&lt;m:t&gt;r&lt;/m:t&gt;&lt;/m:r&gt;&lt;/aml:content&gt;&lt;/aml:annotation&gt;&lt;/m:e&gt;&lt;/m:acc&gt;&lt;/m:e&gt;&lt;m:sub&gt;&lt;aml:annotation aml:id=&quot;3&quot; w:type=&quot;Word.Insertion&quot; aml:author=&quot;Ruixin Wang&quot; aml:createdate=&quot;2019-10-02T16:37:00Z&quot;&gt;&lt;aml:content&gt;&lt;m:r&gt;&lt;w:rPr&gt;&lt;w:rFonts w:ascii=&quot;Cambria Math&quot; w:fareast=&quot;Batang&quot; w:h-ansi=&quot;Cambria Math&quot;/&gt;&lt;wx:font wx:val=&quot;Cambria Math&quot;/&gt;&lt;w:i/&gt;&lt;/w:rPr&gt;&lt;m:t&gt;tx&lt;/m:t&gt;&lt;/m:r&gt;&lt;m:r&gt;&lt;m:rPr&gt;&lt;m:sty m:val=&quot;p&quot;/&gt;&lt;/m:rPr&gt;&lt;w:rPr&gt;&lt;w:rFonts w:ascii=&quot;Cambria Math&quot; w:fareast=&quot;Batang&quot; w:h-ansi=&quot;Cambria Math&quot;/&gt;&lt;wx:font wx:val=&quot;Cambria Math&quot;/&gt;&lt;/w:rPr&gt;&lt;m:t&gt;,&lt;/m:t&gt;&lt;/m:r&gt;&lt;m:r&gt;&lt;w:rPr&gt;&lt;w:rFonts w:ascii=&quot;Cambria Math&quot; w:fareast=&quot;Batang&quot; w:h-ansi=&quot;Cambria Math&quot;/&gt;&lt;wx:font wx:val=&quot;Cambria Math&quot;/&gt;&lt;w:i/&gt;&lt;/w:rPr&gt;&lt;m:t&gt;max&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8" o:title="" chromakey="white"/>
          </v:shape>
        </w:pict>
      </w:r>
      <w:r w:rsidRPr="00C53543">
        <w:rPr>
          <w:rFonts w:eastAsia="Batang"/>
        </w:rPr>
        <w:fldChar w:fldCharType="end"/>
      </w:r>
      <w:r w:rsidRPr="002C449F">
        <w:rPr>
          <w:rFonts w:eastAsia="Batang"/>
        </w:rPr>
        <w:t xml:space="preserve"> is </w:t>
      </w:r>
    </w:p>
    <w:p w14:paraId="621111E3" w14:textId="77777777" w:rsidR="00C53543" w:rsidRPr="002C449F" w:rsidRDefault="00961E09" w:rsidP="0041586E">
      <w:pPr>
        <w:rPr>
          <w:rFonts w:eastAsia="Batang"/>
        </w:rPr>
      </w:pPr>
      <w:r>
        <w:rPr>
          <w:rFonts w:eastAsia="Batang"/>
        </w:rPr>
        <w:t xml:space="preserve"> described in section 7.3.</w:t>
      </w:r>
      <w:r w:rsidR="00C53543" w:rsidRPr="002C449F">
        <w:rPr>
          <w:rFonts w:eastAsia="Batang"/>
        </w:rPr>
        <w:t>.</w:t>
      </w:r>
    </w:p>
    <w:p w14:paraId="621111E4" w14:textId="77777777" w:rsidR="00C53543" w:rsidRPr="002C449F" w:rsidRDefault="00C53543" w:rsidP="0041586E">
      <w:r w:rsidRPr="002C449F">
        <w:rPr>
          <w:rFonts w:eastAsia="Batang"/>
        </w:rPr>
        <w:t xml:space="preserve">Random initial phase </w:t>
      </w:r>
      <w:r w:rsidR="00385B0A">
        <w:rPr>
          <w:noProof/>
          <w:position w:val="-14"/>
          <w:lang w:val="en-US" w:eastAsia="zh-CN"/>
        </w:rPr>
        <w:pict w14:anchorId="6211326D">
          <v:shape id="Picture 21" o:spid="_x0000_i1075" type="#_x0000_t75" style="width:106.5pt;height:19pt;visibility:visible">
            <v:imagedata r:id="rId69" o:title=""/>
          </v:shape>
        </w:pict>
      </w:r>
      <w:r w:rsidRPr="002C449F">
        <w:rPr>
          <w:rFonts w:eastAsia="Batang"/>
        </w:rPr>
        <w:t xml:space="preserve">  </w:t>
      </w:r>
      <w:r w:rsidRPr="002C449F">
        <w:t xml:space="preserve">are not used for the </w:t>
      </w:r>
      <w:r w:rsidRPr="002C449F">
        <w:rPr>
          <w:rFonts w:eastAsia="Batang"/>
        </w:rPr>
        <w:t>different polarization combinations (</w:t>
      </w:r>
      <w:r w:rsidRPr="002C449F">
        <w:rPr>
          <w:rFonts w:eastAsia="Batang"/>
          <w:i/>
          <w:iCs/>
        </w:rPr>
        <w:t xml:space="preserve">θθ, θϕ, ϕθ, </w:t>
      </w:r>
      <w:r w:rsidRPr="002C449F">
        <w:rPr>
          <w:rFonts w:eastAsia="Batang"/>
          <w:i/>
        </w:rPr>
        <w:t>ϕϕ</w:t>
      </w:r>
      <w:r w:rsidRPr="002C449F">
        <w:rPr>
          <w:rFonts w:eastAsia="Batang"/>
        </w:rPr>
        <w:t xml:space="preserve">). </w:t>
      </w:r>
      <w:r w:rsidRPr="002C449F">
        <w:t xml:space="preserve">Instead, a fixed and pre-defined set of initial phases </w:t>
      </w:r>
      <w:r w:rsidRPr="00C53543">
        <w:fldChar w:fldCharType="begin"/>
      </w:r>
      <w:r w:rsidRPr="00C53543">
        <w:instrText xml:space="preserve"> QUOTE </w:instrText>
      </w:r>
      <w:r w:rsidR="004A1C7B">
        <w:rPr>
          <w:position w:val="-8"/>
        </w:rPr>
        <w:pict w14:anchorId="6211326E">
          <v:shape id="_x0000_i1076" type="#_x0000_t75" style="width:92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65A07&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765A07&quot; wsp:rsidP=&quot;00765A07&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dPr&gt;&lt;m:e&gt;&lt;m:sSubSup&gt;&lt;m:sSubSupPr&gt;&lt;m:ctrlPr&gt;&lt;aml:annotation aml:id=&quot;1&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3&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4&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5&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6&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7&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8&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9&quot; w:type=&quot;Word.Insertion&quot; aml:author=&quot;Ruixin Wang&quot; aml:createdate=&quot;2019-10-02T16:37:00Z&quot;&gt;&lt;aml:content&gt;&lt;m:r&gt;&lt;w:rPr&gt;&lt;w:rFonts w:ascii=&quot;Cambria Math&quot; w:h-ansi=&quot;Cambria Math&quot;/&gt;&lt;wx:font wx:val=&quot;Cambria Math&quot;/&gt;&lt;w:i/&gt;&lt;/w:rPr&gt;&lt;m:t&gt;Î¸Ï•&lt;/m:t&gt;&lt;/m:r&gt;&lt;/aml:content&gt;&lt;/aml:annotation&gt;&lt;/m:sup&gt;&lt;/m:sSubSup&gt;&lt;aml:annotation aml:id=&quot;10&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1&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1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13&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14&quot; w:type=&quot;Word.Insertion&quot; aml:author=&quot;Ruixin Wang&quot; aml:createdate=&quot;2019-10-02T16:37:00Z&quot;&gt;&lt;aml:content&gt;&lt;m:r&gt;&lt;w:rPr&gt;&lt;w:rFonts w:ascii=&quot;Cambria Math&quot; w:h-ansi=&quot;Cambria Math&quot;/&gt;&lt;wx:font wx:val=&quot;Cambria Math&quot;/&gt;&lt;w:i/&gt;&lt;/w:rPr&gt;&lt;m:t&gt;Ï•Î¸&lt;/m:t&gt;&lt;/m:r&gt;&lt;/aml:content&gt;&lt;/aml:annotation&gt;&lt;/m:sup&gt;&lt;/m:sSubSup&gt;&lt;aml:annotation aml:id=&quot;15&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6&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17&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18&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19&quot; w:type=&quot;Word.Insertion&quot; aml:author=&quot;Ruixin Wang&quot; aml:createdate=&quot;2019-10-02T16:37:00Z&quot;&gt;&lt;aml:content&gt;&lt;m:r&gt;&lt;w:rPr&gt;&lt;w:rFonts w:ascii=&quot;Cambria Math&quot; w:h-ansi=&quot;Cambria Math&quot;/&gt;&lt;wx:font wx:val=&quot;Cambria Math&quot;/&gt;&lt;w:i/&gt;&lt;/w:rPr&gt;&lt;m:t&gt;Ï•Ï•&lt;/m:t&gt;&lt;/m:r&gt;&lt;/aml:content&gt;&lt;/aml:annotation&gt;&lt;/m:sup&gt;&lt;/m:sSubSup&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0" o:title="" chromakey="white"/>
          </v:shape>
        </w:pict>
      </w:r>
      <w:r w:rsidRPr="00C53543">
        <w:instrText xml:space="preserve"> </w:instrText>
      </w:r>
      <w:r w:rsidRPr="00C53543">
        <w:fldChar w:fldCharType="separate"/>
      </w:r>
      <w:r w:rsidR="004A1C7B">
        <w:rPr>
          <w:position w:val="-8"/>
        </w:rPr>
        <w:pict w14:anchorId="6211326F">
          <v:shape id="_x0000_i1077" type="#_x0000_t75" style="width:92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65A07&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765A07&quot; wsp:rsidP=&quot;00765A07&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dPr&gt;&lt;m:e&gt;&lt;m:sSubSup&gt;&lt;m:sSubSupPr&gt;&lt;m:ctrlPr&gt;&lt;aml:annotation aml:id=&quot;1&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3&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4&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5&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6&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7&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8&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9&quot; w:type=&quot;Word.Insertion&quot; aml:author=&quot;Ruixin Wang&quot; aml:createdate=&quot;2019-10-02T16:37:00Z&quot;&gt;&lt;aml:content&gt;&lt;m:r&gt;&lt;w:rPr&gt;&lt;w:rFonts w:ascii=&quot;Cambria Math&quot; w:h-ansi=&quot;Cambria Math&quot;/&gt;&lt;wx:font wx:val=&quot;Cambria Math&quot;/&gt;&lt;w:i/&gt;&lt;/w:rPr&gt;&lt;m:t&gt;Î¸Ï•&lt;/m:t&gt;&lt;/m:r&gt;&lt;/aml:content&gt;&lt;/aml:annotation&gt;&lt;/m:sup&gt;&lt;/m:sSubSup&gt;&lt;aml:annotation aml:id=&quot;10&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1&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1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13&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14&quot; w:type=&quot;Word.Insertion&quot; aml:author=&quot;Ruixin Wang&quot; aml:createdate=&quot;2019-10-02T16:37:00Z&quot;&gt;&lt;aml:content&gt;&lt;m:r&gt;&lt;w:rPr&gt;&lt;w:rFonts w:ascii=&quot;Cambria Math&quot; w:h-ansi=&quot;Cambria Math&quot;/&gt;&lt;wx:font wx:val=&quot;Cambria Math&quot;/&gt;&lt;w:i/&gt;&lt;/w:rPr&gt;&lt;m:t&gt;Ï•Î¸&lt;/m:t&gt;&lt;/m:r&gt;&lt;/aml:content&gt;&lt;/aml:annotation&gt;&lt;/m:sup&gt;&lt;/m:sSubSup&gt;&lt;aml:annotation aml:id=&quot;15&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6&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17&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18&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19&quot; w:type=&quot;Word.Insertion&quot; aml:author=&quot;Ruixin Wang&quot; aml:createdate=&quot;2019-10-02T16:37:00Z&quot;&gt;&lt;aml:content&gt;&lt;m:r&gt;&lt;w:rPr&gt;&lt;w:rFonts w:ascii=&quot;Cambria Math&quot; w:h-ansi=&quot;Cambria Math&quot;/&gt;&lt;wx:font wx:val=&quot;Cambria Math&quot;/&gt;&lt;w:i/&gt;&lt;/w:rPr&gt;&lt;m:t&gt;Ï•Ï•&lt;/m:t&gt;&lt;/m:r&gt;&lt;/aml:content&gt;&lt;/aml:annotation&gt;&lt;/m:sup&gt;&lt;/m:sSubSup&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0" o:title="" chromakey="white"/>
          </v:shape>
        </w:pict>
      </w:r>
      <w:r w:rsidRPr="00C53543">
        <w:fldChar w:fldCharType="end"/>
      </w:r>
      <w:r w:rsidRPr="002C449F">
        <w:fldChar w:fldCharType="begin"/>
      </w:r>
      <w:r w:rsidRPr="002C449F">
        <w:instrText xml:space="preserve"> QUOTE </w:instrText>
      </w:r>
      <w:r w:rsidRPr="00074865">
        <w:rPr>
          <w:rFonts w:ascii="Cambria Math" w:hAnsi="Cambria Math"/>
        </w:rPr>
        <w:instrText>Φmθθ,Φmθϕ,Φmϕθ,Φmϕϕ</w:instrText>
      </w:r>
      <w:r w:rsidRPr="002C449F">
        <w:instrText xml:space="preserve"> </w:instrText>
      </w:r>
      <w:r w:rsidRPr="002C449F">
        <w:fldChar w:fldCharType="end"/>
      </w:r>
      <w:r w:rsidRPr="002C449F">
        <w:t xml:space="preserve"> of </w:t>
      </w:r>
      <w:r>
        <w:t>Table 7.2-8</w:t>
      </w:r>
      <w:r w:rsidRPr="002C449F">
        <w:t xml:space="preserve"> and a scalar random initial phase  term </w:t>
      </w:r>
      <w:r w:rsidRPr="00C53543">
        <w:fldChar w:fldCharType="begin"/>
      </w:r>
      <w:r w:rsidRPr="00C53543">
        <w:instrText xml:space="preserve"> QUOTE </w:instrText>
      </w:r>
      <w:r w:rsidR="004A1C7B">
        <w:rPr>
          <w:position w:val="-6"/>
        </w:rPr>
        <w:pict w14:anchorId="62113270">
          <v:shape id="_x0000_i1078" type="#_x0000_t75" style="width:76.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43B08&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E43B08&quot; wsp:rsidP=&quot;00E43B08&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m&lt;/m:t&gt;&lt;/m:r&gt;&lt;/aml:content&gt;&lt;/aml:annotation&gt;&lt;/m:sub&gt;&lt;/m:sSub&gt;&lt;aml:annotation aml:id=&quot;3&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Uni(-Ï€,Ï€) &lt;/m:t&gt;&lt;/m:r&gt;&lt;/aml:content&gt;&lt;/aml:annotation&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1" o:title="" chromakey="white"/>
          </v:shape>
        </w:pict>
      </w:r>
      <w:r w:rsidRPr="00C53543">
        <w:instrText xml:space="preserve"> </w:instrText>
      </w:r>
      <w:r w:rsidRPr="00C53543">
        <w:fldChar w:fldCharType="separate"/>
      </w:r>
      <w:r w:rsidR="004A1C7B">
        <w:rPr>
          <w:position w:val="-6"/>
        </w:rPr>
        <w:pict w14:anchorId="62113271">
          <v:shape id="_x0000_i1079" type="#_x0000_t75" style="width:76.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43B08&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E43B08&quot; wsp:rsidP=&quot;00E43B08&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m&lt;/m:t&gt;&lt;/m:r&gt;&lt;/aml:content&gt;&lt;/aml:annotation&gt;&lt;/m:sub&gt;&lt;/m:sSub&gt;&lt;aml:annotation aml:id=&quot;3&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Uni(-Ï€,Ï€) &lt;/m:t&gt;&lt;/m:r&gt;&lt;/aml:content&gt;&lt;/aml:annotation&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1" o:title="" chromakey="white"/>
          </v:shape>
        </w:pict>
      </w:r>
      <w:r w:rsidRPr="00C53543">
        <w:fldChar w:fldCharType="end"/>
      </w:r>
      <w:r w:rsidRPr="002C449F">
        <w:t xml:space="preserve">is used for each ray </w:t>
      </w:r>
      <w:r w:rsidRPr="002C449F">
        <w:rPr>
          <w:i/>
        </w:rPr>
        <w:t>m</w:t>
      </w:r>
      <w:r w:rsidRPr="002C449F">
        <w:t xml:space="preserve"> of each cluster </w:t>
      </w:r>
      <w:r w:rsidRPr="002C449F">
        <w:rPr>
          <w:i/>
        </w:rPr>
        <w:t>n</w:t>
      </w:r>
      <w:r>
        <w:t>.</w:t>
      </w:r>
    </w:p>
    <w:p w14:paraId="621111E5" w14:textId="77777777" w:rsidR="00C53543" w:rsidRPr="002C449F" w:rsidRDefault="00C53543" w:rsidP="0041586E">
      <w:pPr>
        <w:rPr>
          <w:position w:val="-14"/>
        </w:rPr>
      </w:pPr>
      <w:r w:rsidRPr="002C449F">
        <w:t xml:space="preserve">The set of fixed initial phases can be same for all clusters, i.e. </w:t>
      </w:r>
      <w:r w:rsidRPr="00C53543">
        <w:fldChar w:fldCharType="begin"/>
      </w:r>
      <w:r w:rsidRPr="00C53543">
        <w:instrText xml:space="preserve"> QUOTE </w:instrText>
      </w:r>
      <w:r w:rsidR="004A1C7B">
        <w:rPr>
          <w:position w:val="-6"/>
        </w:rPr>
        <w:pict w14:anchorId="62113272">
          <v:shape id="_x0000_i1080" type="#_x0000_t75" style="width:111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B6634&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B6634&quot; wsp:rsidP=&quot;00CB6634&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m&lt;/m:t&gt;&lt;/m:r&gt;&lt;/aml:content&gt;&lt;/aml:annotation&gt;&lt;/m:sub&gt;&lt;m:sup&gt;&lt;aml:annotation aml:id=&quot;3&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4&quot; w:type=&quot;Word.Insertion&quot; aml:author=&quot;Ruixin Wang&quot; aml:createdate=&quot;2019-10-02T16:37:00Z&quot;&gt;&lt;aml:content&gt;&lt;m:r&gt;&lt;w:rPr&gt;&lt;w:rFonts w:ascii=&quot;Cambria Math&quot; w:h-ansi=&quot;Cambria Math&quot;/&gt;&lt;wx:font wx:val=&quot;Cambria Math&quot;/&gt;&lt;w:i/&gt;&lt;/w:rPr&gt;&lt;m:t&gt;=&lt;/m:t&gt;&lt;/m:r&gt;&lt;/aml:content&gt;&lt;/aml:annotation&gt;&lt;m:sSubSup&gt;&lt;m:sSubSupPr&gt;&lt;m:ctrlPr&gt;&lt;aml:annotation aml:id=&quot;5&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6&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7&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8&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9&quot; w:type=&quot;Word.Insertion&quot; aml:author=&quot;Ruixin Wang&quot; aml:createdate=&quot;2019-10-02T16:37:00Z&quot;&gt;&lt;aml:content&gt;&lt;m:r&gt;&lt;w:rPr&gt;&lt;w:rFonts w:ascii=&quot;Cambria Math&quot; w:h-ansi=&quot;Cambria Math&quot;/&gt;&lt;wx:font wx:val=&quot;Cambria Math&quot;/&gt;&lt;w:i/&gt;&lt;/w:rPr&gt;&lt;m:t&gt; âˆ€ n=1,â€¦,N&lt;/m:t&gt;&lt;/m:r&gt;&lt;/aml:content&gt;&lt;/aml:annotation&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2" o:title="" chromakey="white"/>
          </v:shape>
        </w:pict>
      </w:r>
      <w:r w:rsidRPr="00C53543">
        <w:instrText xml:space="preserve"> </w:instrText>
      </w:r>
      <w:r w:rsidRPr="00C53543">
        <w:fldChar w:fldCharType="separate"/>
      </w:r>
      <w:r w:rsidR="004A1C7B">
        <w:rPr>
          <w:position w:val="-6"/>
        </w:rPr>
        <w:pict w14:anchorId="62113273">
          <v:shape id="_x0000_i1081" type="#_x0000_t75" style="width:111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B6634&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B6634&quot; wsp:rsidP=&quot;00CB6634&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m&lt;/m:t&gt;&lt;/m:r&gt;&lt;/aml:content&gt;&lt;/aml:annotation&gt;&lt;/m:sub&gt;&lt;m:sup&gt;&lt;aml:annotation aml:id=&quot;3&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4&quot; w:type=&quot;Word.Insertion&quot; aml:author=&quot;Ruixin Wang&quot; aml:createdate=&quot;2019-10-02T16:37:00Z&quot;&gt;&lt;aml:content&gt;&lt;m:r&gt;&lt;w:rPr&gt;&lt;w:rFonts w:ascii=&quot;Cambria Math&quot; w:h-ansi=&quot;Cambria Math&quot;/&gt;&lt;wx:font wx:val=&quot;Cambria Math&quot;/&gt;&lt;w:i/&gt;&lt;/w:rPr&gt;&lt;m:t&gt;=&lt;/m:t&gt;&lt;/m:r&gt;&lt;/aml:content&gt;&lt;/aml:annotation&gt;&lt;m:sSubSup&gt;&lt;m:sSubSupPr&gt;&lt;m:ctrlPr&gt;&lt;aml:annotation aml:id=&quot;5&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6&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7&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8&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9&quot; w:type=&quot;Word.Insertion&quot; aml:author=&quot;Ruixin Wang&quot; aml:createdate=&quot;2019-10-02T16:37:00Z&quot;&gt;&lt;aml:content&gt;&lt;m:r&gt;&lt;w:rPr&gt;&lt;w:rFonts w:ascii=&quot;Cambria Math&quot; w:h-ansi=&quot;Cambria Math&quot;/&gt;&lt;wx:font wx:val=&quot;Cambria Math&quot;/&gt;&lt;w:i/&gt;&lt;/w:rPr&gt;&lt;m:t&gt; âˆ€ n=1,â€¦,N&lt;/m:t&gt;&lt;/m:r&gt;&lt;/aml:content&gt;&lt;/aml:annotation&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2" o:title="" chromakey="white"/>
          </v:shape>
        </w:pict>
      </w:r>
      <w:r w:rsidRPr="00C53543">
        <w:fldChar w:fldCharType="end"/>
      </w:r>
      <w:r w:rsidRPr="002C449F">
        <w:t xml:space="preserve"> etc. for all four polarization combinations. These 20×4 initial phase values can be specified either by a table of values or by setting a random number generator and a fixed seed number. The distribution of scalar initial phases </w:t>
      </w:r>
      <w:r w:rsidRPr="00C53543">
        <w:fldChar w:fldCharType="begin"/>
      </w:r>
      <w:r w:rsidRPr="00C53543">
        <w:instrText xml:space="preserve"> QUOTE </w:instrText>
      </w:r>
      <w:r w:rsidR="004A1C7B">
        <w:rPr>
          <w:position w:val="-6"/>
        </w:rPr>
        <w:pict w14:anchorId="62113274">
          <v:shape id="_x0000_i1082" type="#_x0000_t75" style="width:21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A6299&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1A6299&quot; wsp:rsidP=&quot;001A6299&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m&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3" o:title="" chromakey="white"/>
          </v:shape>
        </w:pict>
      </w:r>
      <w:r w:rsidRPr="00C53543">
        <w:instrText xml:space="preserve"> </w:instrText>
      </w:r>
      <w:r w:rsidRPr="00C53543">
        <w:fldChar w:fldCharType="separate"/>
      </w:r>
      <w:r w:rsidR="004A1C7B">
        <w:rPr>
          <w:position w:val="-6"/>
        </w:rPr>
        <w:pict w14:anchorId="62113275">
          <v:shape id="_x0000_i1083" type="#_x0000_t75" style="width:21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A6299&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1A6299&quot; wsp:rsidP=&quot;001A6299&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m&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3" o:title="" chromakey="white"/>
          </v:shape>
        </w:pict>
      </w:r>
      <w:r w:rsidRPr="00C53543">
        <w:fldChar w:fldCharType="end"/>
      </w:r>
      <w:r w:rsidRPr="002C449F">
        <w:t xml:space="preserve"> is uniform within </w:t>
      </w:r>
      <w:r w:rsidRPr="00C53543">
        <w:fldChar w:fldCharType="begin"/>
      </w:r>
      <w:r w:rsidRPr="00C53543">
        <w:instrText xml:space="preserve"> QUOTE </w:instrText>
      </w:r>
      <w:r w:rsidR="004A1C7B">
        <w:rPr>
          <w:position w:val="-5"/>
        </w:rPr>
        <w:pict w14:anchorId="62113276">
          <v:shape id="_x0000_i1084" type="#_x0000_t75" style="width:3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AF4206&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AF4206&quot; wsp:rsidP=&quot;00AF4206&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dPr&gt;&lt;m:e&gt;&lt;aml:annotation aml:id=&quot;1&quot; w:type=&quot;Word.Insertion&quot; aml:author=&quot;Ruixin Wang&quot; aml:createdate=&quot;2019-10-02T16:37:00Z&quot;&gt;&lt;aml:content&gt;&lt;m:r&gt;&lt;w:rPr&gt;&lt;w:rFonts w:ascii=&quot;Cambria Math&quot; w:h-ansi=&quot;Cambria Math&quot;/&gt;&lt;wx:font wx:val=&quot;Cambria Math&quot;/&gt;&lt;w:i/&gt;&lt;/w:rPr&gt;&lt;m:t&gt;-Ï€,Ï€&lt;/m:t&gt;&lt;/m:r&gt;&lt;/aml:content&gt;&lt;/aml:annotation&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4" o:title="" chromakey="white"/>
          </v:shape>
        </w:pict>
      </w:r>
      <w:r w:rsidRPr="00C53543">
        <w:instrText xml:space="preserve"> </w:instrText>
      </w:r>
      <w:r w:rsidRPr="00C53543">
        <w:fldChar w:fldCharType="separate"/>
      </w:r>
      <w:r w:rsidR="004A1C7B">
        <w:rPr>
          <w:position w:val="-5"/>
        </w:rPr>
        <w:pict w14:anchorId="62113277">
          <v:shape id="_x0000_i1085" type="#_x0000_t75" style="width:3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AF4206&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AF4206&quot; wsp:rsidP=&quot;00AF4206&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dPr&gt;&lt;m:e&gt;&lt;aml:annotation aml:id=&quot;1&quot; w:type=&quot;Word.Insertion&quot; aml:author=&quot;Ruixin Wang&quot; aml:createdate=&quot;2019-10-02T16:37:00Z&quot;&gt;&lt;aml:content&gt;&lt;m:r&gt;&lt;w:rPr&gt;&lt;w:rFonts w:ascii=&quot;Cambria Math&quot; w:h-ansi=&quot;Cambria Math&quot;/&gt;&lt;wx:font wx:val=&quot;Cambria Math&quot;/&gt;&lt;w:i/&gt;&lt;/w:rPr&gt;&lt;m:t&gt;-Ï€,Ï€&lt;/m:t&gt;&lt;/m:r&gt;&lt;/aml:content&gt;&lt;/aml:annotation&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4" o:title="" chromakey="white"/>
          </v:shape>
        </w:pict>
      </w:r>
      <w:r w:rsidRPr="00C53543">
        <w:fldChar w:fldCharType="end"/>
      </w:r>
      <w:r w:rsidRPr="002C449F">
        <w:t>. Its purpose is to enable generation of different fading sequences on different uses of the model, but still maintaining the power angular distribution of the model. The scalar initial phases can be fixed (or removed) if completely deterministic process, i.e. exactly same fading sequences at each model use, is aimed at.</w:t>
      </w:r>
    </w:p>
    <w:p w14:paraId="621111E6" w14:textId="77777777" w:rsidR="00C53543" w:rsidRPr="0041586E" w:rsidRDefault="00C53543" w:rsidP="0041586E">
      <w:pPr>
        <w:pStyle w:val="TH"/>
      </w:pPr>
      <w:bookmarkStart w:id="157" w:name="_Ref4679158"/>
      <w:r>
        <w:lastRenderedPageBreak/>
        <w:t>Table 7.2-8:</w:t>
      </w:r>
      <w:r w:rsidRPr="002C449F">
        <w:t xml:space="preserve"> </w:t>
      </w:r>
      <w:bookmarkEnd w:id="157"/>
      <w:r w:rsidRPr="002C449F">
        <w:t>Fixed initial phases for 2x2 polarization matrices. These values are drawn from uniform distribution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C53543" w:rsidRPr="002C449F" w14:paraId="621111EC" w14:textId="77777777" w:rsidTr="0041586E">
        <w:trPr>
          <w:trHeight w:val="300"/>
          <w:jc w:val="center"/>
        </w:trPr>
        <w:tc>
          <w:tcPr>
            <w:tcW w:w="876" w:type="dxa"/>
            <w:tcBorders>
              <w:right w:val="single" w:sz="6" w:space="0" w:color="auto"/>
            </w:tcBorders>
            <w:shd w:val="clear" w:color="auto" w:fill="D9D9D9"/>
            <w:vAlign w:val="center"/>
          </w:tcPr>
          <w:p w14:paraId="621111E7" w14:textId="77777777" w:rsidR="00C53543" w:rsidRPr="002C449F" w:rsidRDefault="00C53543" w:rsidP="00E84469">
            <w:pPr>
              <w:pStyle w:val="TAH"/>
              <w:rPr>
                <w:i/>
              </w:rPr>
            </w:pPr>
            <w:r w:rsidRPr="002C449F">
              <w:rPr>
                <w:i/>
              </w:rPr>
              <w:t>m</w:t>
            </w:r>
          </w:p>
        </w:tc>
        <w:tc>
          <w:tcPr>
            <w:tcW w:w="1108" w:type="dxa"/>
            <w:tcBorders>
              <w:left w:val="single" w:sz="6" w:space="0" w:color="auto"/>
              <w:right w:val="single" w:sz="6" w:space="0" w:color="auto"/>
            </w:tcBorders>
            <w:shd w:val="clear" w:color="auto" w:fill="D9D9D9"/>
            <w:noWrap/>
            <w:vAlign w:val="center"/>
          </w:tcPr>
          <w:p w14:paraId="621111E8" w14:textId="77777777" w:rsidR="00C53543" w:rsidRPr="002C449F" w:rsidRDefault="00C53543" w:rsidP="00E84469">
            <w:pPr>
              <w:pStyle w:val="TAH"/>
            </w:pPr>
            <w:r w:rsidRPr="00C53543">
              <w:fldChar w:fldCharType="begin"/>
            </w:r>
            <w:r w:rsidRPr="00C53543">
              <w:instrText xml:space="preserve"> QUOTE </w:instrText>
            </w:r>
            <w:r w:rsidR="004A1C7B">
              <w:rPr>
                <w:position w:val="-5"/>
              </w:rPr>
              <w:pict w14:anchorId="62113278">
                <v:shape id="_x0000_i1086" type="#_x0000_t75" style="width:1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47B8C&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547B8C&quot; wsp:rsidP=&quot;00547B8C&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Î¸Î¸&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5" o:title="" chromakey="white"/>
                </v:shape>
              </w:pict>
            </w:r>
            <w:r w:rsidRPr="00C53543">
              <w:instrText xml:space="preserve"> </w:instrText>
            </w:r>
            <w:r w:rsidRPr="00C53543">
              <w:fldChar w:fldCharType="separate"/>
            </w:r>
            <w:r w:rsidR="004A1C7B">
              <w:rPr>
                <w:position w:val="-5"/>
              </w:rPr>
              <w:pict w14:anchorId="62113279">
                <v:shape id="_x0000_i1087" type="#_x0000_t75" style="width:1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47B8C&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547B8C&quot; wsp:rsidP=&quot;00547B8C&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Î¸Î¸&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5" o:title="" chromakey="white"/>
                </v:shape>
              </w:pict>
            </w:r>
            <w:r w:rsidRPr="00C53543">
              <w:fldChar w:fldCharType="end"/>
            </w:r>
            <w:r w:rsidRPr="002C449F">
              <w:t xml:space="preserve"> [rad]</w:t>
            </w:r>
          </w:p>
        </w:tc>
        <w:tc>
          <w:tcPr>
            <w:tcW w:w="1134" w:type="dxa"/>
            <w:tcBorders>
              <w:left w:val="single" w:sz="6" w:space="0" w:color="auto"/>
              <w:right w:val="single" w:sz="6" w:space="0" w:color="auto"/>
            </w:tcBorders>
            <w:shd w:val="clear" w:color="auto" w:fill="D9D9D9"/>
            <w:noWrap/>
            <w:vAlign w:val="center"/>
          </w:tcPr>
          <w:p w14:paraId="621111E9" w14:textId="77777777" w:rsidR="00C53543" w:rsidRPr="002C449F" w:rsidRDefault="00C53543" w:rsidP="00E84469">
            <w:pPr>
              <w:pStyle w:val="TAH"/>
            </w:pPr>
            <w:r w:rsidRPr="00C53543">
              <w:fldChar w:fldCharType="begin"/>
            </w:r>
            <w:r w:rsidRPr="00C53543">
              <w:instrText xml:space="preserve"> QUOTE </w:instrText>
            </w:r>
            <w:r w:rsidR="004A1C7B">
              <w:rPr>
                <w:position w:val="-5"/>
              </w:rPr>
              <w:pict w14:anchorId="6211327A">
                <v:shape id="_x0000_i1088" type="#_x0000_t75" style="width:17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0B6D&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0D0B6D&quot; wsp:rsidP=&quot;000D0B6D&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Ï•Î¸&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6" o:title="" chromakey="white"/>
                </v:shape>
              </w:pict>
            </w:r>
            <w:r w:rsidRPr="00C53543">
              <w:instrText xml:space="preserve"> </w:instrText>
            </w:r>
            <w:r w:rsidRPr="00C53543">
              <w:fldChar w:fldCharType="separate"/>
            </w:r>
            <w:r w:rsidR="004A1C7B">
              <w:rPr>
                <w:position w:val="-5"/>
              </w:rPr>
              <w:pict w14:anchorId="6211327B">
                <v:shape id="_x0000_i1089" type="#_x0000_t75" style="width:17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0B6D&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0D0B6D&quot; wsp:rsidP=&quot;000D0B6D&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Ï•Î¸&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6" o:title="" chromakey="white"/>
                </v:shape>
              </w:pict>
            </w:r>
            <w:r w:rsidRPr="00C53543">
              <w:fldChar w:fldCharType="end"/>
            </w:r>
            <w:r w:rsidRPr="002C449F">
              <w:t xml:space="preserve"> [rad]</w:t>
            </w:r>
          </w:p>
        </w:tc>
        <w:tc>
          <w:tcPr>
            <w:tcW w:w="1134" w:type="dxa"/>
            <w:tcBorders>
              <w:left w:val="single" w:sz="6" w:space="0" w:color="auto"/>
              <w:right w:val="single" w:sz="6" w:space="0" w:color="auto"/>
            </w:tcBorders>
            <w:shd w:val="clear" w:color="auto" w:fill="D9D9D9"/>
            <w:noWrap/>
            <w:vAlign w:val="center"/>
          </w:tcPr>
          <w:p w14:paraId="621111EA" w14:textId="77777777" w:rsidR="00C53543" w:rsidRPr="002C449F" w:rsidRDefault="00C53543" w:rsidP="00E84469">
            <w:pPr>
              <w:pStyle w:val="TAH"/>
            </w:pPr>
            <w:r w:rsidRPr="00C53543">
              <w:fldChar w:fldCharType="begin"/>
            </w:r>
            <w:r w:rsidRPr="00C53543">
              <w:instrText xml:space="preserve"> QUOTE </w:instrText>
            </w:r>
            <w:r w:rsidR="004A1C7B">
              <w:rPr>
                <w:position w:val="-5"/>
              </w:rPr>
              <w:pict w14:anchorId="6211327C">
                <v:shape id="_x0000_i1090" type="#_x0000_t75" style="width:17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6143&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16143&quot; wsp:rsidP=&quot;00C16143&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Î¸Ï•&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7" o:title="" chromakey="white"/>
                </v:shape>
              </w:pict>
            </w:r>
            <w:r w:rsidRPr="00C53543">
              <w:instrText xml:space="preserve"> </w:instrText>
            </w:r>
            <w:r w:rsidRPr="00C53543">
              <w:fldChar w:fldCharType="separate"/>
            </w:r>
            <w:r w:rsidR="004A1C7B">
              <w:rPr>
                <w:position w:val="-5"/>
              </w:rPr>
              <w:pict w14:anchorId="6211327D">
                <v:shape id="_x0000_i1091" type="#_x0000_t75" style="width:17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6143&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16143&quot; wsp:rsidP=&quot;00C16143&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Î¸Ï•&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7" o:title="" chromakey="white"/>
                </v:shape>
              </w:pict>
            </w:r>
            <w:r w:rsidRPr="00C53543">
              <w:fldChar w:fldCharType="end"/>
            </w:r>
            <w:r w:rsidRPr="002C449F">
              <w:t xml:space="preserve"> [rad]</w:t>
            </w:r>
          </w:p>
        </w:tc>
        <w:tc>
          <w:tcPr>
            <w:tcW w:w="1134" w:type="dxa"/>
            <w:tcBorders>
              <w:left w:val="single" w:sz="6" w:space="0" w:color="auto"/>
            </w:tcBorders>
            <w:shd w:val="clear" w:color="auto" w:fill="D9D9D9"/>
            <w:noWrap/>
            <w:vAlign w:val="center"/>
          </w:tcPr>
          <w:p w14:paraId="621111EB" w14:textId="77777777" w:rsidR="00C53543" w:rsidRPr="002C449F" w:rsidRDefault="00C53543" w:rsidP="00E84469">
            <w:pPr>
              <w:pStyle w:val="TAH"/>
            </w:pPr>
            <w:r w:rsidRPr="00C53543">
              <w:fldChar w:fldCharType="begin"/>
            </w:r>
            <w:r w:rsidRPr="00C53543">
              <w:instrText xml:space="preserve"> QUOTE </w:instrText>
            </w:r>
            <w:r w:rsidR="004A1C7B">
              <w:rPr>
                <w:position w:val="-5"/>
              </w:rPr>
              <w:pict w14:anchorId="6211327E">
                <v:shape id="_x0000_i1092" type="#_x0000_t75" style="width:18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6E0958&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6E0958&quot; wsp:rsidP=&quot;006E0958&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Ï•Ï•&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8" o:title="" chromakey="white"/>
                </v:shape>
              </w:pict>
            </w:r>
            <w:r w:rsidRPr="00C53543">
              <w:instrText xml:space="preserve"> </w:instrText>
            </w:r>
            <w:r w:rsidRPr="00C53543">
              <w:fldChar w:fldCharType="separate"/>
            </w:r>
            <w:r w:rsidR="004A1C7B">
              <w:rPr>
                <w:position w:val="-5"/>
              </w:rPr>
              <w:pict w14:anchorId="6211327F">
                <v:shape id="_x0000_i1093" type="#_x0000_t75" style="width:18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6E0958&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6E0958&quot; wsp:rsidP=&quot;006E0958&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Ï•Ï•&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8" o:title="" chromakey="white"/>
                </v:shape>
              </w:pict>
            </w:r>
            <w:r w:rsidRPr="00C53543">
              <w:fldChar w:fldCharType="end"/>
            </w:r>
            <w:r w:rsidRPr="002C449F">
              <w:t xml:space="preserve"> [rad]</w:t>
            </w:r>
          </w:p>
        </w:tc>
      </w:tr>
      <w:tr w:rsidR="00C53543" w:rsidRPr="002C449F" w14:paraId="621111F2" w14:textId="77777777" w:rsidTr="0041586E">
        <w:trPr>
          <w:trHeight w:val="227"/>
          <w:jc w:val="center"/>
        </w:trPr>
        <w:tc>
          <w:tcPr>
            <w:tcW w:w="876" w:type="dxa"/>
            <w:shd w:val="clear" w:color="auto" w:fill="auto"/>
            <w:vAlign w:val="center"/>
          </w:tcPr>
          <w:p w14:paraId="621111ED" w14:textId="77777777" w:rsidR="00C53543" w:rsidRPr="002C449F" w:rsidRDefault="00C53543" w:rsidP="00AD0AE1">
            <w:pPr>
              <w:pStyle w:val="TAC"/>
            </w:pPr>
            <w:r w:rsidRPr="002C449F">
              <w:t>1</w:t>
            </w:r>
          </w:p>
        </w:tc>
        <w:tc>
          <w:tcPr>
            <w:tcW w:w="1108" w:type="dxa"/>
            <w:shd w:val="clear" w:color="auto" w:fill="auto"/>
            <w:noWrap/>
            <w:vAlign w:val="center"/>
            <w:hideMark/>
          </w:tcPr>
          <w:p w14:paraId="621111EE" w14:textId="77777777" w:rsidR="00C53543" w:rsidRPr="002C449F" w:rsidRDefault="00C53543" w:rsidP="00AD0AE1">
            <w:pPr>
              <w:pStyle w:val="TAC"/>
            </w:pPr>
            <w:r w:rsidRPr="002C449F">
              <w:t>1.7609</w:t>
            </w:r>
          </w:p>
        </w:tc>
        <w:tc>
          <w:tcPr>
            <w:tcW w:w="1134" w:type="dxa"/>
            <w:shd w:val="clear" w:color="auto" w:fill="auto"/>
            <w:noWrap/>
            <w:vAlign w:val="center"/>
            <w:hideMark/>
          </w:tcPr>
          <w:p w14:paraId="621111EF" w14:textId="77777777" w:rsidR="00C53543" w:rsidRPr="002C449F" w:rsidRDefault="00C53543" w:rsidP="00AD0AE1">
            <w:pPr>
              <w:pStyle w:val="TAC"/>
            </w:pPr>
            <w:r w:rsidRPr="002C449F">
              <w:t>-0.6928</w:t>
            </w:r>
          </w:p>
        </w:tc>
        <w:tc>
          <w:tcPr>
            <w:tcW w:w="1134" w:type="dxa"/>
            <w:shd w:val="clear" w:color="auto" w:fill="auto"/>
            <w:noWrap/>
            <w:vAlign w:val="center"/>
            <w:hideMark/>
          </w:tcPr>
          <w:p w14:paraId="621111F0" w14:textId="77777777" w:rsidR="00C53543" w:rsidRPr="002C449F" w:rsidRDefault="00C53543" w:rsidP="00AD0AE1">
            <w:pPr>
              <w:pStyle w:val="TAC"/>
            </w:pPr>
            <w:r w:rsidRPr="002C449F">
              <w:t>-1.6230</w:t>
            </w:r>
          </w:p>
        </w:tc>
        <w:tc>
          <w:tcPr>
            <w:tcW w:w="1134" w:type="dxa"/>
            <w:shd w:val="clear" w:color="auto" w:fill="auto"/>
            <w:noWrap/>
            <w:vAlign w:val="center"/>
            <w:hideMark/>
          </w:tcPr>
          <w:p w14:paraId="621111F1" w14:textId="77777777" w:rsidR="00C53543" w:rsidRPr="002C449F" w:rsidRDefault="00C53543" w:rsidP="00AD0AE1">
            <w:pPr>
              <w:pStyle w:val="TAC"/>
            </w:pPr>
            <w:r w:rsidRPr="002C449F">
              <w:t>-0.6037</w:t>
            </w:r>
          </w:p>
        </w:tc>
      </w:tr>
      <w:tr w:rsidR="00C53543" w:rsidRPr="002C449F" w14:paraId="621111F8" w14:textId="77777777" w:rsidTr="0041586E">
        <w:trPr>
          <w:trHeight w:val="227"/>
          <w:jc w:val="center"/>
        </w:trPr>
        <w:tc>
          <w:tcPr>
            <w:tcW w:w="876" w:type="dxa"/>
            <w:shd w:val="clear" w:color="auto" w:fill="auto"/>
            <w:vAlign w:val="center"/>
          </w:tcPr>
          <w:p w14:paraId="621111F3" w14:textId="77777777" w:rsidR="00C53543" w:rsidRPr="002C449F" w:rsidRDefault="00C53543" w:rsidP="00AD0AE1">
            <w:pPr>
              <w:pStyle w:val="TAC"/>
            </w:pPr>
            <w:r w:rsidRPr="002C449F">
              <w:t>2</w:t>
            </w:r>
          </w:p>
        </w:tc>
        <w:tc>
          <w:tcPr>
            <w:tcW w:w="1108" w:type="dxa"/>
            <w:shd w:val="clear" w:color="auto" w:fill="auto"/>
            <w:noWrap/>
            <w:vAlign w:val="center"/>
            <w:hideMark/>
          </w:tcPr>
          <w:p w14:paraId="621111F4" w14:textId="77777777" w:rsidR="00C53543" w:rsidRPr="002C449F" w:rsidRDefault="00C53543" w:rsidP="00AD0AE1">
            <w:pPr>
              <w:pStyle w:val="TAC"/>
            </w:pPr>
            <w:r w:rsidRPr="002C449F">
              <w:t>-2.5356</w:t>
            </w:r>
          </w:p>
        </w:tc>
        <w:tc>
          <w:tcPr>
            <w:tcW w:w="1134" w:type="dxa"/>
            <w:shd w:val="clear" w:color="auto" w:fill="auto"/>
            <w:noWrap/>
            <w:vAlign w:val="center"/>
            <w:hideMark/>
          </w:tcPr>
          <w:p w14:paraId="621111F5" w14:textId="77777777" w:rsidR="00C53543" w:rsidRPr="002C449F" w:rsidRDefault="00C53543" w:rsidP="00AD0AE1">
            <w:pPr>
              <w:pStyle w:val="TAC"/>
            </w:pPr>
            <w:r w:rsidRPr="002C449F">
              <w:t>-2.3124</w:t>
            </w:r>
          </w:p>
        </w:tc>
        <w:tc>
          <w:tcPr>
            <w:tcW w:w="1134" w:type="dxa"/>
            <w:shd w:val="clear" w:color="auto" w:fill="auto"/>
            <w:noWrap/>
            <w:vAlign w:val="center"/>
            <w:hideMark/>
          </w:tcPr>
          <w:p w14:paraId="621111F6" w14:textId="77777777" w:rsidR="00C53543" w:rsidRPr="002C449F" w:rsidRDefault="00C53543" w:rsidP="00AD0AE1">
            <w:pPr>
              <w:pStyle w:val="TAC"/>
            </w:pPr>
            <w:r w:rsidRPr="002C449F">
              <w:t>2.7775</w:t>
            </w:r>
          </w:p>
        </w:tc>
        <w:tc>
          <w:tcPr>
            <w:tcW w:w="1134" w:type="dxa"/>
            <w:shd w:val="clear" w:color="auto" w:fill="auto"/>
            <w:noWrap/>
            <w:vAlign w:val="center"/>
            <w:hideMark/>
          </w:tcPr>
          <w:p w14:paraId="621111F7" w14:textId="77777777" w:rsidR="00C53543" w:rsidRPr="002C449F" w:rsidRDefault="00C53543" w:rsidP="00AD0AE1">
            <w:pPr>
              <w:pStyle w:val="TAC"/>
            </w:pPr>
            <w:r w:rsidRPr="002C449F">
              <w:t>2.8660</w:t>
            </w:r>
          </w:p>
        </w:tc>
      </w:tr>
      <w:tr w:rsidR="00C53543" w:rsidRPr="002C449F" w14:paraId="621111FE" w14:textId="77777777" w:rsidTr="0041586E">
        <w:trPr>
          <w:trHeight w:val="227"/>
          <w:jc w:val="center"/>
        </w:trPr>
        <w:tc>
          <w:tcPr>
            <w:tcW w:w="876" w:type="dxa"/>
            <w:shd w:val="clear" w:color="auto" w:fill="auto"/>
            <w:vAlign w:val="center"/>
          </w:tcPr>
          <w:p w14:paraId="621111F9" w14:textId="77777777" w:rsidR="00C53543" w:rsidRPr="002C449F" w:rsidRDefault="00C53543" w:rsidP="00AD0AE1">
            <w:pPr>
              <w:pStyle w:val="TAC"/>
            </w:pPr>
            <w:r w:rsidRPr="002C449F">
              <w:t>3</w:t>
            </w:r>
          </w:p>
        </w:tc>
        <w:tc>
          <w:tcPr>
            <w:tcW w:w="1108" w:type="dxa"/>
            <w:shd w:val="clear" w:color="auto" w:fill="auto"/>
            <w:noWrap/>
            <w:vAlign w:val="center"/>
            <w:hideMark/>
          </w:tcPr>
          <w:p w14:paraId="621111FA" w14:textId="77777777" w:rsidR="00C53543" w:rsidRPr="002C449F" w:rsidRDefault="00C53543" w:rsidP="00AD0AE1">
            <w:pPr>
              <w:pStyle w:val="TAC"/>
            </w:pPr>
            <w:r w:rsidRPr="002C449F">
              <w:t>0.4725</w:t>
            </w:r>
          </w:p>
        </w:tc>
        <w:tc>
          <w:tcPr>
            <w:tcW w:w="1134" w:type="dxa"/>
            <w:shd w:val="clear" w:color="auto" w:fill="auto"/>
            <w:noWrap/>
            <w:vAlign w:val="center"/>
            <w:hideMark/>
          </w:tcPr>
          <w:p w14:paraId="621111FB" w14:textId="77777777" w:rsidR="00C53543" w:rsidRPr="002C449F" w:rsidRDefault="00C53543" w:rsidP="00AD0AE1">
            <w:pPr>
              <w:pStyle w:val="TAC"/>
            </w:pPr>
            <w:r w:rsidRPr="002C449F">
              <w:t>-2.7660</w:t>
            </w:r>
          </w:p>
        </w:tc>
        <w:tc>
          <w:tcPr>
            <w:tcW w:w="1134" w:type="dxa"/>
            <w:shd w:val="clear" w:color="auto" w:fill="auto"/>
            <w:noWrap/>
            <w:vAlign w:val="center"/>
            <w:hideMark/>
          </w:tcPr>
          <w:p w14:paraId="621111FC" w14:textId="77777777" w:rsidR="00C53543" w:rsidRPr="002C449F" w:rsidRDefault="00C53543" w:rsidP="00AD0AE1">
            <w:pPr>
              <w:pStyle w:val="TAC"/>
            </w:pPr>
            <w:r w:rsidRPr="002C449F">
              <w:t>-1.6664</w:t>
            </w:r>
          </w:p>
        </w:tc>
        <w:tc>
          <w:tcPr>
            <w:tcW w:w="1134" w:type="dxa"/>
            <w:shd w:val="clear" w:color="auto" w:fill="auto"/>
            <w:noWrap/>
            <w:vAlign w:val="center"/>
            <w:hideMark/>
          </w:tcPr>
          <w:p w14:paraId="621111FD" w14:textId="77777777" w:rsidR="00C53543" w:rsidRPr="002C449F" w:rsidRDefault="00C53543" w:rsidP="00AD0AE1">
            <w:pPr>
              <w:pStyle w:val="TAC"/>
            </w:pPr>
            <w:r w:rsidRPr="002C449F">
              <w:t>-0.9226</w:t>
            </w:r>
          </w:p>
        </w:tc>
      </w:tr>
      <w:tr w:rsidR="00C53543" w:rsidRPr="002C449F" w14:paraId="62111204" w14:textId="77777777" w:rsidTr="0041586E">
        <w:trPr>
          <w:trHeight w:val="227"/>
          <w:jc w:val="center"/>
        </w:trPr>
        <w:tc>
          <w:tcPr>
            <w:tcW w:w="876" w:type="dxa"/>
            <w:shd w:val="clear" w:color="auto" w:fill="auto"/>
            <w:vAlign w:val="center"/>
          </w:tcPr>
          <w:p w14:paraId="621111FF" w14:textId="77777777" w:rsidR="00C53543" w:rsidRPr="002C449F" w:rsidRDefault="00C53543" w:rsidP="00AD0AE1">
            <w:pPr>
              <w:pStyle w:val="TAC"/>
            </w:pPr>
            <w:r w:rsidRPr="002C449F">
              <w:t>4</w:t>
            </w:r>
          </w:p>
        </w:tc>
        <w:tc>
          <w:tcPr>
            <w:tcW w:w="1108" w:type="dxa"/>
            <w:shd w:val="clear" w:color="auto" w:fill="auto"/>
            <w:noWrap/>
            <w:vAlign w:val="center"/>
            <w:hideMark/>
          </w:tcPr>
          <w:p w14:paraId="62111200" w14:textId="77777777" w:rsidR="00C53543" w:rsidRPr="002C449F" w:rsidRDefault="00C53543" w:rsidP="00AD0AE1">
            <w:pPr>
              <w:pStyle w:val="TAC"/>
            </w:pPr>
            <w:r w:rsidRPr="002C449F">
              <w:t>2.0181</w:t>
            </w:r>
          </w:p>
        </w:tc>
        <w:tc>
          <w:tcPr>
            <w:tcW w:w="1134" w:type="dxa"/>
            <w:shd w:val="clear" w:color="auto" w:fill="auto"/>
            <w:noWrap/>
            <w:vAlign w:val="center"/>
            <w:hideMark/>
          </w:tcPr>
          <w:p w14:paraId="62111201" w14:textId="77777777" w:rsidR="00C53543" w:rsidRPr="002C449F" w:rsidRDefault="00C53543" w:rsidP="00AD0AE1">
            <w:pPr>
              <w:pStyle w:val="TAC"/>
            </w:pPr>
            <w:r w:rsidRPr="002C449F">
              <w:t>-3.0448</w:t>
            </w:r>
          </w:p>
        </w:tc>
        <w:tc>
          <w:tcPr>
            <w:tcW w:w="1134" w:type="dxa"/>
            <w:shd w:val="clear" w:color="auto" w:fill="auto"/>
            <w:noWrap/>
            <w:vAlign w:val="center"/>
            <w:hideMark/>
          </w:tcPr>
          <w:p w14:paraId="62111202" w14:textId="77777777" w:rsidR="00C53543" w:rsidRPr="002C449F" w:rsidRDefault="00C53543" w:rsidP="00AD0AE1">
            <w:pPr>
              <w:pStyle w:val="TAC"/>
            </w:pPr>
            <w:r w:rsidRPr="002C449F">
              <w:t>-2.8713</w:t>
            </w:r>
          </w:p>
        </w:tc>
        <w:tc>
          <w:tcPr>
            <w:tcW w:w="1134" w:type="dxa"/>
            <w:shd w:val="clear" w:color="auto" w:fill="auto"/>
            <w:noWrap/>
            <w:vAlign w:val="center"/>
            <w:hideMark/>
          </w:tcPr>
          <w:p w14:paraId="62111203" w14:textId="77777777" w:rsidR="00C53543" w:rsidRPr="002C449F" w:rsidRDefault="00C53543" w:rsidP="00AD0AE1">
            <w:pPr>
              <w:pStyle w:val="TAC"/>
            </w:pPr>
            <w:r w:rsidRPr="002C449F">
              <w:t>-2.0798</w:t>
            </w:r>
          </w:p>
        </w:tc>
      </w:tr>
      <w:tr w:rsidR="00C53543" w:rsidRPr="002C449F" w14:paraId="6211120A" w14:textId="77777777" w:rsidTr="0041586E">
        <w:trPr>
          <w:trHeight w:val="227"/>
          <w:jc w:val="center"/>
        </w:trPr>
        <w:tc>
          <w:tcPr>
            <w:tcW w:w="876" w:type="dxa"/>
            <w:shd w:val="clear" w:color="auto" w:fill="auto"/>
            <w:vAlign w:val="center"/>
          </w:tcPr>
          <w:p w14:paraId="62111205" w14:textId="77777777" w:rsidR="00C53543" w:rsidRPr="002C449F" w:rsidRDefault="00C53543" w:rsidP="00AD0AE1">
            <w:pPr>
              <w:pStyle w:val="TAC"/>
            </w:pPr>
            <w:r w:rsidRPr="002C449F">
              <w:t>5</w:t>
            </w:r>
          </w:p>
        </w:tc>
        <w:tc>
          <w:tcPr>
            <w:tcW w:w="1108" w:type="dxa"/>
            <w:shd w:val="clear" w:color="auto" w:fill="auto"/>
            <w:noWrap/>
            <w:vAlign w:val="center"/>
            <w:hideMark/>
          </w:tcPr>
          <w:p w14:paraId="62111206" w14:textId="77777777" w:rsidR="00C53543" w:rsidRPr="002C449F" w:rsidRDefault="00C53543" w:rsidP="00AD0AE1">
            <w:pPr>
              <w:pStyle w:val="TAC"/>
            </w:pPr>
            <w:r w:rsidRPr="002C449F">
              <w:t>0.9369</w:t>
            </w:r>
          </w:p>
        </w:tc>
        <w:tc>
          <w:tcPr>
            <w:tcW w:w="1134" w:type="dxa"/>
            <w:shd w:val="clear" w:color="auto" w:fill="auto"/>
            <w:noWrap/>
            <w:vAlign w:val="center"/>
            <w:hideMark/>
          </w:tcPr>
          <w:p w14:paraId="62111207" w14:textId="77777777" w:rsidR="00C53543" w:rsidRPr="002C449F" w:rsidRDefault="00C53543" w:rsidP="00AD0AE1">
            <w:pPr>
              <w:pStyle w:val="TAC"/>
            </w:pPr>
            <w:r w:rsidRPr="002C449F">
              <w:t>1.4560</w:t>
            </w:r>
          </w:p>
        </w:tc>
        <w:tc>
          <w:tcPr>
            <w:tcW w:w="1134" w:type="dxa"/>
            <w:shd w:val="clear" w:color="auto" w:fill="auto"/>
            <w:noWrap/>
            <w:vAlign w:val="center"/>
            <w:hideMark/>
          </w:tcPr>
          <w:p w14:paraId="62111208" w14:textId="77777777" w:rsidR="00C53543" w:rsidRPr="002C449F" w:rsidRDefault="00C53543" w:rsidP="00AD0AE1">
            <w:pPr>
              <w:pStyle w:val="TAC"/>
            </w:pPr>
            <w:r w:rsidRPr="002C449F">
              <w:t>0.9283</w:t>
            </w:r>
          </w:p>
        </w:tc>
        <w:tc>
          <w:tcPr>
            <w:tcW w:w="1134" w:type="dxa"/>
            <w:shd w:val="clear" w:color="auto" w:fill="auto"/>
            <w:noWrap/>
            <w:vAlign w:val="center"/>
            <w:hideMark/>
          </w:tcPr>
          <w:p w14:paraId="62111209" w14:textId="77777777" w:rsidR="00C53543" w:rsidRPr="002C449F" w:rsidRDefault="00C53543" w:rsidP="00AD0AE1">
            <w:pPr>
              <w:pStyle w:val="TAC"/>
            </w:pPr>
            <w:r w:rsidRPr="002C449F">
              <w:t>-0.3084</w:t>
            </w:r>
          </w:p>
        </w:tc>
      </w:tr>
      <w:tr w:rsidR="00C53543" w:rsidRPr="002C449F" w14:paraId="62111210" w14:textId="77777777" w:rsidTr="0041586E">
        <w:trPr>
          <w:trHeight w:val="227"/>
          <w:jc w:val="center"/>
        </w:trPr>
        <w:tc>
          <w:tcPr>
            <w:tcW w:w="876" w:type="dxa"/>
            <w:shd w:val="clear" w:color="auto" w:fill="auto"/>
            <w:vAlign w:val="center"/>
          </w:tcPr>
          <w:p w14:paraId="6211120B" w14:textId="77777777" w:rsidR="00C53543" w:rsidRPr="002C449F" w:rsidRDefault="00C53543" w:rsidP="00AD0AE1">
            <w:pPr>
              <w:pStyle w:val="TAC"/>
            </w:pPr>
            <w:r w:rsidRPr="002C449F">
              <w:t>6</w:t>
            </w:r>
          </w:p>
        </w:tc>
        <w:tc>
          <w:tcPr>
            <w:tcW w:w="1108" w:type="dxa"/>
            <w:shd w:val="clear" w:color="auto" w:fill="auto"/>
            <w:noWrap/>
            <w:vAlign w:val="center"/>
            <w:hideMark/>
          </w:tcPr>
          <w:p w14:paraId="6211120C" w14:textId="77777777" w:rsidR="00C53543" w:rsidRPr="002C449F" w:rsidRDefault="00C53543" w:rsidP="00AD0AE1">
            <w:pPr>
              <w:pStyle w:val="TAC"/>
            </w:pPr>
            <w:r w:rsidRPr="002C449F">
              <w:t>0.2954</w:t>
            </w:r>
          </w:p>
        </w:tc>
        <w:tc>
          <w:tcPr>
            <w:tcW w:w="1134" w:type="dxa"/>
            <w:shd w:val="clear" w:color="auto" w:fill="auto"/>
            <w:noWrap/>
            <w:vAlign w:val="center"/>
            <w:hideMark/>
          </w:tcPr>
          <w:p w14:paraId="6211120D" w14:textId="77777777" w:rsidR="00C53543" w:rsidRPr="002C449F" w:rsidRDefault="00C53543" w:rsidP="00AD0AE1">
            <w:pPr>
              <w:pStyle w:val="TAC"/>
            </w:pPr>
            <w:r w:rsidRPr="002C449F">
              <w:t>-1.2798</w:t>
            </w:r>
          </w:p>
        </w:tc>
        <w:tc>
          <w:tcPr>
            <w:tcW w:w="1134" w:type="dxa"/>
            <w:shd w:val="clear" w:color="auto" w:fill="auto"/>
            <w:noWrap/>
            <w:vAlign w:val="center"/>
            <w:hideMark/>
          </w:tcPr>
          <w:p w14:paraId="6211120E" w14:textId="77777777" w:rsidR="00C53543" w:rsidRPr="002C449F" w:rsidRDefault="00C53543" w:rsidP="00AD0AE1">
            <w:pPr>
              <w:pStyle w:val="TAC"/>
            </w:pPr>
            <w:r w:rsidRPr="002C449F">
              <w:t>1.5375</w:t>
            </w:r>
          </w:p>
        </w:tc>
        <w:tc>
          <w:tcPr>
            <w:tcW w:w="1134" w:type="dxa"/>
            <w:shd w:val="clear" w:color="auto" w:fill="auto"/>
            <w:noWrap/>
            <w:vAlign w:val="center"/>
            <w:hideMark/>
          </w:tcPr>
          <w:p w14:paraId="6211120F" w14:textId="77777777" w:rsidR="00C53543" w:rsidRPr="002C449F" w:rsidRDefault="00C53543" w:rsidP="00AD0AE1">
            <w:pPr>
              <w:pStyle w:val="TAC"/>
            </w:pPr>
            <w:r w:rsidRPr="002C449F">
              <w:t>-1.9544</w:t>
            </w:r>
          </w:p>
        </w:tc>
      </w:tr>
      <w:tr w:rsidR="00C53543" w:rsidRPr="002C449F" w14:paraId="62111216" w14:textId="77777777" w:rsidTr="0041586E">
        <w:trPr>
          <w:trHeight w:val="227"/>
          <w:jc w:val="center"/>
        </w:trPr>
        <w:tc>
          <w:tcPr>
            <w:tcW w:w="876" w:type="dxa"/>
            <w:shd w:val="clear" w:color="auto" w:fill="auto"/>
            <w:vAlign w:val="center"/>
          </w:tcPr>
          <w:p w14:paraId="62111211" w14:textId="77777777" w:rsidR="00C53543" w:rsidRPr="002C449F" w:rsidRDefault="00C53543" w:rsidP="00AD0AE1">
            <w:pPr>
              <w:pStyle w:val="TAC"/>
            </w:pPr>
            <w:r w:rsidRPr="002C449F">
              <w:t>7</w:t>
            </w:r>
          </w:p>
        </w:tc>
        <w:tc>
          <w:tcPr>
            <w:tcW w:w="1108" w:type="dxa"/>
            <w:shd w:val="clear" w:color="auto" w:fill="auto"/>
            <w:noWrap/>
            <w:vAlign w:val="center"/>
            <w:hideMark/>
          </w:tcPr>
          <w:p w14:paraId="62111212" w14:textId="77777777" w:rsidR="00C53543" w:rsidRPr="002C449F" w:rsidRDefault="00C53543" w:rsidP="00AD0AE1">
            <w:pPr>
              <w:pStyle w:val="TAC"/>
            </w:pPr>
            <w:r w:rsidRPr="002C449F">
              <w:t>1.1735</w:t>
            </w:r>
          </w:p>
        </w:tc>
        <w:tc>
          <w:tcPr>
            <w:tcW w:w="1134" w:type="dxa"/>
            <w:shd w:val="clear" w:color="auto" w:fill="auto"/>
            <w:noWrap/>
            <w:vAlign w:val="center"/>
            <w:hideMark/>
          </w:tcPr>
          <w:p w14:paraId="62111213" w14:textId="77777777" w:rsidR="00C53543" w:rsidRPr="002C449F" w:rsidRDefault="00C53543" w:rsidP="00AD0AE1">
            <w:pPr>
              <w:pStyle w:val="TAC"/>
            </w:pPr>
            <w:r w:rsidRPr="002C449F">
              <w:t>-1.9886</w:t>
            </w:r>
          </w:p>
        </w:tc>
        <w:tc>
          <w:tcPr>
            <w:tcW w:w="1134" w:type="dxa"/>
            <w:shd w:val="clear" w:color="auto" w:fill="auto"/>
            <w:noWrap/>
            <w:vAlign w:val="center"/>
            <w:hideMark/>
          </w:tcPr>
          <w:p w14:paraId="62111214" w14:textId="77777777" w:rsidR="00C53543" w:rsidRPr="002C449F" w:rsidRDefault="00C53543" w:rsidP="00AD0AE1">
            <w:pPr>
              <w:pStyle w:val="TAC"/>
            </w:pPr>
            <w:r w:rsidRPr="002C449F">
              <w:t>-0.8263</w:t>
            </w:r>
          </w:p>
        </w:tc>
        <w:tc>
          <w:tcPr>
            <w:tcW w:w="1134" w:type="dxa"/>
            <w:shd w:val="clear" w:color="auto" w:fill="auto"/>
            <w:noWrap/>
            <w:vAlign w:val="center"/>
            <w:hideMark/>
          </w:tcPr>
          <w:p w14:paraId="62111215" w14:textId="77777777" w:rsidR="00C53543" w:rsidRPr="002C449F" w:rsidRDefault="00C53543" w:rsidP="00AD0AE1">
            <w:pPr>
              <w:pStyle w:val="TAC"/>
            </w:pPr>
            <w:r w:rsidRPr="002C449F">
              <w:t>0.7893</w:t>
            </w:r>
          </w:p>
        </w:tc>
      </w:tr>
      <w:tr w:rsidR="00C53543" w:rsidRPr="002C449F" w14:paraId="6211121C" w14:textId="77777777" w:rsidTr="0041586E">
        <w:trPr>
          <w:trHeight w:val="227"/>
          <w:jc w:val="center"/>
        </w:trPr>
        <w:tc>
          <w:tcPr>
            <w:tcW w:w="876" w:type="dxa"/>
            <w:shd w:val="clear" w:color="auto" w:fill="auto"/>
            <w:vAlign w:val="center"/>
          </w:tcPr>
          <w:p w14:paraId="62111217" w14:textId="77777777" w:rsidR="00C53543" w:rsidRPr="002C449F" w:rsidRDefault="00C53543" w:rsidP="00AD0AE1">
            <w:pPr>
              <w:pStyle w:val="TAC"/>
            </w:pPr>
            <w:r w:rsidRPr="002C449F">
              <w:t>8</w:t>
            </w:r>
          </w:p>
        </w:tc>
        <w:tc>
          <w:tcPr>
            <w:tcW w:w="1108" w:type="dxa"/>
            <w:shd w:val="clear" w:color="auto" w:fill="auto"/>
            <w:noWrap/>
            <w:vAlign w:val="center"/>
            <w:hideMark/>
          </w:tcPr>
          <w:p w14:paraId="62111218" w14:textId="77777777" w:rsidR="00C53543" w:rsidRPr="002C449F" w:rsidRDefault="00C53543" w:rsidP="00AD0AE1">
            <w:pPr>
              <w:pStyle w:val="TAC"/>
            </w:pPr>
            <w:r w:rsidRPr="002C449F">
              <w:t>1.7607</w:t>
            </w:r>
          </w:p>
        </w:tc>
        <w:tc>
          <w:tcPr>
            <w:tcW w:w="1134" w:type="dxa"/>
            <w:shd w:val="clear" w:color="auto" w:fill="auto"/>
            <w:noWrap/>
            <w:vAlign w:val="center"/>
            <w:hideMark/>
          </w:tcPr>
          <w:p w14:paraId="62111219" w14:textId="77777777" w:rsidR="00C53543" w:rsidRPr="002C449F" w:rsidRDefault="00C53543" w:rsidP="00AD0AE1">
            <w:pPr>
              <w:pStyle w:val="TAC"/>
            </w:pPr>
            <w:r w:rsidRPr="002C449F">
              <w:t>-2.6319</w:t>
            </w:r>
          </w:p>
        </w:tc>
        <w:tc>
          <w:tcPr>
            <w:tcW w:w="1134" w:type="dxa"/>
            <w:shd w:val="clear" w:color="auto" w:fill="auto"/>
            <w:noWrap/>
            <w:vAlign w:val="center"/>
            <w:hideMark/>
          </w:tcPr>
          <w:p w14:paraId="6211121A" w14:textId="77777777" w:rsidR="00C53543" w:rsidRPr="002C449F" w:rsidRDefault="00C53543" w:rsidP="00AD0AE1">
            <w:pPr>
              <w:pStyle w:val="TAC"/>
            </w:pPr>
            <w:r w:rsidRPr="002C449F">
              <w:t>2.6979</w:t>
            </w:r>
          </w:p>
        </w:tc>
        <w:tc>
          <w:tcPr>
            <w:tcW w:w="1134" w:type="dxa"/>
            <w:shd w:val="clear" w:color="auto" w:fill="auto"/>
            <w:noWrap/>
            <w:vAlign w:val="center"/>
            <w:hideMark/>
          </w:tcPr>
          <w:p w14:paraId="6211121B" w14:textId="77777777" w:rsidR="00C53543" w:rsidRPr="002C449F" w:rsidRDefault="00C53543" w:rsidP="00AD0AE1">
            <w:pPr>
              <w:pStyle w:val="TAC"/>
            </w:pPr>
            <w:r w:rsidRPr="002C449F">
              <w:t>1.7324</w:t>
            </w:r>
          </w:p>
        </w:tc>
      </w:tr>
      <w:tr w:rsidR="00C53543" w:rsidRPr="002C449F" w14:paraId="62111222" w14:textId="77777777" w:rsidTr="0041586E">
        <w:trPr>
          <w:trHeight w:val="227"/>
          <w:jc w:val="center"/>
        </w:trPr>
        <w:tc>
          <w:tcPr>
            <w:tcW w:w="876" w:type="dxa"/>
            <w:shd w:val="clear" w:color="auto" w:fill="auto"/>
            <w:vAlign w:val="center"/>
          </w:tcPr>
          <w:p w14:paraId="6211121D" w14:textId="77777777" w:rsidR="00C53543" w:rsidRPr="002C449F" w:rsidRDefault="00C53543" w:rsidP="00AD0AE1">
            <w:pPr>
              <w:pStyle w:val="TAC"/>
            </w:pPr>
            <w:r w:rsidRPr="002C449F">
              <w:t>9</w:t>
            </w:r>
          </w:p>
        </w:tc>
        <w:tc>
          <w:tcPr>
            <w:tcW w:w="1108" w:type="dxa"/>
            <w:shd w:val="clear" w:color="auto" w:fill="auto"/>
            <w:noWrap/>
            <w:vAlign w:val="center"/>
            <w:hideMark/>
          </w:tcPr>
          <w:p w14:paraId="6211121E" w14:textId="77777777" w:rsidR="00C53543" w:rsidRPr="002C449F" w:rsidRDefault="00C53543" w:rsidP="00AD0AE1">
            <w:pPr>
              <w:pStyle w:val="TAC"/>
            </w:pPr>
            <w:r w:rsidRPr="002C449F">
              <w:t>-0.0830</w:t>
            </w:r>
          </w:p>
        </w:tc>
        <w:tc>
          <w:tcPr>
            <w:tcW w:w="1134" w:type="dxa"/>
            <w:shd w:val="clear" w:color="auto" w:fill="auto"/>
            <w:noWrap/>
            <w:vAlign w:val="center"/>
            <w:hideMark/>
          </w:tcPr>
          <w:p w14:paraId="6211121F" w14:textId="77777777" w:rsidR="00C53543" w:rsidRPr="002C449F" w:rsidRDefault="00C53543" w:rsidP="00AD0AE1">
            <w:pPr>
              <w:pStyle w:val="TAC"/>
            </w:pPr>
            <w:r w:rsidRPr="002C449F">
              <w:t>-0.4030</w:t>
            </w:r>
          </w:p>
        </w:tc>
        <w:tc>
          <w:tcPr>
            <w:tcW w:w="1134" w:type="dxa"/>
            <w:shd w:val="clear" w:color="auto" w:fill="auto"/>
            <w:noWrap/>
            <w:vAlign w:val="center"/>
            <w:hideMark/>
          </w:tcPr>
          <w:p w14:paraId="62111220" w14:textId="77777777" w:rsidR="00C53543" w:rsidRPr="002C449F" w:rsidRDefault="00C53543" w:rsidP="00AD0AE1">
            <w:pPr>
              <w:pStyle w:val="TAC"/>
            </w:pPr>
            <w:r w:rsidRPr="002C449F">
              <w:t>-0.3344</w:t>
            </w:r>
          </w:p>
        </w:tc>
        <w:tc>
          <w:tcPr>
            <w:tcW w:w="1134" w:type="dxa"/>
            <w:shd w:val="clear" w:color="auto" w:fill="auto"/>
            <w:noWrap/>
            <w:vAlign w:val="center"/>
            <w:hideMark/>
          </w:tcPr>
          <w:p w14:paraId="62111221" w14:textId="77777777" w:rsidR="00C53543" w:rsidRPr="002C449F" w:rsidRDefault="00C53543" w:rsidP="00AD0AE1">
            <w:pPr>
              <w:pStyle w:val="TAC"/>
            </w:pPr>
            <w:r w:rsidRPr="002C449F">
              <w:t>-1.2167</w:t>
            </w:r>
          </w:p>
        </w:tc>
      </w:tr>
      <w:tr w:rsidR="00C53543" w:rsidRPr="002C449F" w14:paraId="62111228" w14:textId="77777777" w:rsidTr="0041586E">
        <w:trPr>
          <w:trHeight w:val="227"/>
          <w:jc w:val="center"/>
        </w:trPr>
        <w:tc>
          <w:tcPr>
            <w:tcW w:w="876" w:type="dxa"/>
            <w:shd w:val="clear" w:color="auto" w:fill="auto"/>
            <w:vAlign w:val="center"/>
          </w:tcPr>
          <w:p w14:paraId="62111223" w14:textId="77777777" w:rsidR="00C53543" w:rsidRPr="002C449F" w:rsidRDefault="00C53543" w:rsidP="00AD0AE1">
            <w:pPr>
              <w:pStyle w:val="TAC"/>
            </w:pPr>
            <w:r w:rsidRPr="002C449F">
              <w:t>10</w:t>
            </w:r>
          </w:p>
        </w:tc>
        <w:tc>
          <w:tcPr>
            <w:tcW w:w="1108" w:type="dxa"/>
            <w:shd w:val="clear" w:color="auto" w:fill="auto"/>
            <w:noWrap/>
            <w:vAlign w:val="center"/>
            <w:hideMark/>
          </w:tcPr>
          <w:p w14:paraId="62111224" w14:textId="77777777" w:rsidR="00C53543" w:rsidRPr="002C449F" w:rsidRDefault="00C53543" w:rsidP="00AD0AE1">
            <w:pPr>
              <w:pStyle w:val="TAC"/>
            </w:pPr>
            <w:r w:rsidRPr="002C449F">
              <w:t>0.0535</w:t>
            </w:r>
          </w:p>
        </w:tc>
        <w:tc>
          <w:tcPr>
            <w:tcW w:w="1134" w:type="dxa"/>
            <w:shd w:val="clear" w:color="auto" w:fill="auto"/>
            <w:noWrap/>
            <w:vAlign w:val="center"/>
            <w:hideMark/>
          </w:tcPr>
          <w:p w14:paraId="62111225" w14:textId="77777777" w:rsidR="00C53543" w:rsidRPr="002C449F" w:rsidRDefault="00C53543" w:rsidP="00AD0AE1">
            <w:pPr>
              <w:pStyle w:val="TAC"/>
            </w:pPr>
            <w:r w:rsidRPr="002C449F">
              <w:t>0.0677</w:t>
            </w:r>
          </w:p>
        </w:tc>
        <w:tc>
          <w:tcPr>
            <w:tcW w:w="1134" w:type="dxa"/>
            <w:shd w:val="clear" w:color="auto" w:fill="auto"/>
            <w:noWrap/>
            <w:vAlign w:val="center"/>
            <w:hideMark/>
          </w:tcPr>
          <w:p w14:paraId="62111226" w14:textId="77777777" w:rsidR="00C53543" w:rsidRPr="002C449F" w:rsidRDefault="00C53543" w:rsidP="00AD0AE1">
            <w:pPr>
              <w:pStyle w:val="TAC"/>
            </w:pPr>
            <w:r w:rsidRPr="002C449F">
              <w:t>1.9957</w:t>
            </w:r>
          </w:p>
        </w:tc>
        <w:tc>
          <w:tcPr>
            <w:tcW w:w="1134" w:type="dxa"/>
            <w:shd w:val="clear" w:color="auto" w:fill="auto"/>
            <w:noWrap/>
            <w:vAlign w:val="center"/>
            <w:hideMark/>
          </w:tcPr>
          <w:p w14:paraId="62111227" w14:textId="77777777" w:rsidR="00C53543" w:rsidRPr="002C449F" w:rsidRDefault="00C53543" w:rsidP="00AD0AE1">
            <w:pPr>
              <w:pStyle w:val="TAC"/>
            </w:pPr>
            <w:r w:rsidRPr="002C449F">
              <w:t>1.8525</w:t>
            </w:r>
          </w:p>
        </w:tc>
      </w:tr>
      <w:tr w:rsidR="00C53543" w:rsidRPr="002C449F" w14:paraId="6211122E" w14:textId="77777777" w:rsidTr="0041586E">
        <w:trPr>
          <w:trHeight w:val="227"/>
          <w:jc w:val="center"/>
        </w:trPr>
        <w:tc>
          <w:tcPr>
            <w:tcW w:w="876" w:type="dxa"/>
            <w:shd w:val="clear" w:color="auto" w:fill="auto"/>
            <w:vAlign w:val="center"/>
          </w:tcPr>
          <w:p w14:paraId="62111229" w14:textId="77777777" w:rsidR="00C53543" w:rsidRPr="002C449F" w:rsidRDefault="00C53543" w:rsidP="00AD0AE1">
            <w:pPr>
              <w:pStyle w:val="TAC"/>
            </w:pPr>
            <w:r w:rsidRPr="002C449F">
              <w:t>11</w:t>
            </w:r>
          </w:p>
        </w:tc>
        <w:tc>
          <w:tcPr>
            <w:tcW w:w="1108" w:type="dxa"/>
            <w:shd w:val="clear" w:color="auto" w:fill="auto"/>
            <w:noWrap/>
            <w:vAlign w:val="center"/>
            <w:hideMark/>
          </w:tcPr>
          <w:p w14:paraId="6211122A" w14:textId="77777777" w:rsidR="00C53543" w:rsidRPr="002C449F" w:rsidRDefault="00C53543" w:rsidP="00AD0AE1">
            <w:pPr>
              <w:pStyle w:val="TAC"/>
            </w:pPr>
            <w:r w:rsidRPr="002C449F">
              <w:t>0.9068</w:t>
            </w:r>
          </w:p>
        </w:tc>
        <w:tc>
          <w:tcPr>
            <w:tcW w:w="1134" w:type="dxa"/>
            <w:shd w:val="clear" w:color="auto" w:fill="auto"/>
            <w:noWrap/>
            <w:vAlign w:val="center"/>
            <w:hideMark/>
          </w:tcPr>
          <w:p w14:paraId="6211122B" w14:textId="77777777" w:rsidR="00C53543" w:rsidRPr="002C449F" w:rsidRDefault="00C53543" w:rsidP="00AD0AE1">
            <w:pPr>
              <w:pStyle w:val="TAC"/>
            </w:pPr>
            <w:r w:rsidRPr="002C449F">
              <w:t>-0.7627</w:t>
            </w:r>
          </w:p>
        </w:tc>
        <w:tc>
          <w:tcPr>
            <w:tcW w:w="1134" w:type="dxa"/>
            <w:shd w:val="clear" w:color="auto" w:fill="auto"/>
            <w:noWrap/>
            <w:vAlign w:val="center"/>
            <w:hideMark/>
          </w:tcPr>
          <w:p w14:paraId="6211122C" w14:textId="77777777" w:rsidR="00C53543" w:rsidRPr="002C449F" w:rsidRDefault="00C53543" w:rsidP="00AD0AE1">
            <w:pPr>
              <w:pStyle w:val="TAC"/>
            </w:pPr>
            <w:r w:rsidRPr="002C449F">
              <w:t>1.9577</w:t>
            </w:r>
          </w:p>
        </w:tc>
        <w:tc>
          <w:tcPr>
            <w:tcW w:w="1134" w:type="dxa"/>
            <w:shd w:val="clear" w:color="auto" w:fill="auto"/>
            <w:noWrap/>
            <w:vAlign w:val="center"/>
            <w:hideMark/>
          </w:tcPr>
          <w:p w14:paraId="6211122D" w14:textId="77777777" w:rsidR="00C53543" w:rsidRPr="002C449F" w:rsidRDefault="00C53543" w:rsidP="00AD0AE1">
            <w:pPr>
              <w:pStyle w:val="TAC"/>
            </w:pPr>
            <w:r w:rsidRPr="002C449F">
              <w:t>0.2062</w:t>
            </w:r>
          </w:p>
        </w:tc>
      </w:tr>
      <w:tr w:rsidR="00C53543" w:rsidRPr="002C449F" w14:paraId="62111234" w14:textId="77777777" w:rsidTr="0041586E">
        <w:trPr>
          <w:trHeight w:val="227"/>
          <w:jc w:val="center"/>
        </w:trPr>
        <w:tc>
          <w:tcPr>
            <w:tcW w:w="876" w:type="dxa"/>
            <w:shd w:val="clear" w:color="auto" w:fill="auto"/>
            <w:vAlign w:val="center"/>
          </w:tcPr>
          <w:p w14:paraId="6211122F" w14:textId="77777777" w:rsidR="00C53543" w:rsidRPr="002C449F" w:rsidRDefault="00C53543" w:rsidP="00AD0AE1">
            <w:pPr>
              <w:pStyle w:val="TAC"/>
            </w:pPr>
            <w:r w:rsidRPr="002C449F">
              <w:t>12</w:t>
            </w:r>
          </w:p>
        </w:tc>
        <w:tc>
          <w:tcPr>
            <w:tcW w:w="1108" w:type="dxa"/>
            <w:shd w:val="clear" w:color="auto" w:fill="auto"/>
            <w:noWrap/>
            <w:vAlign w:val="center"/>
            <w:hideMark/>
          </w:tcPr>
          <w:p w14:paraId="62111230" w14:textId="77777777" w:rsidR="00C53543" w:rsidRPr="002C449F" w:rsidRDefault="00C53543" w:rsidP="00AD0AE1">
            <w:pPr>
              <w:pStyle w:val="TAC"/>
            </w:pPr>
            <w:r w:rsidRPr="002C449F">
              <w:t>-0.9379</w:t>
            </w:r>
          </w:p>
        </w:tc>
        <w:tc>
          <w:tcPr>
            <w:tcW w:w="1134" w:type="dxa"/>
            <w:shd w:val="clear" w:color="auto" w:fill="auto"/>
            <w:noWrap/>
            <w:vAlign w:val="center"/>
            <w:hideMark/>
          </w:tcPr>
          <w:p w14:paraId="62111231" w14:textId="77777777" w:rsidR="00C53543" w:rsidRPr="002C449F" w:rsidRDefault="00C53543" w:rsidP="00AD0AE1">
            <w:pPr>
              <w:pStyle w:val="TAC"/>
            </w:pPr>
            <w:r w:rsidRPr="002C449F">
              <w:t>2.7583</w:t>
            </w:r>
          </w:p>
        </w:tc>
        <w:tc>
          <w:tcPr>
            <w:tcW w:w="1134" w:type="dxa"/>
            <w:shd w:val="clear" w:color="auto" w:fill="auto"/>
            <w:noWrap/>
            <w:vAlign w:val="center"/>
            <w:hideMark/>
          </w:tcPr>
          <w:p w14:paraId="62111232" w14:textId="77777777" w:rsidR="00C53543" w:rsidRPr="002C449F" w:rsidRDefault="00C53543" w:rsidP="00AD0AE1">
            <w:pPr>
              <w:pStyle w:val="TAC"/>
            </w:pPr>
            <w:r w:rsidRPr="002C449F">
              <w:t>2.3621</w:t>
            </w:r>
          </w:p>
        </w:tc>
        <w:tc>
          <w:tcPr>
            <w:tcW w:w="1134" w:type="dxa"/>
            <w:shd w:val="clear" w:color="auto" w:fill="auto"/>
            <w:noWrap/>
            <w:vAlign w:val="center"/>
            <w:hideMark/>
          </w:tcPr>
          <w:p w14:paraId="62111233" w14:textId="77777777" w:rsidR="00C53543" w:rsidRPr="002C449F" w:rsidRDefault="00C53543" w:rsidP="00AD0AE1">
            <w:pPr>
              <w:pStyle w:val="TAC"/>
            </w:pPr>
            <w:r w:rsidRPr="002C449F">
              <w:t>0.3151</w:t>
            </w:r>
          </w:p>
        </w:tc>
      </w:tr>
      <w:tr w:rsidR="00C53543" w:rsidRPr="002C449F" w14:paraId="6211123A" w14:textId="77777777" w:rsidTr="0041586E">
        <w:trPr>
          <w:trHeight w:val="227"/>
          <w:jc w:val="center"/>
        </w:trPr>
        <w:tc>
          <w:tcPr>
            <w:tcW w:w="876" w:type="dxa"/>
            <w:shd w:val="clear" w:color="auto" w:fill="auto"/>
            <w:vAlign w:val="center"/>
          </w:tcPr>
          <w:p w14:paraId="62111235" w14:textId="77777777" w:rsidR="00C53543" w:rsidRPr="002C449F" w:rsidRDefault="00C53543" w:rsidP="00AD0AE1">
            <w:pPr>
              <w:pStyle w:val="TAC"/>
            </w:pPr>
            <w:r w:rsidRPr="002C449F">
              <w:t>13</w:t>
            </w:r>
          </w:p>
        </w:tc>
        <w:tc>
          <w:tcPr>
            <w:tcW w:w="1108" w:type="dxa"/>
            <w:shd w:val="clear" w:color="auto" w:fill="auto"/>
            <w:noWrap/>
            <w:vAlign w:val="center"/>
            <w:hideMark/>
          </w:tcPr>
          <w:p w14:paraId="62111236" w14:textId="77777777" w:rsidR="00C53543" w:rsidRPr="002C449F" w:rsidRDefault="00C53543" w:rsidP="00AD0AE1">
            <w:pPr>
              <w:pStyle w:val="TAC"/>
            </w:pPr>
            <w:r w:rsidRPr="002C449F">
              <w:t>0.7695</w:t>
            </w:r>
          </w:p>
        </w:tc>
        <w:tc>
          <w:tcPr>
            <w:tcW w:w="1134" w:type="dxa"/>
            <w:shd w:val="clear" w:color="auto" w:fill="auto"/>
            <w:noWrap/>
            <w:vAlign w:val="center"/>
            <w:hideMark/>
          </w:tcPr>
          <w:p w14:paraId="62111237" w14:textId="77777777" w:rsidR="00C53543" w:rsidRPr="002C449F" w:rsidRDefault="00C53543" w:rsidP="00AD0AE1">
            <w:pPr>
              <w:pStyle w:val="TAC"/>
            </w:pPr>
            <w:r w:rsidRPr="002C449F">
              <w:t>0.5469</w:t>
            </w:r>
          </w:p>
        </w:tc>
        <w:tc>
          <w:tcPr>
            <w:tcW w:w="1134" w:type="dxa"/>
            <w:shd w:val="clear" w:color="auto" w:fill="auto"/>
            <w:noWrap/>
            <w:vAlign w:val="center"/>
            <w:hideMark/>
          </w:tcPr>
          <w:p w14:paraId="62111238" w14:textId="77777777" w:rsidR="00C53543" w:rsidRPr="002C449F" w:rsidRDefault="00C53543" w:rsidP="00AD0AE1">
            <w:pPr>
              <w:pStyle w:val="TAC"/>
            </w:pPr>
            <w:r w:rsidRPr="002C449F">
              <w:t>-1.8363</w:t>
            </w:r>
          </w:p>
        </w:tc>
        <w:tc>
          <w:tcPr>
            <w:tcW w:w="1134" w:type="dxa"/>
            <w:shd w:val="clear" w:color="auto" w:fill="auto"/>
            <w:noWrap/>
            <w:vAlign w:val="center"/>
            <w:hideMark/>
          </w:tcPr>
          <w:p w14:paraId="62111239" w14:textId="77777777" w:rsidR="00C53543" w:rsidRPr="002C449F" w:rsidRDefault="00C53543" w:rsidP="00AD0AE1">
            <w:pPr>
              <w:pStyle w:val="TAC"/>
            </w:pPr>
            <w:r w:rsidRPr="002C449F">
              <w:t>-1.2488</w:t>
            </w:r>
          </w:p>
        </w:tc>
      </w:tr>
      <w:tr w:rsidR="00C53543" w:rsidRPr="002C449F" w14:paraId="62111240" w14:textId="77777777" w:rsidTr="0041586E">
        <w:trPr>
          <w:trHeight w:val="227"/>
          <w:jc w:val="center"/>
        </w:trPr>
        <w:tc>
          <w:tcPr>
            <w:tcW w:w="876" w:type="dxa"/>
            <w:shd w:val="clear" w:color="auto" w:fill="auto"/>
            <w:vAlign w:val="center"/>
          </w:tcPr>
          <w:p w14:paraId="6211123B" w14:textId="77777777" w:rsidR="00C53543" w:rsidRPr="002C449F" w:rsidRDefault="00C53543" w:rsidP="00AD0AE1">
            <w:pPr>
              <w:pStyle w:val="TAC"/>
            </w:pPr>
            <w:r w:rsidRPr="002C449F">
              <w:t>14</w:t>
            </w:r>
          </w:p>
        </w:tc>
        <w:tc>
          <w:tcPr>
            <w:tcW w:w="1108" w:type="dxa"/>
            <w:shd w:val="clear" w:color="auto" w:fill="auto"/>
            <w:noWrap/>
            <w:vAlign w:val="center"/>
            <w:hideMark/>
          </w:tcPr>
          <w:p w14:paraId="6211123C" w14:textId="77777777" w:rsidR="00C53543" w:rsidRPr="002C449F" w:rsidRDefault="00C53543" w:rsidP="00AD0AE1">
            <w:pPr>
              <w:pStyle w:val="TAC"/>
            </w:pPr>
            <w:r w:rsidRPr="002C449F">
              <w:t>-0.1827</w:t>
            </w:r>
          </w:p>
        </w:tc>
        <w:tc>
          <w:tcPr>
            <w:tcW w:w="1134" w:type="dxa"/>
            <w:shd w:val="clear" w:color="auto" w:fill="auto"/>
            <w:noWrap/>
            <w:vAlign w:val="center"/>
            <w:hideMark/>
          </w:tcPr>
          <w:p w14:paraId="6211123D" w14:textId="77777777" w:rsidR="00C53543" w:rsidRPr="002C449F" w:rsidRDefault="00C53543" w:rsidP="00AD0AE1">
            <w:pPr>
              <w:pStyle w:val="TAC"/>
            </w:pPr>
            <w:r w:rsidRPr="002C449F">
              <w:t>-1.6934</w:t>
            </w:r>
          </w:p>
        </w:tc>
        <w:tc>
          <w:tcPr>
            <w:tcW w:w="1134" w:type="dxa"/>
            <w:shd w:val="clear" w:color="auto" w:fill="auto"/>
            <w:noWrap/>
            <w:vAlign w:val="center"/>
            <w:hideMark/>
          </w:tcPr>
          <w:p w14:paraId="6211123E" w14:textId="77777777" w:rsidR="00C53543" w:rsidRPr="002C449F" w:rsidRDefault="00C53543" w:rsidP="00AD0AE1">
            <w:pPr>
              <w:pStyle w:val="TAC"/>
            </w:pPr>
            <w:r w:rsidRPr="002C449F">
              <w:t>2.1634</w:t>
            </w:r>
          </w:p>
        </w:tc>
        <w:tc>
          <w:tcPr>
            <w:tcW w:w="1134" w:type="dxa"/>
            <w:shd w:val="clear" w:color="auto" w:fill="auto"/>
            <w:noWrap/>
            <w:vAlign w:val="center"/>
            <w:hideMark/>
          </w:tcPr>
          <w:p w14:paraId="6211123F" w14:textId="77777777" w:rsidR="00C53543" w:rsidRPr="002C449F" w:rsidRDefault="00C53543" w:rsidP="00AD0AE1">
            <w:pPr>
              <w:pStyle w:val="TAC"/>
            </w:pPr>
            <w:r w:rsidRPr="002C449F">
              <w:t>-1.9179</w:t>
            </w:r>
          </w:p>
        </w:tc>
      </w:tr>
      <w:tr w:rsidR="00C53543" w:rsidRPr="002C449F" w14:paraId="62111246" w14:textId="77777777" w:rsidTr="0041586E">
        <w:trPr>
          <w:trHeight w:val="227"/>
          <w:jc w:val="center"/>
        </w:trPr>
        <w:tc>
          <w:tcPr>
            <w:tcW w:w="876" w:type="dxa"/>
            <w:shd w:val="clear" w:color="auto" w:fill="auto"/>
            <w:vAlign w:val="center"/>
          </w:tcPr>
          <w:p w14:paraId="62111241" w14:textId="77777777" w:rsidR="00C53543" w:rsidRPr="002C449F" w:rsidRDefault="00C53543" w:rsidP="00AD0AE1">
            <w:pPr>
              <w:pStyle w:val="TAC"/>
            </w:pPr>
            <w:r w:rsidRPr="002C449F">
              <w:t>15</w:t>
            </w:r>
          </w:p>
        </w:tc>
        <w:tc>
          <w:tcPr>
            <w:tcW w:w="1108" w:type="dxa"/>
            <w:shd w:val="clear" w:color="auto" w:fill="auto"/>
            <w:noWrap/>
            <w:vAlign w:val="center"/>
            <w:hideMark/>
          </w:tcPr>
          <w:p w14:paraId="62111242" w14:textId="77777777" w:rsidR="00C53543" w:rsidRPr="002C449F" w:rsidRDefault="00C53543" w:rsidP="00AD0AE1">
            <w:pPr>
              <w:pStyle w:val="TAC"/>
            </w:pPr>
            <w:r w:rsidRPr="002C449F">
              <w:t>-1.7221</w:t>
            </w:r>
          </w:p>
        </w:tc>
        <w:tc>
          <w:tcPr>
            <w:tcW w:w="1134" w:type="dxa"/>
            <w:shd w:val="clear" w:color="auto" w:fill="auto"/>
            <w:noWrap/>
            <w:vAlign w:val="center"/>
            <w:hideMark/>
          </w:tcPr>
          <w:p w14:paraId="62111243" w14:textId="77777777" w:rsidR="00C53543" w:rsidRPr="002C449F" w:rsidRDefault="00C53543" w:rsidP="00AD0AE1">
            <w:pPr>
              <w:pStyle w:val="TAC"/>
            </w:pPr>
            <w:r w:rsidRPr="002C449F">
              <w:t>-2.0690</w:t>
            </w:r>
          </w:p>
        </w:tc>
        <w:tc>
          <w:tcPr>
            <w:tcW w:w="1134" w:type="dxa"/>
            <w:shd w:val="clear" w:color="auto" w:fill="auto"/>
            <w:noWrap/>
            <w:vAlign w:val="center"/>
            <w:hideMark/>
          </w:tcPr>
          <w:p w14:paraId="62111244" w14:textId="77777777" w:rsidR="00C53543" w:rsidRPr="002C449F" w:rsidRDefault="00C53543" w:rsidP="00AD0AE1">
            <w:pPr>
              <w:pStyle w:val="TAC"/>
            </w:pPr>
            <w:r w:rsidRPr="002C449F">
              <w:t>-1.7111</w:t>
            </w:r>
          </w:p>
        </w:tc>
        <w:tc>
          <w:tcPr>
            <w:tcW w:w="1134" w:type="dxa"/>
            <w:shd w:val="clear" w:color="auto" w:fill="auto"/>
            <w:noWrap/>
            <w:vAlign w:val="center"/>
            <w:hideMark/>
          </w:tcPr>
          <w:p w14:paraId="62111245" w14:textId="77777777" w:rsidR="00C53543" w:rsidRPr="002C449F" w:rsidRDefault="00C53543" w:rsidP="00AD0AE1">
            <w:pPr>
              <w:pStyle w:val="TAC"/>
            </w:pPr>
            <w:r w:rsidRPr="002C449F">
              <w:t>-0.4040</w:t>
            </w:r>
          </w:p>
        </w:tc>
      </w:tr>
      <w:tr w:rsidR="00C53543" w:rsidRPr="002C449F" w14:paraId="6211124C" w14:textId="77777777" w:rsidTr="0041586E">
        <w:trPr>
          <w:trHeight w:val="227"/>
          <w:jc w:val="center"/>
        </w:trPr>
        <w:tc>
          <w:tcPr>
            <w:tcW w:w="876" w:type="dxa"/>
            <w:shd w:val="clear" w:color="auto" w:fill="auto"/>
            <w:vAlign w:val="center"/>
          </w:tcPr>
          <w:p w14:paraId="62111247" w14:textId="77777777" w:rsidR="00C53543" w:rsidRPr="002C449F" w:rsidRDefault="00C53543" w:rsidP="00AD0AE1">
            <w:pPr>
              <w:pStyle w:val="TAC"/>
            </w:pPr>
            <w:r w:rsidRPr="002C449F">
              <w:t>16</w:t>
            </w:r>
          </w:p>
        </w:tc>
        <w:tc>
          <w:tcPr>
            <w:tcW w:w="1108" w:type="dxa"/>
            <w:shd w:val="clear" w:color="auto" w:fill="auto"/>
            <w:noWrap/>
            <w:vAlign w:val="center"/>
            <w:hideMark/>
          </w:tcPr>
          <w:p w14:paraId="62111248" w14:textId="77777777" w:rsidR="00C53543" w:rsidRPr="002C449F" w:rsidRDefault="00C53543" w:rsidP="00AD0AE1">
            <w:pPr>
              <w:pStyle w:val="TAC"/>
            </w:pPr>
            <w:r w:rsidRPr="002C449F">
              <w:t>-1.1869</w:t>
            </w:r>
          </w:p>
        </w:tc>
        <w:tc>
          <w:tcPr>
            <w:tcW w:w="1134" w:type="dxa"/>
            <w:shd w:val="clear" w:color="auto" w:fill="auto"/>
            <w:noWrap/>
            <w:vAlign w:val="center"/>
            <w:hideMark/>
          </w:tcPr>
          <w:p w14:paraId="62111249" w14:textId="77777777" w:rsidR="00C53543" w:rsidRPr="002C449F" w:rsidRDefault="00C53543" w:rsidP="00AD0AE1">
            <w:pPr>
              <w:pStyle w:val="TAC"/>
            </w:pPr>
            <w:r w:rsidRPr="002C449F">
              <w:t>2.6602</w:t>
            </w:r>
          </w:p>
        </w:tc>
        <w:tc>
          <w:tcPr>
            <w:tcW w:w="1134" w:type="dxa"/>
            <w:shd w:val="clear" w:color="auto" w:fill="auto"/>
            <w:noWrap/>
            <w:vAlign w:val="center"/>
            <w:hideMark/>
          </w:tcPr>
          <w:p w14:paraId="6211124A" w14:textId="77777777" w:rsidR="00C53543" w:rsidRPr="002C449F" w:rsidRDefault="00C53543" w:rsidP="00AD0AE1">
            <w:pPr>
              <w:pStyle w:val="TAC"/>
            </w:pPr>
            <w:r w:rsidRPr="002C449F">
              <w:t>-0.4385</w:t>
            </w:r>
          </w:p>
        </w:tc>
        <w:tc>
          <w:tcPr>
            <w:tcW w:w="1134" w:type="dxa"/>
            <w:shd w:val="clear" w:color="auto" w:fill="auto"/>
            <w:noWrap/>
            <w:vAlign w:val="center"/>
            <w:hideMark/>
          </w:tcPr>
          <w:p w14:paraId="6211124B" w14:textId="77777777" w:rsidR="00C53543" w:rsidRPr="002C449F" w:rsidRDefault="00C53543" w:rsidP="00AD0AE1">
            <w:pPr>
              <w:pStyle w:val="TAC"/>
            </w:pPr>
            <w:r w:rsidRPr="002C449F">
              <w:t>-1.9804</w:t>
            </w:r>
          </w:p>
        </w:tc>
      </w:tr>
      <w:tr w:rsidR="00C53543" w:rsidRPr="002C449F" w14:paraId="62111252" w14:textId="77777777" w:rsidTr="0041586E">
        <w:trPr>
          <w:trHeight w:val="227"/>
          <w:jc w:val="center"/>
        </w:trPr>
        <w:tc>
          <w:tcPr>
            <w:tcW w:w="876" w:type="dxa"/>
            <w:shd w:val="clear" w:color="auto" w:fill="auto"/>
            <w:vAlign w:val="center"/>
          </w:tcPr>
          <w:p w14:paraId="6211124D" w14:textId="77777777" w:rsidR="00C53543" w:rsidRPr="002C449F" w:rsidRDefault="00C53543" w:rsidP="00AD0AE1">
            <w:pPr>
              <w:pStyle w:val="TAC"/>
            </w:pPr>
            <w:r w:rsidRPr="002C449F">
              <w:t>17</w:t>
            </w:r>
          </w:p>
        </w:tc>
        <w:tc>
          <w:tcPr>
            <w:tcW w:w="1108" w:type="dxa"/>
            <w:shd w:val="clear" w:color="auto" w:fill="auto"/>
            <w:noWrap/>
            <w:vAlign w:val="center"/>
            <w:hideMark/>
          </w:tcPr>
          <w:p w14:paraId="6211124E" w14:textId="77777777" w:rsidR="00C53543" w:rsidRPr="002C449F" w:rsidRDefault="00C53543" w:rsidP="00AD0AE1">
            <w:pPr>
              <w:pStyle w:val="TAC"/>
            </w:pPr>
            <w:r w:rsidRPr="002C449F">
              <w:t>2.5439</w:t>
            </w:r>
          </w:p>
        </w:tc>
        <w:tc>
          <w:tcPr>
            <w:tcW w:w="1134" w:type="dxa"/>
            <w:shd w:val="clear" w:color="auto" w:fill="auto"/>
            <w:noWrap/>
            <w:vAlign w:val="center"/>
            <w:hideMark/>
          </w:tcPr>
          <w:p w14:paraId="6211124F" w14:textId="77777777" w:rsidR="00C53543" w:rsidRPr="002C449F" w:rsidRDefault="00C53543" w:rsidP="00AD0AE1">
            <w:pPr>
              <w:pStyle w:val="TAC"/>
            </w:pPr>
            <w:r w:rsidRPr="002C449F">
              <w:t>3.0143</w:t>
            </w:r>
          </w:p>
        </w:tc>
        <w:tc>
          <w:tcPr>
            <w:tcW w:w="1134" w:type="dxa"/>
            <w:shd w:val="clear" w:color="auto" w:fill="auto"/>
            <w:noWrap/>
            <w:vAlign w:val="center"/>
            <w:hideMark/>
          </w:tcPr>
          <w:p w14:paraId="62111250" w14:textId="77777777" w:rsidR="00C53543" w:rsidRPr="002C449F" w:rsidRDefault="00C53543" w:rsidP="00AD0AE1">
            <w:pPr>
              <w:pStyle w:val="TAC"/>
            </w:pPr>
            <w:r w:rsidRPr="002C449F">
              <w:t>-0.3841</w:t>
            </w:r>
          </w:p>
        </w:tc>
        <w:tc>
          <w:tcPr>
            <w:tcW w:w="1134" w:type="dxa"/>
            <w:shd w:val="clear" w:color="auto" w:fill="auto"/>
            <w:noWrap/>
            <w:vAlign w:val="center"/>
            <w:hideMark/>
          </w:tcPr>
          <w:p w14:paraId="62111251" w14:textId="77777777" w:rsidR="00C53543" w:rsidRPr="002C449F" w:rsidRDefault="00C53543" w:rsidP="00AD0AE1">
            <w:pPr>
              <w:pStyle w:val="TAC"/>
            </w:pPr>
            <w:r w:rsidRPr="002C449F">
              <w:t>-2.4434</w:t>
            </w:r>
          </w:p>
        </w:tc>
      </w:tr>
      <w:tr w:rsidR="00C53543" w:rsidRPr="002C449F" w14:paraId="62111258" w14:textId="77777777" w:rsidTr="0041586E">
        <w:trPr>
          <w:trHeight w:val="227"/>
          <w:jc w:val="center"/>
        </w:trPr>
        <w:tc>
          <w:tcPr>
            <w:tcW w:w="876" w:type="dxa"/>
            <w:shd w:val="clear" w:color="auto" w:fill="auto"/>
            <w:vAlign w:val="center"/>
          </w:tcPr>
          <w:p w14:paraId="62111253" w14:textId="77777777" w:rsidR="00C53543" w:rsidRPr="002C449F" w:rsidRDefault="00C53543" w:rsidP="00AD0AE1">
            <w:pPr>
              <w:pStyle w:val="TAC"/>
            </w:pPr>
            <w:r w:rsidRPr="002C449F">
              <w:t>18</w:t>
            </w:r>
          </w:p>
        </w:tc>
        <w:tc>
          <w:tcPr>
            <w:tcW w:w="1108" w:type="dxa"/>
            <w:shd w:val="clear" w:color="auto" w:fill="auto"/>
            <w:noWrap/>
            <w:vAlign w:val="center"/>
            <w:hideMark/>
          </w:tcPr>
          <w:p w14:paraId="62111254" w14:textId="77777777" w:rsidR="00C53543" w:rsidRPr="002C449F" w:rsidRDefault="00C53543" w:rsidP="00AD0AE1">
            <w:pPr>
              <w:pStyle w:val="TAC"/>
            </w:pPr>
            <w:r w:rsidRPr="002C449F">
              <w:t>-1.5201</w:t>
            </w:r>
          </w:p>
        </w:tc>
        <w:tc>
          <w:tcPr>
            <w:tcW w:w="1134" w:type="dxa"/>
            <w:shd w:val="clear" w:color="auto" w:fill="auto"/>
            <w:noWrap/>
            <w:vAlign w:val="center"/>
            <w:hideMark/>
          </w:tcPr>
          <w:p w14:paraId="62111255" w14:textId="77777777" w:rsidR="00C53543" w:rsidRPr="002C449F" w:rsidRDefault="00C53543" w:rsidP="00AD0AE1">
            <w:pPr>
              <w:pStyle w:val="TAC"/>
            </w:pPr>
            <w:r w:rsidRPr="002C449F">
              <w:t>-0.5735</w:t>
            </w:r>
          </w:p>
        </w:tc>
        <w:tc>
          <w:tcPr>
            <w:tcW w:w="1134" w:type="dxa"/>
            <w:shd w:val="clear" w:color="auto" w:fill="auto"/>
            <w:noWrap/>
            <w:vAlign w:val="center"/>
            <w:hideMark/>
          </w:tcPr>
          <w:p w14:paraId="62111256" w14:textId="77777777" w:rsidR="00C53543" w:rsidRPr="002C449F" w:rsidRDefault="00C53543" w:rsidP="00AD0AE1">
            <w:pPr>
              <w:pStyle w:val="TAC"/>
            </w:pPr>
            <w:r w:rsidRPr="002C449F">
              <w:t>0.5962</w:t>
            </w:r>
          </w:p>
        </w:tc>
        <w:tc>
          <w:tcPr>
            <w:tcW w:w="1134" w:type="dxa"/>
            <w:shd w:val="clear" w:color="auto" w:fill="auto"/>
            <w:noWrap/>
            <w:vAlign w:val="center"/>
            <w:hideMark/>
          </w:tcPr>
          <w:p w14:paraId="62111257" w14:textId="77777777" w:rsidR="00C53543" w:rsidRPr="002C449F" w:rsidRDefault="00C53543" w:rsidP="00AD0AE1">
            <w:pPr>
              <w:pStyle w:val="TAC"/>
            </w:pPr>
            <w:r w:rsidRPr="002C449F">
              <w:t>-1.4941</w:t>
            </w:r>
          </w:p>
        </w:tc>
      </w:tr>
      <w:tr w:rsidR="00C53543" w:rsidRPr="002C449F" w14:paraId="6211125E" w14:textId="77777777" w:rsidTr="0041586E">
        <w:trPr>
          <w:trHeight w:val="227"/>
          <w:jc w:val="center"/>
        </w:trPr>
        <w:tc>
          <w:tcPr>
            <w:tcW w:w="876" w:type="dxa"/>
            <w:shd w:val="clear" w:color="auto" w:fill="auto"/>
            <w:vAlign w:val="center"/>
          </w:tcPr>
          <w:p w14:paraId="62111259" w14:textId="77777777" w:rsidR="00C53543" w:rsidRPr="002C449F" w:rsidRDefault="00C53543" w:rsidP="00AD0AE1">
            <w:pPr>
              <w:pStyle w:val="TAC"/>
            </w:pPr>
            <w:r w:rsidRPr="002C449F">
              <w:t>19</w:t>
            </w:r>
          </w:p>
        </w:tc>
        <w:tc>
          <w:tcPr>
            <w:tcW w:w="1108" w:type="dxa"/>
            <w:shd w:val="clear" w:color="auto" w:fill="auto"/>
            <w:noWrap/>
            <w:vAlign w:val="center"/>
            <w:hideMark/>
          </w:tcPr>
          <w:p w14:paraId="6211125A" w14:textId="77777777" w:rsidR="00C53543" w:rsidRPr="002C449F" w:rsidRDefault="00C53543" w:rsidP="00AD0AE1">
            <w:pPr>
              <w:pStyle w:val="TAC"/>
            </w:pPr>
            <w:r w:rsidRPr="002C449F">
              <w:t>0.6462</w:t>
            </w:r>
          </w:p>
        </w:tc>
        <w:tc>
          <w:tcPr>
            <w:tcW w:w="1134" w:type="dxa"/>
            <w:shd w:val="clear" w:color="auto" w:fill="auto"/>
            <w:noWrap/>
            <w:vAlign w:val="center"/>
            <w:hideMark/>
          </w:tcPr>
          <w:p w14:paraId="6211125B" w14:textId="77777777" w:rsidR="00C53543" w:rsidRPr="002C449F" w:rsidRDefault="00C53543" w:rsidP="00AD0AE1">
            <w:pPr>
              <w:pStyle w:val="TAC"/>
            </w:pPr>
            <w:r w:rsidRPr="002C449F">
              <w:t>1.3271</w:t>
            </w:r>
          </w:p>
        </w:tc>
        <w:tc>
          <w:tcPr>
            <w:tcW w:w="1134" w:type="dxa"/>
            <w:shd w:val="clear" w:color="auto" w:fill="auto"/>
            <w:noWrap/>
            <w:vAlign w:val="center"/>
            <w:hideMark/>
          </w:tcPr>
          <w:p w14:paraId="6211125C" w14:textId="77777777" w:rsidR="00C53543" w:rsidRPr="002C449F" w:rsidRDefault="00C53543" w:rsidP="00AD0AE1">
            <w:pPr>
              <w:pStyle w:val="TAC"/>
            </w:pPr>
            <w:r w:rsidRPr="002C449F">
              <w:t>-1.7483</w:t>
            </w:r>
          </w:p>
        </w:tc>
        <w:tc>
          <w:tcPr>
            <w:tcW w:w="1134" w:type="dxa"/>
            <w:shd w:val="clear" w:color="auto" w:fill="auto"/>
            <w:noWrap/>
            <w:vAlign w:val="center"/>
            <w:hideMark/>
          </w:tcPr>
          <w:p w14:paraId="6211125D" w14:textId="77777777" w:rsidR="00C53543" w:rsidRPr="002C449F" w:rsidRDefault="00C53543" w:rsidP="00AD0AE1">
            <w:pPr>
              <w:pStyle w:val="TAC"/>
            </w:pPr>
            <w:r w:rsidRPr="002C449F">
              <w:t>-2.4038</w:t>
            </w:r>
          </w:p>
        </w:tc>
      </w:tr>
      <w:tr w:rsidR="00C53543" w:rsidRPr="002C449F" w14:paraId="62111264" w14:textId="77777777" w:rsidTr="0041586E">
        <w:trPr>
          <w:trHeight w:val="227"/>
          <w:jc w:val="center"/>
        </w:trPr>
        <w:tc>
          <w:tcPr>
            <w:tcW w:w="876" w:type="dxa"/>
            <w:shd w:val="clear" w:color="auto" w:fill="auto"/>
            <w:vAlign w:val="center"/>
          </w:tcPr>
          <w:p w14:paraId="6211125F" w14:textId="77777777" w:rsidR="00C53543" w:rsidRPr="002C449F" w:rsidRDefault="00C53543" w:rsidP="00AD0AE1">
            <w:pPr>
              <w:pStyle w:val="TAC"/>
            </w:pPr>
            <w:r w:rsidRPr="002C449F">
              <w:t>20</w:t>
            </w:r>
          </w:p>
        </w:tc>
        <w:tc>
          <w:tcPr>
            <w:tcW w:w="1108" w:type="dxa"/>
            <w:shd w:val="clear" w:color="auto" w:fill="auto"/>
            <w:noWrap/>
            <w:vAlign w:val="center"/>
            <w:hideMark/>
          </w:tcPr>
          <w:p w14:paraId="62111260" w14:textId="77777777" w:rsidR="00C53543" w:rsidRPr="002C449F" w:rsidRDefault="00C53543" w:rsidP="00AD0AE1">
            <w:pPr>
              <w:pStyle w:val="TAC"/>
            </w:pPr>
            <w:r w:rsidRPr="002C449F">
              <w:t>-1.2775</w:t>
            </w:r>
          </w:p>
        </w:tc>
        <w:tc>
          <w:tcPr>
            <w:tcW w:w="1134" w:type="dxa"/>
            <w:shd w:val="clear" w:color="auto" w:fill="auto"/>
            <w:noWrap/>
            <w:vAlign w:val="center"/>
            <w:hideMark/>
          </w:tcPr>
          <w:p w14:paraId="62111261" w14:textId="77777777" w:rsidR="00C53543" w:rsidRPr="002C449F" w:rsidRDefault="00C53543" w:rsidP="00AD0AE1">
            <w:pPr>
              <w:pStyle w:val="TAC"/>
            </w:pPr>
            <w:r w:rsidRPr="002C449F">
              <w:t>-1.1386</w:t>
            </w:r>
          </w:p>
        </w:tc>
        <w:tc>
          <w:tcPr>
            <w:tcW w:w="1134" w:type="dxa"/>
            <w:shd w:val="clear" w:color="auto" w:fill="auto"/>
            <w:noWrap/>
            <w:vAlign w:val="center"/>
            <w:hideMark/>
          </w:tcPr>
          <w:p w14:paraId="62111262" w14:textId="77777777" w:rsidR="00C53543" w:rsidRPr="002C449F" w:rsidRDefault="00C53543" w:rsidP="00AD0AE1">
            <w:pPr>
              <w:pStyle w:val="TAC"/>
            </w:pPr>
            <w:r w:rsidRPr="002C449F">
              <w:t>-0.4765</w:t>
            </w:r>
          </w:p>
        </w:tc>
        <w:tc>
          <w:tcPr>
            <w:tcW w:w="1134" w:type="dxa"/>
            <w:shd w:val="clear" w:color="auto" w:fill="auto"/>
            <w:noWrap/>
            <w:vAlign w:val="center"/>
            <w:hideMark/>
          </w:tcPr>
          <w:p w14:paraId="62111263" w14:textId="77777777" w:rsidR="00C53543" w:rsidRPr="002C449F" w:rsidRDefault="00C53543" w:rsidP="00AD0AE1">
            <w:pPr>
              <w:pStyle w:val="TAC"/>
            </w:pPr>
            <w:r w:rsidRPr="002C449F">
              <w:t>0.0494</w:t>
            </w:r>
          </w:p>
        </w:tc>
      </w:tr>
    </w:tbl>
    <w:p w14:paraId="62111265" w14:textId="77777777" w:rsidR="00E84469" w:rsidRDefault="00E84469" w:rsidP="00C53543">
      <w:pPr>
        <w:rPr>
          <w:rFonts w:eastAsia="Batang"/>
        </w:rPr>
      </w:pPr>
    </w:p>
    <w:p w14:paraId="62111266" w14:textId="77777777" w:rsidR="00C53543" w:rsidRPr="002C449F" w:rsidRDefault="00C53543" w:rsidP="00C53543">
      <w:r w:rsidRPr="00AB7928">
        <w:rPr>
          <w:rFonts w:eastAsia="Batang"/>
        </w:rPr>
        <w:t xml:space="preserve">To determine the channel </w:t>
      </w:r>
      <w:r w:rsidRPr="002C449F">
        <w:t>all clusters are treated as "weaker cluster", i.e.</w:t>
      </w:r>
      <w:r>
        <w:t xml:space="preserve">, </w:t>
      </w:r>
      <w:r w:rsidRPr="002C449F">
        <w:t xml:space="preserve">no further sub-clusters in delay should be generated. </w:t>
      </w:r>
      <w:r>
        <w:t xml:space="preserve">The </w:t>
      </w:r>
      <w:r w:rsidRPr="002C449F">
        <w:t xml:space="preserve">BS beamforming weights </w:t>
      </w:r>
      <w:r w:rsidRPr="00C53543">
        <w:fldChar w:fldCharType="begin"/>
      </w:r>
      <w:r w:rsidRPr="00C53543">
        <w:instrText xml:space="preserve"> QUOTE </w:instrText>
      </w:r>
      <w:r w:rsidR="004A1C7B">
        <w:rPr>
          <w:position w:val="-8"/>
        </w:rPr>
        <w:pict w14:anchorId="62113280">
          <v:shape id="_x0000_i1094" type="#_x0000_t75" style="width:26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C616A&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DC616A&quot; wsp:rsidP=&quot;00DC616A&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w:rPr&gt;&lt;w:rFonts w:ascii=&quot;Cambria Math&quot; w:h-ansi=&quot;Cambria Math&quot;/&gt;&lt;wx:font wx:val=&quot;Cambria Math&quot;/&gt;&lt;w:i/&gt;&lt;/w:rPr&gt;&lt;m:t&gt;Î±&lt;/m:t&gt;&lt;/m:r&gt;&lt;/aml:content&gt;&lt;/aml:annotation&gt;&lt;/m:e&gt;&lt;m:sub&gt;&lt;m:sSub&gt;&lt;m:sSubPr&gt;&lt;m:ctrlPr&gt;&lt;aml:annotation aml:id=&quot;2&quot; w:type=&quot;Word.Insertion&quot; aml:author=&quot;Ruixin Wang&quot; aml:createdate=&quot;2019-10-02T16:37:00Z&quot;&gt;&lt;aml:content&gt;&lt;w:rPr&gt;&lt;w:rFonts w:ascii=&quot;Cambria Math&quot; w:h-ansi=&quot;Cambria Math&quot;/&gt;&lt;wx:font wx:val=&quot;Cambria Math&quot;/&gt;&lt;w:i/&gt;&lt;w:noProof/&gt;&lt;/w:rPr&gt;&lt;/aml:content&gt;&lt;/aml:annotation&gt;&lt;/m:ctrlPr&gt;&lt;/m:sSubPr&gt;&lt;m:e&gt;&lt;aml:annotation aml:id=&quot;3&quot; w:type=&quot;Word.Insertion&quot; aml:author=&quot;Ruixin Wang&quot; aml:createdate=&quot;2019-10-02T16:37:00Z&quot;&gt;&lt;aml:content&gt;&lt;m:r&gt;&lt;w:rPr&gt;&lt;w:rFonts w:ascii=&quot;Cambria Math&quot;/&gt;&lt;wx:font wx:val=&quot;Cambria Math&quot;/&gt;&lt;w:i/&gt;&lt;/w:rPr&gt;&lt;m:t&gt;m&lt;/m:t&gt;&lt;/m:r&gt;&lt;/aml:content&gt;&lt;/aml:annotation&gt;&lt;/m:e&gt;&lt;m:sub&gt;&lt;aml:annotation aml:id=&quot;4&quot; w:type=&quot;Word.Insertion&quot; aml:author=&quot;Ruixin Wang&quot; aml:createdate=&quot;2019-10-02T16:37:00Z&quot;&gt;&lt;aml:content&gt;&lt;m:r&gt;&lt;w:rPr&gt;&lt;w:rFonts w:ascii=&quot;Cambria Math&quot;/&gt;&lt;wx:font wx:val=&quot;Cambria Math&quot;/&gt;&lt;w:i/&gt;&lt;/w:rPr&gt;&lt;m:t&gt;e&lt;/m:t&gt;&lt;/m:r&gt;&lt;/aml:content&gt;&lt;/aml:annotation&gt;&lt;/m:sub&gt;&lt;/m:sSub&gt;&lt;aml:annotation aml:id=&quot;5&quot; w:type=&quot;Word.Insertion&quot; aml:author=&quot;Ruixin Wang&quot; aml:createdate=&quot;2019-10-02T16:37:00Z&quot;&gt;&lt;aml:content&gt;&lt;m:r&gt;&lt;w:rPr&gt;&lt;w:rFonts w:ascii=&quot;Cambria Math&quot; w:h-ansi=&quot;Cambria Math&quot;/&gt;&lt;wx:font wx:val=&quot;Cambria Math&quot;/&gt;&lt;w:i/&gt;&lt;/w:rPr&gt;&lt;m:t&gt;,&lt;/m:t&gt;&lt;/m:r&gt;&lt;/aml:content&gt;&lt;/aml:annotation&gt;&lt;m:sSub&gt;&lt;m:sSubPr&gt;&lt;m:ctrlPr&gt;&lt;aml:annotation aml:id=&quot;6&quot; w:type=&quot;Word.Insertion&quot; aml:author=&quot;Ruixin Wang&quot; aml:createdate=&quot;2019-10-02T16:37:00Z&quot;&gt;&lt;aml:content&gt;&lt;w:rPr&gt;&lt;w:rFonts w:ascii=&quot;Cambria Math&quot; w:h-ansi=&quot;Cambria Math&quot;/&gt;&lt;wx:font wx:val=&quot;Cambria Math&quot;/&gt;&lt;w:i/&gt;&lt;w:noProof/&gt;&lt;/w:rPr&gt;&lt;/aml:content&gt;&lt;/aml:annotation&gt;&lt;/m:ctrlPr&gt;&lt;/m:sSubPr&gt;&lt;m:e&gt;&lt;aml:annotation aml:id=&quot;7&quot; w:type=&quot;Word.Insertion&quot; aml:author=&quot;Ruixin Wang&quot; aml:createdate=&quot;2019-10-02T16:37:00Z&quot;&gt;&lt;aml:content&gt;&lt;m:r&gt;&lt;w:rPr&gt;&lt;w:rFonts w:ascii=&quot;Cambria Math&quot;/&gt;&lt;wx:font wx:val=&quot;Cambria Math&quot;/&gt;&lt;w:i/&gt;&lt;/w:rPr&gt;&lt;m:t&gt;n&lt;/m:t&gt;&lt;/m:r&gt;&lt;/aml:content&gt;&lt;/aml:annotation&gt;&lt;/m:e&gt;&lt;m:sub&gt;&lt;aml:annotation aml:id=&quot;8&quot; w:type=&quot;Word.Insertion&quot; aml:author=&quot;Ruixin Wang&quot; aml:createdate=&quot;2019-10-02T16:37:00Z&quot;&gt;&lt;aml:content&gt;&lt;m:r&gt;&lt;w:rPr&gt;&lt;w:rFonts w:ascii=&quot;Cambria Math&quot;/&gt;&lt;wx:font wx:val=&quot;Cambria Math&quot;/&gt;&lt;w:i/&gt;&lt;/w:rPr&gt;&lt;m:t&gt;e&lt;/m:t&gt;&lt;/m:r&gt;&lt;/aml:content&gt;&lt;/aml:annotation&gt;&lt;/m:sub&gt;&lt;/m:sSub&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9" o:title="" chromakey="white"/>
          </v:shape>
        </w:pict>
      </w:r>
      <w:r w:rsidRPr="00C53543">
        <w:instrText xml:space="preserve"> </w:instrText>
      </w:r>
      <w:r w:rsidRPr="00C53543">
        <w:fldChar w:fldCharType="end"/>
      </w:r>
      <w:r w:rsidRPr="002C449F">
        <w:t xml:space="preserve"> </w:t>
      </w:r>
      <w:r w:rsidR="00224151">
        <w:t>defined in Equation 7.2-8</w:t>
      </w:r>
      <w:r w:rsidRPr="002C449F">
        <w:t xml:space="preserve">for antenna elements are used and the BS antenna signals are summed for BS beamforming. </w:t>
      </w:r>
      <w:r w:rsidR="00224151">
        <w:t xml:space="preserve">The BS transmits downlink signals with </w:t>
      </w:r>
      <w:r w:rsidR="00224151" w:rsidRPr="00C630FF">
        <w:rPr>
          <w:i/>
        </w:rPr>
        <w:t>S</w:t>
      </w:r>
      <w:r w:rsidR="00224151">
        <w:t xml:space="preserve"> beams. Index </w:t>
      </w:r>
      <w:r w:rsidR="00224151" w:rsidRPr="00D83A5B">
        <w:fldChar w:fldCharType="begin"/>
      </w:r>
      <w:r w:rsidR="00224151" w:rsidRPr="00D83A5B">
        <w:instrText xml:space="preserve"> QUOTE </w:instrText>
      </w:r>
      <w:r w:rsidR="004A1C7B">
        <w:rPr>
          <w:position w:val="-4"/>
        </w:rPr>
        <w:pict w14:anchorId="62113281">
          <v:shape id="_x0000_i1095" type="#_x0000_t75" style="width:45.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E061C&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3E061C&quot; wsp:rsidP=&quot;003E061C&quot;&gt;&lt;m:oMathPara&gt;&lt;m:oMath&gt;&lt;m:r&gt;&lt;aml:annotation aml:id=&quot;0&quot; w:type=&quot;Word.Insertion&quot; aml:author=&quot;Thorsten Hertel (KEYS)&quot; aml:createdate=&quot;2020-02-06T08:55:00Z&quot;&gt;&lt;aml:content&gt;&lt;w:rPr&gt;&lt;w:rFonts w:ascii=&quot;Cambria Math&quot; w:h-ansi=&quot;Cambria Math&quot;/&gt;&lt;wx:font wx:val=&quot;Cambria Math&quot;/&gt;&lt;w:i/&gt;&lt;/w:rPr&gt;&lt;m:t&gt;s=1,â€¦,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00224151" w:rsidRPr="00D83A5B">
        <w:instrText xml:space="preserve"> </w:instrText>
      </w:r>
      <w:r w:rsidR="00224151" w:rsidRPr="00D83A5B">
        <w:fldChar w:fldCharType="separate"/>
      </w:r>
      <w:r w:rsidR="004A1C7B">
        <w:rPr>
          <w:position w:val="-4"/>
        </w:rPr>
        <w:pict w14:anchorId="62113282">
          <v:shape id="_x0000_i1096" type="#_x0000_t75" style="width:45.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E061C&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3E061C&quot; wsp:rsidP=&quot;003E061C&quot;&gt;&lt;m:oMathPara&gt;&lt;m:oMath&gt;&lt;m:r&gt;&lt;aml:annotation aml:id=&quot;0&quot; w:type=&quot;Word.Insertion&quot; aml:author=&quot;Thorsten Hertel (KEYS)&quot; aml:createdate=&quot;2020-02-06T08:55:00Z&quot;&gt;&lt;aml:content&gt;&lt;w:rPr&gt;&lt;w:rFonts w:ascii=&quot;Cambria Math&quot; w:h-ansi=&quot;Cambria Math&quot;/&gt;&lt;wx:font wx:val=&quot;Cambria Math&quot;/&gt;&lt;w:i/&gt;&lt;/w:rPr&gt;&lt;m:t&gt;s=1,â€¦,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00224151" w:rsidRPr="00D83A5B">
        <w:fldChar w:fldCharType="end"/>
      </w:r>
      <w:r w:rsidR="00224151">
        <w:t xml:space="preserve"> denotes the formed </w:t>
      </w:r>
      <w:bookmarkStart w:id="158" w:name="_Hlk32582786"/>
      <w:r w:rsidR="00224151">
        <w:t>beam index</w:t>
      </w:r>
      <w:bookmarkEnd w:id="158"/>
      <w:r w:rsidR="00224151">
        <w:t xml:space="preserve">. Each beam may have different and thus the beamforming weight of eq. (7.2-8) becomes specific for index </w:t>
      </w:r>
      <w:r w:rsidR="00224151" w:rsidRPr="00142E9B">
        <w:rPr>
          <w:i/>
        </w:rPr>
        <w:t>s</w:t>
      </w:r>
      <w:r w:rsidR="00224151">
        <w:t xml:space="preserve"> as </w:t>
      </w:r>
      <w:r w:rsidR="00224151" w:rsidRPr="00D83A5B">
        <w:fldChar w:fldCharType="begin"/>
      </w:r>
      <w:r w:rsidR="00224151" w:rsidRPr="00D83A5B">
        <w:instrText xml:space="preserve"> QUOTE </w:instrText>
      </w:r>
      <w:r w:rsidR="004A1C7B">
        <w:rPr>
          <w:position w:val="-7"/>
        </w:rPr>
        <w:pict w14:anchorId="62113283">
          <v:shape id="_x0000_i1097" type="#_x0000_t75" style="width:3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77020&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577020&quot; wsp:rsidP=&quot;00577020&quot;&gt;&lt;m:oMathPara&gt;&lt;m:oMath&gt;&lt;m:sSub&gt;&lt;m:sSubPr&gt;&lt;m:ctrlPr&gt;&lt;aml:annotation aml:id=&quot;0&quot; w:type=&quot;Word.Insertion&quot; aml:author=&quot;Thorsten Hertel (KEYS)&quot; aml:createdate=&quot;2020-02-06T08:55:00Z&quot;&gt;&lt;aml:content&gt;&lt;w:rPr&gt;&lt;w:rFonts w:ascii=&quot;Cambria Math&quot; w:h-ansi=&quot;Cambria Math&quot;/&gt;&lt;wx:font wx:val=&quot;Cambria Math&quot;/&gt;&lt;w:i/&gt;&lt;w:lang w:val=&quot;FI&quot;/&gt;&lt;/w:rPr&gt;&lt;/aml:content&gt;&lt;/aml:annotation&gt;&lt;/m:ctrlPr&gt;&lt;/m:sSubPr&gt;&lt;m:e&gt;&lt;m:r&gt;&lt;aml:annotation aml:id=&quot;1&quot; w:type=&quot;Word.Insertion&quot; aml:author=&quot;Thorsten Hertel (KEYS)&quot; aml:createdate=&quot;2020-02-06T08:55:00Z&quot;&gt;&lt;aml:content&gt;&lt;w:rPr&gt;&lt;w:rFonts w:ascii=&quot;Cambria Math&quot; w:h-ansi=&quot;Cambria Math&quot;/&gt;&lt;wx:font wx:val=&quot;Cambria Math&quot;/&gt;&lt;w:i/&gt;&lt;w:lang w:val=&quot;FI&quot;/&gt;&lt;/w:rPr&gt;&lt;m:t&gt;Î±&lt;/m:t&gt;&lt;/aml:content&gt;&lt;/aml:annotation&gt;&lt;/m:r&gt;&lt;/m:e&gt;&lt;m:sub&gt;&lt;m:r&gt;&lt;aml:annotation aml:id=&quot;2&quot; w:type=&quot;Word.Insertion&quot; aml:author=&quot;Thorsten Hertel (KEYS)&quot; aml:createdate=&quot;2020-02-06T08:55:00Z&quot;&gt;&lt;aml:content&gt;&lt;w:rPr&gt;&lt;w:rFonts w:ascii=&quot;Cambria Math&quot; w:h-ansi=&quot;Cambria Math&quot;/&gt;&lt;wx:font wx:val=&quot;Cambria Math&quot;/&gt;&lt;w:i/&gt;&lt;w:lang w:val=&quot;FI&quot;/&gt;&lt;/w:rPr&gt;&lt;m:t&gt;s&lt;/m:t&gt;&lt;/aml:content&gt;&lt;/aml:annotation&gt;&lt;/m:r&gt;&lt;m:r&gt;&lt;aml:annotation aml:id=&quot;3&quot; w:type=&quot;Word.Insertion&quot; aml:author=&quot;Thorsten Hertel (KEYS)&quot; aml:createdate=&quot;2020-02-06T08:55:00Z&quot;&gt;&lt;aml:content&gt;&lt;w:rPr&gt;&lt;w:rFonts w:ascii=&quot;Cambria Math&quot; w:h-ansi=&quot;Cambria Math&quot;/&gt;&lt;wx:font wx:val=&quot;Cambria Math&quot;/&gt;&lt;w:i/&gt;&lt;/w:rPr&gt;&lt;m:t&gt;,&lt;/m:t&gt;&lt;/aml:content&gt;&lt;/aml:annotation&gt;&lt;/m:r&gt;&lt;m:sSub&gt;&lt;m:sSubPr&gt;&lt;m:ctrlPr&gt;&lt;aml:annotation aml:id=&quot;4&quot; w:type=&quot;Word.Insertion&quot; aml:author=&quot;Thorsten Hertel (KEYS)&quot; aml:createdate=&quot;2020-02-06T08:55: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6T08:55:00Z&quot;&gt;&lt;aml:content&gt;&lt;w:rPr&gt;&lt;w:rFonts w:ascii=&quot;Cambria Math&quot;/&gt;&lt;wx:font wx:val=&quot;Cambria Math&quot;/&gt;&lt;w:i/&gt;&lt;/w:rPr&gt;&lt;m:t&gt;m&lt;/m:t&gt;&lt;/aml:content&gt;&lt;/aml:annotation&gt;&lt;/m:r&gt;&lt;/m:e&gt;&lt;m:sub&gt;&lt;m:r&gt;&lt;aml:annotation aml:id=&quot;6&quot; w:type=&quot;Word.Insertion&quot; aml:author=&quot;Thorsten Hertel (KEYS)&quot; aml:createdate=&quot;2020-02-06T08:55:00Z&quot;&gt;&lt;aml:content&gt;&lt;w:rPr&gt;&lt;w:rFonts w:ascii=&quot;Cambria Math&quot;/&gt;&lt;wx:font wx:val=&quot;Cambria Math&quot;/&gt;&lt;w:i/&gt;&lt;/w:rPr&gt;&lt;m:t&gt;e&lt;/m:t&gt;&lt;/aml:content&gt;&lt;/aml:annotation&gt;&lt;/m:r&gt;&lt;/m:sub&gt;&lt;/m:sSub&gt;&lt;m:r&gt;&lt;aml:annotation aml:id=&quot;7&quot; w:type=&quot;Word.Insertion&quot; aml:author=&quot;Thorsten Hertel (KEYS)&quot; aml:createdate=&quot;2020-02-06T08:55:00Z&quot;&gt;&lt;aml:content&gt;&lt;w:rPr&gt;&lt;w:rFonts w:ascii=&quot;Cambria Math&quot; w:h-ansi=&quot;Cambria Math&quot;/&gt;&lt;wx:font wx:val=&quot;Cambria Math&quot;/&gt;&lt;w:i/&gt;&lt;/w:rPr&gt;&lt;m:t&gt;,&lt;/m:t&gt;&lt;/aml:content&gt;&lt;/aml:annotation&gt;&lt;/m:r&gt;&lt;m:sSub&gt;&lt;m:sSubPr&gt;&lt;m:ctrlPr&gt;&lt;aml:annotation aml:id=&quot;8&quot; w:type=&quot;Word.Insertion&quot; aml:author=&quot;Thorsten Hertel (KEYS)&quot; aml:createdate=&quot;2020-02-06T08:55: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6T08:55:00Z&quot;&gt;&lt;aml:content&gt;&lt;w:rPr&gt;&lt;w:rFonts w:ascii=&quot;Cambria Math&quot;/&gt;&lt;wx:font wx:val=&quot;Cambria Math&quot;/&gt;&lt;w:i/&gt;&lt;/w:rPr&gt;&lt;m:t&gt;n&lt;/m:t&gt;&lt;/aml:content&gt;&lt;/aml:annotation&gt;&lt;/m:r&gt;&lt;/m:e&gt;&lt;m:sub&gt;&lt;m:r&gt;&lt;aml:annotation aml:id=&quot;10&quot; w:type=&quot;Word.Insertion&quot; aml:author=&quot;Thorsten Hertel (KEYS)&quot; aml:createdate=&quot;2020-02-06T08:55:00Z&quot;&gt;&lt;aml:content&gt;&lt;w:rPr&gt;&lt;w:rFonts w:ascii=&quot;Cambria Math&quot;/&gt;&lt;wx:font wx:val=&quot;Cambria Math&quot;/&gt;&lt;w:i/&gt;&lt;/w:rPr&gt;&lt;m:t&gt;e&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224151" w:rsidRPr="00D83A5B">
        <w:instrText xml:space="preserve"> </w:instrText>
      </w:r>
      <w:r w:rsidR="00224151" w:rsidRPr="00D83A5B">
        <w:fldChar w:fldCharType="separate"/>
      </w:r>
      <w:r w:rsidR="004A1C7B">
        <w:rPr>
          <w:position w:val="-7"/>
        </w:rPr>
        <w:pict w14:anchorId="62113284">
          <v:shape id="_x0000_i1098" type="#_x0000_t75" style="width:3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77020&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577020&quot; wsp:rsidP=&quot;00577020&quot;&gt;&lt;m:oMathPara&gt;&lt;m:oMath&gt;&lt;m:sSub&gt;&lt;m:sSubPr&gt;&lt;m:ctrlPr&gt;&lt;aml:annotation aml:id=&quot;0&quot; w:type=&quot;Word.Insertion&quot; aml:author=&quot;Thorsten Hertel (KEYS)&quot; aml:createdate=&quot;2020-02-06T08:55:00Z&quot;&gt;&lt;aml:content&gt;&lt;w:rPr&gt;&lt;w:rFonts w:ascii=&quot;Cambria Math&quot; w:h-ansi=&quot;Cambria Math&quot;/&gt;&lt;wx:font wx:val=&quot;Cambria Math&quot;/&gt;&lt;w:i/&gt;&lt;w:lang w:val=&quot;FI&quot;/&gt;&lt;/w:rPr&gt;&lt;/aml:content&gt;&lt;/aml:annotation&gt;&lt;/m:ctrlPr&gt;&lt;/m:sSubPr&gt;&lt;m:e&gt;&lt;m:r&gt;&lt;aml:annotation aml:id=&quot;1&quot; w:type=&quot;Word.Insertion&quot; aml:author=&quot;Thorsten Hertel (KEYS)&quot; aml:createdate=&quot;2020-02-06T08:55:00Z&quot;&gt;&lt;aml:content&gt;&lt;w:rPr&gt;&lt;w:rFonts w:ascii=&quot;Cambria Math&quot; w:h-ansi=&quot;Cambria Math&quot;/&gt;&lt;wx:font wx:val=&quot;Cambria Math&quot;/&gt;&lt;w:i/&gt;&lt;w:lang w:val=&quot;FI&quot;/&gt;&lt;/w:rPr&gt;&lt;m:t&gt;Î±&lt;/m:t&gt;&lt;/aml:content&gt;&lt;/aml:annotation&gt;&lt;/m:r&gt;&lt;/m:e&gt;&lt;m:sub&gt;&lt;m:r&gt;&lt;aml:annotation aml:id=&quot;2&quot; w:type=&quot;Word.Insertion&quot; aml:author=&quot;Thorsten Hertel (KEYS)&quot; aml:createdate=&quot;2020-02-06T08:55:00Z&quot;&gt;&lt;aml:content&gt;&lt;w:rPr&gt;&lt;w:rFonts w:ascii=&quot;Cambria Math&quot; w:h-ansi=&quot;Cambria Math&quot;/&gt;&lt;wx:font wx:val=&quot;Cambria Math&quot;/&gt;&lt;w:i/&gt;&lt;w:lang w:val=&quot;FI&quot;/&gt;&lt;/w:rPr&gt;&lt;m:t&gt;s&lt;/m:t&gt;&lt;/aml:content&gt;&lt;/aml:annotation&gt;&lt;/m:r&gt;&lt;m:r&gt;&lt;aml:annotation aml:id=&quot;3&quot; w:type=&quot;Word.Insertion&quot; aml:author=&quot;Thorsten Hertel (KEYS)&quot; aml:createdate=&quot;2020-02-06T08:55:00Z&quot;&gt;&lt;aml:content&gt;&lt;w:rPr&gt;&lt;w:rFonts w:ascii=&quot;Cambria Math&quot; w:h-ansi=&quot;Cambria Math&quot;/&gt;&lt;wx:font wx:val=&quot;Cambria Math&quot;/&gt;&lt;w:i/&gt;&lt;/w:rPr&gt;&lt;m:t&gt;,&lt;/m:t&gt;&lt;/aml:content&gt;&lt;/aml:annotation&gt;&lt;/m:r&gt;&lt;m:sSub&gt;&lt;m:sSubPr&gt;&lt;m:ctrlPr&gt;&lt;aml:annotation aml:id=&quot;4&quot; w:type=&quot;Word.Insertion&quot; aml:author=&quot;Thorsten Hertel (KEYS)&quot; aml:createdate=&quot;2020-02-06T08:55: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6T08:55:00Z&quot;&gt;&lt;aml:content&gt;&lt;w:rPr&gt;&lt;w:rFonts w:ascii=&quot;Cambria Math&quot;/&gt;&lt;wx:font wx:val=&quot;Cambria Math&quot;/&gt;&lt;w:i/&gt;&lt;/w:rPr&gt;&lt;m:t&gt;m&lt;/m:t&gt;&lt;/aml:content&gt;&lt;/aml:annotation&gt;&lt;/m:r&gt;&lt;/m:e&gt;&lt;m:sub&gt;&lt;m:r&gt;&lt;aml:annotation aml:id=&quot;6&quot; w:type=&quot;Word.Insertion&quot; aml:author=&quot;Thorsten Hertel (KEYS)&quot; aml:createdate=&quot;2020-02-06T08:55:00Z&quot;&gt;&lt;aml:content&gt;&lt;w:rPr&gt;&lt;w:rFonts w:ascii=&quot;Cambria Math&quot;/&gt;&lt;wx:font wx:val=&quot;Cambria Math&quot;/&gt;&lt;w:i/&gt;&lt;/w:rPr&gt;&lt;m:t&gt;e&lt;/m:t&gt;&lt;/aml:content&gt;&lt;/aml:annotation&gt;&lt;/m:r&gt;&lt;/m:sub&gt;&lt;/m:sSub&gt;&lt;m:r&gt;&lt;aml:annotation aml:id=&quot;7&quot; w:type=&quot;Word.Insertion&quot; aml:author=&quot;Thorsten Hertel (KEYS)&quot; aml:createdate=&quot;2020-02-06T08:55:00Z&quot;&gt;&lt;aml:content&gt;&lt;w:rPr&gt;&lt;w:rFonts w:ascii=&quot;Cambria Math&quot; w:h-ansi=&quot;Cambria Math&quot;/&gt;&lt;wx:font wx:val=&quot;Cambria Math&quot;/&gt;&lt;w:i/&gt;&lt;/w:rPr&gt;&lt;m:t&gt;,&lt;/m:t&gt;&lt;/aml:content&gt;&lt;/aml:annotation&gt;&lt;/m:r&gt;&lt;m:sSub&gt;&lt;m:sSubPr&gt;&lt;m:ctrlPr&gt;&lt;aml:annotation aml:id=&quot;8&quot; w:type=&quot;Word.Insertion&quot; aml:author=&quot;Thorsten Hertel (KEYS)&quot; aml:createdate=&quot;2020-02-06T08:55: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6T08:55:00Z&quot;&gt;&lt;aml:content&gt;&lt;w:rPr&gt;&lt;w:rFonts w:ascii=&quot;Cambria Math&quot;/&gt;&lt;wx:font wx:val=&quot;Cambria Math&quot;/&gt;&lt;w:i/&gt;&lt;/w:rPr&gt;&lt;m:t&gt;n&lt;/m:t&gt;&lt;/aml:content&gt;&lt;/aml:annotation&gt;&lt;/m:r&gt;&lt;/m:e&gt;&lt;m:sub&gt;&lt;m:r&gt;&lt;aml:annotation aml:id=&quot;10&quot; w:type=&quot;Word.Insertion&quot; aml:author=&quot;Thorsten Hertel (KEYS)&quot; aml:createdate=&quot;2020-02-06T08:55:00Z&quot;&gt;&lt;aml:content&gt;&lt;w:rPr&gt;&lt;w:rFonts w:ascii=&quot;Cambria Math&quot;/&gt;&lt;wx:font wx:val=&quot;Cambria Math&quot;/&gt;&lt;w:i/&gt;&lt;/w:rPr&gt;&lt;m:t&gt;e&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224151" w:rsidRPr="00D83A5B">
        <w:fldChar w:fldCharType="end"/>
      </w:r>
      <w:r w:rsidR="00224151">
        <w:t>; it should be noted though that there are always two orthogonally polarized beams to the same direction.</w:t>
      </w:r>
      <w:r w:rsidR="00224151" w:rsidRPr="00E96A93">
        <w:t xml:space="preserve"> </w:t>
      </w:r>
      <w:r w:rsidR="00224151">
        <w:t xml:space="preserve"> Here, the</w:t>
      </w:r>
      <w:r w:rsidR="00224151" w:rsidRPr="002C449F">
        <w:t xml:space="preserve"> random initial phases </w:t>
      </w:r>
      <w:r w:rsidR="00224151" w:rsidRPr="00C53543">
        <w:fldChar w:fldCharType="begin"/>
      </w:r>
      <w:r w:rsidR="00224151" w:rsidRPr="00C53543">
        <w:instrText xml:space="preserve"> QUOTE </w:instrText>
      </w:r>
      <w:r w:rsidR="004A1C7B">
        <w:rPr>
          <w:position w:val="-6"/>
        </w:rPr>
        <w:pict w14:anchorId="62113285">
          <v:shape id="_x0000_i1099" type="#_x0000_t75" style="width:21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8598D&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B8598D&quot; wsp:rsidP=&quot;00B8598D&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gt;&lt;wx:font wx:val=&quot;Cambria Math&quot;/&gt;&lt;w:i/&gt;&lt;/w:rPr&gt;&lt;m:t&gt;n,m&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3" o:title="" chromakey="white"/>
          </v:shape>
        </w:pict>
      </w:r>
      <w:r w:rsidR="00224151" w:rsidRPr="00C53543">
        <w:instrText xml:space="preserve"> </w:instrText>
      </w:r>
      <w:r w:rsidR="00224151" w:rsidRPr="00C53543">
        <w:fldChar w:fldCharType="separate"/>
      </w:r>
      <w:r w:rsidR="004A1C7B">
        <w:rPr>
          <w:position w:val="-6"/>
        </w:rPr>
        <w:pict w14:anchorId="62113286">
          <v:shape id="_x0000_i1100" type="#_x0000_t75" style="width:21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8598D&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B8598D&quot; wsp:rsidP=&quot;00B8598D&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gt;&lt;wx:font wx:val=&quot;Cambria Math&quot;/&gt;&lt;w:i/&gt;&lt;/w:rPr&gt;&lt;m:t&gt;n,m&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3" o:title="" chromakey="white"/>
          </v:shape>
        </w:pict>
      </w:r>
      <w:r w:rsidR="00224151" w:rsidRPr="00C53543">
        <w:fldChar w:fldCharType="end"/>
      </w:r>
      <w:r w:rsidR="00224151" w:rsidRPr="002C449F">
        <w:t xml:space="preserve"> are used for sub-paths, but not for the different polarization combinations (</w:t>
      </w:r>
      <w:r w:rsidR="00224151" w:rsidRPr="002C449F">
        <w:rPr>
          <w:i/>
        </w:rPr>
        <w:t>θθ</w:t>
      </w:r>
      <w:r w:rsidR="00224151" w:rsidRPr="002C449F">
        <w:t xml:space="preserve">, </w:t>
      </w:r>
      <w:r w:rsidR="00224151" w:rsidRPr="002C449F">
        <w:rPr>
          <w:i/>
        </w:rPr>
        <w:t>θϕ,</w:t>
      </w:r>
      <w:r w:rsidR="00224151" w:rsidRPr="002C449F">
        <w:t xml:space="preserve"> </w:t>
      </w:r>
      <w:r w:rsidR="00224151" w:rsidRPr="002C449F">
        <w:rPr>
          <w:i/>
        </w:rPr>
        <w:t>ϕθ,</w:t>
      </w:r>
      <w:r w:rsidR="00224151" w:rsidRPr="002C449F">
        <w:t xml:space="preserve"> </w:t>
      </w:r>
      <w:r w:rsidR="00224151" w:rsidRPr="002C449F">
        <w:rPr>
          <w:i/>
        </w:rPr>
        <w:t>ϕϕ</w:t>
      </w:r>
      <w:r w:rsidR="00224151" w:rsidRPr="002C449F">
        <w:t xml:space="preserve">). </w:t>
      </w:r>
      <w:r w:rsidR="00224151">
        <w:t xml:space="preserve">The channel coefficient for time instant </w:t>
      </w:r>
      <w:r w:rsidR="00224151" w:rsidRPr="00104CC2">
        <w:rPr>
          <w:i/>
        </w:rPr>
        <w:t>t</w:t>
      </w:r>
      <w:r w:rsidR="00224151">
        <w:t xml:space="preserve">, Rx antenna/beam </w:t>
      </w:r>
      <w:r w:rsidR="00224151" w:rsidRPr="00104CC2">
        <w:rPr>
          <w:i/>
        </w:rPr>
        <w:t>u</w:t>
      </w:r>
      <w:r w:rsidR="00224151">
        <w:t xml:space="preserve">, Tx beam </w:t>
      </w:r>
      <w:r w:rsidR="00224151" w:rsidRPr="00104CC2">
        <w:rPr>
          <w:i/>
        </w:rPr>
        <w:t>s</w:t>
      </w:r>
      <w:r w:rsidR="00224151">
        <w:t xml:space="preserve">, and cluster </w:t>
      </w:r>
      <w:r w:rsidR="00224151" w:rsidRPr="00104CC2">
        <w:rPr>
          <w:i/>
        </w:rPr>
        <w:t>n</w:t>
      </w:r>
      <w:r w:rsidR="00224151">
        <w:t xml:space="preserve"> is defined by the following equations. </w:t>
      </w:r>
      <w:r w:rsidR="00224151" w:rsidRPr="008E7447">
        <w:t>The</w:t>
      </w:r>
      <w:r w:rsidR="00224151">
        <w:t>y</w:t>
      </w:r>
      <w:r w:rsidR="00224151" w:rsidRPr="008E7447">
        <w:t xml:space="preserve"> apply for the NLOS clusters and the LOS path, respectively</w:t>
      </w:r>
      <w:r>
        <w:t>:</w:t>
      </w:r>
    </w:p>
    <w:p w14:paraId="62111267" w14:textId="77777777" w:rsidR="00C53543" w:rsidRPr="00C53543" w:rsidRDefault="004A1C7B" w:rsidP="0041586E">
      <w:pPr>
        <w:pStyle w:val="EQ"/>
        <w:jc w:val="right"/>
        <w:rPr>
          <w:lang w:val="de-DE"/>
        </w:rPr>
      </w:pPr>
      <w:r>
        <w:pict w14:anchorId="62113287">
          <v:shape id="_x0000_i1101" type="#_x0000_t75" style="width:482.5pt;height: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93495&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11038&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80CB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46923&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00A5&quot;/&gt;&lt;wsp:rsid wsp:val=&quot;006349F6&quot;/&gt;&lt;wsp:rsid wsp:val=&quot;00636F38&quot;/&gt;&lt;wsp:rsid wsp:val=&quot;006438D2&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748B5&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6A68&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31EA&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D6A8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75D43&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F75D43&quot; wsp:rsidP=&quot;00F75D43&quot;&gt;&lt;m:oMathPara&gt;&lt;m:oMath&gt;&lt;m:sSubSup&gt;&lt;m:sSubSupPr&gt;&lt;m:ctrlPr&gt;&lt;aml:annotation aml:id=&quot;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Thorsten Hertel (KEYS)&quot; aml:createdate=&quot;2020-02-26T11:10:00Z&quot;&gt;&lt;aml:content&gt;&lt;w:rPr&gt;&lt;w:rFonts w:ascii=&quot;Cambria Math&quot;/&gt;&lt;wx:font wx:val=&quot;Cambria Math&quot;/&gt;&lt;w:i/&gt;&lt;/w:rPr&gt;&lt;m:t&gt;H&lt;/m:t&gt;&lt;/aml:content&gt;&lt;/aml:annotation&gt;&lt;/m:r&gt;&lt;/m:e&gt;&lt;m:sub&gt;&lt;m:r&gt;&lt;aml:annotation aml:id=&quot;2&quot; w:type=&quot;Word.Insertion&quot; aml:author=&quot;Thorsten Hertel (KEYS)&quot; aml:createdate=&quot;2020-02-26T11:10:00Z&quot;&gt;&lt;aml:content&gt;&lt;w:rPr&gt;&lt;w:rFonts w:ascii=&quot;Cambria Math&quot;/&gt;&lt;wx:font wx:val=&quot;Cambria Math&quot;/&gt;&lt;w:i/&gt;&lt;/w:rPr&gt;&lt;m:t&gt;u&lt;/m:t&gt;&lt;/aml:content&gt;&lt;/aml:annotation&gt;&lt;/m:r&gt;&lt;m:r&gt;&lt;aml:annotation aml:id=&quot;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4&quot; w:type=&quot;Word.Insertion&quot; aml:author=&quot;Thorsten Hertel (KEYS)&quot; aml:createdate=&quot;2020-02-26T11:10:00Z&quot;&gt;&lt;aml:content&gt;&lt;w:rPr&gt;&lt;w:rFonts w:ascii=&quot;Cambria Math&quot;/&gt;&lt;wx:font wx:val=&quot;Cambria Math&quot;/&gt;&lt;w:i/&gt;&lt;/w:rPr&gt;&lt;m:t&gt;s&lt;/m:t&gt;&lt;/aml:content&gt;&lt;/aml:annotation&gt;&lt;/m:r&gt;&lt;m:r&gt;&lt;aml:annotation aml:id=&quot;5&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6&quot; w:type=&quot;Word.Insertion&quot; aml:author=&quot;Thorsten Hertel (KEYS)&quot; aml:createdate=&quot;2020-02-26T11:10:00Z&quot;&gt;&lt;aml:content&gt;&lt;w:rPr&gt;&lt;w:rFonts w:ascii=&quot;Cambria Math&quot;/&gt;&lt;wx:font wx:val=&quot;Cambria Math&quot;/&gt;&lt;w:i/&gt;&lt;/w:rPr&gt;&lt;m:t&gt;n&lt;/m:t&gt;&lt;/aml:content&gt;&lt;/aml:annotation&gt;&lt;/m:r&gt;&lt;/m:sub&gt;&lt;m:sup&gt;&lt;m:r&gt;&lt;aml:annotation aml:id=&quot;7&quot; w:type=&quot;Word.Insertion&quot; aml:author=&quot;Thorsten Hertel (KEYS)&quot; aml:createdate=&quot;2020-02-26T11:10:00Z&quot;&gt;&lt;aml:content&gt;&lt;m:rPr&gt;&lt;m:nor/&gt;&lt;/m:rPr&gt;&lt;w:rPr&gt;&lt;w:rFonts w:ascii=&quot;Cambria Math&quot;/&gt;&lt;wx:font wx:val=&quot;Cambria Math&quot;/&gt;&lt;w:lang w:val=&quot;FI&quot;/&gt;&lt;/w:rPr&gt;&lt;m:t&gt;NLOS&lt;/m:t&gt;&lt;/aml:content&gt;&lt;/aml:annotation&gt;&lt;/m:r&gt;&lt;m:ctrlPr&gt;&lt;aml:annotation aml:id=&quot;8&quot; w:type=&quot;Word.Insertion&quot; aml:author=&quot;Thorsten Hertel (KEYS)&quot; aml:createdate=&quot;2020-02-26T11:10:00Z&quot;&gt;&lt;aml:content&gt;&lt;w:rPr&gt;&lt;w:rFonts w:ascii=&quot;Cambria Math&quot; w:h-ansi=&quot;Cambria Math&quot;/&gt;&lt;wx:font wx:val=&quot;Cambria Math&quot;/&gt;&lt;/w:rPr&gt;&lt;/aml:content&gt;&lt;/aml:annotation&gt;&lt;/m:ctrlPr&gt;&lt;/m:sup&gt;&lt;/m:sSubSup&gt;&lt;m:d&gt;&lt;m:dPr&gt;&lt;m:ctrlPr&gt;&lt;aml:annotation aml:id=&quot;9&quot; w:type=&quot;Word.Insertion&quot; aml:author=&quot;Thorsten Hertel (KEYS)&quot; aml:createdate=&quot;2020-02-26T11:10:00Z&quot;&gt;&lt;aml:content&gt;&lt;w:rPr&gt;&lt;w:rFonts w:ascii=&quot;Cambria Math&quot; w:h-ansi=&quot;Cambria Math&quot;/&gt;&lt;wx:font wx:val=&quot;Cambria Math&quot;/&gt;&lt;w:i/&gt;&lt;w:lang w:val=&quot;FI&quot;/&gt;&lt;/w:rPr&gt;&lt;/aml:content&gt;&lt;/aml:annotation&gt;&lt;/m:ctrlPr&gt;&lt;/m:dPr&gt;&lt;m:e&gt;&lt;m:r&gt;&lt;aml:annotation aml:id=&quot;10&quot; w:type=&quot;Word.Insertion&quot; aml:author=&quot;Thorsten Hertel (KEYS)&quot; aml:createdate=&quot;2020-02-26T11:10:00Z&quot;&gt;&lt;aml:content&gt;&lt;w:rPr&gt;&lt;w:rFonts w:ascii=&quot;Cambria Math&quot;/&gt;&lt;wx:font wx:val=&quot;Cambria Math&quot;/&gt;&lt;w:i/&gt;&lt;/w:rPr&gt;&lt;m:t&gt;t&lt;/m:t&gt;&lt;/aml:content&gt;&lt;/aml:annotation&gt;&lt;/m:r&gt;&lt;/m:e&gt;&lt;/m:d&gt;&lt;m:r&gt;&lt;aml:annotation aml:id=&quot;11&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ad&gt;&lt;m:radPr&gt;&lt;m:degHide m:val=&quot;1&quot;/&gt;&lt;m:ctrlPr&gt;&lt;aml:annotation aml:id=&quot;12&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radPr&gt;&lt;m:deg/&gt;&lt;m:e&gt;&lt;m:f&gt;&lt;m:fPr&gt;&lt;m:ctrlPr&gt;&lt;aml:annotation aml:id=&quot;13&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fPr&gt;&lt;m:num&gt;&lt;m:sSub&gt;&lt;m:sSubPr&gt;&lt;m:ctrlPr&gt;&lt;aml:annotation aml:id=&quot;14&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5&quot; w:type=&quot;Word.Insertion&quot; aml:author=&quot;Thorsten Hertel (KEYS)&quot; aml:createdate=&quot;2020-02-26T11:10:00Z&quot;&gt;&lt;aml:content&gt;&lt;w:rPr&gt;&lt;w:rFonts w:ascii=&quot;Cambria Math&quot;/&gt;&lt;wx:font wx:val=&quot;Cambria Math&quot;/&gt;&lt;w:i/&gt;&lt;/w:rPr&gt;&lt;m:t&gt;P&lt;/m:t&gt;&lt;/aml:content&gt;&lt;/aml:annotation&gt;&lt;/m:r&gt;&lt;/m:e&gt;&lt;m:sub&gt;&lt;m:r&gt;&lt;aml:annotation aml:id=&quot;16&quot; w:type=&quot;Word.Insertion&quot; aml:author=&quot;Thorsten Hertel (KEYS)&quot; aml:createdate=&quot;2020-02-26T11:10:00Z&quot;&gt;&lt;aml:content&gt;&lt;w:rPr&gt;&lt;w:rFonts w:ascii=&quot;Cambria Math&quot;/&gt;&lt;wx:font wx:val=&quot;Cambria Math&quot;/&gt;&lt;w:i/&gt;&lt;/w:rPr&gt;&lt;m:t&gt;n&lt;/m:t&gt;&lt;/aml:content&gt;&lt;/aml:annotation&gt;&lt;/m:r&gt;&lt;/m:sub&gt;&lt;/m:sSub&gt;&lt;/m:num&gt;&lt;m:den&gt;&lt;m:r&gt;&lt;aml:annotation aml:id=&quot;17&quot; w:type=&quot;Word.Insertion&quot; aml:author=&quot;Thorsten Hertel (KEYS)&quot; aml:createdate=&quot;2020-02-26T11:10:00Z&quot;&gt;&lt;aml:content&gt;&lt;w:rPr&gt;&lt;w:rFonts w:ascii=&quot;Cambria Math&quot;/&gt;&lt;wx:font wx:val=&quot;Cambria Math&quot;/&gt;&lt;w:i/&gt;&lt;/w:rPr&gt;&lt;m:t&gt;M&lt;/m:t&gt;&lt;/aml:content&gt;&lt;/aml:annotation&gt;&lt;/m:r&gt;&lt;/m:den&gt;&lt;/m:f&gt;&lt;/m:e&gt;&lt;/m:rad&gt;&lt;m:nary&gt;&lt;m:naryPr&gt;&lt;m:chr m:val=&quot;âˆ‘&quot;/&gt;&lt;m:limLoc m:val=&quot;undOvr&quot;/&gt;&lt;m:ctrlPr&gt;&lt;aml:annotation aml:id=&quot;18&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naryPr&gt;&lt;m:sub&gt;&lt;m:r&gt;&lt;aml:annotation aml:id=&quot;19&quot; w:type=&quot;Word.Insertion&quot; aml:author=&quot;Thorsten Hertel (KEYS)&quot; aml:createdate=&quot;2020-02-26T11:10:00Z&quot;&gt;&lt;aml:content&gt;&lt;w:rPr&gt;&lt;w:rFonts w:ascii=&quot;Cambria Math&quot; w:h-ansi=&quot;Cambria Math&quot;/&gt;&lt;wx:font wx:val=&quot;Cambria Math&quot;/&gt;&lt;w:i/&gt;&lt;/w:rPr&gt;&lt;m:t&gt;m&lt;/m:t&gt;&lt;/aml:content&gt;&lt;/aml:annotation&gt;&lt;/m:r&gt;&lt;m:r&gt;&lt;aml:annotation aml:id=&quot;20&quot; w:type=&quot;Word.Insertion&quot; aml:author=&quot;Thorsten Hertel (KEYS)&quot; aml:createdate=&quot;2020-02-26T11:10:00Z&quot;&gt;&lt;aml:content&gt;&lt;w:rPr&gt;&lt;w:rFonts w:ascii=&quot;Cambria Math&quot; w:h-ansi=&quot;Cambria Math&quot;/&gt;&lt;wx:font wx:val=&quot;Cambria Math&quot;/&gt;&lt;w:i/&gt;&lt;w:lang w:val=&quot;FI&quot;/&gt;&lt;/w:rPr&gt;&lt;m:t&gt;=1&lt;/m:t&gt;&lt;/aml:content&gt;&lt;/aml:annotation&gt;&lt;/m:r&gt;&lt;/m:sub&gt;&lt;m:sup&gt;&lt;m:r&gt;&lt;aml:annotation aml:id=&quot;21&quot; w:type=&quot;Word.Insertion&quot; aml:author=&quot;Thorsten Hertel (KEYS)&quot; aml:createdate=&quot;2020-02-26T11:10:00Z&quot;&gt;&lt;aml:content&gt;&lt;w:rPr&gt;&lt;w:rFonts w:ascii=&quot;Cambria Math&quot; w:h-ansi=&quot;Cambria Math&quot;/&gt;&lt;wx:font wx:val=&quot;Cambria Math&quot;/&gt;&lt;w:i/&gt;&lt;/w:rPr&gt;&lt;m:t&gt;M&lt;/m:t&gt;&lt;/aml:content&gt;&lt;/aml:annotation&gt;&lt;/m:r&gt;&lt;/m:sup&gt;&lt;m:e&gt;&lt;m:nary&gt;&lt;m:naryPr&gt;&lt;m:chr m:val=&quot;âˆ‘&quot;/&gt;&lt;m:limLoc m:val=&quot;undOvr&quot;/&gt;&lt;m:ctrlPr&gt;&lt;aml:annotation aml:id=&quot;22&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naryPr&gt;&lt;m:sub&gt;&lt;m:sSub&gt;&lt;m:sSubPr&gt;&lt;m:ctrlPr&gt;&lt;aml:annotation aml:id=&quot;23&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24&quot; w:type=&quot;Word.Insertion&quot; aml:author=&quot;Thorsten Hertel (KEYS)&quot; aml:createdate=&quot;2020-02-26T11:10:00Z&quot;&gt;&lt;aml:content&gt;&lt;w:rPr&gt;&lt;w:rFonts w:ascii=&quot;Cambria Math&quot; w:h-ansi=&quot;Cambria Math&quot;/&gt;&lt;wx:font wx:val=&quot;Cambria Math&quot;/&gt;&lt;w:i/&gt;&lt;/w:rPr&gt;&lt;m:t&gt;n&lt;/m:t&gt;&lt;/aml:content&gt;&lt;/aml:annotation&gt;&lt;/m:r&gt;&lt;/m:e&gt;&lt;m:sub&gt;&lt;m:r&gt;&lt;aml:annotation aml:id=&quot;25&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26&quot; w:type=&quot;Word.Insertion&quot; aml:author=&quot;Thorsten Hertel (KEYS)&quot; aml:createdate=&quot;2020-02-26T11:10:00Z&quot;&gt;&lt;aml:content&gt;&lt;w:rPr&gt;&lt;w:rFonts w:ascii=&quot;Cambria Math&quot; w:h-ansi=&quot;Cambria Math&quot;/&gt;&lt;wx:font wx:val=&quot;Cambria Math&quot;/&gt;&lt;w:i/&gt;&lt;w:lang w:val=&quot;FI&quot;/&gt;&lt;/w:rPr&gt;&lt;m:t&gt;=1&lt;/m:t&gt;&lt;/aml:content&gt;&lt;/aml:annotation&gt;&lt;/m:r&gt;&lt;/m:sub&gt;&lt;m:sup&gt;&lt;m:sSub&gt;&lt;m:sSubPr&gt;&lt;m:ctrlPr&gt;&lt;aml:annotation aml:id=&quot;27&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28&quot; w:type=&quot;Word.Insertion&quot; aml:author=&quot;Thorsten Hertel (KEYS)&quot; aml:createdate=&quot;2020-02-26T11:10:00Z&quot;&gt;&lt;aml:content&gt;&lt;w:rPr&gt;&lt;w:rFonts w:ascii=&quot;Cambria Math&quot; w:h-ansi=&quot;Cambria Math&quot;/&gt;&lt;wx:font wx:val=&quot;Cambria Math&quot;/&gt;&lt;w:i/&gt;&lt;/w:rPr&gt;&lt;m:t&gt;N&lt;/m:t&gt;&lt;/aml:content&gt;&lt;/aml:annotation&gt;&lt;/m:r&gt;&lt;/m:e&gt;&lt;m:sub&gt;&lt;m:r&gt;&lt;aml:annotation aml:id=&quot;29&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sup&gt;&lt;m:e&gt;&lt;m:nary&gt;&lt;m:naryPr&gt;&lt;m:chr m:val=&quot;âˆ‘&quot;/&gt;&lt;m:ctrlPr&gt;&lt;aml:annotation aml:id=&quot;3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naryPr&gt;&lt;m:sub&gt;&lt;m:sSub&gt;&lt;m:sSubPr&gt;&lt;m:ctrlPr&gt;&lt;aml:annotation aml:id=&quot;31&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32&quot; w:type=&quot;Word.Insertion&quot; aml:author=&quot;Thorsten Hertel (KEYS)&quot; aml:createdate=&quot;2020-02-26T11:10:00Z&quot;&gt;&lt;aml:content&gt;&lt;w:rPr&gt;&lt;w:rFonts w:ascii=&quot;Cambria Math&quot;/&gt;&lt;wx:font wx:val=&quot;Cambria Math&quot;/&gt;&lt;w:i/&gt;&lt;/w:rPr&gt;&lt;m:t&gt;m&lt;/m:t&gt;&lt;/aml:content&gt;&lt;/aml:annotation&gt;&lt;/m:r&gt;&lt;/m:e&gt;&lt;m:sub&gt;&lt;m:r&gt;&lt;aml:annotation aml:id=&quot;33&quot; w:type=&quot;Word.Insertion&quot; aml:author=&quot;Thorsten Hertel (KEYS)&quot; aml:createdate=&quot;2020-02-26T11:10:00Z&quot;&gt;&lt;aml:content&gt;&lt;w:rPr&gt;&lt;w:rFonts w:ascii=&quot;Cambria Math&quot;/&gt;&lt;wx:font wx:val=&quot;Cambria Math&quot;/&gt;&lt;w:i/&gt;&lt;/w:rPr&gt;&lt;m:t&gt;e&lt;/m:t&gt;&lt;/aml:content&gt;&lt;/aml:annotation&gt;&lt;/m:r&gt;&lt;/m:sub&gt;&lt;/m:sSub&gt;&lt;m:r&gt;&lt;aml:annotation aml:id=&quot;34&quot; w:type=&quot;Word.Insertion&quot; aml:author=&quot;Thorsten Hertel (KEYS)&quot; aml:createdate=&quot;2020-02-26T11:10:00Z&quot;&gt;&lt;aml:content&gt;&lt;w:rPr&gt;&lt;w:rFonts w:ascii=&quot;Cambria Math&quot;/&gt;&lt;wx:font wx:val=&quot;Cambria Math&quot;/&gt;&lt;w:i/&gt;&lt;w:lang w:val=&quot;FI&quot;/&gt;&lt;/w:rPr&gt;&lt;m:t&gt;=1&lt;/m:t&gt;&lt;/aml:content&gt;&lt;/aml:annotation&gt;&lt;/m:r&gt;&lt;/m:sub&gt;&lt;m:sup&gt;&lt;m:sSub&gt;&lt;m:sSubPr&gt;&lt;m:ctrlPr&gt;&lt;aml:annotation aml:id=&quot;35&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36&quot; w:type=&quot;Word.Insertion&quot; aml:author=&quot;Thorsten Hertel (KEYS)&quot; aml:createdate=&quot;2020-02-26T11:10:00Z&quot;&gt;&lt;aml:content&gt;&lt;w:rPr&gt;&lt;w:rFonts w:ascii=&quot;Cambria Math&quot;/&gt;&lt;wx:font wx:val=&quot;Cambria Math&quot;/&gt;&lt;w:i/&gt;&lt;/w:rPr&gt;&lt;m:t&gt;M&lt;/m:t&gt;&lt;/aml:content&gt;&lt;/aml:annotation&gt;&lt;/m:r&gt;&lt;/m:e&gt;&lt;m:sub&gt;&lt;m:r&gt;&lt;aml:annotation aml:id=&quot;37&quot; w:type=&quot;Word.Insertion&quot; aml:author=&quot;Thorsten Hertel (KEYS)&quot; aml:createdate=&quot;2020-02-26T11:10:00Z&quot;&gt;&lt;aml:content&gt;&lt;w:rPr&gt;&lt;w:rFonts w:ascii=&quot;Cambria Math&quot;/&gt;&lt;wx:font wx:val=&quot;Cambria Math&quot;/&gt;&lt;w:i/&gt;&lt;/w:rPr&gt;&lt;m:t&gt;e&lt;/m:t&gt;&lt;/aml:content&gt;&lt;/aml:annotation&gt;&lt;/m:r&gt;&lt;/m:sub&gt;&lt;/m:sSub&gt;&lt;/m:sup&gt;&lt;m:e&gt;&lt;m:sSup&gt;&lt;m:sSupPr&gt;&lt;m:ctrlPr&gt;&lt;aml:annotation aml:id=&quot;3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3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4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mPr&gt;&lt;m:mr&gt;&lt;m:e&gt;&lt;m:sSub&gt;&lt;m:sSubPr&gt;&lt;m:ctrlPr&gt;&lt;aml:annotation aml:id=&quot;41&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42&quot; w:type=&quot;Word.Insertion&quot; aml:author=&quot;Thorsten Hertel (KEYS)&quot; aml:createdate=&quot;2020-02-26T11:10:00Z&quot;&gt;&lt;aml:content&gt;&lt;w:rPr&gt;&lt;w:rFonts w:ascii=&quot;Cambria Math&quot;/&gt;&lt;wx:font wx:val=&quot;Cambria Math&quot;/&gt;&lt;w:i/&gt;&lt;/w:rPr&gt;&lt;m:t&gt;F&lt;/m:t&gt;&lt;/aml:content&gt;&lt;/aml:annotation&gt;&lt;/m:r&gt;&lt;/m:e&gt;&lt;m:sub&gt;&lt;m:r&gt;&lt;aml:annotation aml:id=&quot;43&quot; w:type=&quot;Word.Insertion&quot; aml:author=&quot;Thorsten Hertel (KEYS)&quot; aml:createdate=&quot;2020-02-26T11:10:00Z&quot;&gt;&lt;aml:content&gt;&lt;w:rPr&gt;&lt;w:rFonts w:ascii=&quot;Cambria Math&quot;/&gt;&lt;wx:font wx:val=&quot;Cambria Math&quot;/&gt;&lt;w:i/&gt;&lt;/w:rPr&gt;&lt;m:t&gt;rx&lt;/m:t&gt;&lt;/aml:content&gt;&lt;/aml:annotation&gt;&lt;/m:r&gt;&lt;m:r&gt;&lt;aml:annotation aml:id=&quot;44&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45&quot; w:type=&quot;Word.Insertion&quot; aml:author=&quot;Thorsten Hertel (KEYS)&quot; aml:createdate=&quot;2020-02-26T11:10:00Z&quot;&gt;&lt;aml:content&gt;&lt;w:rPr&gt;&lt;w:rFonts w:ascii=&quot;Cambria Math&quot;/&gt;&lt;wx:font wx:val=&quot;Cambria Math&quot;/&gt;&lt;w:i/&gt;&lt;/w:rPr&gt;&lt;m:t&gt;u&lt;/m:t&gt;&lt;/aml:content&gt;&lt;/aml:annotation&gt;&lt;/m:r&gt;&lt;m:r&gt;&lt;aml:annotation aml:id=&quot;4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47&quot; w:type=&quot;Word.Insertion&quot; aml:author=&quot;Thorsten Hertel (KEYS)&quot; aml:createdate=&quot;2020-02-26T11:10:00Z&quot;&gt;&lt;aml:content&gt;&lt;w:rPr&gt;&lt;w:rFonts w:ascii=&quot;Cambria Math&quot;/&gt;&lt;wx:font wx:val=&quot;Cambria Math&quot;/&gt;&lt;w:i/&gt;&lt;/w:rPr&gt;&lt;m:t&gt;Î¸&lt;/m:t&gt;&lt;/aml:content&gt;&lt;/aml:annotation&gt;&lt;/m:r&gt;&lt;/m:sub&gt;&lt;/m:sSub&gt;&lt;m:d&gt;&lt;m:dPr&gt;&lt;m:ctrlPr&gt;&lt;aml:annotation aml:id=&quot;4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sSub&gt;&lt;m:sSubPr&gt;&lt;m:ctrlPr&gt;&lt;aml:annotation aml:id=&quot;4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50&quot; w:type=&quot;Word.Insertion&quot; aml:author=&quot;Thorsten Hertel (KEYS)&quot; aml:createdate=&quot;2020-02-26T11:10:00Z&quot;&gt;&lt;aml:content&gt;&lt;w:rPr&gt;&lt;w:rFonts w:ascii=&quot;Cambria Math&quot;/&gt;&lt;wx:font wx:val=&quot;Cambria Math&quot;/&gt;&lt;w:i/&gt;&lt;/w:rPr&gt;&lt;m:t&gt;Î¸&lt;/m:t&gt;&lt;/aml:content&gt;&lt;/aml:annotation&gt;&lt;/m:r&gt;&lt;/m:e&gt;&lt;m:sub&gt;&lt;m:r&gt;&lt;aml:annotation aml:id=&quot;51&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5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53&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54&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55&quot; w:type=&quot;Word.Insertion&quot; aml:author=&quot;Thorsten Hertel (KEYS)&quot; aml:createdate=&quot;2020-02-26T11:10:00Z&quot;&gt;&lt;aml:content&gt;&lt;w:rPr&gt;&lt;w:rFonts w:ascii=&quot;Cambria Math&quot;/&gt;&lt;wx:font wx:val=&quot;Cambria Math&quot;/&gt;&lt;w:i/&gt;&lt;/w:rPr&gt;&lt;m:t&gt;ZOA&lt;/m:t&gt;&lt;/aml:content&gt;&lt;/aml:annotation&gt;&lt;/m:r&gt;&lt;/m:sub&gt;&lt;/m:sSub&gt;&lt;m:r&gt;&lt;aml:annotation aml:id=&quot;5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57&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58&quot; w:type=&quot;Word.Insertion&quot; aml:author=&quot;Thorsten Hertel (KEYS)&quot; aml:createdate=&quot;2020-02-26T11:10:00Z&quot;&gt;&lt;aml:content&gt;&lt;w:rPr&gt;&lt;w:rFonts w:ascii=&quot;Cambria Math&quot;/&gt;&lt;wx:font wx:val=&quot;Cambria Math&quot;/&gt;&lt;w:i/&gt;&lt;/w:rPr&gt;&lt;m:t&gt;Ï†&lt;/m:t&gt;&lt;/aml:content&gt;&lt;/aml:annotation&gt;&lt;/m:r&gt;&lt;/m:e&gt;&lt;m:sub&gt;&lt;m:r&gt;&lt;aml:annotation aml:id=&quot;59&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60&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61&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6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63&quot; w:type=&quot;Word.Insertion&quot; aml:author=&quot;Thorsten Hertel (KEYS)&quot; aml:createdate=&quot;2020-02-26T11:10:00Z&quot;&gt;&lt;aml:content&gt;&lt;w:rPr&gt;&lt;w:rFonts w:ascii=&quot;Cambria Math&quot;/&gt;&lt;wx:font wx:val=&quot;Cambria Math&quot;/&gt;&lt;w:i/&gt;&lt;/w:rPr&gt;&lt;m:t&gt;AOA&lt;/m:t&gt;&lt;/aml:content&gt;&lt;/aml:annotation&gt;&lt;/m:r&gt;&lt;/m:sub&gt;&lt;/m:sSub&gt;&lt;/m:e&gt;&lt;/m:d&gt;&lt;/m:e&gt;&lt;/m:mr&gt;&lt;m:mr&gt;&lt;m:e&gt;&lt;m:sSub&gt;&lt;m:sSubPr&gt;&lt;m:ctrlPr&gt;&lt;aml:annotation aml:id=&quot;64&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65&quot; w:type=&quot;Word.Insertion&quot; aml:author=&quot;Thorsten Hertel (KEYS)&quot; aml:createdate=&quot;2020-02-26T11:10:00Z&quot;&gt;&lt;aml:content&gt;&lt;w:rPr&gt;&lt;w:rFonts w:ascii=&quot;Cambria Math&quot;/&gt;&lt;wx:font wx:val=&quot;Cambria Math&quot;/&gt;&lt;w:i/&gt;&lt;/w:rPr&gt;&lt;m:t&gt;F&lt;/m:t&gt;&lt;/aml:content&gt;&lt;/aml:annotation&gt;&lt;/m:r&gt;&lt;/m:e&gt;&lt;m:sub&gt;&lt;m:r&gt;&lt;aml:annotation aml:id=&quot;66&quot; w:type=&quot;Word.Insertion&quot; aml:author=&quot;Thorsten Hertel (KEYS)&quot; aml:createdate=&quot;2020-02-26T11:10:00Z&quot;&gt;&lt;aml:content&gt;&lt;w:rPr&gt;&lt;w:rFonts w:ascii=&quot;Cambria Math&quot;/&gt;&lt;wx:font wx:val=&quot;Cambria Math&quot;/&gt;&lt;w:i/&gt;&lt;/w:rPr&gt;&lt;m:t&gt;rx&lt;/m:t&gt;&lt;/aml:content&gt;&lt;/aml:annotation&gt;&lt;/m:r&gt;&lt;m:r&gt;&lt;aml:annotation aml:id=&quot;67&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68&quot; w:type=&quot;Word.Insertion&quot; aml:author=&quot;Thorsten Hertel (KEYS)&quot; aml:createdate=&quot;2020-02-26T11:10:00Z&quot;&gt;&lt;aml:content&gt;&lt;w:rPr&gt;&lt;w:rFonts w:ascii=&quot;Cambria Math&quot;/&gt;&lt;wx:font wx:val=&quot;Cambria Math&quot;/&gt;&lt;w:i/&gt;&lt;/w:rPr&gt;&lt;m:t&gt;u&lt;/m:t&gt;&lt;/aml:content&gt;&lt;/aml:annotation&gt;&lt;/m:r&gt;&lt;m:r&gt;&lt;aml:annotation aml:id=&quot;69&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70&quot; w:type=&quot;Word.Insertion&quot; aml:author=&quot;Thorsten Hertel (KEYS)&quot; aml:createdate=&quot;2020-02-26T11:10:00Z&quot;&gt;&lt;aml:content&gt;&lt;w:rPr&gt;&lt;w:rFonts w:ascii=&quot;Cambria Math&quot;/&gt;&lt;wx:font wx:val=&quot;Cambria Math&quot;/&gt;&lt;w:i/&gt;&lt;/w:rPr&gt;&lt;m:t&gt;Ï†&lt;/m:t&gt;&lt;/aml:content&gt;&lt;/aml:annotation&gt;&lt;/m:r&gt;&lt;/m:sub&gt;&lt;/m:sSub&gt;&lt;m:d&gt;&lt;m:dPr&gt;&lt;m:ctrlPr&gt;&lt;aml:annotation aml:id=&quot;71&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sSub&gt;&lt;m:sSubPr&gt;&lt;m:ctrlPr&gt;&lt;aml:annotation aml:id=&quot;72&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73&quot; w:type=&quot;Word.Insertion&quot; aml:author=&quot;Thorsten Hertel (KEYS)&quot; aml:createdate=&quot;2020-02-26T11:10:00Z&quot;&gt;&lt;aml:content&gt;&lt;w:rPr&gt;&lt;w:rFonts w:ascii=&quot;Cambria Math&quot;/&gt;&lt;wx:font wx:val=&quot;Cambria Math&quot;/&gt;&lt;w:i/&gt;&lt;/w:rPr&gt;&lt;m:t&gt;Î¸&lt;/m:t&gt;&lt;/aml:content&gt;&lt;/aml:annotation&gt;&lt;/m:r&gt;&lt;/m:e&gt;&lt;m:sub&gt;&lt;m:r&gt;&lt;aml:annotation aml:id=&quot;74&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75&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76&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77&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78&quot; w:type=&quot;Word.Insertion&quot; aml:author=&quot;Thorsten Hertel (KEYS)&quot; aml:createdate=&quot;2020-02-26T11:10:00Z&quot;&gt;&lt;aml:content&gt;&lt;w:rPr&gt;&lt;w:rFonts w:ascii=&quot;Cambria Math&quot;/&gt;&lt;wx:font wx:val=&quot;Cambria Math&quot;/&gt;&lt;w:i/&gt;&lt;/w:rPr&gt;&lt;m:t&gt;ZOA&lt;/m:t&gt;&lt;/aml:content&gt;&lt;/aml:annotation&gt;&lt;/m:r&gt;&lt;/m:sub&gt;&lt;/m:sSub&gt;&lt;m:r&gt;&lt;aml:annotation aml:id=&quot;79&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8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81&quot; w:type=&quot;Word.Insertion&quot; aml:author=&quot;Thorsten Hertel (KEYS)&quot; aml:createdate=&quot;2020-02-26T11:10:00Z&quot;&gt;&lt;aml:content&gt;&lt;w:rPr&gt;&lt;w:rFonts w:ascii=&quot;Cambria Math&quot;/&gt;&lt;wx:font wx:val=&quot;Cambria Math&quot;/&gt;&lt;w:i/&gt;&lt;/w:rPr&gt;&lt;m:t&gt;Ï†&lt;/m:t&gt;&lt;/aml:content&gt;&lt;/aml:annotation&gt;&lt;/m:r&gt;&lt;/m:e&gt;&lt;m:sub&gt;&lt;m:r&gt;&lt;aml:annotation aml:id=&quot;82&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8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84&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85&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86&quot; w:type=&quot;Word.Insertion&quot; aml:author=&quot;Thorsten Hertel (KEYS)&quot; aml:createdate=&quot;2020-02-26T11:10:00Z&quot;&gt;&lt;aml:content&gt;&lt;w:rPr&gt;&lt;w:rFonts w:ascii=&quot;Cambria Math&quot;/&gt;&lt;wx:font wx:val=&quot;Cambria Math&quot;/&gt;&lt;w:i/&gt;&lt;/w:rPr&gt;&lt;m:t&gt;AOA&lt;/m:t&gt;&lt;/aml:content&gt;&lt;/aml:annotation&gt;&lt;/m:r&gt;&lt;/m:sub&gt;&lt;/m:sSub&gt;&lt;/m:e&gt;&lt;/m:d&gt;&lt;/m:e&gt;&lt;/m:mr&gt;&lt;/m:m&gt;&lt;/m:e&gt;&lt;/m:d&gt;&lt;/m:e&gt;&lt;m:sup&gt;&lt;m:r&gt;&lt;aml:annotation aml:id=&quot;87&quot; w:type=&quot;Word.Insertion&quot; aml:author=&quot;Thorsten Hertel (KEYS)&quot; aml:createdate=&quot;2020-02-26T11:10:00Z&quot;&gt;&lt;aml:content&gt;&lt;w:rPr&gt;&lt;w:rFonts w:ascii=&quot;Cambria Math&quot;/&gt;&lt;wx:font wx:val=&quot;Cambria Math&quot;/&gt;&lt;w:i/&gt;&lt;/w:rPr&gt;&lt;m:t&gt;T&lt;/m:t&gt;&lt;/aml:content&gt;&lt;/aml:annotation&gt;&lt;/m:r&gt;&lt;/m:sup&gt;&lt;/m:sSup&gt;&lt;m:d&gt;&lt;m:dPr&gt;&lt;m:begChr m:val=&quot;[&quot;/&gt;&lt;m:endChr m:val=&quot;]&quot;/&gt;&lt;m:ctrlPr&gt;&lt;aml:annotation aml:id=&quot;8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m&gt;&lt;m:mPr&gt;&lt;m:mcs&gt;&lt;m:mc&gt;&lt;m:mcPr&gt;&lt;m:count m:val=&quot;2&quot;/&gt;&lt;m:mcJc m:val=&quot;center&quot;/&gt;&lt;/m:mcPr&gt;&lt;/m:mc&gt;&lt;/m:mcs&gt;&lt;m:ctrlPr&gt;&lt;aml:annotation aml:id=&quot;8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mPr&gt;&lt;m:mr&gt;&lt;m:e&gt;&lt;m:r&gt;&lt;aml:annotation aml:id=&quot;90&quot; w:type=&quot;Word.Insertion&quot; aml:author=&quot;Thorsten Hertel (KEYS)&quot; aml:createdate=&quot;2020-02-26T11:10:00Z&quot;&gt;&lt;aml:content&gt;&lt;m:rPr&gt;&lt;m:sty m:val=&quot;p&quot;/&gt;&lt;/m:rPr&gt;&lt;w:rPr&gt;&lt;w:rFonts w:ascii=&quot;Cambria Math&quot;/&gt;&lt;wx:font wx:val=&quot;Cambria Math&quot;/&gt;&lt;w:lang w:val=&quot;FI&quot;/&gt;&lt;/w:rPr&gt;&lt;m:t&gt;exp&lt;/m:t&gt;&lt;/aml:content&gt;&lt;/aml:annotation&gt;&lt;/m:r&gt;&lt;m:d&gt;&lt;m:dPr&gt;&lt;m:ctrlPr&gt;&lt;aml:annotation aml:id=&quot;91&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dPr&gt;&lt;m:e&gt;&lt;m:sSubSup&gt;&lt;m:sSubSupPr&gt;&lt;m:ctrlPr&gt;&lt;aml:annotation aml:id=&quot;92&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sSubSupPr&gt;&lt;m:e&gt;&lt;m:r&gt;&lt;aml:annotation aml:id=&quot;93&quot; w:type=&quot;Word.Insertion&quot; aml:author=&quot;Thorsten Hertel (KEYS)&quot; aml:createdate=&quot;2020-02-26T11:10:00Z&quot;&gt;&lt;aml:content&gt;&lt;w:rPr&gt;&lt;w:rFonts w:ascii=&quot;Cambria Math&quot; w:h-ansi=&quot;Cambria Math&quot;/&gt;&lt;wx:font wx:val=&quot;Cambria Math&quot;/&gt;&lt;w:i/&gt;&lt;w:i-cs/&gt;&lt;w:lang w:val=&quot;FI&quot;/&gt;&lt;/w:rPr&gt;&lt;m:t&gt;j&lt;/m:t&gt;&lt;/aml:content&gt;&lt;/aml:annotation&gt;&lt;/m:r&gt;&lt;m:r&gt;&lt;aml:annotation aml:id=&quot;94&quot; w:type=&quot;Word.Insertion&quot; aml:author=&quot;Thorsten Hertel (KEYS)&quot; aml:createdate=&quot;2020-02-26T11:10:00Z&quot;&gt;&lt;aml:content&gt;&lt;m:rPr&gt;&lt;m:sty m:val=&quot;p&quot;/&gt;&lt;/m:rPr&gt;&lt;w:rPr&gt;&lt;w:rFonts w:ascii=&quot;Cambria Math&quot; w:h-ansi=&quot;Cambria Math&quot;/&gt;&lt;wx:font wx:val=&quot;Cambria Math&quot;/&gt;&lt;w:lang w:val=&quot;FI&quot;/&gt;&lt;/w:rPr&gt;&lt;m:t&gt;Î¦&lt;/m:t&gt;&lt;/aml:content&gt;&lt;/aml:annotation&gt;&lt;/m:r&gt;&lt;/m:e&gt;&lt;m:sub&gt;&lt;m:r&gt;&lt;aml:annotation aml:id=&quot;95&quot; w:type=&quot;Word.Insertion&quot; aml:author=&quot;Thorsten Hertel (KEYS)&quot; aml:createdate=&quot;2020-02-26T11:10:00Z&quot;&gt;&lt;aml:content&gt;&lt;w:rPr&gt;&lt;w:rFonts w:ascii=&quot;Cambria Math&quot;/&gt;&lt;wx:font wx:val=&quot;Cambria Math&quot;/&gt;&lt;w:i/&gt;&lt;w:lang w:val=&quot;FI&quot;/&gt;&lt;/w:rPr&gt;&lt;m:t&gt;m&lt;/m:t&gt;&lt;/aml:content&gt;&lt;/aml:annotation&gt;&lt;/m:r&gt;&lt;/m:sub&gt;&lt;m:sup&gt;&lt;m:r&gt;&lt;aml:annotation aml:id=&quot;96&quot; w:type=&quot;Word.Insertion&quot; aml:author=&quot;Thorsten Hertel (KEYS)&quot; aml:createdate=&quot;2020-02-26T11:10:00Z&quot;&gt;&lt;aml:content&gt;&lt;w:rPr&gt;&lt;w:rFonts w:ascii=&quot;Cambria Math&quot; w:h-ansi=&quot;Cambria Math&quot;/&gt;&lt;wx:font wx:val=&quot;Cambria Math&quot;/&gt;&lt;w:i/&gt;&lt;w:lang w:val=&quot;FI&quot;/&gt;&lt;/w:rPr&gt;&lt;m:t&gt;Î¸Î¸&lt;/m:t&gt;&lt;/aml:content&gt;&lt;/aml:annotation&gt;&lt;/m:r&gt;&lt;/m:sup&gt;&lt;/m:sSubSup&gt;&lt;/m:e&gt;&lt;/m:d&gt;&lt;/m:e&gt;&lt;m:e&gt;&lt;m:rad&gt;&lt;m:radPr&gt;&lt;m:degHide m:val=&quot;1&quot;/&gt;&lt;m:ctrlPr&gt;&lt;aml:annotation aml:id=&quot;97&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radPr&gt;&lt;m:deg/&gt;&lt;m:e&gt;&lt;m:sSubSup&gt;&lt;m:sSubSupPr&gt;&lt;m:ctrlPr&gt;&lt;aml:annotation aml:id=&quot;9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SupPr&gt;&lt;m:e&gt;&lt;m:r&gt;&lt;aml:annotation aml:id=&quot;99&quot; w:type=&quot;Word.Insertion&quot; aml:author=&quot;Thorsten Hertel (KEYS)&quot; aml:createdate=&quot;2020-02-26T11:10:00Z&quot;&gt;&lt;aml:content&gt;&lt;w:rPr&gt;&lt;w:rFonts w:ascii=&quot;Cambria Math&quot;/&gt;&lt;wx:font wx:val=&quot;Cambria Math&quot;/&gt;&lt;w:i/&gt;&lt;/w:rPr&gt;&lt;m:t&gt;Îº&lt;/m:t&gt;&lt;/aml:content&gt;&lt;/aml:annotation&gt;&lt;/m:r&gt;&lt;/m:e&gt;&lt;m:sub&gt;&lt;m:r&gt;&lt;aml:annotation aml:id=&quot;100&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01&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02&quot; w:type=&quot;Word.Insertion&quot; aml:author=&quot;Thorsten Hertel (KEYS)&quot; aml:createdate=&quot;2020-02-26T11:10:00Z&quot;&gt;&lt;aml:content&gt;&lt;w:rPr&gt;&lt;w:rFonts w:ascii=&quot;Cambria Math&quot;/&gt;&lt;wx:font wx:val=&quot;Cambria Math&quot;/&gt;&lt;w:i/&gt;&lt;/w:rPr&gt;&lt;m:t&gt;m&lt;/m:t&gt;&lt;/aml:content&gt;&lt;/aml:annotation&gt;&lt;/m:r&gt;&lt;/m:sub&gt;&lt;m:sup&gt;&lt;m:r&gt;&lt;aml:annotation aml:id=&quot;103&quot; w:type=&quot;Word.Insertion&quot; aml:author=&quot;Thorsten Hertel (KEYS)&quot; aml:createdate=&quot;2020-02-26T11:10:00Z&quot;&gt;&lt;aml:content&gt;&lt;w:rPr&gt;&lt;w:rFonts w:ascii=&quot;Cambria Math&quot;/&gt;&lt;w:i/&gt;&lt;w:lang w:val=&quot;FI&quot;/&gt;&lt;/w:rPr&gt;&lt;m:t&gt;-&lt;/m:t&gt;&lt;/aml:content&gt;&lt;/aml:annotation&gt;&lt;/m:r&gt;&lt;m:r&gt;&lt;aml:annotation aml:id=&quot;104&quot; w:type=&quot;Word.Insertion&quot; aml:author=&quot;Thorsten Hertel (KEYS)&quot; aml:createdate=&quot;2020-02-26T11:10:00Z&quot;&gt;&lt;aml:content&gt;&lt;w:rPr&gt;&lt;w:rFonts w:ascii=&quot;Cambria Math&quot;/&gt;&lt;wx:font wx:val=&quot;Cambria Math&quot;/&gt;&lt;w:i/&gt;&lt;w:lang w:val=&quot;FI&quot;/&gt;&lt;/w:rPr&gt;&lt;m:t&gt;1&lt;/m:t&gt;&lt;/aml:content&gt;&lt;/aml:annotation&gt;&lt;/m:r&gt;&lt;/m:sup&gt;&lt;/m:sSubSup&gt;&lt;/m:e&gt;&lt;/m:rad&gt;&lt;m:r&gt;&lt;aml:annotation aml:id=&quot;105&quot; w:type=&quot;Word.Insertion&quot; aml:author=&quot;Thorsten Hertel (KEYS)&quot; aml:createdate=&quot;2020-02-26T11:10:00Z&quot;&gt;&lt;aml:content&gt;&lt;m:rPr&gt;&lt;m:sty m:val=&quot;p&quot;/&gt;&lt;/m:rPr&gt;&lt;w:rPr&gt;&lt;w:rFonts w:ascii=&quot;Cambria Math&quot;/&gt;&lt;wx:font wx:val=&quot;Cambria Math&quot;/&gt;&lt;w:lang w:val=&quot;FI&quot;/&gt;&lt;/w:rPr&gt;&lt;m:t&gt;exp&lt;/m:t&gt;&lt;/aml:content&gt;&lt;/aml:annotation&gt;&lt;/m:r&gt;&lt;m:d&gt;&lt;m:dPr&gt;&lt;m:ctrlPr&gt;&lt;aml:annotation aml:id=&quot;106&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dPr&gt;&lt;m:e&gt;&lt;m:sSubSup&gt;&lt;m:sSubSupPr&gt;&lt;m:ctrlPr&gt;&lt;aml:annotation aml:id=&quot;107&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sSubSupPr&gt;&lt;m:e&gt;&lt;m:r&gt;&lt;aml:annotation aml:id=&quot;108&quot; w:type=&quot;Word.Insertion&quot; aml:author=&quot;Thorsten Hertel (KEYS)&quot; aml:createdate=&quot;2020-02-26T11:10:00Z&quot;&gt;&lt;aml:content&gt;&lt;w:rPr&gt;&lt;w:rFonts w:ascii=&quot;Cambria Math&quot; w:h-ansi=&quot;Cambria Math&quot;/&gt;&lt;wx:font wx:val=&quot;Cambria Math&quot;/&gt;&lt;w:i/&gt;&lt;w:i-cs/&gt;&lt;w:lang w:val=&quot;FI&quot;/&gt;&lt;/w:rPr&gt;&lt;m:t&gt;j&lt;/m:t&gt;&lt;/aml:content&gt;&lt;/aml:annotation&gt;&lt;/m:r&gt;&lt;m:r&gt;&lt;aml:annotation aml:id=&quot;109&quot; w:type=&quot;Word.Insertion&quot; aml:author=&quot;Thorsten Hertel (KEYS)&quot; aml:createdate=&quot;2020-02-26T11:10:00Z&quot;&gt;&lt;aml:content&gt;&lt;m:rPr&gt;&lt;m:sty m:val=&quot;p&quot;/&gt;&lt;/m:rPr&gt;&lt;w:rPr&gt;&lt;w:rFonts w:ascii=&quot;Cambria Math&quot; w:h-ansi=&quot;Cambria Math&quot;/&gt;&lt;wx:font wx:val=&quot;Cambria Math&quot;/&gt;&lt;w:lang w:val=&quot;FI&quot;/&gt;&lt;/w:rPr&gt;&lt;m:t&gt;Î¦&lt;/m:t&gt;&lt;/aml:content&gt;&lt;/aml:annotation&gt;&lt;/m:r&gt;&lt;/m:e&gt;&lt;m:sub&gt;&lt;m:r&gt;&lt;aml:annotation aml:id=&quot;110&quot; w:type=&quot;Word.Insertion&quot; aml:author=&quot;Thorsten Hertel (KEYS)&quot; aml:createdate=&quot;2020-02-26T11:10:00Z&quot;&gt;&lt;aml:content&gt;&lt;w:rPr&gt;&lt;w:rFonts w:ascii=&quot;Cambria Math&quot;/&gt;&lt;wx:font wx:val=&quot;Cambria Math&quot;/&gt;&lt;w:i/&gt;&lt;w:lang w:val=&quot;FI&quot;/&gt;&lt;/w:rPr&gt;&lt;m:t&gt;m&lt;/m:t&gt;&lt;/aml:content&gt;&lt;/aml:annotation&gt;&lt;/m:r&gt;&lt;/m:sub&gt;&lt;m:sup&gt;&lt;m:r&gt;&lt;aml:annotation aml:id=&quot;111&quot; w:type=&quot;Word.Insertion&quot; aml:author=&quot;Thorsten Hertel (KEYS)&quot; aml:createdate=&quot;2020-02-26T11:10:00Z&quot;&gt;&lt;aml:content&gt;&lt;w:rPr&gt;&lt;w:rFonts w:ascii=&quot;Cambria Math&quot; w:h-ansi=&quot;Cambria Math&quot;/&gt;&lt;wx:font wx:val=&quot;Cambria Math&quot;/&gt;&lt;w:i/&gt;&lt;w:lang w:val=&quot;FI&quot;/&gt;&lt;/w:rPr&gt;&lt;m:t&gt;Î¸Ï•&lt;/m:t&gt;&lt;/aml:content&gt;&lt;/aml:annotation&gt;&lt;/m:r&gt;&lt;/m:sup&gt;&lt;/m:sSubSup&gt;&lt;/m:e&gt;&lt;/m:d&gt;&lt;/m:e&gt;&lt;/m:mr&gt;&lt;m:mr&gt;&lt;m:e&gt;&lt;m:rad&gt;&lt;m:radPr&gt;&lt;m:degHide m:val=&quot;1&quot;/&gt;&lt;m:ctrlPr&gt;&lt;aml:annotation aml:id=&quot;112&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radPr&gt;&lt;m:deg/&gt;&lt;m:e&gt;&lt;m:sSubSup&gt;&lt;m:sSubSupPr&gt;&lt;m:ctrlPr&gt;&lt;aml:annotation aml:id=&quot;113&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SupPr&gt;&lt;m:e&gt;&lt;m:r&gt;&lt;aml:annotation aml:id=&quot;114&quot; w:type=&quot;Word.Insertion&quot; aml:author=&quot;Thorsten Hertel (KEYS)&quot; aml:createdate=&quot;2020-02-26T11:10:00Z&quot;&gt;&lt;aml:content&gt;&lt;w:rPr&gt;&lt;w:rFonts w:ascii=&quot;Cambria Math&quot;/&gt;&lt;wx:font wx:val=&quot;Cambria Math&quot;/&gt;&lt;w:i/&gt;&lt;/w:rPr&gt;&lt;m:t&gt;Îº&lt;/m:t&gt;&lt;/aml:content&gt;&lt;/aml:annotation&gt;&lt;/m:r&gt;&lt;/m:e&gt;&lt;m:sub&gt;&lt;m:r&gt;&lt;aml:annotation aml:id=&quot;115&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1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17&quot; w:type=&quot;Word.Insertion&quot; aml:author=&quot;Thorsten Hertel (KEYS)&quot; aml:createdate=&quot;2020-02-26T11:10:00Z&quot;&gt;&lt;aml:content&gt;&lt;w:rPr&gt;&lt;w:rFonts w:ascii=&quot;Cambria Math&quot;/&gt;&lt;wx:font wx:val=&quot;Cambria Math&quot;/&gt;&lt;w:i/&gt;&lt;/w:rPr&gt;&lt;m:t&gt;m&lt;/m:t&gt;&lt;/aml:content&gt;&lt;/aml:annotation&gt;&lt;/m:r&gt;&lt;/m:sub&gt;&lt;m:sup&gt;&lt;m:r&gt;&lt;aml:annotation aml:id=&quot;118&quot; w:type=&quot;Word.Insertion&quot; aml:author=&quot;Thorsten Hertel (KEYS)&quot; aml:createdate=&quot;2020-02-26T11:10:00Z&quot;&gt;&lt;aml:content&gt;&lt;w:rPr&gt;&lt;w:rFonts w:ascii=&quot;Cambria Math&quot;/&gt;&lt;w:i/&gt;&lt;w:lang w:val=&quot;FI&quot;/&gt;&lt;/w:rPr&gt;&lt;m:t&gt;-&lt;/m:t&gt;&lt;/aml:content&gt;&lt;/aml:annotation&gt;&lt;/m:r&gt;&lt;m:r&gt;&lt;aml:annotation aml:id=&quot;119&quot; w:type=&quot;Word.Insertion&quot; aml:author=&quot;Thorsten Hertel (KEYS)&quot; aml:createdate=&quot;2020-02-26T11:10:00Z&quot;&gt;&lt;aml:content&gt;&lt;w:rPr&gt;&lt;w:rFonts w:ascii=&quot;Cambria Math&quot;/&gt;&lt;wx:font wx:val=&quot;Cambria Math&quot;/&gt;&lt;w:i/&gt;&lt;w:lang w:val=&quot;FI&quot;/&gt;&lt;/w:rPr&gt;&lt;m:t&gt;1&lt;/m:t&gt;&lt;/aml:content&gt;&lt;/aml:annotation&gt;&lt;/m:r&gt;&lt;/m:sup&gt;&lt;/m:sSubSup&gt;&lt;/m:e&gt;&lt;/m:rad&gt;&lt;m:r&gt;&lt;aml:annotation aml:id=&quot;120&quot; w:type=&quot;Word.Insertion&quot; aml:author=&quot;Thorsten Hertel (KEYS)&quot; aml:createdate=&quot;2020-02-26T11:10:00Z&quot;&gt;&lt;aml:content&gt;&lt;m:rPr&gt;&lt;m:sty m:val=&quot;p&quot;/&gt;&lt;/m:rPr&gt;&lt;w:rPr&gt;&lt;w:rFonts w:ascii=&quot;Cambria Math&quot;/&gt;&lt;wx:font wx:val=&quot;Cambria Math&quot;/&gt;&lt;w:lang w:val=&quot;FI&quot;/&gt;&lt;/w:rPr&gt;&lt;m:t&gt;exp&lt;/m:t&gt;&lt;/aml:content&gt;&lt;/aml:annotation&gt;&lt;/m:r&gt;&lt;m:d&gt;&lt;m:dPr&gt;&lt;m:ctrlPr&gt;&lt;aml:annotation aml:id=&quot;121&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dPr&gt;&lt;m:e&gt;&lt;m:sSubSup&gt;&lt;m:sSubSupPr&gt;&lt;m:ctrlPr&gt;&lt;aml:annotation aml:id=&quot;122&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sSubSupPr&gt;&lt;m:e&gt;&lt;m:r&gt;&lt;aml:annotation aml:id=&quot;123&quot; w:type=&quot;Word.Insertion&quot; aml:author=&quot;Thorsten Hertel (KEYS)&quot; aml:createdate=&quot;2020-02-26T11:10:00Z&quot;&gt;&lt;aml:content&gt;&lt;w:rPr&gt;&lt;w:rFonts w:ascii=&quot;Cambria Math&quot; w:h-ansi=&quot;Cambria Math&quot;/&gt;&lt;wx:font wx:val=&quot;Cambria Math&quot;/&gt;&lt;w:i/&gt;&lt;w:i-cs/&gt;&lt;w:lang w:val=&quot;FI&quot;/&gt;&lt;/w:rPr&gt;&lt;m:t&gt;j&lt;/m:t&gt;&lt;/aml:content&gt;&lt;/aml:annotation&gt;&lt;/m:r&gt;&lt;m:r&gt;&lt;aml:annotation aml:id=&quot;124&quot; w:type=&quot;Word.Insertion&quot; aml:author=&quot;Thorsten Hertel (KEYS)&quot; aml:createdate=&quot;2020-02-26T11:10:00Z&quot;&gt;&lt;aml:content&gt;&lt;m:rPr&gt;&lt;m:sty m:val=&quot;p&quot;/&gt;&lt;/m:rPr&gt;&lt;w:rPr&gt;&lt;w:rFonts w:ascii=&quot;Cambria Math&quot; w:h-ansi=&quot;Cambria Math&quot;/&gt;&lt;wx:font wx:val=&quot;Cambria Math&quot;/&gt;&lt;w:lang w:val=&quot;FI&quot;/&gt;&lt;/w:rPr&gt;&lt;m:t&gt;Î¦&lt;/m:t&gt;&lt;/aml:content&gt;&lt;/aml:annotation&gt;&lt;/m:r&gt;&lt;/m:e&gt;&lt;m:sub&gt;&lt;m:r&gt;&lt;aml:annotation aml:id=&quot;125&quot; w:type=&quot;Word.Insertion&quot; aml:author=&quot;Thorsten Hertel (KEYS)&quot; aml:createdate=&quot;2020-02-26T11:10:00Z&quot;&gt;&lt;aml:content&gt;&lt;w:rPr&gt;&lt;w:rFonts w:ascii=&quot;Cambria Math&quot;/&gt;&lt;wx:font wx:val=&quot;Cambria Math&quot;/&gt;&lt;w:i/&gt;&lt;w:lang w:val=&quot;FI&quot;/&gt;&lt;/w:rPr&gt;&lt;m:t&gt;m&lt;/m:t&gt;&lt;/aml:content&gt;&lt;/aml:annotation&gt;&lt;/m:r&gt;&lt;/m:sub&gt;&lt;m:sup&gt;&lt;m:r&gt;&lt;aml:annotation aml:id=&quot;126&quot; w:type=&quot;Word.Insertion&quot; aml:author=&quot;Thorsten Hertel (KEYS)&quot; aml:createdate=&quot;2020-02-26T11:10:00Z&quot;&gt;&lt;aml:content&gt;&lt;w:rPr&gt;&lt;w:rFonts w:ascii=&quot;Cambria Math&quot; w:h-ansi=&quot;Cambria Math&quot;/&gt;&lt;wx:font wx:val=&quot;Cambria Math&quot;/&gt;&lt;w:i/&gt;&lt;w:lang w:val=&quot;FI&quot;/&gt;&lt;/w:rPr&gt;&lt;m:t&gt;Ï•Î¸&lt;/m:t&gt;&lt;/aml:content&gt;&lt;/aml:annotation&gt;&lt;/m:r&gt;&lt;/m:sup&gt;&lt;/m:sSubSup&gt;&lt;/m:e&gt;&lt;/m:d&gt;&lt;/m:e&gt;&lt;m:e&gt;&lt;m:r&gt;&lt;aml:annotation aml:id=&quot;127&quot; w:type=&quot;Word.Insertion&quot; aml:author=&quot;Thorsten Hertel (KEYS)&quot; aml:createdate=&quot;2020-02-26T11:10:00Z&quot;&gt;&lt;aml:content&gt;&lt;m:rPr&gt;&lt;m:sty m:val=&quot;p&quot;/&gt;&lt;/m:rPr&gt;&lt;w:rPr&gt;&lt;w:rFonts w:ascii=&quot;Cambria Math&quot;/&gt;&lt;wx:font wx:val=&quot;Cambria Math&quot;/&gt;&lt;w:lang w:val=&quot;FI&quot;/&gt;&lt;/w:rPr&gt;&lt;m:t&gt;exp&lt;/m:t&gt;&lt;/aml:content&gt;&lt;/aml:annotation&gt;&lt;/m:r&gt;&lt;m:d&gt;&lt;m:dPr&gt;&lt;m:ctrlPr&gt;&lt;aml:annotation aml:id=&quot;128&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dPr&gt;&lt;m:e&gt;&lt;m:sSubSup&gt;&lt;m:sSubSupPr&gt;&lt;m:ctrlPr&gt;&lt;aml:annotation aml:id=&quot;129&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sSubSupPr&gt;&lt;m:e&gt;&lt;m:r&gt;&lt;aml:annotation aml:id=&quot;130&quot; w:type=&quot;Word.Insertion&quot; aml:author=&quot;Thorsten Hertel (KEYS)&quot; aml:createdate=&quot;2020-02-26T11:10:00Z&quot;&gt;&lt;aml:content&gt;&lt;w:rPr&gt;&lt;w:rFonts w:ascii=&quot;Cambria Math&quot; w:h-ansi=&quot;Cambria Math&quot;/&gt;&lt;wx:font wx:val=&quot;Cambria Math&quot;/&gt;&lt;w:i/&gt;&lt;w:i-cs/&gt;&lt;w:lang w:val=&quot;FI&quot;/&gt;&lt;/w:rPr&gt;&lt;m:t&gt;j&lt;/m:t&gt;&lt;/aml:content&gt;&lt;/aml:annotation&gt;&lt;/m:r&gt;&lt;m:r&gt;&lt;aml:annotation aml:id=&quot;131&quot; w:type=&quot;Word.Insertion&quot; aml:author=&quot;Thorsten Hertel (KEYS)&quot; aml:createdate=&quot;2020-02-26T11:10:00Z&quot;&gt;&lt;aml:content&gt;&lt;m:rPr&gt;&lt;m:sty m:val=&quot;p&quot;/&gt;&lt;/m:rPr&gt;&lt;w:rPr&gt;&lt;w:rFonts w:ascii=&quot;Cambria Math&quot; w:h-ansi=&quot;Cambria Math&quot;/&gt;&lt;wx:font wx:val=&quot;Cambria Math&quot;/&gt;&lt;w:lang w:val=&quot;FI&quot;/&gt;&lt;/w:rPr&gt;&lt;m:t&gt;Î¦&lt;/m:t&gt;&lt;/aml:content&gt;&lt;/aml:annotation&gt;&lt;/m:r&gt;&lt;/m:e&gt;&lt;m:sub&gt;&lt;m:r&gt;&lt;aml:annotation aml:id=&quot;132&quot; w:type=&quot;Word.Insertion&quot; aml:author=&quot;Thorsten Hertel (KEYS)&quot; aml:createdate=&quot;2020-02-26T11:10:00Z&quot;&gt;&lt;aml:content&gt;&lt;w:rPr&gt;&lt;w:rFonts w:ascii=&quot;Cambria Math&quot;/&gt;&lt;wx:font wx:val=&quot;Cambria Math&quot;/&gt;&lt;w:i/&gt;&lt;w:lang w:val=&quot;FI&quot;/&gt;&lt;/w:rPr&gt;&lt;m:t&gt;m&lt;/m:t&gt;&lt;/aml:content&gt;&lt;/aml:annotation&gt;&lt;/m:r&gt;&lt;/m:sub&gt;&lt;m:sup&gt;&lt;m:r&gt;&lt;aml:annotation aml:id=&quot;133&quot; w:type=&quot;Word.Insertion&quot; aml:author=&quot;Thorsten Hertel (KEYS)&quot; aml:createdate=&quot;2020-02-26T11:10:00Z&quot;&gt;&lt;aml:content&gt;&lt;w:rPr&gt;&lt;w:rFonts w:ascii=&quot;Cambria Math&quot; w:h-ansi=&quot;Cambria Math&quot;/&gt;&lt;wx:font wx:val=&quot;Cambria Math&quot;/&gt;&lt;w:i/&gt;&lt;w:lang w:val=&quot;FI&quot;/&gt;&lt;/w:rPr&gt;&lt;m:t&gt;Ï•Ï•&lt;/m:t&gt;&lt;/aml:content&gt;&lt;/aml:annotation&gt;&lt;/m:r&gt;&lt;/m:sup&gt;&lt;/m:sSubSup&gt;&lt;/m:e&gt;&lt;/m:d&gt;&lt;/m:e&gt;&lt;/m:mr&gt;&lt;/m:m&gt;&lt;/m:e&gt;&lt;/m:d&gt;&lt;m:d&gt;&lt;m:dPr&gt;&lt;m:begChr m:val=&quot;[&quot;/&gt;&lt;m:endChr m:val=&quot;]&quot;/&gt;&lt;m:ctrlPr&gt;&lt;aml:annotation aml:id=&quot;134&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135&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mPr&gt;&lt;m:mr&gt;&lt;m:e&gt;&lt;m:sSub&gt;&lt;m:sSubPr&gt;&lt;m:ctrlPr&gt;&lt;aml:annotation aml:id=&quot;136&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37&quot; w:type=&quot;Word.Insertion&quot; aml:author=&quot;Thorsten Hertel (KEYS)&quot; aml:createdate=&quot;2020-02-26T11:10:00Z&quot;&gt;&lt;aml:content&gt;&lt;w:rPr&gt;&lt;w:rFonts w:ascii=&quot;Cambria Math&quot;/&gt;&lt;wx:font wx:val=&quot;Cambria Math&quot;/&gt;&lt;w:i/&gt;&lt;/w:rPr&gt;&lt;m:t&gt;F&lt;/m:t&gt;&lt;/aml:content&gt;&lt;/aml:annotation&gt;&lt;/m:r&gt;&lt;/m:e&gt;&lt;m:sub&gt;&lt;m:r&gt;&lt;aml:annotation aml:id=&quot;138&quot; w:type=&quot;Word.Insertion&quot; aml:author=&quot;Thorsten Hertel (KEYS)&quot; aml:createdate=&quot;2020-02-26T11:10:00Z&quot;&gt;&lt;aml:content&gt;&lt;w:rPr&gt;&lt;w:rFonts w:ascii=&quot;Cambria Math&quot;/&gt;&lt;wx:font wx:val=&quot;Cambria Math&quot;/&gt;&lt;w:i/&gt;&lt;/w:rPr&gt;&lt;m:t&gt;tx&lt;/m:t&gt;&lt;/aml:content&gt;&lt;/aml:annotation&gt;&lt;/m:r&gt;&lt;m:r&gt;&lt;aml:annotation aml:id=&quot;139&quot; w:type=&quot;Word.Insertion&quot; aml:author=&quot;Thorsten Hertel (KEYS)&quot; aml:createdate=&quot;2020-02-26T11:10:00Z&quot;&gt;&lt;aml:content&gt;&lt;w:rPr&gt;&lt;w:rFonts w:ascii=&quot;Cambria Math&quot;/&gt;&lt;wx:font wx:val=&quot;Cambria Math&quot;/&gt;&lt;w:i/&gt;&lt;w:lang w:val=&quot;FI&quot;/&gt;&lt;/w:rPr&gt;&lt;m:t&gt;,s,&lt;/m:t&gt;&lt;/aml:content&gt;&lt;/aml:annotation&gt;&lt;/m:r&gt;&lt;m:sSub&gt;&lt;m:sSubPr&gt;&lt;m:ctrlPr&gt;&lt;aml:annotation aml:id=&quot;140&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141&quot; w:type=&quot;Word.Insertion&quot; aml:author=&quot;Thorsten Hertel (KEYS)&quot; aml:createdate=&quot;2020-02-26T11:10:00Z&quot;&gt;&lt;aml:content&gt;&lt;w:rPr&gt;&lt;w:rFonts w:ascii=&quot;Cambria Math&quot; w:h-ansi=&quot;Cambria Math&quot;/&gt;&lt;wx:font wx:val=&quot;Cambria Math&quot;/&gt;&lt;w:i/&gt;&lt;/w:rPr&gt;&lt;m:t&gt;m&lt;/m:t&gt;&lt;/aml:content&gt;&lt;/aml:annotation&gt;&lt;/m:r&gt;&lt;/m:e&gt;&lt;m:sub&gt;&lt;m:r&gt;&lt;aml:annotation aml:id=&quot;142&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14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144&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145&quot; w:type=&quot;Word.Insertion&quot; aml:author=&quot;Thorsten Hertel (KEYS)&quot; aml:createdate=&quot;2020-02-26T11:10:00Z&quot;&gt;&lt;aml:content&gt;&lt;w:rPr&gt;&lt;w:rFonts w:ascii=&quot;Cambria Math&quot; w:h-ansi=&quot;Cambria Math&quot;/&gt;&lt;wx:font wx:val=&quot;Cambria Math&quot;/&gt;&lt;w:i/&gt;&lt;/w:rPr&gt;&lt;m:t&gt;n&lt;/m:t&gt;&lt;/aml:content&gt;&lt;/aml:annotation&gt;&lt;/m:r&gt;&lt;/m:e&gt;&lt;m:sub&gt;&lt;m:r&gt;&lt;aml:annotation aml:id=&quot;146&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147&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48&quot; w:type=&quot;Word.Insertion&quot; aml:author=&quot;Thorsten Hertel (KEYS)&quot; aml:createdate=&quot;2020-02-26T11:10:00Z&quot;&gt;&lt;aml:content&gt;&lt;w:rPr&gt;&lt;w:rFonts w:ascii=&quot;Cambria Math&quot;/&gt;&lt;wx:font wx:val=&quot;Cambria Math&quot;/&gt;&lt;w:i/&gt;&lt;/w:rPr&gt;&lt;m:t&gt;Î¸&lt;/m:t&gt;&lt;/aml:content&gt;&lt;/aml:annotation&gt;&lt;/m:r&gt;&lt;/m:sub&gt;&lt;/m:sSub&gt;&lt;m:d&gt;&lt;m:dPr&gt;&lt;m:ctrlPr&gt;&lt;aml:annotation aml:id=&quot;14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sSub&gt;&lt;m:sSubPr&gt;&lt;m:ctrlPr&gt;&lt;aml:annotation aml:id=&quot;15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51&quot; w:type=&quot;Word.Insertion&quot; aml:author=&quot;Thorsten Hertel (KEYS)&quot; aml:createdate=&quot;2020-02-26T11:10:00Z&quot;&gt;&lt;aml:content&gt;&lt;w:rPr&gt;&lt;w:rFonts w:ascii=&quot;Cambria Math&quot;/&gt;&lt;wx:font wx:val=&quot;Cambria Math&quot;/&gt;&lt;w:i/&gt;&lt;/w:rPr&gt;&lt;m:t&gt;Î¸&lt;/m:t&gt;&lt;/aml:content&gt;&lt;/aml:annotation&gt;&lt;/m:r&gt;&lt;/m:e&gt;&lt;m:sub&gt;&lt;m:r&gt;&lt;aml:annotation aml:id=&quot;152&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5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54&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155&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56&quot; w:type=&quot;Word.Insertion&quot; aml:author=&quot;Thorsten Hertel (KEYS)&quot; aml:createdate=&quot;2020-02-26T11:10:00Z&quot;&gt;&lt;aml:content&gt;&lt;w:rPr&gt;&lt;w:rFonts w:ascii=&quot;Cambria Math&quot;/&gt;&lt;wx:font wx:val=&quot;Cambria Math&quot;/&gt;&lt;w:i/&gt;&lt;/w:rPr&gt;&lt;m:t&gt;ZOD&lt;/m:t&gt;&lt;/aml:content&gt;&lt;/aml:annotation&gt;&lt;/m:r&gt;&lt;/m:sub&gt;&lt;/m:sSub&gt;&lt;m:r&gt;&lt;aml:annotation aml:id=&quot;157&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15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59&quot; w:type=&quot;Word.Insertion&quot; aml:author=&quot;Thorsten Hertel (KEYS)&quot; aml:createdate=&quot;2020-02-26T11:10:00Z&quot;&gt;&lt;aml:content&gt;&lt;w:rPr&gt;&lt;w:rFonts w:ascii=&quot;Cambria Math&quot;/&gt;&lt;wx:font wx:val=&quot;Cambria Math&quot;/&gt;&lt;w:i/&gt;&lt;/w:rPr&gt;&lt;m:t&gt;Ï†&lt;/m:t&gt;&lt;/aml:content&gt;&lt;/aml:annotation&gt;&lt;/m:r&gt;&lt;/m:e&gt;&lt;m:sub&gt;&lt;m:r&gt;&lt;aml:annotation aml:id=&quot;160&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61&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62&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16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64&quot; w:type=&quot;Word.Insertion&quot; aml:author=&quot;Thorsten Hertel (KEYS)&quot; aml:createdate=&quot;2020-02-26T11:10:00Z&quot;&gt;&lt;aml:content&gt;&lt;w:rPr&gt;&lt;w:rFonts w:ascii=&quot;Cambria Math&quot;/&gt;&lt;wx:font wx:val=&quot;Cambria Math&quot;/&gt;&lt;w:i/&gt;&lt;/w:rPr&gt;&lt;m:t&gt;AOD&lt;/m:t&gt;&lt;/aml:content&gt;&lt;/aml:annotation&gt;&lt;/m:r&gt;&lt;/m:sub&gt;&lt;/m:sSub&gt;&lt;/m:e&gt;&lt;/m:d&gt;&lt;/m:e&gt;&lt;/m:mr&gt;&lt;m:mr&gt;&lt;m:e&gt;&lt;m:sSub&gt;&lt;m:sSubPr&gt;&lt;m:ctrlPr&gt;&lt;aml:annotation aml:id=&quot;165&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66&quot; w:type=&quot;Word.Insertion&quot; aml:author=&quot;Thorsten Hertel (KEYS)&quot; aml:createdate=&quot;2020-02-26T11:10:00Z&quot;&gt;&lt;aml:content&gt;&lt;w:rPr&gt;&lt;w:rFonts w:ascii=&quot;Cambria Math&quot;/&gt;&lt;wx:font wx:val=&quot;Cambria Math&quot;/&gt;&lt;w:i/&gt;&lt;/w:rPr&gt;&lt;m:t&gt;F&lt;/m:t&gt;&lt;/aml:content&gt;&lt;/aml:annotation&gt;&lt;/m:r&gt;&lt;/m:e&gt;&lt;m:sub&gt;&lt;m:r&gt;&lt;aml:annotation aml:id=&quot;167&quot; w:type=&quot;Word.Insertion&quot; aml:author=&quot;Thorsten Hertel (KEYS)&quot; aml:createdate=&quot;2020-02-26T11:10:00Z&quot;&gt;&lt;aml:content&gt;&lt;w:rPr&gt;&lt;w:rFonts w:ascii=&quot;Cambria Math&quot;/&gt;&lt;wx:font wx:val=&quot;Cambria Math&quot;/&gt;&lt;w:i/&gt;&lt;/w:rPr&gt;&lt;m:t&gt;tx&lt;/m:t&gt;&lt;/aml:content&gt;&lt;/aml:annotation&gt;&lt;/m:r&gt;&lt;m:r&gt;&lt;aml:annotation aml:id=&quot;168&quot; w:type=&quot;Word.Insertion&quot; aml:author=&quot;Thorsten Hertel (KEYS)&quot; aml:createdate=&quot;2020-02-26T11:10:00Z&quot;&gt;&lt;aml:content&gt;&lt;w:rPr&gt;&lt;w:rFonts w:ascii=&quot;Cambria Math&quot;/&gt;&lt;wx:font wx:val=&quot;Cambria Math&quot;/&gt;&lt;w:i/&gt;&lt;w:lang w:val=&quot;FI&quot;/&gt;&lt;/w:rPr&gt;&lt;m:t&gt;,s,&lt;/m:t&gt;&lt;/aml:content&gt;&lt;/aml:annotation&gt;&lt;/m:r&gt;&lt;m:sSub&gt;&lt;m:sSubPr&gt;&lt;m:ctrlPr&gt;&lt;aml:annotation aml:id=&quot;169&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170&quot; w:type=&quot;Word.Insertion&quot; aml:author=&quot;Thorsten Hertel (KEYS)&quot; aml:createdate=&quot;2020-02-26T11:10:00Z&quot;&gt;&lt;aml:content&gt;&lt;w:rPr&gt;&lt;w:rFonts w:ascii=&quot;Cambria Math&quot; w:h-ansi=&quot;Cambria Math&quot;/&gt;&lt;wx:font wx:val=&quot;Cambria Math&quot;/&gt;&lt;w:i/&gt;&lt;/w:rPr&gt;&lt;m:t&gt;m&lt;/m:t&gt;&lt;/aml:content&gt;&lt;/aml:annotation&gt;&lt;/m:r&gt;&lt;/m:e&gt;&lt;m:sub&gt;&lt;m:r&gt;&lt;aml:annotation aml:id=&quot;171&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17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173&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174&quot; w:type=&quot;Word.Insertion&quot; aml:author=&quot;Thorsten Hertel (KEYS)&quot; aml:createdate=&quot;2020-02-26T11:10:00Z&quot;&gt;&lt;aml:content&gt;&lt;w:rPr&gt;&lt;w:rFonts w:ascii=&quot;Cambria Math&quot; w:h-ansi=&quot;Cambria Math&quot;/&gt;&lt;wx:font wx:val=&quot;Cambria Math&quot;/&gt;&lt;w:i/&gt;&lt;/w:rPr&gt;&lt;m:t&gt;n&lt;/m:t&gt;&lt;/aml:content&gt;&lt;/aml:annotation&gt;&lt;/m:r&gt;&lt;/m:e&gt;&lt;m:sub&gt;&lt;m:r&gt;&lt;aml:annotation aml:id=&quot;175&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17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77&quot; w:type=&quot;Word.Insertion&quot; aml:author=&quot;Thorsten Hertel (KEYS)&quot; aml:createdate=&quot;2020-02-26T11:10:00Z&quot;&gt;&lt;aml:content&gt;&lt;w:rPr&gt;&lt;w:rFonts w:ascii=&quot;Cambria Math&quot;/&gt;&lt;wx:font wx:val=&quot;Cambria Math&quot;/&gt;&lt;w:i/&gt;&lt;/w:rPr&gt;&lt;m:t&gt;Ï†&lt;/m:t&gt;&lt;/aml:content&gt;&lt;/aml:annotation&gt;&lt;/m:r&gt;&lt;/m:sub&gt;&lt;/m:sSub&gt;&lt;m:d&gt;&lt;m:dPr&gt;&lt;m:ctrlPr&gt;&lt;aml:annotation aml:id=&quot;17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sSub&gt;&lt;m:sSubPr&gt;&lt;m:ctrlPr&gt;&lt;aml:annotation aml:id=&quot;17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80&quot; w:type=&quot;Word.Insertion&quot; aml:author=&quot;Thorsten Hertel (KEYS)&quot; aml:createdate=&quot;2020-02-26T11:10:00Z&quot;&gt;&lt;aml:content&gt;&lt;w:rPr&gt;&lt;w:rFonts w:ascii=&quot;Cambria Math&quot;/&gt;&lt;wx:font wx:val=&quot;Cambria Math&quot;/&gt;&lt;w:i/&gt;&lt;/w:rPr&gt;&lt;m:t&gt;Î¸&lt;/m:t&gt;&lt;/aml:content&gt;&lt;/aml:annotation&gt;&lt;/m:r&gt;&lt;/m:e&gt;&lt;m:sub&gt;&lt;m:r&gt;&lt;aml:annotation aml:id=&quot;181&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8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83&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184&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85&quot; w:type=&quot;Word.Insertion&quot; aml:author=&quot;Thorsten Hertel (KEYS)&quot; aml:createdate=&quot;2020-02-26T11:10:00Z&quot;&gt;&lt;aml:content&gt;&lt;w:rPr&gt;&lt;w:rFonts w:ascii=&quot;Cambria Math&quot;/&gt;&lt;wx:font wx:val=&quot;Cambria Math&quot;/&gt;&lt;w:i/&gt;&lt;/w:rPr&gt;&lt;m:t&gt;ZOD&lt;/m:t&gt;&lt;/aml:content&gt;&lt;/aml:annotation&gt;&lt;/m:r&gt;&lt;/m:sub&gt;&lt;/m:sSub&gt;&lt;m:r&gt;&lt;aml:annotation aml:id=&quot;18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187&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88&quot; w:type=&quot;Word.Insertion&quot; aml:author=&quot;Thorsten Hertel (KEYS)&quot; aml:createdate=&quot;2020-02-26T11:10:00Z&quot;&gt;&lt;aml:content&gt;&lt;w:rPr&gt;&lt;w:rFonts w:ascii=&quot;Cambria Math&quot;/&gt;&lt;wx:font wx:val=&quot;Cambria Math&quot;/&gt;&lt;w:i/&gt;&lt;/w:rPr&gt;&lt;m:t&gt;Ï†&lt;/m:t&gt;&lt;/aml:content&gt;&lt;/aml:annotation&gt;&lt;/m:r&gt;&lt;/m:e&gt;&lt;m:sub&gt;&lt;m:r&gt;&lt;aml:annotation aml:id=&quot;189&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90&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91&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19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93&quot; w:type=&quot;Word.Insertion&quot; aml:author=&quot;Thorsten Hertel (KEYS)&quot; aml:createdate=&quot;2020-02-26T11:10:00Z&quot;&gt;&lt;aml:content&gt;&lt;w:rPr&gt;&lt;w:rFonts w:ascii=&quot;Cambria Math&quot;/&gt;&lt;wx:font wx:val=&quot;Cambria Math&quot;/&gt;&lt;w:i/&gt;&lt;/w:rPr&gt;&lt;m:t&gt;AOD&lt;/m:t&gt;&lt;/aml:content&gt;&lt;/aml:annotation&gt;&lt;/m:r&gt;&lt;/m:sub&gt;&lt;/m:sSub&gt;&lt;/m:e&gt;&lt;/m:d&gt;&lt;/m:e&gt;&lt;/m:mr&gt;&lt;/m:m&gt;&lt;/m:e&gt;&lt;/m:d&gt;&lt;/m:e&gt;&lt;/m:nary&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p>
    <w:p w14:paraId="62111268" w14:textId="77777777" w:rsidR="00C53543" w:rsidRPr="00C53543" w:rsidRDefault="00C53543" w:rsidP="0041586E">
      <w:pPr>
        <w:pStyle w:val="EQ"/>
        <w:jc w:val="right"/>
        <w:rPr>
          <w:rFonts w:ascii="Calibri" w:hAnsi="Calibri"/>
          <w:lang w:val="de-DE"/>
        </w:rPr>
      </w:pPr>
      <w:r w:rsidRPr="00074865">
        <w:rPr>
          <w:rFonts w:ascii="Calibri" w:hAnsi="Calibri"/>
          <w:lang w:val="de-DE"/>
        </w:rPr>
        <w:fldChar w:fldCharType="begin"/>
      </w:r>
      <w:r w:rsidRPr="00074865">
        <w:rPr>
          <w:rFonts w:ascii="Calibri" w:hAnsi="Calibri"/>
          <w:lang w:val="de-DE"/>
        </w:rPr>
        <w:instrText xml:space="preserve"> QUOTE </w:instrText>
      </w:r>
      <w:r w:rsidR="004A1C7B">
        <w:rPr>
          <w:position w:val="-15"/>
        </w:rPr>
        <w:pict w14:anchorId="62113288">
          <v:shape id="_x0000_i1102" type="#_x0000_t75" style="width:420.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95267&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395267&quot; wsp:rsidP=&quot;00395267&quot;&gt;&lt;aml:annotation aml:id=&quot;0&quot; w:type=&quot;Word.Insertion&quot; aml:author=&quot;Ruixin Wang&quot; aml:createdate=&quot;2019-10-02T16:37:00Z&quot;&gt;&lt;aml:content&gt;&lt;m:oMathPara&gt;&lt;m:oMath&gt;&lt;m:r&gt;&lt;w:rPr&gt;&lt;w:rFonts w:ascii=&quot;Cambria Math&quot; w:h-ansi=&quot;Cambria Math&quot;/&gt;&lt;wx:font wx:val=&quot;Cambria Math&quot;/&gt;&lt;w:i/&gt;&lt;w:lang w:val=&quot;DE&quot;/&gt;&lt;/w:rPr&gt;&lt;m:t&gt;                                        &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sSub&gt;&lt;m:sSubPr&gt;&lt;m:ctrlPr&gt;&lt;w:rPr&gt;&lt;w:rFonts w:ascii=&quot;Cambria Math&quot; w:h-ansi=&quot;Cambria Math&quot;/&gt;&lt;wx:font wx:val=&quot;Cambria Math&quot;/&gt;&lt;w:i/&gt;&lt;w:noProof/&gt;&lt;/w:rPr&gt;&lt;/m:ctrlPr&gt;&lt;/m:sSubPr&gt;&lt;m:e&gt;&lt;m:r&gt;&lt;w:rPr&gt;&lt;w:rFonts w:ascii=&quot;Cambria Math&quot;/&gt;&lt;wx:font wx:val=&quot;Cambria Math&quot;/&gt;&lt;w:i/&gt;&lt;/w:rPr&gt;&lt;m:t&gt;m&lt;/m:t&gt;&lt;/m:r&gt;&lt;/m:e&gt;&lt;m:sub&gt;&lt;m:r&gt;&lt;w:rPr&gt;&lt;w:rFonts w:ascii=&quot;Cambria Math&quot;/&gt;&lt;wx:font wx:val=&quot;Cambria Math&quot;/&gt;&lt;w:i/&gt;&lt;/w:rPr&gt;&lt;m:t&gt;e&lt;/m:t&gt;&lt;/m:r&gt;&lt;/m:sub&gt;&lt;/m:sSub&gt;&lt;m:r&gt;&lt;w:rPr&gt;&lt;w:rFonts w:ascii=&quot;Cambria Math&quot; w:h-ansi=&quot;Cambria Math&quot;/&gt;&lt;wx:font wx:val=&quot;Cambria Math&quot;/&gt;&lt;w:i/&gt;&lt;w:lang w:val=&quot;DE&quot;/&gt;&lt;/w:rPr&gt;&lt;m:t&gt;,&lt;/m:t&gt;&lt;/m:r&gt;&lt;m:sSub&gt;&lt;m:sSubPr&gt;&lt;m:ctrlPr&gt;&lt;w:rPr&gt;&lt;w:rFonts w:ascii=&quot;Cambria Math&quot; w:h-ansi=&quot;Cambria Math&quot;/&gt;&lt;wx:font wx:val=&quot;Cambria Math&quot;/&gt;&lt;w:i/&gt;&lt;w:noProof/&gt;&lt;/w:rPr&gt;&lt;/m:ctrlPr&gt;&lt;/m:sSubPr&gt;&lt;m:e&gt;&lt;m:r&gt;&lt;w:rPr&gt;&lt;w:rFonts w:ascii=&quot;Cambria Math&quot;/&gt;&lt;wx:font wx:val=&quot;Cambria Math&quot;/&gt;&lt;w:i/&gt;&lt;/w:rPr&gt;&lt;m:t&gt;n&lt;/m:t&gt;&lt;/m:r&gt;&lt;/m:e&gt;&lt;m:sub&gt;&lt;m:r&gt;&lt;w:rPr&gt;&lt;w:rFonts w:ascii=&quot;Cambria Math&quot;/&gt;&lt;wx:font wx:val=&quot;Cambria Math&quot;/&gt;&lt;w:i/&gt;&lt;/w:rPr&gt;&lt;m:t&gt;e&lt;/m:t&gt;&lt;/m:r&gt;&lt;/m:sub&gt;&lt;/m:sSub&gt;&lt;/m:sub&gt;&lt;/m:sSub&gt;&lt;m:func&gt;&lt;m:funcPr&gt;&lt;m:ctrlPr&gt;&lt;w:rPr&gt;&lt;w:rFonts w:ascii=&quot;Cambria Math&quot; w:h-ansi=&quot;Cambria Math&quot;/&gt;&lt;wx:font wx:val=&quot;Cambria Math&quot;/&gt;&lt;w:i/&gt;&lt;/w:rPr&gt;&lt;/m:ctrlPr&gt;&lt;/m:funcPr&gt;&lt;m:fName&gt;&lt;m:r&gt;&lt;m:rPr&gt;&lt;m:sty m:val=&quot;p&quot;/&gt;&lt;/m:rPr&gt;&lt;w:rPr&gt;&lt;w:rFonts w:ascii=&quot;Cambria Math&quot;/&gt;&lt;wx:font wx:val=&quot;Cambria Math&quot;/&gt;&lt;w:lang w:val=&quot;DE&quot;/&gt;&lt;/w:rPr&gt;&lt;m:t&gt;exp&lt;/m:t&gt;&lt;/m:r&gt;&lt;/m:fName&gt;&lt;m:e&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j&lt;/m:t&gt;&lt;/m:r&gt;&lt;m:sSub&gt;&lt;m:sSubPr&gt;&lt;m:ctrlPr&gt;&lt;w:rPr&gt;&lt;w:rFonts w:ascii=&quot;Cambria Math&quot; w:h-ansi=&quot;Cambria Math&quot;/&gt;&lt;wx:font wx:val=&quot;Cambria Math&quot;/&gt;&lt;w:i/&gt;&lt;/w:rPr&gt;&lt;/m:ctrlPr&gt;&lt;/m:sSubPr&gt;&lt;m:e&gt;&lt;m:r&gt;&lt;m:rPr&gt;&lt;m:sty m:val=&quot;p&quot;/&gt;&lt;/m:rPr&gt;&lt;w:rPr&gt;&lt;w:rFonts w:ascii=&quot;Cambria Math&quot; w:h-ansi=&quot;Cambria Math&quot;/&gt;&lt;wx:font wx:val=&quot;Cambria Math&quot;/&gt;&lt;/w:rPr&gt;&lt;m:t&gt;Î¦&lt;/m:t&gt;&lt;/m:r&gt;&lt;/m:e&gt;&lt;m:sub&gt;&lt;m:r&gt;&lt;w:rPr&gt;&lt;w:rFonts w:ascii=&quot;Cambria Math&quot;/&gt;&lt;wx:font wx:val=&quot;Cambria Math&quot;/&gt;&lt;w:i/&gt;&lt;/w:rPr&gt;&lt;m:t&gt;n&lt;/m:t&gt;&lt;/m:r&gt;&lt;m:r&gt;&lt;w:rPr&gt;&lt;w:rFonts w:ascii=&quot;Cambria Math&quot;/&gt;&lt;wx:font wx:val=&quot;Cambria Math&quot;/&gt;&lt;w:i/&gt;&lt;w:lang w:val=&quot;DE&quot;/&gt;&lt;/w:rPr&gt;&lt;m:t&gt;,&lt;/m:t&gt;&lt;/m:r&gt;&lt;m:r&gt;&lt;w:rPr&gt;&lt;w:rFonts w:ascii=&quot;Cambria Math&quot;/&gt;&lt;wx:font wx:val=&quot;Cambria Math&quot;/&gt;&lt;w:i/&gt;&lt;/w:rPr&gt;&lt;m:t&gt;m&lt;/m:t&gt;&lt;/m:r&gt;&lt;/m:sub&gt;&lt;/m:sSub&gt;&lt;/m:e&gt;&lt;/m:d&gt;&lt;/m:e&gt;&lt;/m:func&gt;&lt;m:func&gt;&lt;m:funcPr&gt;&lt;m:ctrlPr&gt;&lt;w:rPr&gt;&lt;w:rFonts w:ascii=&quot;Cambria Math&quot; w:h-ansi=&quot;Cambria Math&quot;/&gt;&lt;wx:font wx:val=&quot;Cambria Math&quot;/&gt;&lt;w:i/&gt;&lt;/w:rPr&gt;&lt;/m:ctrlPr&gt;&lt;/m:funcPr&gt;&lt;m:fName&gt;&lt;m:r&gt;&lt;m:rPr&gt;&lt;m:sty m:val=&quot;p&quot;/&gt;&lt;/m:rPr&gt;&lt;w:rPr&gt;&lt;w:rFonts w:ascii=&quot;Cambria Math&quot;/&gt;&lt;wx:font wx:val=&quot;Cambria Math&quot;/&gt;&lt;w:lang w:val=&quot;DE&quot;/&gt;&lt;/w:rPr&gt;&lt;m:t&gt;exp&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j&lt;/m:t&gt;&lt;/m:r&gt;&lt;m:r&gt;&lt;w:rPr&gt;&lt;w:rFonts w:ascii=&quot;Cambria Math&quot;/&gt;&lt;wx:font wx:val=&quot;Cambria Math&quot;/&gt;&lt;w:i/&gt;&lt;w:lang w:val=&quot;DE&quot;/&gt;&lt;/w:rPr&gt;&lt;m:t&gt;2&lt;/m:t&gt;&lt;/m:r&gt;&lt;m:r&gt;&lt;w:rPr&gt;&lt;w:rFonts w:ascii=&quot;Cambria Math&quot;/&gt;&lt;wx:font wx:val=&quot;Cambria Math&quot;/&gt;&lt;w:i/&gt;&lt;/w:rPr&gt;&lt;m:t&gt;Ï€&lt;/m:t&gt;&lt;/m:r&gt;&lt;m:d&gt;&lt;m:dPr&gt;&lt;m:ctrlPr&gt;&lt;w:rPr&gt;&lt;w:rFonts w:ascii=&quot;Cambria Math&quot; w:h-ansi=&quot;Cambria Math&quot;/&gt;&lt;wx:font wx:val=&quot;Cambria Math&quot;/&gt;&lt;w:i/&gt;&lt;/w:rPr&gt;&lt;/m:ctrlPr&gt;&lt;/m:dPr&gt;&lt;m:e&gt;&lt;m:sSubSup&gt;&lt;m:sSubSupPr&gt;&lt;m:ctrlPr&gt;&lt;w:rPr&gt;&lt;w:rFonts w:ascii=&quot;Cambria Math&quot; w:h-ansi=&quot;Cambria Math&quot;/&gt;&lt;wx:font wx:val=&quot;Cambria Math&quot;/&gt;&lt;w:i/&gt;&lt;/w:rPr&gt;&lt;/m:ctrlPr&gt;&lt;/m:sSubSupPr&gt;&lt;m:e&gt;&lt;m:acc&gt;&lt;m:accPr&gt;&lt;m:ctrlPr&gt;&lt;w:rPr&gt;&lt;w:rFonts w:ascii=&quot;Cambria Math&quot; w:h-ansi=&quot;Cambria Math&quot;/&gt;&lt;wx:font wx:val=&quot;Cambria Math&quot;/&gt;&lt;w:i/&gt;&lt;/w:rPr&gt;&lt;/m:ctrlPr&gt;&lt;/m:accPr&gt;&lt;m:e&gt;&lt;m:r&gt;&lt;w:rPr&gt;&lt;w:rFonts w:ascii=&quot;Cambria Math&quot;/&gt;&lt;wx:font wx:val=&quot;Cambria Math&quot;/&gt;&lt;w:i/&gt;&lt;/w:rPr&gt;&lt;m:t&gt;r&lt;/m:t&gt;&lt;/m:r&gt;&lt;/m:e&gt;&lt;/m:acc&gt;&lt;/m:e&gt;&lt;m:sub&gt;&lt;m:r&gt;&lt;w:rPr&gt;&lt;w:rFonts w:ascii=&quot;Cambria Math&quot;/&gt;&lt;wx:font wx:val=&quot;Cambria Math&quot;/&gt;&lt;w:i/&gt;&lt;/w:rPr&gt;&lt;m:t&gt;rx&lt;/m:t&gt;&lt;/m:r&gt;&lt;m:r&gt;&lt;w:rPr&gt;&lt;w:rFonts w:ascii=&quot;Cambria Math&quot;/&gt;&lt;wx:font wx:val=&quot;Cambria Math&quot;/&gt;&lt;w:i/&gt;&lt;w:lang w:val=&quot;DE&quot;/&gt;&lt;/w:rPr&gt;&lt;m:t&gt;,&lt;/m:t&gt;&lt;/m:r&gt;&lt;m:r&gt;&lt;w:rPr&gt;&lt;w:rFonts w:ascii=&quot;Cambria Math&quot;/&gt;&lt;wx:font wx:val=&quot;Cambria Math&quot;/&gt;&lt;w:i/&gt;&lt;/w:rPr&gt;&lt;m:t&gt;n&lt;/m:t&gt;&lt;/m:r&gt;&lt;m:r&gt;&lt;w:rPr&gt;&lt;w:rFonts w:ascii=&quot;Cambria Math&quot;/&gt;&lt;wx:font wx:val=&quot;Cambria Math&quot;/&gt;&lt;w:i/&gt;&lt;w:lang w:val=&quot;DE&quot;/&gt;&lt;/w:rPr&gt;&lt;m:t&gt;,&lt;/m:t&gt;&lt;/m:r&gt;&lt;m:r&gt;&lt;w:rPr&gt;&lt;w:rFonts w:ascii=&quot;Cambria Math&quot;/&gt;&lt;wx:font wx:val=&quot;Cambria Math&quot;/&gt;&lt;w:i/&gt;&lt;/w:rPr&gt;&lt;m:t&gt;m&lt;/m:t&gt;&lt;/m:r&gt;&lt;/m:sub&gt;&lt;m:sup&gt;&lt;m:r&gt;&lt;w:rPr&gt;&lt;w:rFonts w:ascii=&quot;Cambria Math&quot;/&gt;&lt;wx:font wx:val=&quot;Cambria Math&quot;/&gt;&lt;w:i/&gt;&lt;/w:rPr&gt;&lt;m:t&gt;T&lt;/m:t&gt;&lt;/m:r&gt;&lt;/m:sup&gt;&lt;/m:sSubSup&gt;&lt;m:r&gt;&lt;w:rPr&gt;&lt;w:rFonts w:ascii=&quot;Cambria Math&quot;/&gt;&lt;wx:font wx:val=&quot;Cambria Math&quot;/&gt;&lt;w:i/&gt;&lt;w:lang w:val=&quot;DE&quot;/&gt;&lt;/w:rPr&gt;&lt;m:t&gt;.&lt;/m:t&gt;&lt;/m:r&gt;&lt;m:sSub&gt;&lt;m:sSubPr&gt;&lt;m:ctrlPr&gt;&lt;w:rPr&gt;&lt;w:rFonts w:ascii=&quot;Cambria Math&quot; w:h-ansi=&quot;Cambria Math&quot;/&gt;&lt;wx:font wx:val=&quot;Cambria Math&quot;/&gt;&lt;w:i/&gt;&lt;/w:rPr&gt;&lt;/m:ctrlPr&gt;&lt;/m:sSubPr&gt;&lt;m:e&gt;&lt;m:acc&gt;&lt;m:accPr&gt;&lt;m:chr m:val=&quot;Ì„&quot;/&gt;&lt;m:ctrlPr&gt;&lt;w:rPr&gt;&lt;w:rFonts w:ascii=&quot;Cambria Math&quot; w:h-ansi=&quot;Cambria Math&quot;/&gt;&lt;wx:font wx:val=&quot;Cambria Math&quot;/&gt;&lt;w:i/&gt;&lt;/w:rPr&gt;&lt;/m:ctrlPr&gt;&lt;/m:accPr&gt;&lt;m:e&gt;&lt;m:r&gt;&lt;w:rPr&gt;&lt;w:rFonts w:ascii=&quot;Cambria Math&quot;/&gt;&lt;wx:font wx:val=&quot;Cambria Math&quot;/&gt;&lt;w:i/&gt;&lt;/w:rPr&gt;&lt;m:t&gt;d&lt;/m:t&gt;&lt;/m:r&gt;&lt;/m:e&gt;&lt;/m:acc&gt;&lt;/m:e&gt;&lt;m:sub&gt;&lt;m:r&gt;&lt;w:rPr&gt;&lt;w:rFonts w:ascii=&quot;Cambria Math&quot;/&gt;&lt;wx:font wx:val=&quot;Cambria Math&quot;/&gt;&lt;w:i/&gt;&lt;/w:rPr&gt;&lt;m:t&gt;rx&lt;/m:t&gt;&lt;/m:r&gt;&lt;m:r&gt;&lt;w:rPr&gt;&lt;w:rFonts w:ascii=&quot;Cambria Math&quot;/&gt;&lt;wx:font wx:val=&quot;Cambria Math&quot;/&gt;&lt;w:i/&gt;&lt;w:lang w:val=&quot;DE&quot;/&gt;&lt;/w:rPr&gt;&lt;m:t&gt;,&lt;/m:t&gt;&lt;/m:r&gt;&lt;m:r&gt;&lt;w:rPr&gt;&lt;w:rFonts w:ascii=&quot;Cambria Math&quot;/&gt;&lt;wx:font wx:val=&quot;Cambria Math&quot;/&gt;&lt;w:i/&gt;&lt;/w:rPr&gt;&lt;m:t&gt;u&lt;/m:t&gt;&lt;/m:r&gt;&lt;/m:sub&gt;&lt;/m:sSub&gt;&lt;/m:e&gt;&lt;/m:d&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Î»&lt;/m:t&gt;&lt;/m:r&gt;&lt;/m:e&gt;&lt;m:sub&gt;&lt;m:r&gt;&lt;w:rPr&gt;&lt;w:rFonts w:ascii=&quot;Cambria Math&quot;/&gt;&lt;wx:font wx:val=&quot;Cambria Math&quot;/&gt;&lt;w:i/&gt;&lt;w:lang w:val=&quot;DE&quot;/&gt;&lt;/w:rPr&gt;&lt;m:t&gt;0&lt;/m:t&gt;&lt;/m:r&gt;&lt;/m:sub&gt;&lt;/m:sSub&gt;&lt;/m:den&gt;&lt;/m:f&gt;&lt;/m:e&gt;&lt;/m:d&gt;&lt;/m:e&gt;&lt;/m:func&gt;&lt;m:func&gt;&lt;m:funcPr&gt;&lt;m:ctrlPr&gt;&lt;w:rPr&gt;&lt;w:rFonts w:ascii=&quot;Cambria Math&quot; w:h-ansi=&quot;Cambria Math&quot;/&gt;&lt;wx:font wx:val=&quot;Cambria Math&quot;/&gt;&lt;w:i/&gt;&lt;/w:rPr&gt;&lt;/m:ctrlPr&gt;&lt;/m:funcPr&gt;&lt;m:fName&gt;&lt;m:r&gt;&lt;m:rPr&gt;&lt;m:sty m:val=&quot;p&quot;/&gt;&lt;/m:rPr&gt;&lt;w:rPr&gt;&lt;w:rFonts w:ascii=&quot;Cambria Math&quot;/&gt;&lt;wx:font wx:val=&quot;Cambria Math&quot;/&gt;&lt;w:lang w:val=&quot;DE&quot;/&gt;&lt;/w:rPr&gt;&lt;m:t&gt;exp&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j&lt;/m:t&gt;&lt;/m:r&gt;&lt;m:r&gt;&lt;w:rPr&gt;&lt;w:rFonts w:ascii=&quot;Cambria Math&quot;/&gt;&lt;wx:font wx:val=&quot;Cambria Math&quot;/&gt;&lt;w:i/&gt;&lt;w:lang w:val=&quot;DE&quot;/&gt;&lt;/w:rPr&gt;&lt;m:t&gt;2&lt;/m:t&gt;&lt;/m:r&gt;&lt;m:r&gt;&lt;w:rPr&gt;&lt;w:rFonts w:ascii=&quot;Cambria Math&quot;/&gt;&lt;wx:font wx:val=&quot;Cambria Math&quot;/&gt;&lt;w:i/&gt;&lt;/w:rPr&gt;&lt;m:t&gt;Ï€&lt;/m:t&gt;&lt;/m:r&gt;&lt;m:d&gt;&lt;m:dPr&gt;&lt;m:ctrlPr&gt;&lt;w:rPr&gt;&lt;w:rFonts w:ascii=&quot;Cambria Math&quot; w:h-ansi=&quot;Cambria Math&quot;/&gt;&lt;wx:font wx:val=&quot;Cambria Math&quot;/&gt;&lt;w:i/&gt;&lt;/w:rPr&gt;&lt;/m:ctrlPr&gt;&lt;/m:dPr&gt;&lt;m:e&gt;&lt;m:sSubSup&gt;&lt;m:sSubSupPr&gt;&lt;m:ctrlPr&gt;&lt;w:rPr&gt;&lt;w:rFonts w:ascii=&quot;Cambria Math&quot; w:h-ansi=&quot;Cambria Math&quot;/&gt;&lt;wx:font wx:val=&quot;Cambria Math&quot;/&gt;&lt;w:i/&gt;&lt;/w:rPr&gt;&lt;/m:ctrlPr&gt;&lt;/m:sSubSupPr&gt;&lt;m:e&gt;&lt;m:acc&gt;&lt;m:accPr&gt;&lt;m:ctrlPr&gt;&lt;w:rPr&gt;&lt;w:rFonts w:ascii=&quot;Cambria Math&quot; w:h-ansi=&quot;Cambria Math&quot;/&gt;&lt;wx:font wx:val=&quot;Cambria Math&quot;/&gt;&lt;w:i/&gt;&lt;/w:rPr&gt;&lt;/m:ctrlPr&gt;&lt;/m:accPr&gt;&lt;m:e&gt;&lt;m:r&gt;&lt;w:rPr&gt;&lt;w:rFonts w:ascii=&quot;Cambria Math&quot;/&gt;&lt;wx:font wx:val=&quot;Cambria Math&quot;/&gt;&lt;w:i/&gt;&lt;/w:rPr&gt;&lt;m:t&gt;r&lt;/m:t&gt;&lt;/m:r&gt;&lt;/m:e&gt;&lt;/m:acc&gt;&lt;/m:e&gt;&lt;m:sub&gt;&lt;m:r&gt;&lt;w:rPr&gt;&lt;w:rFonts w:ascii=&quot;Cambria Math&quot;/&gt;&lt;wx:font wx:val=&quot;Cambria Math&quot;/&gt;&lt;w:i/&gt;&lt;/w:rPr&gt;&lt;m:t&gt;tx&lt;/m:t&gt;&lt;/m:r&gt;&lt;m:r&gt;&lt;w:rPr&gt;&lt;w:rFonts w:ascii=&quot;Cambria Math&quot;/&gt;&lt;wx:font wx:val=&quot;Cambria Math&quot;/&gt;&lt;w:i/&gt;&lt;w:lang w:val=&quot;DE&quot;/&gt;&lt;/w:rPr&gt;&lt;m:t&gt;,&lt;/m:t&gt;&lt;/m:r&gt;&lt;m:r&gt;&lt;w:rPr&gt;&lt;w:rFonts w:ascii=&quot;Cambria Math&quot;/&gt;&lt;wx:font wx:val=&quot;Cambria Math&quot;/&gt;&lt;w:i/&gt;&lt;/w:rPr&gt;&lt;m:t&gt;n&lt;/m:t&gt;&lt;/m:r&gt;&lt;m:r&gt;&lt;w:rPr&gt;&lt;w:rFonts w:ascii=&quot;Cambria Math&quot;/&gt;&lt;wx:font wx:val=&quot;Cambria Math&quot;/&gt;&lt;w:i/&gt;&lt;w:lang w:val=&quot;DE&quot;/&gt;&lt;/w:rPr&gt;&lt;m:t&gt;,&lt;/m:t&gt;&lt;/m:r&gt;&lt;m:r&gt;&lt;w:rPr&gt;&lt;w:rFonts w:ascii=&quot;Cambria Math&quot;/&gt;&lt;wx:font wx:val=&quot;Cambria Math&quot;/&gt;&lt;w:i/&gt;&lt;/w:rPr&gt;&lt;m:t&gt;m&lt;/m:t&gt;&lt;/m:r&gt;&lt;/m:sub&gt;&lt;m:sup&gt;&lt;m:r&gt;&lt;w:rPr&gt;&lt;w:rFonts w:ascii=&quot;Cambria Math&quot;/&gt;&lt;wx:font wx:val=&quot;Cambria Math&quot;/&gt;&lt;w:i/&gt;&lt;/w:rPr&gt;&lt;m:t&gt;T&lt;/m:t&gt;&lt;/m:r&gt;&lt;/m:sup&gt;&lt;/m:sSubSup&gt;&lt;m:r&gt;&lt;w:rPr&gt;&lt;w:rFonts w:ascii=&quot;Cambria Math&quot;/&gt;&lt;wx:font wx:val=&quot;Cambria Math&quot;/&gt;&lt;w:i/&gt;&lt;w:lang w:val=&quot;DE&quot;/&gt;&lt;/w:rPr&gt;&lt;m:t&gt;.&lt;/m:t&gt;&lt;/m:r&gt;&lt;m:sSub&gt;&lt;m:sSubPr&gt;&lt;m:ctrlPr&gt;&lt;w:rPr&gt;&lt;w:rFonts w:ascii=&quot;Cambria Math&quot; w:h-ansi=&quot;Cambria Math&quot;/&gt;&lt;wx:font wx:val=&quot;Cambria Math&quot;/&gt;&lt;w:i/&gt;&lt;/w:rPr&gt;&lt;/m:ctrlPr&gt;&lt;/m:sSubPr&gt;&lt;m:e&gt;&lt;m:acc&gt;&lt;m:accPr&gt;&lt;m:chr m:val=&quot;Ì„&quot;/&gt;&lt;m:ctrlPr&gt;&lt;w:rPr&gt;&lt;w:rFonts w:ascii=&quot;Cambria Math&quot; w:h-ansi=&quot;Cambria Math&quot;/&gt;&lt;wx:font wx:val=&quot;Cambria Math&quot;/&gt;&lt;w:i/&gt;&lt;/w:rPr&gt;&lt;/m:ctrlPr&gt;&lt;/m:accPr&gt;&lt;m:e&gt;&lt;m:r&gt;&lt;w:rPr&gt;&lt;w:rFonts w:ascii=&quot;Cambria Math&quot;/&gt;&lt;wx:font wx:val=&quot;Cambria Math&quot;/&gt;&lt;w:i/&gt;&lt;/w:rPr&gt;&lt;m:t&gt;d&lt;/m:t&gt;&lt;/m:r&gt;&lt;/m:e&gt;&lt;/m:acc&gt;&lt;/m:e&gt;&lt;m:sub&gt;&lt;m:r&gt;&lt;w:rPr&gt;&lt;w:rFonts w:ascii=&quot;Cambria Math&quot;/&gt;&lt;wx:font wx:val=&quot;Cambria Math&quot;/&gt;&lt;w:i/&gt;&lt;/w:rPr&gt;&lt;m:t&gt;tx&lt;/m:t&gt;&lt;/m:r&gt;&lt;m:r&gt;&lt;w:rPr&gt;&lt;w:rFonts w:ascii=&quot;Cambria Math&quot;/&gt;&lt;wx:font wx:val=&quot;Cambria Math&quot;/&gt;&lt;w:i/&gt;&lt;w:lang w:val=&quot;DE&quot;/&gt;&lt;/w:rPr&gt;&lt;m:t&gt;,&lt;/m:t&gt;&lt;/m:r&gt;&lt;m:r&gt;&lt;w:rPr&gt;&lt;w:rFonts w:ascii=&quot;Cambria Math&quot;/&gt;&lt;wx:font wx:val=&quot;Cambria Math&quot;/&gt;&lt;w:i/&gt;&lt;/w:rPr&gt;&lt;m:t&gt;s&lt;/m:t&gt;&lt;/m:r&gt;&lt;/m:sub&gt;&lt;/m:sSub&gt;&lt;/m:e&gt;&lt;/m:d&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Î»&lt;/m:t&gt;&lt;/m:r&gt;&lt;/m:e&gt;&lt;m:sub&gt;&lt;m:r&gt;&lt;w:rPr&gt;&lt;w:rFonts w:ascii=&quot;Cambria Math&quot;/&gt;&lt;wx:font wx:val=&quot;Cambria Math&quot;/&gt;&lt;w:i/&gt;&lt;w:lang w:val=&quot;DE&quot;/&gt;&lt;/w:rPr&gt;&lt;m:t&gt;0&lt;/m:t&gt;&lt;/m:r&gt;&lt;/m:sub&gt;&lt;/m:sSub&gt;&lt;/m:den&gt;&lt;/m:f&gt;&lt;/m:e&gt;&lt;/m:d&gt;&lt;/m:e&gt;&lt;/m:func&gt;&lt;m:func&gt;&lt;m:funcPr&gt;&lt;m:ctrlPr&gt;&lt;w:rPr&gt;&lt;w:rFonts w:ascii=&quot;Cambria Math&quot; w:h-ansi=&quot;Cambria Math&quot;/&gt;&lt;wx:font wx:val=&quot;Cambria Math&quot;/&gt;&lt;w:i/&gt;&lt;/w:rPr&gt;&lt;/m:ctrlPr&gt;&lt;/m:funcPr&gt;&lt;m:fName&gt;&lt;m:r&gt;&lt;m:rPr&gt;&lt;m:sty m:val=&quot;p&quot;/&gt;&lt;/m:rPr&gt;&lt;w:rPr&gt;&lt;w:rFonts w:ascii=&quot;Cambria Math&quot;/&gt;&lt;wx:font wx:val=&quot;Cambria Math&quot;/&gt;&lt;w:lang w:val=&quot;DE&quot;/&gt;&lt;/w:rPr&gt;&lt;m:t&gt;exp&lt;/m:t&gt;&lt;/m:r&gt;&lt;/m:fName&gt;&lt;m:e&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j&lt;/m:t&gt;&lt;/m:r&gt;&lt;m:r&gt;&lt;w:rPr&gt;&lt;w:rFonts w:ascii=&quot;Cambria Math&quot;/&gt;&lt;wx:font wx:val=&quot;Cambria Math&quot;/&gt;&lt;w:i/&gt;&lt;w:lang w:val=&quot;DE&quot;/&gt;&lt;/w:rPr&gt;&lt;m:t&gt;2&lt;/m:t&gt;&lt;/m:r&gt;&lt;m:r&gt;&lt;w:rPr&gt;&lt;w:rFonts w:ascii=&quot;Cambria Math&quot;/&gt;&lt;wx:font wx:val=&quot;Cambria Math&quot;/&gt;&lt;w:i/&gt;&lt;/w:rPr&gt;&lt;m:t&gt;Ï€&lt;/m:t&gt;&lt;/m:r&gt;&lt;m:f&gt;&lt;m:fPr&gt;&lt;m:ctrlPr&gt;&lt;w:rPr&gt;&lt;w:rFonts w:ascii=&quot;Cambria Math&quot; w:h-ansi=&quot;Cambria Math&quot;/&gt;&lt;wx:font wx:val=&quot;Cambria Math&quot;/&gt;&lt;w:i/&gt;&lt;/w:rPr&gt;&lt;/m:ctrlPr&gt;&lt;/m:fPr&gt;&lt;m:num&gt;&lt;m:sSubSup&gt;&lt;m:sSubSupPr&gt;&lt;m:ctrlPr&gt;&lt;w:rPr&gt;&lt;w:rFonts w:ascii=&quot;Cambria Math&quot; w:h-ansi=&quot;Cambria Math&quot;/&gt;&lt;wx:font wx:val=&quot;Cambria Math&quot;/&gt;&lt;w:i/&gt;&lt;/w:rPr&gt;&lt;/m:ctrlPr&gt;&lt;/m:sSubSupPr&gt;&lt;m:e&gt;&lt;m:acc&gt;&lt;m:accPr&gt;&lt;m:ctrlPr&gt;&lt;w:rPr&gt;&lt;w:rFonts w:ascii=&quot;Cambria Math&quot; w:h-ansi=&quot;Cambria Math&quot;/&gt;&lt;wx:font wx:val=&quot;Cambria Math&quot;/&gt;&lt;w:i/&gt;&lt;/w:rPr&gt;&lt;/m:ctrlPr&gt;&lt;/m:accPr&gt;&lt;m:e&gt;&lt;m:r&gt;&lt;w:rPr&gt;&lt;w:rFonts w:ascii=&quot;Cambria Math&quot;/&gt;&lt;wx:font wx:val=&quot;Cambria Math&quot;/&gt;&lt;w:i/&gt;&lt;/w:rPr&gt;&lt;m:t&gt;r&lt;/m:t&gt;&lt;/m:r&gt;&lt;/m:e&gt;&lt;/m:acc&gt;&lt;/m:e&gt;&lt;m:sub&gt;&lt;m:r&gt;&lt;w:rPr&gt;&lt;w:rFonts w:ascii=&quot;Cambria Math&quot;/&gt;&lt;wx:font wx:val=&quot;Cambria Math&quot;/&gt;&lt;w:i/&gt;&lt;/w:rPr&gt;&lt;m:t&gt;rx&lt;/m:t&gt;&lt;/m:r&gt;&lt;m:r&gt;&lt;w:rPr&gt;&lt;w:rFonts w:ascii=&quot;Cambria Math&quot;/&gt;&lt;wx:font wx:val=&quot;Cambria Math&quot;/&gt;&lt;w:i/&gt;&lt;w:lang w:val=&quot;DE&quot;/&gt;&lt;/w:rPr&gt;&lt;m:t&gt;,&lt;/m:t&gt;&lt;/m:r&gt;&lt;m:r&gt;&lt;w:rPr&gt;&lt;w:rFonts w:ascii=&quot;Cambria Math&quot;/&gt;&lt;wx:font wx:val=&quot;Cambria Math&quot;/&gt;&lt;w:i/&gt;&lt;/w:rPr&gt;&lt;m:t&gt;n&lt;/m:t&gt;&lt;/m:r&gt;&lt;m:r&gt;&lt;w:rPr&gt;&lt;w:rFonts w:ascii=&quot;Cambria Math&quot;/&gt;&lt;wx:font wx:val=&quot;Cambria Math&quot;/&gt;&lt;w:i/&gt;&lt;w:lang w:val=&quot;DE&quot;/&gt;&lt;/w:rPr&gt;&lt;m:t&gt;,&lt;/m:t&gt;&lt;/m:r&gt;&lt;m:r&gt;&lt;w:rPr&gt;&lt;w:rFonts w:ascii=&quot;Cambria Math&quot;/&gt;&lt;wx:font wx:val=&quot;Cambria Math&quot;/&gt;&lt;w:i/&gt;&lt;/w:rPr&gt;&lt;m:t&gt;m&lt;/m:t&gt;&lt;/m:r&gt;&lt;/m:sub&gt;&lt;m:sup&gt;&lt;m:r&gt;&lt;w:rPr&gt;&lt;w:rFonts w:ascii=&quot;Cambria Math&quot;/&gt;&lt;wx:font wx:val=&quot;Cambria Math&quot;/&gt;&lt;w:i/&gt;&lt;/w:rPr&gt;&lt;m:t&gt;T&lt;/m:t&gt;&lt;/m:r&gt;&lt;/m:sup&gt;&lt;/m:sSubSup&gt;&lt;m:r&gt;&lt;w:rPr&gt;&lt;w:rFonts w:ascii=&quot;Cambria Math&quot;/&gt;&lt;wx:font wx:val=&quot;Cambria Math&quot;/&gt;&lt;w:i/&gt;&lt;w:lang w:val=&quot;DE&quot;/&gt;&lt;/w:rPr&gt;&lt;m:t&gt;.&lt;/m:t&gt;&lt;/m:r&gt;&lt;m:acc&gt;&lt;m:accPr&gt;&lt;m:chr m:val=&quot;Ì„&quot;/&gt;&lt;m:ctrlPr&gt;&lt;w:rPr&gt;&lt;w:rFonts w:ascii=&quot;Cambria Math&quot; w:h-ansi=&quot;Cambria Math&quot;/&gt;&lt;wx:font wx:val=&quot;Cambria Math&quot;/&gt;&lt;w:i/&gt;&lt;/w:rPr&gt;&lt;/m:ctrlPr&gt;&lt;/m:accPr&gt;&lt;m:e&gt;&lt;m:r&gt;&lt;w:rPr&gt;&lt;w:rFonts w:ascii=&quot;Cambria Math&quot;/&gt;&lt;wx:font wx:val=&quot;Cambria Math&quot;/&gt;&lt;w:i/&gt;&lt;/w:rPr&gt;&lt;m:t&gt;v&lt;/m:t&gt;&lt;/m:r&gt;&lt;/m:e&gt;&lt;/m:acc&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Î»&lt;/m:t&gt;&lt;/m:r&gt;&lt;/m:e&gt;&lt;m:sub&gt;&lt;m:r&gt;&lt;w:rPr&gt;&lt;w:rFonts w:ascii=&quot;Cambria Math&quot;/&gt;&lt;wx:font wx:val=&quot;Cambria Math&quot;/&gt;&lt;w:i/&gt;&lt;w:lang w:val=&quot;DE&quot;/&gt;&lt;/w:rPr&gt;&lt;m:t&gt;0&lt;/m:t&gt;&lt;/m:r&gt;&lt;/m:sub&gt;&lt;/m:sSub&gt;&lt;/m:den&gt;&lt;/m:f&gt;&lt;m:r&gt;&lt;w:rPr&gt;&lt;w:rFonts w:ascii=&quot;Cambria Math&quot;/&gt;&lt;wx:font wx:val=&quot;Cambria Math&quot;/&gt;&lt;w:i/&gt;&lt;/w:rPr&gt;&lt;m:t&gt;t&lt;/m:t&gt;&lt;/m:r&gt;&lt;/m:e&gt;&lt;/m:d&gt;&lt;/m:e&gt;&lt;/m:func&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83" o:title="" chromakey="white"/>
          </v:shape>
        </w:pict>
      </w:r>
      <w:r w:rsidRPr="00074865">
        <w:rPr>
          <w:rFonts w:ascii="Calibri" w:hAnsi="Calibri"/>
          <w:lang w:val="de-DE"/>
        </w:rPr>
        <w:instrText xml:space="preserve"> </w:instrText>
      </w:r>
      <w:r w:rsidRPr="00074865">
        <w:rPr>
          <w:rFonts w:ascii="Calibri" w:hAnsi="Calibri"/>
          <w:lang w:val="de-DE"/>
        </w:rPr>
        <w:fldChar w:fldCharType="separate"/>
      </w:r>
      <w:r w:rsidR="004A1C7B">
        <w:rPr>
          <w:position w:val="-16"/>
        </w:rPr>
        <w:pict w14:anchorId="62113289">
          <v:shape id="_x0000_i1103" type="#_x0000_t75" style="width:342.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93495&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80CB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46923&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38D2&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748B5&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6A68&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31EA&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D6A8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91AA6&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F91AA6&quot; wsp:rsidP=&quot;00F91AA6&quot;&gt;&lt;m:oMathPara&gt;&lt;m:oMath&gt;&lt;m:sSub&gt;&lt;m:sSubPr&gt;&lt;m:ctrlPr&gt;&lt;aml:annotation aml:id=&quot;0&quot; w:type=&quot;Word.Insertion&quot; aml:author=&quot;Thorsten Hertel (KEYS)&quot; aml:createdate=&quot;2020-02-26T09:46:00Z&quot;&gt;&lt;aml:content&gt;&lt;w:rPr&gt;&lt;w:rFonts w:ascii=&quot;Cambria Math&quot; w:h-ansi=&quot;Cambria Math&quot;/&gt;&lt;wx:font wx:val=&quot;Cambria Math&quot;/&gt;&lt;w:i/&gt;&lt;w:i-cs/&gt;&lt;w:sz w:val=&quot;22&quot;/&gt;&lt;w:sz-cs w:val=&quot;22&quot;/&gt;&lt;/w:rPr&gt;&lt;/aml:content&gt;&lt;/aml:annotation&gt;&lt;/m:ctrlPr&gt;&lt;/m:sSubPr&gt;&lt;m:e&gt;&lt;m:r&gt;&lt;aml:annotation aml:id=&quot;1&quot; w:type=&quot;Word.Insertion&quot; aml:author=&quot;Thorsten Hertel (KEYS)&quot; aml:createdate=&quot;2020-02-26T09:46:00Z&quot;&gt;&lt;aml:content&gt;&lt;w:rPr&gt;&lt;w:rFonts w:ascii=&quot;Cambria Math&quot; w:h-ansi=&quot;Cambria Math&quot;/&gt;&lt;wx:font wx:val=&quot;Cambria Math&quot;/&gt;&lt;w:i/&gt;&lt;w:i-cs/&gt;&lt;w:lang w:val=&quot;FI&quot;/&gt;&lt;/w:rPr&gt;&lt;m:t&gt;Î±&lt;/m:t&gt;&lt;/aml:content&gt;&lt;/aml:annotation&gt;&lt;/m:r&gt;&lt;/m:e&gt;&lt;m:sub&gt;&lt;m:r&gt;&lt;aml:annotation aml:id=&quot;2&quot; w:type=&quot;Word.Insertion&quot; aml:author=&quot;Thorsten Hertel (KEYS)&quot; aml:createdate=&quot;2020-02-26T09:46:00Z&quot;&gt;&lt;aml:content&gt;&lt;w:rPr&gt;&lt;w:rFonts w:ascii=&quot;Cambria Math&quot; w:h-ansi=&quot;Cambria Math&quot;/&gt;&lt;wx:font wx:val=&quot;Cambria Math&quot;/&gt;&lt;w:i/&gt;&lt;w:i-cs/&gt;&lt;w:lang w:val=&quot;FI&quot;/&gt;&lt;/w:rPr&gt;&lt;m:t&gt;s&lt;/m:t&gt;&lt;/aml:content&gt;&lt;/aml:annotation&gt;&lt;/m:r&gt;&lt;m:r&gt;&lt;aml:annotation aml:id=&quot;3&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4&quot; w:type=&quot;Word.Insertion&quot; aml:author=&quot;Thorsten Hertel (KEYS)&quot; aml:createdate=&quot;2020-02-26T09:46:00Z&quot;&gt;&lt;aml:content&gt;&lt;w:rPr&gt;&lt;w:rFonts w:ascii=&quot;Cambria Math&quot; w:h-ansi=&quot;Cambria Math&quot;/&gt;&lt;wx:font wx:val=&quot;Cambria Math&quot;/&gt;&lt;w:i/&gt;&lt;w:i-cs/&gt;&lt;w:sz w:val=&quot;22&quot;/&gt;&lt;w:sz-cs w:val=&quot;22&quot;/&gt;&lt;/w:rPr&gt;&lt;/aml:content&gt;&lt;/aml:annotation&gt;&lt;/m:ctrlPr&gt;&lt;/m:sSubPr&gt;&lt;m:e&gt;&lt;m:r&gt;&lt;aml:annotation aml:id=&quot;5&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e&gt;&lt;m:sub&gt;&lt;m:r&gt;&lt;aml:annotation aml:id=&quot;6&quot; w:type=&quot;Word.Insertion&quot; aml:author=&quot;Thorsten Hertel (KEYS)&quot; aml:createdate=&quot;2020-02-26T09:46:00Z&quot;&gt;&lt;aml:content&gt;&lt;w:rPr&gt;&lt;w:rFonts w:ascii=&quot;Cambria Math&quot; w:h-ansi=&quot;Cambria Math&quot;/&gt;&lt;wx:font wx:val=&quot;Cambria Math&quot;/&gt;&lt;w:i/&gt;&lt;w:i-cs/&gt;&lt;/w:rPr&gt;&lt;m:t&gt;e&lt;/m:t&gt;&lt;/aml:content&gt;&lt;/aml:annotation&gt;&lt;/m:r&gt;&lt;/m:sub&gt;&lt;/m:sSub&gt;&lt;m:r&gt;&lt;aml:annotation aml:id=&quot;7&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8&quot; w:type=&quot;Word.Insertion&quot; aml:author=&quot;Thorsten Hertel (KEYS)&quot; aml:createdate=&quot;2020-02-26T09:46:00Z&quot;&gt;&lt;aml:content&gt;&lt;w:rPr&gt;&lt;w:rFonts w:ascii=&quot;Cambria Math&quot; w:h-ansi=&quot;Cambria Math&quot;/&gt;&lt;wx:font wx:val=&quot;Cambria Math&quot;/&gt;&lt;w:i/&gt;&lt;w:i-cs/&gt;&lt;w:sz w:val=&quot;22&quot;/&gt;&lt;w:sz-cs w:val=&quot;22&quot;/&gt;&lt;/w:rPr&gt;&lt;/aml:content&gt;&lt;/aml:annotation&gt;&lt;/m:ctrlPr&gt;&lt;/m:sSubPr&gt;&lt;m:e&gt;&lt;m:r&gt;&lt;aml:annotation aml:id=&quot;9&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e&gt;&lt;m:sub&gt;&lt;m:r&gt;&lt;aml:annotation aml:id=&quot;10&quot; w:type=&quot;Word.Insertion&quot; aml:author=&quot;Thorsten Hertel (KEYS)&quot; aml:createdate=&quot;2020-02-26T09:46:00Z&quot;&gt;&lt;aml:content&gt;&lt;w:rPr&gt;&lt;w:rFonts w:ascii=&quot;Cambria Math&quot; w:h-ansi=&quot;Cambria Math&quot;/&gt;&lt;wx:font wx:val=&quot;Cambria Math&quot;/&gt;&lt;w:i/&gt;&lt;w:i-cs/&gt;&lt;/w:rPr&gt;&lt;m:t&gt;e&lt;/m:t&gt;&lt;/aml:content&gt;&lt;/aml:annotation&gt;&lt;/m:r&gt;&lt;/m:sub&gt;&lt;/m:sSub&gt;&lt;/m:sub&gt;&lt;/m:sSub&gt;&lt;m:func&gt;&lt;m:funcPr&gt;&lt;m:ctrlPr&gt;&lt;aml:annotation aml:id=&quot;11&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uncPr&gt;&lt;m:fName&gt;&lt;m:r&gt;&lt;aml:annotation aml:id=&quot;12&quot; w:type=&quot;Word.Insertion&quot; aml:author=&quot;Thorsten Hertel (KEYS)&quot; aml:createdate=&quot;2020-02-26T09:46:00Z&quot;&gt;&lt;aml:content&gt;&lt;m:rPr&gt;&lt;m:sty m:val=&quot;p&quot;/&gt;&lt;/m:rPr&gt;&lt;w:rPr&gt;&lt;w:rFonts w:ascii=&quot;Cambria Math&quot; w:h-ansi=&quot;Cambria Math&quot;/&gt;&lt;wx:font wx:val=&quot;Cambria Math&quot;/&gt;&lt;w:lang w:val=&quot;DE&quot;/&gt;&lt;/w:rPr&gt;&lt;m:t&gt;exp&lt;/m:t&gt;&lt;/aml:content&gt;&lt;/aml:annotation&gt;&lt;/m:r&gt;&lt;/m:fName&gt;&lt;m:e&gt;&lt;m:d&gt;&lt;m:dPr&gt;&lt;m:ctrlPr&gt;&lt;aml:annotation aml:id=&quot;13&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r&gt;&lt;aml:annotation aml:id=&quot;14&quot; w:type=&quot;Word.Insertion&quot; aml:author=&quot;Thorsten Hertel (KEYS)&quot; aml:createdate=&quot;2020-02-26T09:46:00Z&quot;&gt;&lt;aml:content&gt;&lt;w:rPr&gt;&lt;w:rFonts w:ascii=&quot;Cambria Math&quot; w:h-ansi=&quot;Cambria Math&quot;/&gt;&lt;wx:font wx:val=&quot;Cambria Math&quot;/&gt;&lt;w:i/&gt;&lt;w:i-cs/&gt;&lt;/w:rPr&gt;&lt;m:t&gt;j&lt;/m:t&gt;&lt;/aml:content&gt;&lt;/aml:annotation&gt;&lt;/m:r&gt;&lt;m:sSub&gt;&lt;m:sSubPr&gt;&lt;m:ctrlPr&gt;&lt;aml:annotation aml:id=&quot;15&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16&quot; w:type=&quot;Word.Insertion&quot; aml:author=&quot;Thorsten Hertel (KEYS)&quot; aml:createdate=&quot;2020-02-26T09:46:00Z&quot;&gt;&lt;aml:content&gt;&lt;m:rPr&gt;&lt;m:sty m:val=&quot;p&quot;/&gt;&lt;/m:rPr&gt;&lt;w:rPr&gt;&lt;w:rFonts w:ascii=&quot;Cambria Math&quot; w:h-ansi=&quot;Cambria Math&quot;/&gt;&lt;wx:font wx:val=&quot;Cambria Math&quot;/&gt;&lt;/w:rPr&gt;&lt;m:t&gt;Î¦&lt;/m:t&gt;&lt;/aml:content&gt;&lt;/aml:annotation&gt;&lt;/m:r&gt;&lt;/m:e&gt;&lt;m:sub&gt;&lt;m:r&gt;&lt;aml:annotation aml:id=&quot;17&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r&gt;&lt;aml:annotation aml:id=&quot;18&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19&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sub&gt;&lt;/m:sSub&gt;&lt;/m:e&gt;&lt;/m:d&gt;&lt;/m:e&gt;&lt;/m:func&gt;&lt;m:func&gt;&lt;m:funcPr&gt;&lt;m:ctrlPr&gt;&lt;aml:annotation aml:id=&quot;20&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uncPr&gt;&lt;m:fName&gt;&lt;m:r&gt;&lt;aml:annotation aml:id=&quot;21&quot; w:type=&quot;Word.Insertion&quot; aml:author=&quot;Thorsten Hertel (KEYS)&quot; aml:createdate=&quot;2020-02-26T09:46:00Z&quot;&gt;&lt;aml:content&gt;&lt;m:rPr&gt;&lt;m:sty m:val=&quot;p&quot;/&gt;&lt;/m:rPr&gt;&lt;w:rPr&gt;&lt;w:rFonts w:ascii=&quot;Cambria Math&quot; w:h-ansi=&quot;Cambria Math&quot;/&gt;&lt;wx:font wx:val=&quot;Cambria Math&quot;/&gt;&lt;w:lang w:val=&quot;DE&quot;/&gt;&lt;/w:rPr&gt;&lt;m:t&gt;exp&lt;/m:t&gt;&lt;/aml:content&gt;&lt;/aml:annotation&gt;&lt;/m:r&gt;&lt;/m:fName&gt;&lt;m:e&gt;&lt;m:d&gt;&lt;m:dPr&gt;&lt;m:ctrlPr&gt;&lt;aml:annotation aml:id=&quot;22&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f&gt;&lt;m:fPr&gt;&lt;m:ctrlPr&gt;&lt;aml:annotation aml:id=&quot;23&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Pr&gt;&lt;m:num&gt;&lt;m:r&gt;&lt;aml:annotation aml:id=&quot;24&quot; w:type=&quot;Word.Insertion&quot; aml:author=&quot;Thorsten Hertel (KEYS)&quot; aml:createdate=&quot;2020-02-26T09:46:00Z&quot;&gt;&lt;aml:content&gt;&lt;w:rPr&gt;&lt;w:rFonts w:ascii=&quot;Cambria Math&quot; w:h-ansi=&quot;Cambria Math&quot;/&gt;&lt;wx:font wx:val=&quot;Cambria Math&quot;/&gt;&lt;w:i/&gt;&lt;w:i-cs/&gt;&lt;/w:rPr&gt;&lt;m:t&gt;j&lt;/m:t&gt;&lt;/aml:content&gt;&lt;/aml:annotation&gt;&lt;/m:r&gt;&lt;m:r&gt;&lt;aml:annotation aml:id=&quot;25&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2&lt;/m:t&gt;&lt;/aml:content&gt;&lt;/aml:annotation&gt;&lt;/m:r&gt;&lt;m:r&gt;&lt;aml:annotation aml:id=&quot;26&quot; w:type=&quot;Word.Insertion&quot; aml:author=&quot;Thorsten Hertel (KEYS)&quot; aml:createdate=&quot;2020-02-26T09:46:00Z&quot;&gt;&lt;aml:content&gt;&lt;w:rPr&gt;&lt;w:rFonts w:ascii=&quot;Cambria Math&quot; w:h-ansi=&quot;Cambria Math&quot;/&gt;&lt;wx:font wx:val=&quot;Cambria Math&quot;/&gt;&lt;w:i/&gt;&lt;w:i-cs/&gt;&lt;/w:rPr&gt;&lt;m:t&gt;Ï€&lt;/m:t&gt;&lt;/aml:content&gt;&lt;/aml:annotation&gt;&lt;/m:r&gt;&lt;m:d&gt;&lt;m:dPr&gt;&lt;m:ctrlPr&gt;&lt;aml:annotation aml:id=&quot;27&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sSubSup&gt;&lt;m:sSubSupPr&gt;&lt;m:ctrlPr&gt;&lt;aml:annotation aml:id=&quot;28&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SupPr&gt;&lt;m:e&gt;&lt;m:acc&gt;&lt;m:accPr&gt;&lt;m:ctrlPr&gt;&lt;aml:annotation aml:id=&quot;2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30&quot; w:type=&quot;Word.Insertion&quot; aml:author=&quot;Thorsten Hertel (KEYS)&quot; aml:createdate=&quot;2020-02-26T09:46:00Z&quot;&gt;&lt;aml:content&gt;&lt;w:rPr&gt;&lt;w:rFonts w:ascii=&quot;Cambria Math&quot; w:h-ansi=&quot;Cambria Math&quot;/&gt;&lt;wx:font wx:val=&quot;Cambria Math&quot;/&gt;&lt;w:i/&gt;&lt;w:i-cs/&gt;&lt;/w:rPr&gt;&lt;m:t&gt;r&lt;/m:t&gt;&lt;/aml:content&gt;&lt;/aml:annotation&gt;&lt;/m:r&gt;&lt;/m:e&gt;&lt;/m:acc&gt;&lt;/m:e&gt;&lt;m:sub&gt;&lt;m:r&gt;&lt;aml:annotation aml:id=&quot;31&quot; w:type=&quot;Word.Insertion&quot; aml:author=&quot;Thorsten Hertel (KEYS)&quot; aml:createdate=&quot;2020-02-26T09:46:00Z&quot;&gt;&lt;aml:content&gt;&lt;w:rPr&gt;&lt;w:rFonts w:ascii=&quot;Cambria Math&quot; w:h-ansi=&quot;Cambria Math&quot;/&gt;&lt;wx:font wx:val=&quot;Cambria Math&quot;/&gt;&lt;w:i/&gt;&lt;w:i-cs/&gt;&lt;/w:rPr&gt;&lt;m:t&gt;rx&lt;/m:t&gt;&lt;/aml:content&gt;&lt;/aml:annotation&gt;&lt;/m:r&gt;&lt;m:r&gt;&lt;aml:annotation aml:id=&quot;32&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33&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r&gt;&lt;aml:annotation aml:id=&quot;34&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35&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sub&gt;&lt;m:sup&gt;&lt;m:r&gt;&lt;aml:annotation aml:id=&quot;36&quot; w:type=&quot;Word.Insertion&quot; aml:author=&quot;Thorsten Hertel (KEYS)&quot; aml:createdate=&quot;2020-02-26T09:46:00Z&quot;&gt;&lt;aml:content&gt;&lt;w:rPr&gt;&lt;w:rFonts w:ascii=&quot;Cambria Math&quot; w:h-ansi=&quot;Cambria Math&quot;/&gt;&lt;wx:font wx:val=&quot;Cambria Math&quot;/&gt;&lt;w:i/&gt;&lt;w:i-cs/&gt;&lt;/w:rPr&gt;&lt;m:t&gt;T&lt;/m:t&gt;&lt;/aml:content&gt;&lt;/aml:annotation&gt;&lt;/m:r&gt;&lt;/m:sup&gt;&lt;/m:sSubSup&gt;&lt;m:r&gt;&lt;aml:annotation aml:id=&quot;37&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38&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acc&gt;&lt;m:accPr&gt;&lt;m:chr m:val=&quot;Ì„&quot;/&gt;&lt;m:ctrlPr&gt;&lt;aml:annotation aml:id=&quot;3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40&quot; w:type=&quot;Word.Insertion&quot; aml:author=&quot;Thorsten Hertel (KEYS)&quot; aml:createdate=&quot;2020-02-26T09:46:00Z&quot;&gt;&lt;aml:content&gt;&lt;w:rPr&gt;&lt;w:rFonts w:ascii=&quot;Cambria Math&quot; w:h-ansi=&quot;Cambria Math&quot;/&gt;&lt;wx:font wx:val=&quot;Cambria Math&quot;/&gt;&lt;w:i/&gt;&lt;w:i-cs/&gt;&lt;/w:rPr&gt;&lt;m:t&gt;d&lt;/m:t&gt;&lt;/aml:content&gt;&lt;/aml:annotation&gt;&lt;/m:r&gt;&lt;/m:e&gt;&lt;/m:acc&gt;&lt;/m:e&gt;&lt;m:sub&gt;&lt;m:r&gt;&lt;aml:annotation aml:id=&quot;41&quot; w:type=&quot;Word.Insertion&quot; aml:author=&quot;Thorsten Hertel (KEYS)&quot; aml:createdate=&quot;2020-02-26T09:46:00Z&quot;&gt;&lt;aml:content&gt;&lt;w:rPr&gt;&lt;w:rFonts w:ascii=&quot;Cambria Math&quot; w:h-ansi=&quot;Cambria Math&quot;/&gt;&lt;wx:font wx:val=&quot;Cambria Math&quot;/&gt;&lt;w:i/&gt;&lt;w:i-cs/&gt;&lt;/w:rPr&gt;&lt;m:t&gt;rx&lt;/m:t&gt;&lt;/aml:content&gt;&lt;/aml:annotation&gt;&lt;/m:r&gt;&lt;m:r&gt;&lt;aml:annotation aml:id=&quot;42&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43&quot; w:type=&quot;Word.Insertion&quot; aml:author=&quot;Thorsten Hertel (KEYS)&quot; aml:createdate=&quot;2020-02-26T09:46:00Z&quot;&gt;&lt;aml:content&gt;&lt;w:rPr&gt;&lt;w:rFonts w:ascii=&quot;Cambria Math&quot; w:h-ansi=&quot;Cambria Math&quot;/&gt;&lt;wx:font wx:val=&quot;Cambria Math&quot;/&gt;&lt;w:i/&gt;&lt;w:i-cs/&gt;&lt;/w:rPr&gt;&lt;m:t&gt;u&lt;/m:t&gt;&lt;/aml:content&gt;&lt;/aml:annotation&gt;&lt;/m:r&gt;&lt;/m:sub&gt;&lt;/m:sSub&gt;&lt;/m:e&gt;&lt;/m:d&gt;&lt;/m:num&gt;&lt;m:den&gt;&lt;m:sSub&gt;&lt;m:sSubPr&gt;&lt;m:ctrlPr&gt;&lt;aml:annotation aml:id=&quot;44&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45&quot; w:type=&quot;Word.Insertion&quot; aml:author=&quot;Thorsten Hertel (KEYS)&quot; aml:createdate=&quot;2020-02-26T09:46:00Z&quot;&gt;&lt;aml:content&gt;&lt;w:rPr&gt;&lt;w:rFonts w:ascii=&quot;Cambria Math&quot; w:h-ansi=&quot;Cambria Math&quot;/&gt;&lt;wx:font wx:val=&quot;Cambria Math&quot;/&gt;&lt;w:i/&gt;&lt;w:i-cs/&gt;&lt;/w:rPr&gt;&lt;m:t&gt;Î»&lt;/m:t&gt;&lt;/aml:content&gt;&lt;/aml:annotation&gt;&lt;/m:r&gt;&lt;/m:e&gt;&lt;m:sub&gt;&lt;m:r&gt;&lt;aml:annotation aml:id=&quot;46&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0&lt;/m:t&gt;&lt;/aml:content&gt;&lt;/aml:annotation&gt;&lt;/m:r&gt;&lt;/m:sub&gt;&lt;/m:sSub&gt;&lt;/m:den&gt;&lt;/m:f&gt;&lt;/m:e&gt;&lt;/m:d&gt;&lt;/m:e&gt;&lt;/m:func&gt;&lt;m:func&gt;&lt;m:funcPr&gt;&lt;m:ctrlPr&gt;&lt;aml:annotation aml:id=&quot;47&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uncPr&gt;&lt;m:fName&gt;&lt;m:r&gt;&lt;aml:annotation aml:id=&quot;48&quot; w:type=&quot;Word.Insertion&quot; aml:author=&quot;Thorsten Hertel (KEYS)&quot; aml:createdate=&quot;2020-02-26T09:46:00Z&quot;&gt;&lt;aml:content&gt;&lt;m:rPr&gt;&lt;m:sty m:val=&quot;p&quot;/&gt;&lt;/m:rPr&gt;&lt;w:rPr&gt;&lt;w:rFonts w:ascii=&quot;Cambria Math&quot; w:h-ansi=&quot;Cambria Math&quot;/&gt;&lt;wx:font wx:val=&quot;Cambria Math&quot;/&gt;&lt;w:lang w:val=&quot;DE&quot;/&gt;&lt;/w:rPr&gt;&lt;m:t&gt;exp&lt;/m:t&gt;&lt;/aml:content&gt;&lt;/aml:annotation&gt;&lt;/m:r&gt;&lt;/m:fName&gt;&lt;m:e&gt;&lt;m:d&gt;&lt;m:dPr&gt;&lt;m:ctrlPr&gt;&lt;aml:annotation aml:id=&quot;4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f&gt;&lt;m:fPr&gt;&lt;m:ctrlPr&gt;&lt;aml:annotation aml:id=&quot;50&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Pr&gt;&lt;m:num&gt;&lt;m:r&gt;&lt;aml:annotation aml:id=&quot;51&quot; w:type=&quot;Word.Insertion&quot; aml:author=&quot;Thorsten Hertel (KEYS)&quot; aml:createdate=&quot;2020-02-26T09:46:00Z&quot;&gt;&lt;aml:content&gt;&lt;w:rPr&gt;&lt;w:rFonts w:ascii=&quot;Cambria Math&quot; w:h-ansi=&quot;Cambria Math&quot;/&gt;&lt;wx:font wx:val=&quot;Cambria Math&quot;/&gt;&lt;w:i/&gt;&lt;w:i-cs/&gt;&lt;/w:rPr&gt;&lt;m:t&gt;j&lt;/m:t&gt;&lt;/aml:content&gt;&lt;/aml:annotation&gt;&lt;/m:r&gt;&lt;m:r&gt;&lt;aml:annotation aml:id=&quot;52&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2&lt;/m:t&gt;&lt;/aml:content&gt;&lt;/aml:annotation&gt;&lt;/m:r&gt;&lt;m:r&gt;&lt;aml:annotation aml:id=&quot;53&quot; w:type=&quot;Word.Insertion&quot; aml:author=&quot;Thorsten Hertel (KEYS)&quot; aml:createdate=&quot;2020-02-26T09:46:00Z&quot;&gt;&lt;aml:content&gt;&lt;w:rPr&gt;&lt;w:rFonts w:ascii=&quot;Cambria Math&quot; w:h-ansi=&quot;Cambria Math&quot;/&gt;&lt;wx:font wx:val=&quot;Cambria Math&quot;/&gt;&lt;w:i/&gt;&lt;w:i-cs/&gt;&lt;/w:rPr&gt;&lt;m:t&gt;Ï€&lt;/m:t&gt;&lt;/aml:content&gt;&lt;/aml:annotation&gt;&lt;/m:r&gt;&lt;m:d&gt;&lt;m:dPr&gt;&lt;m:ctrlPr&gt;&lt;aml:annotation aml:id=&quot;54&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sSubSup&gt;&lt;m:sSubSupPr&gt;&lt;m:ctrlPr&gt;&lt;aml:annotation aml:id=&quot;55&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SupPr&gt;&lt;m:e&gt;&lt;m:acc&gt;&lt;m:accPr&gt;&lt;m:ctrlPr&gt;&lt;aml:annotation aml:id=&quot;56&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57&quot; w:type=&quot;Word.Insertion&quot; aml:author=&quot;Thorsten Hertel (KEYS)&quot; aml:createdate=&quot;2020-02-26T09:46:00Z&quot;&gt;&lt;aml:content&gt;&lt;w:rPr&gt;&lt;w:rFonts w:ascii=&quot;Cambria Math&quot; w:h-ansi=&quot;Cambria Math&quot;/&gt;&lt;wx:font wx:val=&quot;Cambria Math&quot;/&gt;&lt;w:i/&gt;&lt;w:i-cs/&gt;&lt;/w:rPr&gt;&lt;m:t&gt;r&lt;/m:t&gt;&lt;/aml:content&gt;&lt;/aml:annotation&gt;&lt;/m:r&gt;&lt;/m:e&gt;&lt;/m:acc&gt;&lt;/m:e&gt;&lt;m:sub&gt;&lt;m:r&gt;&lt;aml:annotation aml:id=&quot;58&quot; w:type=&quot;Word.Insertion&quot; aml:author=&quot;Thorsten Hertel (KEYS)&quot; aml:createdate=&quot;2020-02-26T09:46:00Z&quot;&gt;&lt;aml:content&gt;&lt;w:rPr&gt;&lt;w:rFonts w:ascii=&quot;Cambria Math&quot; w:h-ansi=&quot;Cambria Math&quot;/&gt;&lt;wx:font wx:val=&quot;Cambria Math&quot;/&gt;&lt;w:i/&gt;&lt;w:i-cs/&gt;&lt;/w:rPr&gt;&lt;m:t&gt;tx&lt;/m:t&gt;&lt;/aml:content&gt;&lt;/aml:annotation&gt;&lt;/m:r&gt;&lt;m:r&gt;&lt;aml:annotation aml:id=&quot;59&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60&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r&gt;&lt;aml:annotation aml:id=&quot;61&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62&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sub&gt;&lt;m:sup&gt;&lt;m:r&gt;&lt;aml:annotation aml:id=&quot;63&quot; w:type=&quot;Word.Insertion&quot; aml:author=&quot;Thorsten Hertel (KEYS)&quot; aml:createdate=&quot;2020-02-26T09:46:00Z&quot;&gt;&lt;aml:content&gt;&lt;w:rPr&gt;&lt;w:rFonts w:ascii=&quot;Cambria Math&quot; w:h-ansi=&quot;Cambria Math&quot;/&gt;&lt;wx:font wx:val=&quot;Cambria Math&quot;/&gt;&lt;w:i/&gt;&lt;w:i-cs/&gt;&lt;/w:rPr&gt;&lt;m:t&gt;T&lt;/m:t&gt;&lt;/aml:content&gt;&lt;/aml:annotation&gt;&lt;/m:r&gt;&lt;/m:sup&gt;&lt;/m:sSubSup&gt;&lt;m:r&gt;&lt;aml:annotation aml:id=&quot;64&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65&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acc&gt;&lt;m:accPr&gt;&lt;m:chr m:val=&quot;Ì„&quot;/&gt;&lt;m:ctrlPr&gt;&lt;aml:annotation aml:id=&quot;66&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67&quot; w:type=&quot;Word.Insertion&quot; aml:author=&quot;Thorsten Hertel (KEYS)&quot; aml:createdate=&quot;2020-02-26T09:46:00Z&quot;&gt;&lt;aml:content&gt;&lt;w:rPr&gt;&lt;w:rFonts w:ascii=&quot;Cambria Math&quot; w:h-ansi=&quot;Cambria Math&quot;/&gt;&lt;wx:font wx:val=&quot;Cambria Math&quot;/&gt;&lt;w:i/&gt;&lt;w:i-cs/&gt;&lt;/w:rPr&gt;&lt;m:t&gt;d&lt;/m:t&gt;&lt;/aml:content&gt;&lt;/aml:annotation&gt;&lt;/m:r&gt;&lt;/m:e&gt;&lt;/m:acc&gt;&lt;/m:e&gt;&lt;m:sub&gt;&lt;m:r&gt;&lt;aml:annotation aml:id=&quot;68&quot; w:type=&quot;Word.Insertion&quot; aml:author=&quot;Thorsten Hertel (KEYS)&quot; aml:createdate=&quot;2020-02-26T09:46:00Z&quot;&gt;&lt;aml:content&gt;&lt;w:rPr&gt;&lt;w:rFonts w:ascii=&quot;Cambria Math&quot; w:h-ansi=&quot;Cambria Math&quot;/&gt;&lt;wx:font wx:val=&quot;Cambria Math&quot;/&gt;&lt;w:i/&gt;&lt;w:i-cs/&gt;&lt;/w:rPr&gt;&lt;m:t&gt;tx&lt;/m:t&gt;&lt;/aml:content&gt;&lt;/aml:annotation&gt;&lt;/m:r&gt;&lt;m:r&gt;&lt;aml:annotation aml:id=&quot;69&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70&quot; w:type=&quot;Word.Insertion&quot; aml:author=&quot;Thorsten Hertel (KEYS)&quot; aml:createdate=&quot;2020-02-26T09:46:00Z&quot;&gt;&lt;aml:content&gt;&lt;w:rPr&gt;&lt;w:rFonts w:ascii=&quot;Cambria Math&quot; w:h-ansi=&quot;Cambria Math&quot;/&gt;&lt;wx:font wx:val=&quot;Cambria Math&quot;/&gt;&lt;w:i/&gt;&lt;w:i-cs/&gt;&lt;/w:rPr&gt;&lt;m:t&gt;s&lt;/m:t&gt;&lt;/aml:content&gt;&lt;/aml:annotation&gt;&lt;/m:r&gt;&lt;m:r&gt;&lt;aml:annotation aml:id=&quot;71&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72&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73&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e&gt;&lt;m:sub&gt;&lt;m:r&gt;&lt;aml:annotation aml:id=&quot;74&quot; w:type=&quot;Word.Insertion&quot; aml:author=&quot;Thorsten Hertel (KEYS)&quot; aml:createdate=&quot;2020-02-26T09:46:00Z&quot;&gt;&lt;aml:content&gt;&lt;w:rPr&gt;&lt;w:rFonts w:ascii=&quot;Cambria Math&quot; w:h-ansi=&quot;Cambria Math&quot;/&gt;&lt;wx:font wx:val=&quot;Cambria Math&quot;/&gt;&lt;w:i/&gt;&lt;w:i-cs/&gt;&lt;/w:rPr&gt;&lt;m:t&gt;e&lt;/m:t&gt;&lt;/aml:content&gt;&lt;/aml:annotation&gt;&lt;/m:r&gt;&lt;/m:sub&gt;&lt;/m:sSub&gt;&lt;m:r&gt;&lt;aml:annotation aml:id=&quot;75&quot; w:type=&quot;Word.Insertion&quot; aml:author=&quot;Thorsten Hertel (KEYS)&quot; aml:createdate=&quot;2020-02-26T09:46:00Z&quot;&gt;&lt;aml:content&gt;&lt;w:rPr&gt;&lt;w:rFonts w:ascii=&quot;Cambria Math&quot; w:h-ansi=&quot;Cambria Math&quot;/&gt;&lt;wx:font wx:val=&quot;Cambria Math&quot;/&gt;&lt;w:i/&gt;&lt;w:i-cs/&gt;&lt;w:lang w:val=&quot;FI&quot;/&gt;&lt;/w:rPr&gt;&lt;m:t&gt;,&lt;/m:t&gt;&lt;/aml:content&gt;&lt;/aml:annotation&gt;&lt;/m:r&gt;&lt;m:sSub&gt;&lt;m:sSubPr&gt;&lt;m:ctrlPr&gt;&lt;aml:annotation aml:id=&quot;76&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77&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e&gt;&lt;m:sub&gt;&lt;m:r&gt;&lt;aml:annotation aml:id=&quot;78&quot; w:type=&quot;Word.Insertion&quot; aml:author=&quot;Thorsten Hertel (KEYS)&quot; aml:createdate=&quot;2020-02-26T09:46:00Z&quot;&gt;&lt;aml:content&gt;&lt;w:rPr&gt;&lt;w:rFonts w:ascii=&quot;Cambria Math&quot; w:h-ansi=&quot;Cambria Math&quot;/&gt;&lt;wx:font wx:val=&quot;Cambria Math&quot;/&gt;&lt;w:i/&gt;&lt;w:i-cs/&gt;&lt;/w:rPr&gt;&lt;m:t&gt;e&lt;/m:t&gt;&lt;/aml:content&gt;&lt;/aml:annotation&gt;&lt;/m:r&gt;&lt;/m:sub&gt;&lt;/m:sSub&gt;&lt;/m:sub&gt;&lt;/m:sSub&gt;&lt;/m:e&gt;&lt;/m:d&gt;&lt;/m:num&gt;&lt;m:den&gt;&lt;m:sSub&gt;&lt;m:sSubPr&gt;&lt;m:ctrlPr&gt;&lt;aml:annotation aml:id=&quot;7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80&quot; w:type=&quot;Word.Insertion&quot; aml:author=&quot;Thorsten Hertel (KEYS)&quot; aml:createdate=&quot;2020-02-26T09:46:00Z&quot;&gt;&lt;aml:content&gt;&lt;w:rPr&gt;&lt;w:rFonts w:ascii=&quot;Cambria Math&quot; w:h-ansi=&quot;Cambria Math&quot;/&gt;&lt;wx:font wx:val=&quot;Cambria Math&quot;/&gt;&lt;w:i/&gt;&lt;w:i-cs/&gt;&lt;/w:rPr&gt;&lt;m:t&gt;Î»&lt;/m:t&gt;&lt;/aml:content&gt;&lt;/aml:annotation&gt;&lt;/m:r&gt;&lt;/m:e&gt;&lt;m:sub&gt;&lt;m:r&gt;&lt;aml:annotation aml:id=&quot;81&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0&lt;/m:t&gt;&lt;/aml:content&gt;&lt;/aml:annotation&gt;&lt;/m:r&gt;&lt;/m:sub&gt;&lt;/m:sSub&gt;&lt;/m:den&gt;&lt;/m:f&gt;&lt;/m:e&gt;&lt;/m:d&gt;&lt;/m:e&gt;&lt;/m:func&gt;&lt;m:func&gt;&lt;m:funcPr&gt;&lt;m:ctrlPr&gt;&lt;aml:annotation aml:id=&quot;82&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uncPr&gt;&lt;m:fName&gt;&lt;m:r&gt;&lt;aml:annotation aml:id=&quot;83&quot; w:type=&quot;Word.Insertion&quot; aml:author=&quot;Thorsten Hertel (KEYS)&quot; aml:createdate=&quot;2020-02-26T09:46:00Z&quot;&gt;&lt;aml:content&gt;&lt;m:rPr&gt;&lt;m:sty m:val=&quot;p&quot;/&gt;&lt;/m:rPr&gt;&lt;w:rPr&gt;&lt;w:rFonts w:ascii=&quot;Cambria Math&quot; w:h-ansi=&quot;Cambria Math&quot;/&gt;&lt;wx:font wx:val=&quot;Cambria Math&quot;/&gt;&lt;w:lang w:val=&quot;DE&quot;/&gt;&lt;/w:rPr&gt;&lt;m:t&gt;exp&lt;/m:t&gt;&lt;/aml:content&gt;&lt;/aml:annotation&gt;&lt;/m:r&gt;&lt;/m:fName&gt;&lt;m:e&gt;&lt;m:d&gt;&lt;m:dPr&gt;&lt;m:ctrlPr&gt;&lt;aml:annotation aml:id=&quot;84&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r&gt;&lt;aml:annotation aml:id=&quot;85&quot; w:type=&quot;Word.Insertion&quot; aml:author=&quot;Thorsten Hertel (KEYS)&quot; aml:createdate=&quot;2020-02-26T09:46:00Z&quot;&gt;&lt;aml:content&gt;&lt;w:rPr&gt;&lt;w:rFonts w:ascii=&quot;Cambria Math&quot; w:h-ansi=&quot;Cambria Math&quot;/&gt;&lt;wx:font wx:val=&quot;Cambria Math&quot;/&gt;&lt;w:i/&gt;&lt;w:i-cs/&gt;&lt;/w:rPr&gt;&lt;m:t&gt;j&lt;/m:t&gt;&lt;/aml:content&gt;&lt;/aml:annotation&gt;&lt;/m:r&gt;&lt;m:r&gt;&lt;aml:annotation aml:id=&quot;86&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2&lt;/m:t&gt;&lt;/aml:content&gt;&lt;/aml:annotation&gt;&lt;/m:r&gt;&lt;m:r&gt;&lt;aml:annotation aml:id=&quot;87&quot; w:type=&quot;Word.Insertion&quot; aml:author=&quot;Thorsten Hertel (KEYS)&quot; aml:createdate=&quot;2020-02-26T09:46:00Z&quot;&gt;&lt;aml:content&gt;&lt;w:rPr&gt;&lt;w:rFonts w:ascii=&quot;Cambria Math&quot; w:h-ansi=&quot;Cambria Math&quot;/&gt;&lt;wx:font wx:val=&quot;Cambria Math&quot;/&gt;&lt;w:i/&gt;&lt;w:i-cs/&gt;&lt;/w:rPr&gt;&lt;m:t&gt;Ï€&lt;/m:t&gt;&lt;/aml:content&gt;&lt;/aml:annotation&gt;&lt;/m:r&gt;&lt;m:f&gt;&lt;m:fPr&gt;&lt;m:ctrlPr&gt;&lt;aml:annotation aml:id=&quot;88&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Pr&gt;&lt;m:num&gt;&lt;m:sSubSup&gt;&lt;m:sSubSupPr&gt;&lt;m:ctrlPr&gt;&lt;aml:annotation aml:id=&quot;8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SupPr&gt;&lt;m:e&gt;&lt;m:acc&gt;&lt;m:accPr&gt;&lt;m:ctrlPr&gt;&lt;aml:annotation aml:id=&quot;90&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91&quot; w:type=&quot;Word.Insertion&quot; aml:author=&quot;Thorsten Hertel (KEYS)&quot; aml:createdate=&quot;2020-02-26T09:46:00Z&quot;&gt;&lt;aml:content&gt;&lt;w:rPr&gt;&lt;w:rFonts w:ascii=&quot;Cambria Math&quot; w:h-ansi=&quot;Cambria Math&quot;/&gt;&lt;wx:font wx:val=&quot;Cambria Math&quot;/&gt;&lt;w:i/&gt;&lt;w:i-cs/&gt;&lt;/w:rPr&gt;&lt;m:t&gt;r&lt;/m:t&gt;&lt;/aml:content&gt;&lt;/aml:annotation&gt;&lt;/m:r&gt;&lt;/m:e&gt;&lt;/m:acc&gt;&lt;/m:e&gt;&lt;m:sub&gt;&lt;m:r&gt;&lt;aml:annotation aml:id=&quot;92&quot; w:type=&quot;Word.Insertion&quot; aml:author=&quot;Thorsten Hertel (KEYS)&quot; aml:createdate=&quot;2020-02-26T09:46:00Z&quot;&gt;&lt;aml:content&gt;&lt;w:rPr&gt;&lt;w:rFonts w:ascii=&quot;Cambria Math&quot; w:h-ansi=&quot;Cambria Math&quot;/&gt;&lt;wx:font wx:val=&quot;Cambria Math&quot;/&gt;&lt;w:i/&gt;&lt;w:i-cs/&gt;&lt;/w:rPr&gt;&lt;m:t&gt;rx&lt;/m:t&gt;&lt;/aml:content&gt;&lt;/aml:annotation&gt;&lt;/m:r&gt;&lt;m:r&gt;&lt;aml:annotation aml:id=&quot;93&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94&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r&gt;&lt;aml:annotation aml:id=&quot;95&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96&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sub&gt;&lt;m:sup&gt;&lt;m:r&gt;&lt;aml:annotation aml:id=&quot;97&quot; w:type=&quot;Word.Insertion&quot; aml:author=&quot;Thorsten Hertel (KEYS)&quot; aml:createdate=&quot;2020-02-26T09:46:00Z&quot;&gt;&lt;aml:content&gt;&lt;w:rPr&gt;&lt;w:rFonts w:ascii=&quot;Cambria Math&quot; w:h-ansi=&quot;Cambria Math&quot;/&gt;&lt;wx:font wx:val=&quot;Cambria Math&quot;/&gt;&lt;w:i/&gt;&lt;w:i-cs/&gt;&lt;/w:rPr&gt;&lt;m:t&gt;T&lt;/m:t&gt;&lt;/aml:content&gt;&lt;/aml:annotation&gt;&lt;/m:r&gt;&lt;/m:sup&gt;&lt;/m:sSubSup&gt;&lt;m:r&gt;&lt;aml:annotation aml:id=&quot;98&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acc&gt;&lt;m:accPr&gt;&lt;m:chr m:val=&quot;Ì„&quot;/&gt;&lt;m:ctrlPr&gt;&lt;aml:annotation aml:id=&quot;9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100&quot; w:type=&quot;Word.Insertion&quot; aml:author=&quot;Thorsten Hertel (KEYS)&quot; aml:createdate=&quot;2020-02-26T09:46:00Z&quot;&gt;&lt;aml:content&gt;&lt;w:rPr&gt;&lt;w:rFonts w:ascii=&quot;Cambria Math&quot; w:h-ansi=&quot;Cambria Math&quot;/&gt;&lt;wx:font wx:val=&quot;Cambria Math&quot;/&gt;&lt;w:i/&gt;&lt;w:i-cs/&gt;&lt;/w:rPr&gt;&lt;m:t&gt;v&lt;/m:t&gt;&lt;/aml:content&gt;&lt;/aml:annotation&gt;&lt;/m:r&gt;&lt;/m:e&gt;&lt;/m:acc&gt;&lt;/m:num&gt;&lt;m:den&gt;&lt;m:sSub&gt;&lt;m:sSubPr&gt;&lt;m:ctrlPr&gt;&lt;aml:annotation aml:id=&quot;101&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102&quot; w:type=&quot;Word.Insertion&quot; aml:author=&quot;Thorsten Hertel (KEYS)&quot; aml:createdate=&quot;2020-02-26T09:46:00Z&quot;&gt;&lt;aml:content&gt;&lt;w:rPr&gt;&lt;w:rFonts w:ascii=&quot;Cambria Math&quot; w:h-ansi=&quot;Cambria Math&quot;/&gt;&lt;wx:font wx:val=&quot;Cambria Math&quot;/&gt;&lt;w:i/&gt;&lt;w:i-cs/&gt;&lt;/w:rPr&gt;&lt;m:t&gt;Î»&lt;/m:t&gt;&lt;/aml:content&gt;&lt;/aml:annotation&gt;&lt;/m:r&gt;&lt;/m:e&gt;&lt;m:sub&gt;&lt;m:r&gt;&lt;aml:annotation aml:id=&quot;103&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0&lt;/m:t&gt;&lt;/aml:content&gt;&lt;/aml:annotation&gt;&lt;/m:r&gt;&lt;/m:sub&gt;&lt;/m:sSub&gt;&lt;/m:den&gt;&lt;/m:f&gt;&lt;m:r&gt;&lt;aml:annotation aml:id=&quot;104&quot; w:type=&quot;Word.Insertion&quot; aml:author=&quot;Thorsten Hertel (KEYS)&quot; aml:createdate=&quot;2020-02-26T09:46:00Z&quot;&gt;&lt;aml:content&gt;&lt;w:rPr&gt;&lt;w:rFonts w:ascii=&quot;Cambria Math&quot; w:h-ansi=&quot;Cambria Math&quot;/&gt;&lt;wx:font wx:val=&quot;Cambria Math&quot;/&gt;&lt;w:i/&gt;&lt;w:i-cs/&gt;&lt;/w:rPr&gt;&lt;m:t&gt;t&lt;/m:t&gt;&lt;/aml:content&gt;&lt;/aml:annotation&gt;&lt;/m:r&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074865">
        <w:rPr>
          <w:rFonts w:ascii="Calibri" w:hAnsi="Calibri"/>
          <w:lang w:val="de-DE"/>
        </w:rPr>
        <w:fldChar w:fldCharType="end"/>
      </w:r>
      <w:r w:rsidR="00224151">
        <w:rPr>
          <w:rFonts w:ascii="Calibri" w:hAnsi="Calibri"/>
          <w:lang w:val="de-DE"/>
        </w:rPr>
        <w:t>,</w:t>
      </w:r>
      <w:r w:rsidRPr="00C53543">
        <w:rPr>
          <w:rFonts w:ascii="Calibri" w:hAnsi="Calibri"/>
          <w:lang w:val="de-DE"/>
        </w:rPr>
        <w:tab/>
      </w:r>
      <w:r w:rsidRPr="00C53543">
        <w:rPr>
          <w:rFonts w:ascii="Calibri" w:hAnsi="Calibri"/>
          <w:lang w:val="de-DE"/>
        </w:rPr>
        <w:tab/>
      </w:r>
      <w:r w:rsidR="00A758B8">
        <w:rPr>
          <w:rFonts w:ascii="Calibri" w:hAnsi="Calibri"/>
          <w:lang w:val="de-DE"/>
        </w:rPr>
        <w:t xml:space="preserve">     </w:t>
      </w:r>
      <w:r w:rsidRPr="001D0DD8">
        <w:rPr>
          <w:lang w:val="de-DE"/>
        </w:rPr>
        <w:t>(</w:t>
      </w:r>
      <w:r w:rsidR="00A758B8">
        <w:rPr>
          <w:lang w:eastAsia="ko-KR"/>
        </w:rPr>
        <w:t>7.2-9</w:t>
      </w:r>
      <w:r w:rsidRPr="001D0DD8">
        <w:rPr>
          <w:lang w:val="de-DE"/>
        </w:rPr>
        <w:t>)</w:t>
      </w:r>
    </w:p>
    <w:p w14:paraId="62111269" w14:textId="77777777" w:rsidR="00C53543" w:rsidRPr="001D0DD8" w:rsidRDefault="00C53543" w:rsidP="00C53543">
      <w:pPr>
        <w:rPr>
          <w:lang w:val="de-DE"/>
        </w:rPr>
      </w:pPr>
    </w:p>
    <w:p w14:paraId="6211126A" w14:textId="77777777" w:rsidR="00C53543" w:rsidRPr="00C53543" w:rsidRDefault="004A1C7B" w:rsidP="0041586E">
      <w:pPr>
        <w:pStyle w:val="EQ"/>
        <w:rPr>
          <w:lang w:val="de-DE"/>
        </w:rPr>
      </w:pPr>
      <w:r>
        <w:rPr>
          <w:position w:val="-22"/>
        </w:rPr>
        <w:pict w14:anchorId="6211328A">
          <v:shape id="_x0000_i1104" type="#_x0000_t75" style="width:410pt;height: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4150&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194150&quot; wsp:rsidP=&quot;00194150&quot;&gt;&lt;m:oMathPara&gt;&lt;m:oMath&gt;&lt;m:sSubSup&gt;&lt;m:sSubSupPr&gt;&lt;m:ctrlPr&gt;&lt;aml:annotation aml:id=&quot;0&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Thorsten Hertel (KEYS)&quot; aml:createdate=&quot;2020-02-06T09:00:00Z&quot;&gt;&lt;aml:content&gt;&lt;w:rPr&gt;&lt;w:rFonts w:ascii=&quot;Cambria Math&quot;/&gt;&lt;wx:font wx:val=&quot;Cambria Math&quot;/&gt;&lt;w:i/&gt;&lt;aml:annotation aml:id=&quot;2&quot; w:type=&quot;Word.Formatting&quot; aml:author=&quot;Pekka Kyosti&quot; aml:createdate=&quot;2020-02-06T15:05:00Z&quot;&gt;&lt;aml:content&gt;&lt;w:rPr&gt;&lt;w:rFonts w:ascii=&quot;Cambria Math&quot;/&gt;&lt;wx:font wx:val=&quot;Cambria Math&quot;/&gt;&lt;w:i/&gt;&lt;/w:rPr&gt;&lt;/aml:content&gt;&lt;/aml:annotation&gt;&lt;/w:rPr&gt;&lt;m:t&gt;H&lt;/m:t&gt;&lt;/aml:content&gt;&lt;/aml:annotation&gt;&lt;/m:r&gt;&lt;/m:e&gt;&lt;m:sub&gt;&lt;m:r&gt;&lt;aml:annotation aml:id=&quot;3&quot; w:type=&quot;Word.Insertion&quot; aml:author=&quot;Thorsten Hertel (KEYS)&quot; aml:createdate=&quot;2020-02-06T09:00:00Z&quot;&gt;&lt;aml:content&gt;&lt;w:rPr&gt;&lt;w:rFonts w:ascii=&quot;Cambria Math&quot;/&gt;&lt;wx:font wx:val=&quot;Cambria Math&quot;/&gt;&lt;w:i/&gt;&lt;aml:annotation aml:id=&quot;4&quot; w:type=&quot;Word.Formatting&quot; aml:author=&quot;Pekka Kyosti&quot; aml:createdate=&quot;2020-02-06T15:05:00Z&quot;&gt;&lt;aml:content&gt;&lt;w:rPr&gt;&lt;w:rFonts w:ascii=&quot;Cambria Math&quot;/&gt;&lt;wx:font wx:val=&quot;Cambria Math&quot;/&gt;&lt;w:i/&gt;&lt;/w:rPr&gt;&lt;/aml:content&gt;&lt;/aml:annotation&gt;&lt;/w:rPr&gt;&lt;m:t&gt;u&lt;/m:t&gt;&lt;/aml:content&gt;&lt;/aml:annotation&gt;&lt;/m:r&gt;&lt;m:r&gt;&lt;aml:annotation aml:id=&quot;5&quot; w:type=&quot;Word.Insertion&quot; aml:author=&quot;Thorsten Hertel (KEYS)&quot; aml:createdate=&quot;2020-02-06T09:00:00Z&quot;&gt;&lt;aml:content&gt;&lt;w:rPr&gt;&lt;w:rFonts w:ascii=&quot;Cambria Math&quot;/&gt;&lt;wx:font wx:val=&quot;Cambria Math&quot;/&gt;&lt;w:i/&gt;&lt;w:lang w:val=&quot;DE&quot;/&gt;&lt;aml:annotation aml:id=&quot;6&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7&quot; w:type=&quot;Word.Insertion&quot; aml:author=&quot;Thorsten Hertel (KEYS)&quot; aml:createdate=&quot;2020-02-06T09:00:00Z&quot;&gt;&lt;aml:content&gt;&lt;w:rPr&gt;&lt;w:rFonts w:ascii=&quot;Cambria Math&quot;/&gt;&lt;wx:font wx:val=&quot;Cambria Math&quot;/&gt;&lt;w:i/&gt;&lt;aml:annotation aml:id=&quot;8&quot; w:type=&quot;Word.Formatting&quot; aml:author=&quot;Pekka Kyosti&quot; aml:createdate=&quot;2020-02-06T15:05:00Z&quot;&gt;&lt;aml:content&gt;&lt;w:rPr&gt;&lt;w:rFonts w:ascii=&quot;Cambria Math&quot;/&gt;&lt;wx:font wx:val=&quot;Cambria Math&quot;/&gt;&lt;w:i/&gt;&lt;/w:rPr&gt;&lt;/aml:content&gt;&lt;/aml:annotation&gt;&lt;/w:rPr&gt;&lt;m:t&gt;s&lt;/m:t&gt;&lt;/aml:content&gt;&lt;/aml:annotation&gt;&lt;/m:r&gt;&lt;m:r&gt;&lt;aml:annotation aml:id=&quot;9&quot; w:type=&quot;Word.Insertion&quot; aml:author=&quot;Thorsten Hertel (KEYS)&quot; aml:createdate=&quot;2020-02-06T09:00:00Z&quot;&gt;&lt;aml:content&gt;&lt;w:rPr&gt;&lt;w:rFonts w:ascii=&quot;Cambria Math&quot;/&gt;&lt;wx:font wx:val=&quot;Cambria Math&quot;/&gt;&lt;w:i/&gt;&lt;w:lang w:val=&quot;DE&quot;/&gt;&lt;aml:annotation aml:id=&quot;1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1&quot; w:type=&quot;Word.Insertion&quot; aml:author=&quot;Thorsten Hertel (KEYS)&quot; aml:createdate=&quot;2020-02-06T09:00:00Z&quot;&gt;&lt;aml:content&gt;&lt;w:rPr&gt;&lt;w:rFonts w:ascii=&quot;Cambria Math&quot;/&gt;&lt;wx:font wx:val=&quot;Cambria Math&quot;/&gt;&lt;w:i/&gt;&lt;aml:annotation aml:id=&quot;12&quot; w:type=&quot;Word.Formatting&quot; aml:author=&quot;Pekka Kyosti&quot; aml:createdate=&quot;2020-02-06T15:05:00Z&quot;&gt;&lt;aml:content&gt;&lt;w:rPr&gt;&lt;w:rFonts w:ascii=&quot;Cambria Math&quot;/&gt;&lt;wx:font wx:val=&quot;Cambria Math&quot;/&gt;&lt;w:i/&gt;&lt;/w:rPr&gt;&lt;/aml:content&gt;&lt;/aml:annotation&gt;&lt;/w:rPr&gt;&lt;m:t&gt;n&lt;/m:t&gt;&lt;/aml:content&gt;&lt;/aml:annotation&gt;&lt;/m:r&gt;&lt;/m:sub&gt;&lt;m:sup&gt;&lt;m:r&gt;&lt;aml:annotation aml:id=&quot;13&quot; w:type=&quot;Word.Insertion&quot; aml:author=&quot;Thorsten Hertel (KEYS)&quot; aml:createdate=&quot;2020-02-06T09:00:00Z&quot;&gt;&lt;aml:content&gt;&lt;m:rPr&gt;&lt;m:nor/&gt;&lt;/m:rPr&gt;&lt;w:rPr&gt;&lt;w:rFonts w:ascii=&quot;Cambria Math&quot;/&gt;&lt;wx:font wx:val=&quot;Cambria Math&quot;/&gt;&lt;w:lang w:val=&quot;DE&quot;/&gt;&lt;aml:annotation aml:id=&quot;14&quot; w:type=&quot;Word.Formatting&quot; aml:author=&quot;Pekka Kyosti&quot; aml:createdate=&quot;2020-02-06T15:05:00Z&quot;&gt;&lt;aml:content&gt;&lt;w:rPr&gt;&lt;w:rFonts w:ascii=&quot;Cambria Math&quot;/&gt;&lt;wx:font wx:val=&quot;Cambria Math&quot;/&gt;&lt;w:lang w:val=&quot;FI&quot;/&gt;&lt;/w:rPr&gt;&lt;/aml:content&gt;&lt;/aml:annotation&gt;&lt;/w:rPr&gt;&lt;m:t&gt;LOS&lt;/m:t&gt;&lt;/aml:content&gt;&lt;/aml:annotation&gt;&lt;/m:r&gt;&lt;m:ctrlPr&gt;&lt;aml:annotation aml:id=&quot;15&quot; w:type=&quot;Word.Insertion&quot; aml:author=&quot;Thorsten Hertel (KEYS)&quot; aml:createdate=&quot;2020-02-06T09:00:00Z&quot;&gt;&lt;aml:content&gt;&lt;w:rPr&gt;&lt;w:rFonts w:ascii=&quot;Cambria Math&quot; w:h-ansi=&quot;Cambria Math&quot;/&gt;&lt;wx:font wx:val=&quot;Cambria Math&quot;/&gt;&lt;/w:rPr&gt;&lt;/aml:content&gt;&lt;/aml:annotation&gt;&lt;/m:ctrlPr&gt;&lt;/m:sup&gt;&lt;/m:sSubSup&gt;&lt;m:d&gt;&lt;m:dPr&gt;&lt;m:ctrlPr&gt;&lt;aml:annotation aml:id=&quot;16&quot; w:type=&quot;Word.Insertion&quot; aml:author=&quot;Thorsten Hertel (KEYS)&quot; aml:createdate=&quot;2020-02-06T09:00:00Z&quot;&gt;&lt;aml:content&gt;&lt;w:rPr&gt;&lt;w:rFonts w:ascii=&quot;Cambria Math&quot; w:h-ansi=&quot;Cambria Math&quot;/&gt;&lt;wx:font wx:val=&quot;Cambria Math&quot;/&gt;&lt;w:i/&gt;&lt;w:lang w:val=&quot;FI&quot;/&gt;&lt;/w:rPr&gt;&lt;/aml:content&gt;&lt;/aml:annotation&gt;&lt;/m:ctrlPr&gt;&lt;/m:dPr&gt;&lt;m:e&gt;&lt;m:r&gt;&lt;aml:annotation aml:id=&quot;17&quot; w:type=&quot;Word.Insertion&quot; aml:author=&quot;Thorsten Hertel (KEYS)&quot; aml:createdate=&quot;2020-02-06T09:00:00Z&quot;&gt;&lt;aml:content&gt;&lt;w:rPr&gt;&lt;w:rFonts w:ascii=&quot;Cambria Math&quot;/&gt;&lt;wx:font wx:val=&quot;Cambria Math&quot;/&gt;&lt;w:i/&gt;&lt;aml:annotation aml:id=&quot;18&quot; w:type=&quot;Word.Formatting&quot; aml:author=&quot;Pekka Kyosti&quot; aml:createdate=&quot;2020-02-06T15:05:00Z&quot;&gt;&lt;aml:content&gt;&lt;w:rPr&gt;&lt;w:rFonts w:ascii=&quot;Cambria Math&quot;/&gt;&lt;wx:font wx:val=&quot;Cambria Math&quot;/&gt;&lt;w:i/&gt;&lt;/w:rPr&gt;&lt;/aml:content&gt;&lt;/aml:annotation&gt;&lt;/w:rPr&gt;&lt;m:t&gt;t&lt;/m:t&gt;&lt;/aml:content&gt;&lt;/aml:annotation&gt;&lt;/m:r&gt;&lt;/m:e&gt;&lt;/m:d&gt;&lt;m:r&gt;&lt;aml:annotation aml:id=&quot;19&quot; w:type=&quot;Word.Insertion&quot; aml:author=&quot;Thorsten Hertel (KEYS)&quot; aml:createdate=&quot;2020-02-06T09:00:00Z&quot;&gt;&lt;aml:content&gt;&lt;w:rPr&gt;&lt;w:rFonts w:ascii=&quot;Cambria Math&quot;/&gt;&lt;wx:font wx:val=&quot;Cambria Math&quot;/&gt;&lt;w:i/&gt;&lt;w:lang w:val=&quot;DE&quot;/&gt;&lt;aml:annotation aml:id=&quot;2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nary&gt;&lt;m:naryPr&gt;&lt;m:chr m:val=&quot;âˆ‘&quot;/&gt;&lt;m:limLoc m:val=&quot;undOvr&quot;/&gt;&lt;m:ctrlPr&gt;&lt;aml:annotation aml:id=&quot;21&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naryPr&gt;&lt;m:sub&gt;&lt;m:sSub&gt;&lt;m:sSubPr&gt;&lt;m:ctrlPr&gt;&lt;aml:annotation aml:id=&quot;22&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23&quot; w:type=&quot;Word.Insertion&quot; aml:author=&quot;Thorsten Hertel (KEYS)&quot; aml:createdate=&quot;2020-02-06T09:00:00Z&quot;&gt;&lt;aml:content&gt;&lt;w:rPr&gt;&lt;w:rFonts w:ascii=&quot;Cambria Math&quot; w:h-ansi=&quot;Cambria Math&quot;/&gt;&lt;wx:font wx:val=&quot;Cambria Math&quot;/&gt;&lt;w:i/&gt;&lt;aml:annotation aml:id=&quot;24&quot; w:type=&quot;Word.Formatting&quot; aml:author=&quot;Pekka Kyosti&quot; aml:createdate=&quot;2020-02-06T15:05:00Z&quot;&gt;&lt;aml:content&gt;&lt;w:rPr&gt;&lt;w:rFonts w:ascii=&quot;Cambria Math&quot; w:h-ansi=&quot;Cambria Math&quot;/&gt;&lt;wx:font wx:val=&quot;Cambria Math&quot;/&gt;&lt;w:i/&gt;&lt;/w:rPr&gt;&lt;/aml:content&gt;&lt;/aml:annotation&gt;&lt;/w:rPr&gt;&lt;m:t&gt;n&lt;/m:t&gt;&lt;/aml:content&gt;&lt;/aml:annotation&gt;&lt;/m:r&gt;&lt;/m:e&gt;&lt;m:sub&gt;&lt;m:r&gt;&lt;aml:annotation aml:id=&quot;25&quot; w:type=&quot;Word.Insertion&quot; aml:author=&quot;Thorsten Hertel (KEYS)&quot; aml:createdate=&quot;2020-02-06T09:00:00Z&quot;&gt;&lt;aml:content&gt;&lt;w:rPr&gt;&lt;w:rFonts w:ascii=&quot;Cambria Math&quot; w:h-ansi=&quot;Cambria Math&quot;/&gt;&lt;wx:font wx:val=&quot;Cambria Math&quot;/&gt;&lt;w:i/&gt;&lt;aml:annotation aml:id=&quot;26&quot; w:type=&quot;Word.Formatting&quot; aml:author=&quot;Pekka Kyosti&quot; aml:createdate=&quot;2020-02-06T15:05:00Z&quot;&gt;&lt;aml:content&gt;&lt;w:rPr&gt;&lt;w:rFonts w:ascii=&quot;Cambria Math&quot; w:h-ansi=&quot;Cambria Math&quot;/&gt;&lt;wx:font wx:val=&quot;Cambria Math&quot;/&gt;&lt;w:i/&gt;&lt;/w:rPr&gt;&lt;/aml:content&gt;&lt;/aml:annotation&gt;&lt;/w:rPr&gt;&lt;m:t&gt;e&lt;/m:t&gt;&lt;/aml:content&gt;&lt;/aml:annotation&gt;&lt;/m:r&gt;&lt;/m:sub&gt;&lt;/m:sSub&gt;&lt;m:r&gt;&lt;aml:annotation aml:id=&quot;27&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28&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1&lt;/m:t&gt;&lt;/aml:content&gt;&lt;/aml:annotation&gt;&lt;/m:r&gt;&lt;/m:sub&gt;&lt;m:sup&gt;&lt;m:sSub&gt;&lt;m:sSubPr&gt;&lt;m:ctrlPr&gt;&lt;aml:annotation aml:id=&quot;29&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30&quot; w:type=&quot;Word.Insertion&quot; aml:author=&quot;Thorsten Hertel (KEYS)&quot; aml:createdate=&quot;2020-02-06T09:00:00Z&quot;&gt;&lt;aml:content&gt;&lt;w:rPr&gt;&lt;w:rFonts w:ascii=&quot;Cambria Math&quot; w:h-ansi=&quot;Cambria Math&quot;/&gt;&lt;wx:font wx:val=&quot;Cambria Math&quot;/&gt;&lt;w:i/&gt;&lt;aml:annotation aml:id=&quot;31&quot; w:type=&quot;Word.Formatting&quot; aml:author=&quot;Pekka Kyosti&quot; aml:createdate=&quot;2020-02-06T15:05:00Z&quot;&gt;&lt;aml:content&gt;&lt;w:rPr&gt;&lt;w:rFonts w:ascii=&quot;Cambria Math&quot; w:h-ansi=&quot;Cambria Math&quot;/&gt;&lt;wx:font wx:val=&quot;Cambria Math&quot;/&gt;&lt;w:i/&gt;&lt;/w:rPr&gt;&lt;/aml:content&gt;&lt;/aml:annotation&gt;&lt;/w:rPr&gt;&lt;m:t&gt;N&lt;/m:t&gt;&lt;/aml:content&gt;&lt;/aml:annotation&gt;&lt;/m:r&gt;&lt;/m:e&gt;&lt;m:sub&gt;&lt;m:r&gt;&lt;aml:annotation aml:id=&quot;32&quot; w:type=&quot;Word.Insertion&quot; aml:author=&quot;Thorsten Hertel (KEYS)&quot; aml:createdate=&quot;2020-02-06T09:00:00Z&quot;&gt;&lt;aml:content&gt;&lt;w:rPr&gt;&lt;w:rFonts w:ascii=&quot;Cambria Math&quot; w:h-ansi=&quot;Cambria Math&quot;/&gt;&lt;wx:font wx:val=&quot;Cambria Math&quot;/&gt;&lt;w:i/&gt;&lt;aml:annotation aml:id=&quot;33&quot; w:type=&quot;Word.Formatting&quot; aml:author=&quot;Pekka Kyosti&quot; aml:createdate=&quot;2020-02-06T15:05:00Z&quot;&gt;&lt;aml:content&gt;&lt;w:rPr&gt;&lt;w:rFonts w:ascii=&quot;Cambria Math&quot; w:h-ansi=&quot;Cambria Math&quot;/&gt;&lt;wx:font wx:val=&quot;Cambria Math&quot;/&gt;&lt;w:i/&gt;&lt;/w:rPr&gt;&lt;/aml:content&gt;&lt;/aml:annotation&gt;&lt;/w:rPr&gt;&lt;m:t&gt;e&lt;/m:t&gt;&lt;/aml:content&gt;&lt;/aml:annotation&gt;&lt;/m:r&gt;&lt;/m:sub&gt;&lt;/m:sSub&gt;&lt;/m:sup&gt;&lt;m:e&gt;&lt;m:nary&gt;&lt;m:naryPr&gt;&lt;m:chr m:val=&quot;âˆ‘&quot;/&gt;&lt;m:ctrlPr&gt;&lt;aml:annotation aml:id=&quot;34&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naryPr&gt;&lt;m:sub&gt;&lt;m:sSub&gt;&lt;m:sSubPr&gt;&lt;m:ctrlPr&gt;&lt;aml:annotation aml:id=&quot;35&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36&quot; w:type=&quot;Word.Insertion&quot; aml:author=&quot;Thorsten Hertel (KEYS)&quot; aml:createdate=&quot;2020-02-06T09:00:00Z&quot;&gt;&lt;aml:content&gt;&lt;w:rPr&gt;&lt;w:rFonts w:ascii=&quot;Cambria Math&quot;/&gt;&lt;wx:font wx:val=&quot;Cambria Math&quot;/&gt;&lt;w:i/&gt;&lt;aml:annotation aml:id=&quot;37&quot; w:type=&quot;Word.Formatting&quot; aml:author=&quot;Pekka Kyosti&quot; aml:createdate=&quot;2020-02-06T15:05:00Z&quot;&gt;&lt;aml:content&gt;&lt;w:rPr&gt;&lt;w:rFonts w:ascii=&quot;Cambria Math&quot;/&gt;&lt;wx:font wx:val=&quot;Cambria Math&quot;/&gt;&lt;w:i/&gt;&lt;/w:rPr&gt;&lt;/aml:content&gt;&lt;/aml:annotation&gt;&lt;/w:rPr&gt;&lt;m:t&gt;m&lt;/m:t&gt;&lt;/aml:content&gt;&lt;/aml:annotation&gt;&lt;/m:r&gt;&lt;/m:e&gt;&lt;m:sub&gt;&lt;m:r&gt;&lt;aml:annotation aml:id=&quot;38&quot; w:type=&quot;Word.Insertion&quot; aml:author=&quot;Thorsten Hertel (KEYS)&quot; aml:createdate=&quot;2020-02-06T09:00:00Z&quot;&gt;&lt;aml:content&gt;&lt;w:rPr&gt;&lt;w:rFonts w:ascii=&quot;Cambria Math&quot;/&gt;&lt;wx:font wx:val=&quot;Cambria Math&quot;/&gt;&lt;w:i/&gt;&lt;aml:annotation aml:id=&quot;39&quot; w:type=&quot;Word.Formatting&quot; aml:author=&quot;Pekka Kyosti&quot; aml:createdate=&quot;2020-02-06T15:05:00Z&quot;&gt;&lt;aml:content&gt;&lt;w:rPr&gt;&lt;w:rFonts w:ascii=&quot;Cambria Math&quot;/&gt;&lt;wx:font wx:val=&quot;Cambria Math&quot;/&gt;&lt;w:i/&gt;&lt;/w:rPr&gt;&lt;/aml:content&gt;&lt;/aml:annotation&gt;&lt;/w:rPr&gt;&lt;m:t&gt;e&lt;/m:t&gt;&lt;/aml:content&gt;&lt;/aml:annotation&gt;&lt;/m:r&gt;&lt;/m:sub&gt;&lt;/m:sSub&gt;&lt;m:r&gt;&lt;aml:annotation aml:id=&quot;40&quot; w:type=&quot;Word.Insertion&quot; aml:author=&quot;Thorsten Hertel (KEYS)&quot; aml:createdate=&quot;2020-02-06T09:00:00Z&quot;&gt;&lt;aml:content&gt;&lt;w:rPr&gt;&lt;w:rFonts w:ascii=&quot;Cambria Math&quot;/&gt;&lt;wx:font wx:val=&quot;Cambria Math&quot;/&gt;&lt;w:i/&gt;&lt;w:lang w:val=&quot;DE&quot;/&gt;&lt;aml:annotation aml:id=&quot;41&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1&lt;/m:t&gt;&lt;/aml:content&gt;&lt;/aml:annotation&gt;&lt;/m:r&gt;&lt;/m:sub&gt;&lt;m:sup&gt;&lt;m:sSub&gt;&lt;m:sSubPr&gt;&lt;m:ctrlPr&gt;&lt;aml:annotation aml:id=&quot;42&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43&quot; w:type=&quot;Word.Insertion&quot; aml:author=&quot;Thorsten Hertel (KEYS)&quot; aml:createdate=&quot;2020-02-06T09:00:00Z&quot;&gt;&lt;aml:content&gt;&lt;w:rPr&gt;&lt;w:rFonts w:ascii=&quot;Cambria Math&quot;/&gt;&lt;wx:font wx:val=&quot;Cambria Math&quot;/&gt;&lt;w:i/&gt;&lt;aml:annotation aml:id=&quot;44&quot; w:type=&quot;Word.Formatting&quot; aml:author=&quot;Pekka Kyosti&quot; aml:createdate=&quot;2020-02-06T15:05:00Z&quot;&gt;&lt;aml:content&gt;&lt;w:rPr&gt;&lt;w:rFonts w:ascii=&quot;Cambria Math&quot;/&gt;&lt;wx:font wx:val=&quot;Cambria Math&quot;/&gt;&lt;w:i/&gt;&lt;/w:rPr&gt;&lt;/aml:content&gt;&lt;/aml:annotation&gt;&lt;/w:rPr&gt;&lt;m:t&gt;M&lt;/m:t&gt;&lt;/aml:content&gt;&lt;/aml:annotation&gt;&lt;/m:r&gt;&lt;/m:e&gt;&lt;m:sub&gt;&lt;m:r&gt;&lt;aml:annotation aml:id=&quot;45&quot; w:type=&quot;Word.Insertion&quot; aml:author=&quot;Thorsten Hertel (KEYS)&quot; aml:createdate=&quot;2020-02-06T09:00:00Z&quot;&gt;&lt;aml:content&gt;&lt;w:rPr&gt;&lt;w:rFonts w:ascii=&quot;Cambria Math&quot;/&gt;&lt;wx:font wx:val=&quot;Cambria Math&quot;/&gt;&lt;w:i/&gt;&lt;aml:annotation aml:id=&quot;46&quot; w:type=&quot;Word.Formatting&quot; aml:author=&quot;Pekka Kyosti&quot; aml:createdate=&quot;2020-02-06T15:05:00Z&quot;&gt;&lt;aml:content&gt;&lt;w:rPr&gt;&lt;w:rFonts w:ascii=&quot;Cambria Math&quot;/&gt;&lt;wx:font wx:val=&quot;Cambria Math&quot;/&gt;&lt;w:i/&gt;&lt;/w:rPr&gt;&lt;/aml:content&gt;&lt;/aml:annotation&gt;&lt;/w:rPr&gt;&lt;m:t&gt;e&lt;/m:t&gt;&lt;/aml:content&gt;&lt;/aml:annotation&gt;&lt;/m:r&gt;&lt;/m:sub&gt;&lt;/m:sSub&gt;&lt;/m:sup&gt;&lt;m:e&gt;&lt;m:sSup&gt;&lt;m:sSupPr&gt;&lt;m:ctrlPr&gt;&lt;aml:annotation aml:id=&quot;47&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48&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49&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mPr&gt;&lt;m:mr&gt;&lt;m:e&gt;&lt;m:sSub&gt;&lt;m:sSubPr&gt;&lt;m:ctrlPr&gt;&lt;aml:annotation aml:id=&quot;50&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51&quot; w:type=&quot;Word.Insertion&quot; aml:author=&quot;Thorsten Hertel (KEYS)&quot; aml:createdate=&quot;2020-02-06T09:00:00Z&quot;&gt;&lt;aml:content&gt;&lt;w:rPr&gt;&lt;w:rFonts w:ascii=&quot;Cambria Math&quot;/&gt;&lt;wx:font wx:val=&quot;Cambria Math&quot;/&gt;&lt;w:i/&gt;&lt;aml:annotation aml:id=&quot;52&quot; w:type=&quot;Word.Formatting&quot; aml:author=&quot;Pekka Kyosti&quot; aml:createdate=&quot;2020-02-06T15:05:00Z&quot;&gt;&lt;aml:content&gt;&lt;w:rPr&gt;&lt;w:rFonts w:ascii=&quot;Cambria Math&quot;/&gt;&lt;wx:font wx:val=&quot;Cambria Math&quot;/&gt;&lt;w:i/&gt;&lt;/w:rPr&gt;&lt;/aml:content&gt;&lt;/aml:annotation&gt;&lt;/w:rPr&gt;&lt;m:t&gt;F&lt;/m:t&gt;&lt;/aml:content&gt;&lt;/aml:annotation&gt;&lt;/m:r&gt;&lt;/m:e&gt;&lt;m:sub&gt;&lt;m:r&gt;&lt;aml:annotation aml:id=&quot;53&quot; w:type=&quot;Word.Insertion&quot; aml:author=&quot;Thorsten Hertel (KEYS)&quot; aml:createdate=&quot;2020-02-06T09:00:00Z&quot;&gt;&lt;aml:content&gt;&lt;w:rPr&gt;&lt;w:rFonts w:ascii=&quot;Cambria Math&quot;/&gt;&lt;wx:font wx:val=&quot;Cambria Math&quot;/&gt;&lt;w:i/&gt;&lt;aml:annotation aml:id=&quot;54&quot; w:type=&quot;Word.Formatting&quot; aml:author=&quot;Pekka Kyosti&quot; aml:createdate=&quot;2020-02-06T15:05:00Z&quot;&gt;&lt;aml:content&gt;&lt;w:rPr&gt;&lt;w:rFonts w:ascii=&quot;Cambria Math&quot;/&gt;&lt;wx:font wx:val=&quot;Cambria Math&quot;/&gt;&lt;w:i/&gt;&lt;/w:rPr&gt;&lt;/aml:content&gt;&lt;/aml:annotation&gt;&lt;/w:rPr&gt;&lt;m:t&gt;rx&lt;/m:t&gt;&lt;/aml:content&gt;&lt;/aml:annotation&gt;&lt;/m:r&gt;&lt;m:r&gt;&lt;aml:annotation aml:id=&quot;55&quot; w:type=&quot;Word.Insertion&quot; aml:author=&quot;Thorsten Hertel (KEYS)&quot; aml:createdate=&quot;2020-02-06T09:00:00Z&quot;&gt;&lt;aml:content&gt;&lt;w:rPr&gt;&lt;w:rFonts w:ascii=&quot;Cambria Math&quot;/&gt;&lt;wx:font wx:val=&quot;Cambria Math&quot;/&gt;&lt;w:i/&gt;&lt;w:lang w:val=&quot;DE&quot;/&gt;&lt;aml:annotation aml:id=&quot;56&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57&quot; w:type=&quot;Word.Insertion&quot; aml:author=&quot;Thorsten Hertel (KEYS)&quot; aml:createdate=&quot;2020-02-06T09:00:00Z&quot;&gt;&lt;aml:content&gt;&lt;w:rPr&gt;&lt;w:rFonts w:ascii=&quot;Cambria Math&quot;/&gt;&lt;wx:font wx:val=&quot;Cambria Math&quot;/&gt;&lt;w:i/&gt;&lt;aml:annotation aml:id=&quot;58&quot; w:type=&quot;Word.Formatting&quot; aml:author=&quot;Pekka Kyosti&quot; aml:createdate=&quot;2020-02-06T15:05:00Z&quot;&gt;&lt;aml:content&gt;&lt;w:rPr&gt;&lt;w:rFonts w:ascii=&quot;Cambria Math&quot;/&gt;&lt;wx:font wx:val=&quot;Cambria Math&quot;/&gt;&lt;w:i/&gt;&lt;/w:rPr&gt;&lt;/aml:content&gt;&lt;/aml:annotation&gt;&lt;/w:rPr&gt;&lt;m:t&gt;u&lt;/m:t&gt;&lt;/aml:content&gt;&lt;/aml:annotation&gt;&lt;/m:r&gt;&lt;m:r&gt;&lt;aml:annotation aml:id=&quot;59&quot; w:type=&quot;Word.Insertion&quot; aml:author=&quot;Thorsten Hertel (KEYS)&quot; aml:createdate=&quot;2020-02-06T09:00:00Z&quot;&gt;&lt;aml:content&gt;&lt;w:rPr&gt;&lt;w:rFonts w:ascii=&quot;Cambria Math&quot;/&gt;&lt;wx:font wx:val=&quot;Cambria Math&quot;/&gt;&lt;w:i/&gt;&lt;w:lang w:val=&quot;DE&quot;/&gt;&lt;aml:annotation aml:id=&quot;6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61&quot; w:type=&quot;Word.Insertion&quot; aml:author=&quot;Thorsten Hertel (KEYS)&quot; aml:createdate=&quot;2020-02-06T09:00:00Z&quot;&gt;&lt;aml:content&gt;&lt;w:rPr&gt;&lt;w:rFonts w:ascii=&quot;Cambria Math&quot;/&gt;&lt;wx:font wx:val=&quot;Cambria Math&quot;/&gt;&lt;w:i/&gt;&lt;aml:annotation aml:id=&quot;62&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sub&gt;&lt;/m:sSub&gt;&lt;m:d&gt;&lt;m:dPr&gt;&lt;m:ctrlPr&gt;&lt;aml:annotation aml:id=&quot;63&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sSub&gt;&lt;m:sSubPr&gt;&lt;m:ctrlPr&gt;&lt;aml:annotation aml:id=&quot;64&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65&quot; w:type=&quot;Word.Insertion&quot; aml:author=&quot;Thorsten Hertel (KEYS)&quot; aml:createdate=&quot;2020-02-06T09:00:00Z&quot;&gt;&lt;aml:content&gt;&lt;w:rPr&gt;&lt;w:rFonts w:ascii=&quot;Cambria Math&quot;/&gt;&lt;wx:font wx:val=&quot;Cambria Math&quot;/&gt;&lt;w:i/&gt;&lt;aml:annotation aml:id=&quot;66&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e&gt;&lt;m:sub&gt;&lt;m:r&gt;&lt;aml:annotation aml:id=&quot;67&quot; w:type=&quot;Word.Insertion&quot; aml:author=&quot;Thorsten Hertel (KEYS)&quot; aml:createdate=&quot;2020-02-06T09:00:00Z&quot;&gt;&lt;aml:content&gt;&lt;w:rPr&gt;&lt;w:rFonts w:ascii=&quot;Cambria Math&quot;/&gt;&lt;wx:font wx:val=&quot;Cambria Math&quot;/&gt;&lt;w:i/&gt;&lt;aml:annotation aml:id=&quot;68&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69&quot; w:type=&quot;Word.Insertion&quot; aml:author=&quot;Thorsten Hertel (KEYS)&quot; aml:createdate=&quot;2020-02-06T09:00:00Z&quot;&gt;&lt;aml:content&gt;&lt;w:rPr&gt;&lt;w:rFonts w:ascii=&quot;Cambria Math&quot;/&gt;&lt;wx:font wx:val=&quot;Cambria Math&quot;/&gt;&lt;w:i/&gt;&lt;w:lang w:val=&quot;DE&quot;/&gt;&lt;aml:annotation aml:id=&quot;7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71&quot; w:type=&quot;Word.Insertion&quot; aml:author=&quot;Thorsten Hertel (KEYS)&quot; aml:createdate=&quot;2020-02-06T09:00:00Z&quot;&gt;&lt;aml:content&gt;&lt;w:rPr&gt;&lt;w:rFonts w:ascii=&quot;Cambria Math&quot;/&gt;&lt;wx:font wx:val=&quot;Cambria Math&quot;/&gt;&lt;w:i/&gt;&lt;aml:annotation aml:id=&quot;72&quot; w:type=&quot;Word.Formatting&quot; aml:author=&quot;Pekka Kyosti&quot; aml:createdate=&quot;2020-02-06T15:05:00Z&quot;&gt;&lt;aml:content&gt;&lt;w:rPr&gt;&lt;w:rFonts w:ascii=&quot;Cambria Math&quot;/&gt;&lt;wx:font wx:val=&quot;Cambria Math&quot;/&gt;&lt;w:i/&gt;&lt;/w:rPr&gt;&lt;/aml:content&gt;&lt;/aml:annotation&gt;&lt;/w:rPr&gt;&lt;m:t&gt;ZOA&lt;/m:t&gt;&lt;/aml:content&gt;&lt;/aml:annotation&gt;&lt;/m:r&gt;&lt;/m:sub&gt;&lt;/m:sSub&gt;&lt;m:r&gt;&lt;aml:annotation aml:id=&quot;73&quot; w:type=&quot;Word.Insertion&quot; aml:author=&quot;Thorsten Hertel (KEYS)&quot; aml:createdate=&quot;2020-02-06T09:00:00Z&quot;&gt;&lt;aml:content&gt;&lt;w:rPr&gt;&lt;w:rFonts w:ascii=&quot;Cambria Math&quot;/&gt;&lt;wx:font wx:val=&quot;Cambria Math&quot;/&gt;&lt;w:i/&gt;&lt;w:lang w:val=&quot;DE&quot;/&gt;&lt;aml:annotation aml:id=&quot;7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sSub&gt;&lt;m:sSubPr&gt;&lt;m:ctrlPr&gt;&lt;aml:annotation aml:id=&quot;75&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76&quot; w:type=&quot;Word.Insertion&quot; aml:author=&quot;Thorsten Hertel (KEYS)&quot; aml:createdate=&quot;2020-02-06T09:00:00Z&quot;&gt;&lt;aml:content&gt;&lt;w:rPr&gt;&lt;w:rFonts w:ascii=&quot;Cambria Math&quot;/&gt;&lt;wx:font wx:val=&quot;Cambria Math&quot;/&gt;&lt;w:i/&gt;&lt;aml:annotation aml:id=&quot;77&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e&gt;&lt;m:sub&gt;&lt;m:r&gt;&lt;aml:annotation aml:id=&quot;78&quot; w:type=&quot;Word.Insertion&quot; aml:author=&quot;Thorsten Hertel (KEYS)&quot; aml:createdate=&quot;2020-02-06T09:00:00Z&quot;&gt;&lt;aml:content&gt;&lt;w:rPr&gt;&lt;w:rFonts w:ascii=&quot;Cambria Math&quot;/&gt;&lt;wx:font wx:val=&quot;Cambria Math&quot;/&gt;&lt;w:i/&gt;&lt;aml:annotation aml:id=&quot;79&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80&quot; w:type=&quot;Word.Insertion&quot; aml:author=&quot;Thorsten Hertel (KEYS)&quot; aml:createdate=&quot;2020-02-06T09:00:00Z&quot;&gt;&lt;aml:content&gt;&lt;w:rPr&gt;&lt;w:rFonts w:ascii=&quot;Cambria Math&quot;/&gt;&lt;wx:font wx:val=&quot;Cambria Math&quot;/&gt;&lt;w:i/&gt;&lt;w:lang w:val=&quot;DE&quot;/&gt;&lt;aml:annotation aml:id=&quot;81&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82&quot; w:type=&quot;Word.Insertion&quot; aml:author=&quot;Thorsten Hertel (KEYS)&quot; aml:createdate=&quot;2020-02-06T09:00:00Z&quot;&gt;&lt;aml:content&gt;&lt;w:rPr&gt;&lt;w:rFonts w:ascii=&quot;Cambria Math&quot;/&gt;&lt;wx:font wx:val=&quot;Cambria Math&quot;/&gt;&lt;w:i/&gt;&lt;aml:annotation aml:id=&quot;83&quot; w:type=&quot;Word.Formatting&quot; aml:author=&quot;Pekka Kyosti&quot; aml:createdate=&quot;2020-02-06T15:05:00Z&quot;&gt;&lt;aml:content&gt;&lt;w:rPr&gt;&lt;w:rFonts w:ascii=&quot;Cambria Math&quot;/&gt;&lt;wx:font wx:val=&quot;Cambria Math&quot;/&gt;&lt;w:i/&gt;&lt;/w:rPr&gt;&lt;/aml:content&gt;&lt;/aml:annotation&gt;&lt;/w:rPr&gt;&lt;m:t&gt;AOA&lt;/m:t&gt;&lt;/aml:content&gt;&lt;/aml:annotation&gt;&lt;/m:r&gt;&lt;/m:sub&gt;&lt;/m:sSub&gt;&lt;/m:e&gt;&lt;/m:d&gt;&lt;/m:e&gt;&lt;/m:mr&gt;&lt;m:mr&gt;&lt;m:e&gt;&lt;m:sSub&gt;&lt;m:sSubPr&gt;&lt;m:ctrlPr&gt;&lt;aml:annotation aml:id=&quot;84&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85&quot; w:type=&quot;Word.Insertion&quot; aml:author=&quot;Thorsten Hertel (KEYS)&quot; aml:createdate=&quot;2020-02-06T09:00:00Z&quot;&gt;&lt;aml:content&gt;&lt;w:rPr&gt;&lt;w:rFonts w:ascii=&quot;Cambria Math&quot;/&gt;&lt;wx:font wx:val=&quot;Cambria Math&quot;/&gt;&lt;w:i/&gt;&lt;aml:annotation aml:id=&quot;86&quot; w:type=&quot;Word.Formatting&quot; aml:author=&quot;Pekka Kyosti&quot; aml:createdate=&quot;2020-02-06T15:05:00Z&quot;&gt;&lt;aml:content&gt;&lt;w:rPr&gt;&lt;w:rFonts w:ascii=&quot;Cambria Math&quot;/&gt;&lt;wx:font wx:val=&quot;Cambria Math&quot;/&gt;&lt;w:i/&gt;&lt;/w:rPr&gt;&lt;/aml:content&gt;&lt;/aml:annotation&gt;&lt;/w:rPr&gt;&lt;m:t&gt;F&lt;/m:t&gt;&lt;/aml:content&gt;&lt;/aml:annotation&gt;&lt;/m:r&gt;&lt;/m:e&gt;&lt;m:sub&gt;&lt;m:r&gt;&lt;aml:annotation aml:id=&quot;87&quot; w:type=&quot;Word.Insertion&quot; aml:author=&quot;Thorsten Hertel (KEYS)&quot; aml:createdate=&quot;2020-02-06T09:00:00Z&quot;&gt;&lt;aml:content&gt;&lt;w:rPr&gt;&lt;w:rFonts w:ascii=&quot;Cambria Math&quot;/&gt;&lt;wx:font wx:val=&quot;Cambria Math&quot;/&gt;&lt;w:i/&gt;&lt;aml:annotation aml:id=&quot;88&quot; w:type=&quot;Word.Formatting&quot; aml:author=&quot;Pekka Kyosti&quot; aml:createdate=&quot;2020-02-06T15:05:00Z&quot;&gt;&lt;aml:content&gt;&lt;w:rPr&gt;&lt;w:rFonts w:ascii=&quot;Cambria Math&quot;/&gt;&lt;wx:font wx:val=&quot;Cambria Math&quot;/&gt;&lt;w:i/&gt;&lt;/w:rPr&gt;&lt;/aml:content&gt;&lt;/aml:annotation&gt;&lt;/w:rPr&gt;&lt;m:t&gt;rx&lt;/m:t&gt;&lt;/aml:content&gt;&lt;/aml:annotation&gt;&lt;/m:r&gt;&lt;m:r&gt;&lt;aml:annotation aml:id=&quot;89&quot; w:type=&quot;Word.Insertion&quot; aml:author=&quot;Thorsten Hertel (KEYS)&quot; aml:createdate=&quot;2020-02-06T09:00:00Z&quot;&gt;&lt;aml:content&gt;&lt;w:rPr&gt;&lt;w:rFonts w:ascii=&quot;Cambria Math&quot;/&gt;&lt;wx:font wx:val=&quot;Cambria Math&quot;/&gt;&lt;w:i/&gt;&lt;w:lang w:val=&quot;DE&quot;/&gt;&lt;aml:annotation aml:id=&quot;9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91&quot; w:type=&quot;Word.Insertion&quot; aml:author=&quot;Thorsten Hertel (KEYS)&quot; aml:createdate=&quot;2020-02-06T09:00:00Z&quot;&gt;&lt;aml:content&gt;&lt;w:rPr&gt;&lt;w:rFonts w:ascii=&quot;Cambria Math&quot;/&gt;&lt;wx:font wx:val=&quot;Cambria Math&quot;/&gt;&lt;w:i/&gt;&lt;aml:annotation aml:id=&quot;92&quot; w:type=&quot;Word.Formatting&quot; aml:author=&quot;Pekka Kyosti&quot; aml:createdate=&quot;2020-02-06T15:05:00Z&quot;&gt;&lt;aml:content&gt;&lt;w:rPr&gt;&lt;w:rFonts w:ascii=&quot;Cambria Math&quot;/&gt;&lt;wx:font wx:val=&quot;Cambria Math&quot;/&gt;&lt;w:i/&gt;&lt;/w:rPr&gt;&lt;/aml:content&gt;&lt;/aml:annotation&gt;&lt;/w:rPr&gt;&lt;m:t&gt;u&lt;/m:t&gt;&lt;/aml:content&gt;&lt;/aml:annotation&gt;&lt;/m:r&gt;&lt;m:r&gt;&lt;aml:annotation aml:id=&quot;93&quot; w:type=&quot;Word.Insertion&quot; aml:author=&quot;Thorsten Hertel (KEYS)&quot; aml:createdate=&quot;2020-02-06T09:00:00Z&quot;&gt;&lt;aml:content&gt;&lt;w:rPr&gt;&lt;w:rFonts w:ascii=&quot;Cambria Math&quot;/&gt;&lt;wx:font wx:val=&quot;Cambria Math&quot;/&gt;&lt;w:i/&gt;&lt;w:lang w:val=&quot;DE&quot;/&gt;&lt;aml:annotation aml:id=&quot;9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95&quot; w:type=&quot;Word.Insertion&quot; aml:author=&quot;Thorsten Hertel (KEYS)&quot; aml:createdate=&quot;2020-02-06T09:00:00Z&quot;&gt;&lt;aml:content&gt;&lt;w:rPr&gt;&lt;w:rFonts w:ascii=&quot;Cambria Math&quot;/&gt;&lt;wx:font wx:val=&quot;Cambria Math&quot;/&gt;&lt;w:i/&gt;&lt;aml:annotation aml:id=&quot;96&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sub&gt;&lt;/m:sSub&gt;&lt;m:d&gt;&lt;m:dPr&gt;&lt;m:ctrlPr&gt;&lt;aml:annotation aml:id=&quot;97&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sSub&gt;&lt;m:sSubPr&gt;&lt;m:ctrlPr&gt;&lt;aml:annotation aml:id=&quot;98&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99&quot; w:type=&quot;Word.Insertion&quot; aml:author=&quot;Thorsten Hertel (KEYS)&quot; aml:createdate=&quot;2020-02-06T09:00:00Z&quot;&gt;&lt;aml:content&gt;&lt;w:rPr&gt;&lt;w:rFonts w:ascii=&quot;Cambria Math&quot;/&gt;&lt;wx:font wx:val=&quot;Cambria Math&quot;/&gt;&lt;w:i/&gt;&lt;aml:annotation aml:id=&quot;100&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e&gt;&lt;m:sub&gt;&lt;m:r&gt;&lt;aml:annotation aml:id=&quot;101&quot; w:type=&quot;Word.Insertion&quot; aml:author=&quot;Thorsten Hertel (KEYS)&quot; aml:createdate=&quot;2020-02-06T09:00:00Z&quot;&gt;&lt;aml:content&gt;&lt;w:rPr&gt;&lt;w:rFonts w:ascii=&quot;Cambria Math&quot;/&gt;&lt;wx:font wx:val=&quot;Cambria Math&quot;/&gt;&lt;w:i/&gt;&lt;aml:annotation aml:id=&quot;102&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03&quot; w:type=&quot;Word.Insertion&quot; aml:author=&quot;Thorsten Hertel (KEYS)&quot; aml:createdate=&quot;2020-02-06T09:00:00Z&quot;&gt;&lt;aml:content&gt;&lt;w:rPr&gt;&lt;w:rFonts w:ascii=&quot;Cambria Math&quot;/&gt;&lt;wx:font wx:val=&quot;Cambria Math&quot;/&gt;&lt;w:i/&gt;&lt;w:lang w:val=&quot;DE&quot;/&gt;&lt;aml:annotation aml:id=&quot;10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05&quot; w:type=&quot;Word.Insertion&quot; aml:author=&quot;Thorsten Hertel (KEYS)&quot; aml:createdate=&quot;2020-02-06T09:00:00Z&quot;&gt;&lt;aml:content&gt;&lt;w:rPr&gt;&lt;w:rFonts w:ascii=&quot;Cambria Math&quot;/&gt;&lt;wx:font wx:val=&quot;Cambria Math&quot;/&gt;&lt;w:i/&gt;&lt;aml:annotation aml:id=&quot;106&quot; w:type=&quot;Word.Formatting&quot; aml:author=&quot;Pekka Kyosti&quot; aml:createdate=&quot;2020-02-06T15:05:00Z&quot;&gt;&lt;aml:content&gt;&lt;w:rPr&gt;&lt;w:rFonts w:ascii=&quot;Cambria Math&quot;/&gt;&lt;wx:font wx:val=&quot;Cambria Math&quot;/&gt;&lt;w:i/&gt;&lt;/w:rPr&gt;&lt;/aml:content&gt;&lt;/aml:annotation&gt;&lt;/w:rPr&gt;&lt;m:t&gt;ZOA&lt;/m:t&gt;&lt;/aml:content&gt;&lt;/aml:annotation&gt;&lt;/m:r&gt;&lt;/m:sub&gt;&lt;/m:sSub&gt;&lt;m:r&gt;&lt;aml:annotation aml:id=&quot;107&quot; w:type=&quot;Word.Insertion&quot; aml:author=&quot;Thorsten Hertel (KEYS)&quot; aml:createdate=&quot;2020-02-06T09:00:00Z&quot;&gt;&lt;aml:content&gt;&lt;w:rPr&gt;&lt;w:rFonts w:ascii=&quot;Cambria Math&quot;/&gt;&lt;wx:font wx:val=&quot;Cambria Math&quot;/&gt;&lt;w:i/&gt;&lt;w:lang w:val=&quot;DE&quot;/&gt;&lt;aml:annotation aml:id=&quot;108&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sSub&gt;&lt;m:sSubPr&gt;&lt;m:ctrlPr&gt;&lt;aml:annotation aml:id=&quot;109&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10&quot; w:type=&quot;Word.Insertion&quot; aml:author=&quot;Thorsten Hertel (KEYS)&quot; aml:createdate=&quot;2020-02-06T09:00:00Z&quot;&gt;&lt;aml:content&gt;&lt;w:rPr&gt;&lt;w:rFonts w:ascii=&quot;Cambria Math&quot;/&gt;&lt;wx:font wx:val=&quot;Cambria Math&quot;/&gt;&lt;w:i/&gt;&lt;aml:annotation aml:id=&quot;111&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e&gt;&lt;m:sub&gt;&lt;m:r&gt;&lt;aml:annotation aml:id=&quot;112&quot; w:type=&quot;Word.Insertion&quot; aml:author=&quot;Thorsten Hertel (KEYS)&quot; aml:createdate=&quot;2020-02-06T09:00:00Z&quot;&gt;&lt;aml:content&gt;&lt;w:rPr&gt;&lt;w:rFonts w:ascii=&quot;Cambria Math&quot;/&gt;&lt;wx:font wx:val=&quot;Cambria Math&quot;/&gt;&lt;w:i/&gt;&lt;aml:annotation aml:id=&quot;113&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14&quot; w:type=&quot;Word.Insertion&quot; aml:author=&quot;Thorsten Hertel (KEYS)&quot; aml:createdate=&quot;2020-02-06T09:00:00Z&quot;&gt;&lt;aml:content&gt;&lt;w:rPr&gt;&lt;w:rFonts w:ascii=&quot;Cambria Math&quot;/&gt;&lt;wx:font wx:val=&quot;Cambria Math&quot;/&gt;&lt;w:i/&gt;&lt;w:lang w:val=&quot;DE&quot;/&gt;&lt;aml:annotation aml:id=&quot;115&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16&quot; w:type=&quot;Word.Insertion&quot; aml:author=&quot;Thorsten Hertel (KEYS)&quot; aml:createdate=&quot;2020-02-06T09:00:00Z&quot;&gt;&lt;aml:content&gt;&lt;w:rPr&gt;&lt;w:rFonts w:ascii=&quot;Cambria Math&quot;/&gt;&lt;wx:font wx:val=&quot;Cambria Math&quot;/&gt;&lt;w:i/&gt;&lt;aml:annotation aml:id=&quot;117&quot; w:type=&quot;Word.Formatting&quot; aml:author=&quot;Pekka Kyosti&quot; aml:createdate=&quot;2020-02-06T15:05:00Z&quot;&gt;&lt;aml:content&gt;&lt;w:rPr&gt;&lt;w:rFonts w:ascii=&quot;Cambria Math&quot;/&gt;&lt;wx:font wx:val=&quot;Cambria Math&quot;/&gt;&lt;w:i/&gt;&lt;/w:rPr&gt;&lt;/aml:content&gt;&lt;/aml:annotation&gt;&lt;/w:rPr&gt;&lt;m:t&gt;AOA&lt;/m:t&gt;&lt;/aml:content&gt;&lt;/aml:annotation&gt;&lt;/m:r&gt;&lt;/m:sub&gt;&lt;/m:sSub&gt;&lt;/m:e&gt;&lt;/m:d&gt;&lt;/m:e&gt;&lt;/m:mr&gt;&lt;/m:m&gt;&lt;/m:e&gt;&lt;/m:d&gt;&lt;/m:e&gt;&lt;m:sup&gt;&lt;m:r&gt;&lt;aml:annotation aml:id=&quot;118&quot; w:type=&quot;Word.Insertion&quot; aml:author=&quot;Thorsten Hertel (KEYS)&quot; aml:createdate=&quot;2020-02-06T09:00:00Z&quot;&gt;&lt;aml:content&gt;&lt;w:rPr&gt;&lt;w:rFonts w:ascii=&quot;Cambria Math&quot;/&gt;&lt;wx:font wx:val=&quot;Cambria Math&quot;/&gt;&lt;w:i/&gt;&lt;aml:annotation aml:id=&quot;119&quot; w:type=&quot;Word.Formatting&quot; aml:author=&quot;Pekka Kyosti&quot; aml:createdate=&quot;2020-02-06T15:05:00Z&quot;&gt;&lt;aml:content&gt;&lt;w:rPr&gt;&lt;w:rFonts w:ascii=&quot;Cambria Math&quot;/&gt;&lt;wx:font wx:val=&quot;Cambria Math&quot;/&gt;&lt;w:i/&gt;&lt;/w:rPr&gt;&lt;/aml:content&gt;&lt;/aml:annotation&gt;&lt;/w:rPr&gt;&lt;m:t&gt;T&lt;/m:t&gt;&lt;/aml:content&gt;&lt;/aml:annotation&gt;&lt;/m:r&gt;&lt;/m:sup&gt;&lt;/m:sSup&gt;&lt;m:d&gt;&lt;m:dPr&gt;&lt;m:begChr m:val=&quot;[&quot;/&gt;&lt;m:endChr m:val=&quot;]&quot;/&gt;&lt;m:ctrlPr&gt;&lt;aml:annotation aml:id=&quot;120&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m&gt;&lt;m:mPr&gt;&lt;m:mcs&gt;&lt;m:mc&gt;&lt;m:mcPr&gt;&lt;m:count m:val=&quot;2&quot;/&gt;&lt;m:mcJc m:val=&quot;center&quot;/&gt;&lt;/m:mcPr&gt;&lt;/m:mc&gt;&lt;/m:mcs&gt;&lt;m:ctrlPr&gt;&lt;aml:annotation aml:id=&quot;121&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mPr&gt;&lt;m:mr&gt;&lt;m:e&gt;&lt;m:r&gt;&lt;aml:annotation aml:id=&quot;122&quot; w:type=&quot;Word.Insertion&quot; aml:author=&quot;Thorsten Hertel (KEYS)&quot; aml:createdate=&quot;2020-02-06T09:00:00Z&quot;&gt;&lt;aml:content&gt;&lt;m:rPr&gt;&lt;m:sty m:val=&quot;p&quot;/&gt;&lt;/m:rPr&gt;&lt;w:rPr&gt;&lt;w:rFonts w:ascii=&quot;Cambria Math&quot;/&gt;&lt;wx:font wx:val=&quot;Cambria Math&quot;/&gt;&lt;w:lang w:val=&quot;DE&quot;/&gt;&lt;aml:annotation aml:id=&quot;123&quot; w:type=&quot;Word.Formatting&quot; aml:author=&quot;Pekka Kyosti&quot; aml:createdate=&quot;2020-02-06T15:05:00Z&quot;&gt;&lt;aml:content&gt;&lt;w:rPr&gt;&lt;w:rFonts w:ascii=&quot;Cambria Math&quot;/&gt;&lt;wx:font wx:val=&quot;Cambria Math&quot;/&gt;&lt;w:lang w:val=&quot;DE&quot;/&gt;&lt;/w:rPr&gt;&lt;/aml:content&gt;&lt;/aml:annotation&gt;&lt;/w:rPr&gt;&lt;m:t&gt;1&lt;/m:t&gt;&lt;/aml:content&gt;&lt;/aml:annotation&gt;&lt;/m:r&gt;&lt;/m:e&gt;&lt;m:e&gt;&lt;m:r&gt;&lt;aml:annotation aml:id=&quot;124&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125&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0&lt;/m:t&gt;&lt;/aml:content&gt;&lt;/aml:annotation&gt;&lt;/m:r&gt;&lt;/m:e&gt;&lt;/m:mr&gt;&lt;m:mr&gt;&lt;m:e&gt;&lt;m:r&gt;&lt;aml:annotation aml:id=&quot;126&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127&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0&lt;/m:t&gt;&lt;/aml:content&gt;&lt;/aml:annotation&gt;&lt;/m:r&gt;&lt;/m:e&gt;&lt;m:e&gt;&lt;m:r&gt;&lt;aml:annotation aml:id=&quot;128&quot; w:type=&quot;Word.Insertion&quot; aml:author=&quot;Thorsten Hertel (KEYS)&quot; aml:createdate=&quot;2020-02-06T09:00:00Z&quot;&gt;&lt;aml:content&gt;&lt;m:rPr&gt;&lt;m:sty m:val=&quot;p&quot;/&gt;&lt;/m:rPr&gt;&lt;w:rPr&gt;&lt;w:rFonts w:ascii=&quot;Cambria Math&quot;/&gt;&lt;w:lang w:val=&quot;DE&quot;/&gt;&lt;aml:annotation aml:id=&quot;129&quot; w:type=&quot;Word.Formatting&quot; aml:author=&quot;Pekka Kyosti&quot; aml:createdate=&quot;2020-02-06T15:05:00Z&quot;&gt;&lt;aml:content&gt;&lt;w:rPr&gt;&lt;w:rFonts w:ascii=&quot;Cambria Math&quot;/&gt;&lt;w:lang w:val=&quot;DE&quot;/&gt;&lt;/w:rPr&gt;&lt;/aml:content&gt;&lt;/aml:annotation&gt;&lt;/w:rPr&gt;&lt;m:t&gt;-&lt;/m:t&gt;&lt;/aml:content&gt;&lt;/aml:annotation&gt;&lt;/m:r&gt;&lt;m:r&gt;&lt;aml:annotation aml:id=&quot;130&quot; w:type=&quot;Word.Insertion&quot; aml:author=&quot;Thorsten Hertel (KEYS)&quot; aml:createdate=&quot;2020-02-06T09:00:00Z&quot;&gt;&lt;aml:content&gt;&lt;m:rPr&gt;&lt;m:sty m:val=&quot;p&quot;/&gt;&lt;/m:rPr&gt;&lt;w:rPr&gt;&lt;w:rFonts w:ascii=&quot;Cambria Math&quot;/&gt;&lt;wx:font wx:val=&quot;Cambria Math&quot;/&gt;&lt;w:lang w:val=&quot;DE&quot;/&gt;&lt;aml:annotation aml:id=&quot;131&quot; w:type=&quot;Word.Formatting&quot; aml:author=&quot;Pekka Kyosti&quot; aml:createdate=&quot;2020-02-06T15:05:00Z&quot;&gt;&lt;aml:content&gt;&lt;w:rPr&gt;&lt;w:rFonts w:ascii=&quot;Cambria Math&quot;/&gt;&lt;wx:font wx:val=&quot;Cambria Math&quot;/&gt;&lt;w:lang w:val=&quot;DE&quot;/&gt;&lt;/w:rPr&gt;&lt;/aml:content&gt;&lt;/aml:annotation&gt;&lt;/w:rPr&gt;&lt;m:t&gt;1&lt;/m:t&gt;&lt;/aml:content&gt;&lt;/aml:annotation&gt;&lt;/m:r&gt;&lt;/m:e&gt;&lt;/m:mr&gt;&lt;/m:m&gt;&lt;/m:e&gt;&lt;/m:d&gt;&lt;m:d&gt;&lt;m:dPr&gt;&lt;m:begChr m:val=&quot;[&quot;/&gt;&lt;m:endChr m:val=&quot;]&quot;/&gt;&lt;m:ctrlPr&gt;&lt;aml:annotation aml:id=&quot;132&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133&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mPr&gt;&lt;m:mr&gt;&lt;m:e&gt;&lt;m:sSub&gt;&lt;m:sSubPr&gt;&lt;m:ctrlPr&gt;&lt;aml:annotation aml:id=&quot;134&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35&quot; w:type=&quot;Word.Insertion&quot; aml:author=&quot;Thorsten Hertel (KEYS)&quot; aml:createdate=&quot;2020-02-06T09:00:00Z&quot;&gt;&lt;aml:content&gt;&lt;w:rPr&gt;&lt;w:rFonts w:ascii=&quot;Cambria Math&quot;/&gt;&lt;wx:font wx:val=&quot;Cambria Math&quot;/&gt;&lt;w:i/&gt;&lt;aml:annotation aml:id=&quot;136&quot; w:type=&quot;Word.Formatting&quot; aml:author=&quot;Pekka Kyosti&quot; aml:createdate=&quot;2020-02-06T15:05:00Z&quot;&gt;&lt;aml:content&gt;&lt;w:rPr&gt;&lt;w:rFonts w:ascii=&quot;Cambria Math&quot;/&gt;&lt;wx:font wx:val=&quot;Cambria Math&quot;/&gt;&lt;w:i/&gt;&lt;/w:rPr&gt;&lt;/aml:content&gt;&lt;/aml:annotation&gt;&lt;/w:rPr&gt;&lt;m:t&gt;F&lt;/m:t&gt;&lt;/aml:content&gt;&lt;/aml:annotation&gt;&lt;/m:r&gt;&lt;/m:e&gt;&lt;m:sub&gt;&lt;m:r&gt;&lt;aml:annotation aml:id=&quot;137&quot; w:type=&quot;Word.Insertion&quot; aml:author=&quot;Thorsten Hertel (KEYS)&quot; aml:createdate=&quot;2020-02-06T09:00:00Z&quot;&gt;&lt;aml:content&gt;&lt;w:rPr&gt;&lt;w:rFonts w:ascii=&quot;Cambria Math&quot;/&gt;&lt;wx:font wx:val=&quot;Cambria Math&quot;/&gt;&lt;w:i/&gt;&lt;aml:annotation aml:id=&quot;138&quot; w:type=&quot;Word.Formatting&quot; aml:author=&quot;Pekka Kyosti&quot; aml:createdate=&quot;2020-02-06T15:05:00Z&quot;&gt;&lt;aml:content&gt;&lt;w:rPr&gt;&lt;w:rFonts w:ascii=&quot;Cambria Math&quot;/&gt;&lt;wx:font wx:val=&quot;Cambria Math&quot;/&gt;&lt;w:i/&gt;&lt;/w:rPr&gt;&lt;/aml:content&gt;&lt;/aml:annotation&gt;&lt;/w:rPr&gt;&lt;m:t&gt;tx&lt;/m:t&gt;&lt;/aml:content&gt;&lt;/aml:annotation&gt;&lt;/m:r&gt;&lt;m:r&gt;&lt;aml:annotation aml:id=&quot;139&quot; w:type=&quot;Word.Insertion&quot; aml:author=&quot;Thorsten Hertel (KEYS)&quot; aml:createdate=&quot;2020-02-06T09:00:00Z&quot;&gt;&lt;aml:content&gt;&lt;w:rPr&gt;&lt;w:rFonts w:ascii=&quot;Cambria Math&quot;/&gt;&lt;wx:font wx:val=&quot;Cambria Math&quot;/&gt;&lt;w:i/&gt;&lt;w:lang w:val=&quot;DE&quot;/&gt;&lt;aml:annotation aml:id=&quot;14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41&quot; w:type=&quot;Word.Insertion&quot; aml:author=&quot;Thorsten Hertel (KEYS)&quot; aml:createdate=&quot;2020-02-06T09:00:00Z&quot;&gt;&lt;aml:content&gt;&lt;w:rPr&gt;&lt;w:rFonts w:ascii=&quot;Cambria Math&quot;/&gt;&lt;wx:font wx:val=&quot;Cambria Math&quot;/&gt;&lt;w:i/&gt;&lt;aml:annotation aml:id=&quot;142&quot; w:type=&quot;Word.Formatting&quot; aml:author=&quot;Pekka Kyosti&quot; aml:createdate=&quot;2020-02-06T15:05:00Z&quot;&gt;&lt;aml:content&gt;&lt;w:rPr&gt;&lt;w:rFonts w:ascii=&quot;Cambria Math&quot;/&gt;&lt;wx:font wx:val=&quot;Cambria Math&quot;/&gt;&lt;w:i/&gt;&lt;/w:rPr&gt;&lt;/aml:content&gt;&lt;/aml:annotation&gt;&lt;/w:rPr&gt;&lt;m:t&gt;s&lt;/m:t&gt;&lt;/aml:content&gt;&lt;/aml:annotation&gt;&lt;/m:r&gt;&lt;m:r&gt;&lt;aml:annotation aml:id=&quot;143&quot; w:type=&quot;Word.Insertion&quot; aml:author=&quot;Thorsten Hertel (KEYS)&quot; aml:createdate=&quot;2020-02-06T09:00:00Z&quot;&gt;&lt;aml:content&gt;&lt;w:rPr&gt;&lt;w:rFonts w:ascii=&quot;Cambria Math&quot;/&gt;&lt;wx:font wx:val=&quot;Cambria Math&quot;/&gt;&lt;w:i/&gt;&lt;w:lang w:val=&quot;DE&quot;/&gt;&lt;aml:annotation aml:id=&quot;14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45&quot; w:type=&quot;Word.Insertion&quot; aml:author=&quot;Thorsten Hertel (KEYS)&quot; aml:createdate=&quot;2020-02-06T09:00:00Z&quot;&gt;&lt;aml:content&gt;&lt;w:rPr&gt;&lt;w:rFonts w:ascii=&quot;Cambria Math&quot;/&gt;&lt;wx:font wx:val=&quot;Cambria Math&quot;/&gt;&lt;w:i/&gt;&lt;aml:annotation aml:id=&quot;146&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sub&gt;&lt;/m:sSub&gt;&lt;m:d&gt;&lt;m:dPr&gt;&lt;m:ctrlPr&gt;&lt;aml:annotation aml:id=&quot;147&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sSub&gt;&lt;m:sSubPr&gt;&lt;m:ctrlPr&gt;&lt;aml:annotation aml:id=&quot;148&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49&quot; w:type=&quot;Word.Insertion&quot; aml:author=&quot;Thorsten Hertel (KEYS)&quot; aml:createdate=&quot;2020-02-06T09:00:00Z&quot;&gt;&lt;aml:content&gt;&lt;w:rPr&gt;&lt;w:rFonts w:ascii=&quot;Cambria Math&quot;/&gt;&lt;wx:font wx:val=&quot;Cambria Math&quot;/&gt;&lt;w:i/&gt;&lt;aml:annotation aml:id=&quot;150&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e&gt;&lt;m:sub&gt;&lt;m:r&gt;&lt;aml:annotation aml:id=&quot;151&quot; w:type=&quot;Word.Insertion&quot; aml:author=&quot;Thorsten Hertel (KEYS)&quot; aml:createdate=&quot;2020-02-06T09:00:00Z&quot;&gt;&lt;aml:content&gt;&lt;w:rPr&gt;&lt;w:rFonts w:ascii=&quot;Cambria Math&quot;/&gt;&lt;wx:font wx:val=&quot;Cambria Math&quot;/&gt;&lt;w:i/&gt;&lt;aml:annotation aml:id=&quot;152&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53&quot; w:type=&quot;Word.Insertion&quot; aml:author=&quot;Thorsten Hertel (KEYS)&quot; aml:createdate=&quot;2020-02-06T09:00:00Z&quot;&gt;&lt;aml:content&gt;&lt;w:rPr&gt;&lt;w:rFonts w:ascii=&quot;Cambria Math&quot;/&gt;&lt;wx:font wx:val=&quot;Cambria Math&quot;/&gt;&lt;w:i/&gt;&lt;w:lang w:val=&quot;DE&quot;/&gt;&lt;aml:annotation aml:id=&quot;15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55&quot; w:type=&quot;Word.Insertion&quot; aml:author=&quot;Thorsten Hertel (KEYS)&quot; aml:createdate=&quot;2020-02-06T09:00:00Z&quot;&gt;&lt;aml:content&gt;&lt;w:rPr&gt;&lt;w:rFonts w:ascii=&quot;Cambria Math&quot;/&gt;&lt;wx:font wx:val=&quot;Cambria Math&quot;/&gt;&lt;w:i/&gt;&lt;aml:annotation aml:id=&quot;156&quot; w:type=&quot;Word.Formatting&quot; aml:author=&quot;Pekka Kyosti&quot; aml:createdate=&quot;2020-02-06T15:05:00Z&quot;&gt;&lt;aml:content&gt;&lt;w:rPr&gt;&lt;w:rFonts w:ascii=&quot;Cambria Math&quot;/&gt;&lt;wx:font wx:val=&quot;Cambria Math&quot;/&gt;&lt;w:i/&gt;&lt;/w:rPr&gt;&lt;/aml:content&gt;&lt;/aml:annotation&gt;&lt;/w:rPr&gt;&lt;m:t&gt;ZOD&lt;/m:t&gt;&lt;/aml:content&gt;&lt;/aml:annotation&gt;&lt;/m:r&gt;&lt;/m:sub&gt;&lt;/m:sSub&gt;&lt;m:r&gt;&lt;aml:annotation aml:id=&quot;157&quot; w:type=&quot;Word.Insertion&quot; aml:author=&quot;Thorsten Hertel (KEYS)&quot; aml:createdate=&quot;2020-02-06T09:00:00Z&quot;&gt;&lt;aml:content&gt;&lt;w:rPr&gt;&lt;w:rFonts w:ascii=&quot;Cambria Math&quot;/&gt;&lt;wx:font wx:val=&quot;Cambria Math&quot;/&gt;&lt;w:i/&gt;&lt;w:lang w:val=&quot;DE&quot;/&gt;&lt;aml:annotation aml:id=&quot;158&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sSub&gt;&lt;m:sSubPr&gt;&lt;m:ctrlPr&gt;&lt;aml:annotation aml:id=&quot;159&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60&quot; w:type=&quot;Word.Insertion&quot; aml:author=&quot;Thorsten Hertel (KEYS)&quot; aml:createdate=&quot;2020-02-06T09:00:00Z&quot;&gt;&lt;aml:content&gt;&lt;w:rPr&gt;&lt;w:rFonts w:ascii=&quot;Cambria Math&quot;/&gt;&lt;wx:font wx:val=&quot;Cambria Math&quot;/&gt;&lt;w:i/&gt;&lt;aml:annotation aml:id=&quot;161&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e&gt;&lt;m:sub&gt;&lt;m:r&gt;&lt;aml:annotation aml:id=&quot;162&quot; w:type=&quot;Word.Insertion&quot; aml:author=&quot;Thorsten Hertel (KEYS)&quot; aml:createdate=&quot;2020-02-06T09:00:00Z&quot;&gt;&lt;aml:content&gt;&lt;w:rPr&gt;&lt;w:rFonts w:ascii=&quot;Cambria Math&quot;/&gt;&lt;wx:font wx:val=&quot;Cambria Math&quot;/&gt;&lt;w:i/&gt;&lt;aml:annotation aml:id=&quot;163&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64&quot; w:type=&quot;Word.Insertion&quot; aml:author=&quot;Thorsten Hertel (KEYS)&quot; aml:createdate=&quot;2020-02-06T09:00:00Z&quot;&gt;&lt;aml:content&gt;&lt;w:rPr&gt;&lt;w:rFonts w:ascii=&quot;Cambria Math&quot;/&gt;&lt;wx:font wx:val=&quot;Cambria Math&quot;/&gt;&lt;w:i/&gt;&lt;w:lang w:val=&quot;DE&quot;/&gt;&lt;aml:annotation aml:id=&quot;165&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66&quot; w:type=&quot;Word.Insertion&quot; aml:author=&quot;Thorsten Hertel (KEYS)&quot; aml:createdate=&quot;2020-02-06T09:00:00Z&quot;&gt;&lt;aml:content&gt;&lt;w:rPr&gt;&lt;w:rFonts w:ascii=&quot;Cambria Math&quot;/&gt;&lt;wx:font wx:val=&quot;Cambria Math&quot;/&gt;&lt;w:i/&gt;&lt;aml:annotation aml:id=&quot;167&quot; w:type=&quot;Word.Formatting&quot; aml:author=&quot;Pekka Kyosti&quot; aml:createdate=&quot;2020-02-06T15:05:00Z&quot;&gt;&lt;aml:content&gt;&lt;w:rPr&gt;&lt;w:rFonts w:ascii=&quot;Cambria Math&quot;/&gt;&lt;wx:font wx:val=&quot;Cambria Math&quot;/&gt;&lt;w:i/&gt;&lt;/w:rPr&gt;&lt;/aml:content&gt;&lt;/aml:annotation&gt;&lt;/w:rPr&gt;&lt;m:t&gt;AOD&lt;/m:t&gt;&lt;/aml:content&gt;&lt;/aml:annotation&gt;&lt;/m:r&gt;&lt;/m:sub&gt;&lt;/m:sSub&gt;&lt;/m:e&gt;&lt;/m:d&gt;&lt;/m:e&gt;&lt;/m:mr&gt;&lt;m:mr&gt;&lt;m:e&gt;&lt;m:sSub&gt;&lt;m:sSubPr&gt;&lt;m:ctrlPr&gt;&lt;aml:annotation aml:id=&quot;168&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69&quot; w:type=&quot;Word.Insertion&quot; aml:author=&quot;Thorsten Hertel (KEYS)&quot; aml:createdate=&quot;2020-02-06T09:00:00Z&quot;&gt;&lt;aml:content&gt;&lt;w:rPr&gt;&lt;w:rFonts w:ascii=&quot;Cambria Math&quot;/&gt;&lt;wx:font wx:val=&quot;Cambria Math&quot;/&gt;&lt;w:i/&gt;&lt;aml:annotation aml:id=&quot;170&quot; w:type=&quot;Word.Formatting&quot; aml:author=&quot;Pekka Kyosti&quot; aml:createdate=&quot;2020-02-06T15:05:00Z&quot;&gt;&lt;aml:content&gt;&lt;w:rPr&gt;&lt;w:rFonts w:ascii=&quot;Cambria Math&quot;/&gt;&lt;wx:font wx:val=&quot;Cambria Math&quot;/&gt;&lt;w:i/&gt;&lt;/w:rPr&gt;&lt;/aml:content&gt;&lt;/aml:annotation&gt;&lt;/w:rPr&gt;&lt;m:t&gt;F&lt;/m:t&gt;&lt;/aml:content&gt;&lt;/aml:annotation&gt;&lt;/m:r&gt;&lt;/m:e&gt;&lt;m:sub&gt;&lt;m:r&gt;&lt;aml:annotation aml:id=&quot;171&quot; w:type=&quot;Word.Insertion&quot; aml:author=&quot;Thorsten Hertel (KEYS)&quot; aml:createdate=&quot;2020-02-06T09:00:00Z&quot;&gt;&lt;aml:content&gt;&lt;w:rPr&gt;&lt;w:rFonts w:ascii=&quot;Cambria Math&quot;/&gt;&lt;wx:font wx:val=&quot;Cambria Math&quot;/&gt;&lt;w:i/&gt;&lt;aml:annotation aml:id=&quot;172&quot; w:type=&quot;Word.Formatting&quot; aml:author=&quot;Pekka Kyosti&quot; aml:createdate=&quot;2020-02-06T15:05:00Z&quot;&gt;&lt;aml:content&gt;&lt;w:rPr&gt;&lt;w:rFonts w:ascii=&quot;Cambria Math&quot;/&gt;&lt;wx:font wx:val=&quot;Cambria Math&quot;/&gt;&lt;w:i/&gt;&lt;/w:rPr&gt;&lt;/aml:content&gt;&lt;/aml:annotation&gt;&lt;/w:rPr&gt;&lt;m:t&gt;tx&lt;/m:t&gt;&lt;/aml:content&gt;&lt;/aml:annotation&gt;&lt;/m:r&gt;&lt;m:r&gt;&lt;aml:annotation aml:id=&quot;173&quot; w:type=&quot;Word.Insertion&quot; aml:author=&quot;Thorsten Hertel (KEYS)&quot; aml:createdate=&quot;2020-02-06T09:00:00Z&quot;&gt;&lt;aml:content&gt;&lt;w:rPr&gt;&lt;w:rFonts w:ascii=&quot;Cambria Math&quot;/&gt;&lt;wx:font wx:val=&quot;Cambria Math&quot;/&gt;&lt;w:i/&gt;&lt;w:lang w:val=&quot;DE&quot;/&gt;&lt;aml:annotation aml:id=&quot;17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75&quot; w:type=&quot;Word.Insertion&quot; aml:author=&quot;Thorsten Hertel (KEYS)&quot; aml:createdate=&quot;2020-02-06T09:00:00Z&quot;&gt;&lt;aml:content&gt;&lt;w:rPr&gt;&lt;w:rFonts w:ascii=&quot;Cambria Math&quot;/&gt;&lt;wx:font wx:val=&quot;Cambria Math&quot;/&gt;&lt;w:i/&gt;&lt;aml:annotation aml:id=&quot;176&quot; w:type=&quot;Word.Formatting&quot; aml:author=&quot;Pekka Kyosti&quot; aml:createdate=&quot;2020-02-06T15:05:00Z&quot;&gt;&lt;aml:content&gt;&lt;w:rPr&gt;&lt;w:rFonts w:ascii=&quot;Cambria Math&quot;/&gt;&lt;wx:font wx:val=&quot;Cambria Math&quot;/&gt;&lt;w:i/&gt;&lt;/w:rPr&gt;&lt;/aml:content&gt;&lt;/aml:annotation&gt;&lt;/w:rPr&gt;&lt;m:t&gt;s&lt;/m:t&gt;&lt;/aml:content&gt;&lt;/aml:annotation&gt;&lt;/m:r&gt;&lt;m:r&gt;&lt;aml:annotation aml:id=&quot;177&quot; w:type=&quot;Word.Insertion&quot; aml:author=&quot;Thorsten Hertel (KEYS)&quot; aml:createdate=&quot;2020-02-06T09:00:00Z&quot;&gt;&lt;aml:content&gt;&lt;w:rPr&gt;&lt;w:rFonts w:ascii=&quot;Cambria Math&quot;/&gt;&lt;wx:font wx:val=&quot;Cambria Math&quot;/&gt;&lt;w:i/&gt;&lt;w:lang w:val=&quot;DE&quot;/&gt;&lt;aml:annotation aml:id=&quot;178&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79&quot; w:type=&quot;Word.Insertion&quot; aml:author=&quot;Thorsten Hertel (KEYS)&quot; aml:createdate=&quot;2020-02-06T09:00:00Z&quot;&gt;&lt;aml:content&gt;&lt;w:rPr&gt;&lt;w:rFonts w:ascii=&quot;Cambria Math&quot;/&gt;&lt;wx:font wx:val=&quot;Cambria Math&quot;/&gt;&lt;w:i/&gt;&lt;aml:annotation aml:id=&quot;180&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sub&gt;&lt;/m:sSub&gt;&lt;m:d&gt;&lt;m:dPr&gt;&lt;m:ctrlPr&gt;&lt;aml:annotation aml:id=&quot;181&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sSub&gt;&lt;m:sSubPr&gt;&lt;m:ctrlPr&gt;&lt;aml:annotation aml:id=&quot;182&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83&quot; w:type=&quot;Word.Insertion&quot; aml:author=&quot;Thorsten Hertel (KEYS)&quot; aml:createdate=&quot;2020-02-06T09:00:00Z&quot;&gt;&lt;aml:content&gt;&lt;w:rPr&gt;&lt;w:rFonts w:ascii=&quot;Cambria Math&quot;/&gt;&lt;wx:font wx:val=&quot;Cambria Math&quot;/&gt;&lt;w:i/&gt;&lt;aml:annotation aml:id=&quot;184&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e&gt;&lt;m:sub&gt;&lt;m:r&gt;&lt;aml:annotation aml:id=&quot;185&quot; w:type=&quot;Word.Insertion&quot; aml:author=&quot;Thorsten Hertel (KEYS)&quot; aml:createdate=&quot;2020-02-06T09:00:00Z&quot;&gt;&lt;aml:content&gt;&lt;w:rPr&gt;&lt;w:rFonts w:ascii=&quot;Cambria Math&quot;/&gt;&lt;wx:font wx:val=&quot;Cambria Math&quot;/&gt;&lt;w:i/&gt;&lt;aml:annotation aml:id=&quot;186&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87&quot; w:type=&quot;Word.Insertion&quot; aml:author=&quot;Thorsten Hertel (KEYS)&quot; aml:createdate=&quot;2020-02-06T09:00:00Z&quot;&gt;&lt;aml:content&gt;&lt;w:rPr&gt;&lt;w:rFonts w:ascii=&quot;Cambria Math&quot;/&gt;&lt;wx:font wx:val=&quot;Cambria Math&quot;/&gt;&lt;w:i/&gt;&lt;w:lang w:val=&quot;DE&quot;/&gt;&lt;aml:annotation aml:id=&quot;188&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89&quot; w:type=&quot;Word.Insertion&quot; aml:author=&quot;Thorsten Hertel (KEYS)&quot; aml:createdate=&quot;2020-02-06T09:00:00Z&quot;&gt;&lt;aml:content&gt;&lt;w:rPr&gt;&lt;w:rFonts w:ascii=&quot;Cambria Math&quot;/&gt;&lt;wx:font wx:val=&quot;Cambria Math&quot;/&gt;&lt;w:i/&gt;&lt;aml:annotation aml:id=&quot;190&quot; w:type=&quot;Word.Formatting&quot; aml:author=&quot;Pekka Kyosti&quot; aml:createdate=&quot;2020-02-06T15:05:00Z&quot;&gt;&lt;aml:content&gt;&lt;w:rPr&gt;&lt;w:rFonts w:ascii=&quot;Cambria Math&quot;/&gt;&lt;wx:font wx:val=&quot;Cambria Math&quot;/&gt;&lt;w:i/&gt;&lt;/w:rPr&gt;&lt;/aml:content&gt;&lt;/aml:annotation&gt;&lt;/w:rPr&gt;&lt;m:t&gt;ZOD&lt;/m:t&gt;&lt;/aml:content&gt;&lt;/aml:annotation&gt;&lt;/m:r&gt;&lt;/m:sub&gt;&lt;/m:sSub&gt;&lt;m:r&gt;&lt;aml:annotation aml:id=&quot;191&quot; w:type=&quot;Word.Insertion&quot; aml:author=&quot;Thorsten Hertel (KEYS)&quot; aml:createdate=&quot;2020-02-06T09:00:00Z&quot;&gt;&lt;aml:content&gt;&lt;w:rPr&gt;&lt;w:rFonts w:ascii=&quot;Cambria Math&quot;/&gt;&lt;wx:font wx:val=&quot;Cambria Math&quot;/&gt;&lt;w:i/&gt;&lt;w:lang w:val=&quot;DE&quot;/&gt;&lt;aml:annotation aml:id=&quot;192&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sSub&gt;&lt;m:sSubPr&gt;&lt;m:ctrlPr&gt;&lt;aml:annotation aml:id=&quot;193&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94&quot; w:type=&quot;Word.Insertion&quot; aml:author=&quot;Thorsten Hertel (KEYS)&quot; aml:createdate=&quot;2020-02-06T09:00:00Z&quot;&gt;&lt;aml:content&gt;&lt;w:rPr&gt;&lt;w:rFonts w:ascii=&quot;Cambria Math&quot;/&gt;&lt;wx:font wx:val=&quot;Cambria Math&quot;/&gt;&lt;w:i/&gt;&lt;aml:annotation aml:id=&quot;195&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e&gt;&lt;m:sub&gt;&lt;m:r&gt;&lt;aml:annotation aml:id=&quot;196&quot; w:type=&quot;Word.Insertion&quot; aml:author=&quot;Thorsten Hertel (KEYS)&quot; aml:createdate=&quot;2020-02-06T09:00:00Z&quot;&gt;&lt;aml:content&gt;&lt;w:rPr&gt;&lt;w:rFonts w:ascii=&quot;Cambria Math&quot;/&gt;&lt;wx:font wx:val=&quot;Cambria Math&quot;/&gt;&lt;w:i/&gt;&lt;aml:annotation aml:id=&quot;197&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98&quot; w:type=&quot;Word.Insertion&quot; aml:author=&quot;Thorsten Hertel (KEYS)&quot; aml:createdate=&quot;2020-02-06T09:00:00Z&quot;&gt;&lt;aml:content&gt;&lt;w:rPr&gt;&lt;w:rFonts w:ascii=&quot;Cambria Math&quot;/&gt;&lt;wx:font wx:val=&quot;Cambria Math&quot;/&gt;&lt;w:i/&gt;&lt;w:lang w:val=&quot;DE&quot;/&gt;&lt;aml:annotation aml:id=&quot;199&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200&quot; w:type=&quot;Word.Insertion&quot; aml:author=&quot;Thorsten Hertel (KEYS)&quot; aml:createdate=&quot;2020-02-06T09:00:00Z&quot;&gt;&lt;aml:content&gt;&lt;w:rPr&gt;&lt;w:rFonts w:ascii=&quot;Cambria Math&quot;/&gt;&lt;wx:font wx:val=&quot;Cambria Math&quot;/&gt;&lt;w:i/&gt;&lt;aml:annotation aml:id=&quot;201&quot; w:type=&quot;Word.Formatting&quot; aml:author=&quot;Pekka Kyosti&quot; aml:createdate=&quot;2020-02-06T15:05:00Z&quot;&gt;&lt;aml:content&gt;&lt;w:rPr&gt;&lt;w:rFonts w:ascii=&quot;Cambria Math&quot;/&gt;&lt;wx:font wx:val=&quot;Cambria Math&quot;/&gt;&lt;w:i/&gt;&lt;/w:rPr&gt;&lt;/aml:content&gt;&lt;/aml:annotation&gt;&lt;/w:rPr&gt;&lt;m:t&gt;AOD&lt;/m:t&gt;&lt;/aml:content&gt;&lt;/aml:annotation&gt;&lt;/m:r&gt;&lt;/m:sub&gt;&lt;/m:sSub&gt;&lt;/m:e&gt;&lt;/m:d&gt;&lt;/m:e&gt;&lt;/m:mr&gt;&lt;/m:m&gt;&lt;/m:e&gt;&lt;/m:d&gt;&lt;m:sSub&gt;&lt;m:sSubPr&gt;&lt;m:ctrlPr&gt;&lt;aml:annotation aml:id=&quot;202&quot; w:type=&quot;Word.Insertion&quot; aml:author=&quot;Thorsten Hertel (KEYS)&quot; aml:createdate=&quot;2020-02-06T09:00:00Z&quot;&gt;&lt;aml:content&gt;&lt;w:rPr&gt;&lt;w:rFonts w:ascii=&quot;Cambria Math&quot; w:h-ansi=&quot;Cambria Math&quot;/&gt;&lt;wx:font wx:val=&quot;Cambria Math&quot;/&gt;&lt;w:i/&gt;&lt;w:lang w:val=&quot;FI&quot;/&gt;&lt;/w:rPr&gt;&lt;/aml:content&gt;&lt;/aml:annotation&gt;&lt;/m:ctrlPr&gt;&lt;/m:sSubPr&gt;&lt;m:e&gt;&lt;m:r&gt;&lt;aml:annotation aml:id=&quot;203&quot; w:type=&quot;Word.Insertion&quot; aml:author=&quot;Thorsten Hertel (KEYS)&quot; aml:createdate=&quot;2020-02-06T09:00:00Z&quot;&gt;&lt;aml:content&gt;&lt;w:rPr&gt;&lt;w:rFonts w:ascii=&quot;Cambria Math&quot; w:h-ansi=&quot;Cambria Math&quot;/&gt;&lt;wx:font wx:val=&quot;Cambria Math&quot;/&gt;&lt;w:i/&gt;&lt;w:lang w:val=&quot;FI&quot;/&gt;&lt;aml:annotation aml:id=&quot;204&quot; w:type=&quot;Word.Formatting&quot; aml:author=&quot;Pekka Kyosti&quot; aml:createdate=&quot;2020-02-06T15:05:00Z&quot;&gt;&lt;aml:content&gt;&lt;w:rPr&gt;&lt;w:rFonts w:ascii=&quot;Cambria Math&quot; w:h-ansi=&quot;Cambria Math&quot;/&gt;&lt;wx:font wx:val=&quot;Cambria Math&quot;/&gt;&lt;w:i/&gt;&lt;w:lang w:val=&quot;FI&quot;/&gt;&lt;/w:rPr&gt;&lt;/aml:content&gt;&lt;/aml:annotation&gt;&lt;/w:rPr&gt;&lt;m:t&gt;Î±&lt;/m:t&gt;&lt;/aml:content&gt;&lt;/aml:annotation&gt;&lt;/m:r&gt;&lt;/m:e&gt;&lt;m:sub&gt;&lt;m:r&gt;&lt;aml:annotation aml:id=&quot;205&quot; w:type=&quot;Word.Insertion&quot; aml:author=&quot;Thorsten Hertel (KEYS)&quot; aml:createdate=&quot;2020-02-06T09:00:00Z&quot;&gt;&lt;aml:content&gt;&lt;w:rPr&gt;&lt;w:rFonts w:ascii=&quot;Cambria Math&quot; w:h-ansi=&quot;Cambria Math&quot;/&gt;&lt;wx:font wx:val=&quot;Cambria Math&quot;/&gt;&lt;w:i/&gt;&lt;w:lang w:val=&quot;FI&quot;/&gt;&lt;aml:annotation aml:id=&quot;206&quot; w:type=&quot;Word.Formatting&quot; aml:author=&quot;Pekka Kyosti&quot; aml:createdate=&quot;2020-02-06T15:05:00Z&quot;&gt;&lt;aml:content&gt;&lt;w:rPr&gt;&lt;w:rFonts w:ascii=&quot;Cambria Math&quot; w:h-ansi=&quot;Cambria Math&quot;/&gt;&lt;wx:font wx:val=&quot;Cambria Math&quot;/&gt;&lt;w:i/&gt;&lt;w:lang w:val=&quot;FI&quot;/&gt;&lt;/w:rPr&gt;&lt;/aml:content&gt;&lt;/aml:annotation&gt;&lt;/w:rPr&gt;&lt;m:t&gt;s&lt;/m:t&gt;&lt;/aml:content&gt;&lt;/aml:annotation&gt;&lt;/m:r&gt;&lt;m:r&gt;&lt;aml:annotation aml:id=&quot;207&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208&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lt;/m:t&gt;&lt;/aml:content&gt;&lt;/aml:annotation&gt;&lt;/m:r&gt;&lt;m:sSub&gt;&lt;m:sSubPr&gt;&lt;m:ctrlPr&gt;&lt;aml:annotation aml:id=&quot;209&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210&quot; w:type=&quot;Word.Insertion&quot; aml:author=&quot;Thorsten Hertel (KEYS)&quot; aml:createdate=&quot;2020-02-06T09:00:00Z&quot;&gt;&lt;aml:content&gt;&lt;w:rPr&gt;&lt;w:rFonts w:ascii=&quot;Cambria Math&quot;/&gt;&lt;wx:font wx:val=&quot;Cambria Math&quot;/&gt;&lt;w:i/&gt;&lt;aml:annotation aml:id=&quot;211&quot; w:type=&quot;Word.Formatting&quot; aml:author=&quot;Pekka Kyosti&quot; aml:createdate=&quot;2020-02-06T15:05:00Z&quot;&gt;&lt;aml:content&gt;&lt;w:rPr&gt;&lt;w:rFonts w:ascii=&quot;Cambria Math&quot;/&gt;&lt;wx:font wx:val=&quot;Cambria Math&quot;/&gt;&lt;w:i/&gt;&lt;/w:rPr&gt;&lt;/aml:content&gt;&lt;/aml:annotation&gt;&lt;/w:rPr&gt;&lt;m:t&gt;m&lt;/m:t&gt;&lt;/aml:content&gt;&lt;/aml:annotation&gt;&lt;/m:r&gt;&lt;/m:e&gt;&lt;m:sub&gt;&lt;m:r&gt;&lt;aml:annotation aml:id=&quot;212&quot; w:type=&quot;Word.Insertion&quot; aml:author=&quot;Thorsten Hertel (KEYS)&quot; aml:createdate=&quot;2020-02-06T09:00:00Z&quot;&gt;&lt;aml:content&gt;&lt;w:rPr&gt;&lt;w:rFonts w:ascii=&quot;Cambria Math&quot;/&gt;&lt;wx:font wx:val=&quot;Cambria Math&quot;/&gt;&lt;w:i/&gt;&lt;aml:annotation aml:id=&quot;213&quot; w:type=&quot;Word.Formatting&quot; aml:author=&quot;Pekka Kyosti&quot; aml:createdate=&quot;2020-02-06T15:05:00Z&quot;&gt;&lt;aml:content&gt;&lt;w:rPr&gt;&lt;w:rFonts w:ascii=&quot;Cambria Math&quot;/&gt;&lt;wx:font wx:val=&quot;Cambria Math&quot;/&gt;&lt;w:i/&gt;&lt;/w:rPr&gt;&lt;/aml:content&gt;&lt;/aml:annotation&gt;&lt;/w:rPr&gt;&lt;m:t&gt;e&lt;/m:t&gt;&lt;/aml:content&gt;&lt;/aml:annotation&gt;&lt;/m:r&gt;&lt;/m:sub&gt;&lt;/m:sSub&gt;&lt;m:r&gt;&lt;aml:annotation aml:id=&quot;214&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215&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lt;/m:t&gt;&lt;/aml:content&gt;&lt;/aml:annotation&gt;&lt;/m:r&gt;&lt;m:sSub&gt;&lt;m:sSubPr&gt;&lt;m:ctrlPr&gt;&lt;aml:annotation aml:id=&quot;216&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217&quot; w:type=&quot;Word.Insertion&quot; aml:author=&quot;Thorsten Hertel (KEYS)&quot; aml:createdate=&quot;2020-02-06T09:00:00Z&quot;&gt;&lt;aml:content&gt;&lt;w:rPr&gt;&lt;w:rFonts w:ascii=&quot;Cambria Math&quot;/&gt;&lt;wx:font wx:val=&quot;Cambria Math&quot;/&gt;&lt;w:i/&gt;&lt;aml:annotation aml:id=&quot;218&quot; w:type=&quot;Word.Formatting&quot; aml:author=&quot;Pekka Kyosti&quot; aml:createdate=&quot;2020-02-06T15:05:00Z&quot;&gt;&lt;aml:content&gt;&lt;w:rPr&gt;&lt;w:rFonts w:ascii=&quot;Cambria Math&quot;/&gt;&lt;wx:font wx:val=&quot;Cambria Math&quot;/&gt;&lt;w:i/&gt;&lt;/w:rPr&gt;&lt;/aml:content&gt;&lt;/aml:annotation&gt;&lt;/w:rPr&gt;&lt;m:t&gt;n&lt;/m:t&gt;&lt;/aml:content&gt;&lt;/aml:annotation&gt;&lt;/m:r&gt;&lt;/m:e&gt;&lt;m:sub&gt;&lt;m:r&gt;&lt;aml:annotation aml:id=&quot;219&quot; w:type=&quot;Word.Insertion&quot; aml:author=&quot;Thorsten Hertel (KEYS)&quot; aml:createdate=&quot;2020-02-06T09:00:00Z&quot;&gt;&lt;aml:content&gt;&lt;w:rPr&gt;&lt;w:rFonts w:ascii=&quot;Cambria Math&quot;/&gt;&lt;wx:font wx:val=&quot;Cambria Math&quot;/&gt;&lt;w:i/&gt;&lt;aml:annotation aml:id=&quot;220&quot; w:type=&quot;Word.Formatting&quot; aml:author=&quot;Pekka Kyosti&quot; aml:createdate=&quot;2020-02-06T15:05:00Z&quot;&gt;&lt;aml:content&gt;&lt;w:rPr&gt;&lt;w:rFonts w:ascii=&quot;Cambria Math&quot;/&gt;&lt;wx:font wx:val=&quot;Cambria Math&quot;/&gt;&lt;w:i/&gt;&lt;/w:rPr&gt;&lt;/aml:content&gt;&lt;/aml:annotation&gt;&lt;/w:rPr&gt;&lt;m:t&gt;e&lt;/m:t&gt;&lt;/aml:content&gt;&lt;/aml:annotation&gt;&lt;/m:r&gt;&lt;/m:sub&gt;&lt;/m:sSub&gt;&lt;/m:sub&gt;&lt;/m:sSub&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p>
    <w:p w14:paraId="6211126B" w14:textId="77777777" w:rsidR="00C53543" w:rsidRPr="00224151" w:rsidRDefault="004A1C7B" w:rsidP="00224151">
      <w:pPr>
        <w:pStyle w:val="EQ"/>
        <w:jc w:val="right"/>
        <w:rPr>
          <w:lang w:val="de-DE"/>
        </w:rPr>
      </w:pPr>
      <w:r>
        <w:rPr>
          <w:position w:val="-14"/>
        </w:rPr>
        <w:pict w14:anchorId="6211328B">
          <v:shape id="_x0000_i1105" type="#_x0000_t75" style="width:286.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67669&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267669&quot; wsp:rsidP=&quot;00267669&quot;&gt;&lt;m:oMathPara&gt;&lt;m:oMath&gt;&lt;m:func&gt;&lt;m:funcPr&gt;&lt;m:ctrlPr&gt;&lt;aml:annotation aml:id=&quot;0&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Thorsten Hertel (KEYS)&quot; aml:createdate=&quot;2020-02-09T17:55:00Z&quot;&gt;&lt;aml:content&gt;&lt;m:rPr&gt;&lt;m:sty m:val=&quot;p&quot;/&gt;&lt;/m:rPr&gt;&lt;w:rPr&gt;&lt;w:rFonts w:ascii=&quot;Cambria Math&quot;/&gt;&lt;wx:font wx:val=&quot;Cambria Math&quot;/&gt;&lt;w:lang w:val=&quot;DE&quot;/&gt;&lt;/w:rPr&gt;&lt;m:t&gt;exp&lt;/m:t&gt;&lt;/aml:content&gt;&lt;/aml:annotation&gt;&lt;/m:r&gt;&lt;/m:fName&gt;&lt;m:e&gt;&lt;m:d&gt;&lt;m:dPr&gt;&lt;m:ctrlPr&gt;&lt;aml:annotation aml:id=&quot;2&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r&gt;&lt;aml:annotation aml:id=&quot;3&quot; w:type=&quot;Word.Insertion&quot; aml:author=&quot;Thorsten Hertel (KEYS)&quot; aml:createdate=&quot;2020-02-09T17:55:00Z&quot;&gt;&lt;aml:content&gt;&lt;w:rPr&gt;&lt;w:rFonts w:ascii=&quot;Cambria Math&quot;/&gt;&lt;wx:font wx:val=&quot;Cambria Math&quot;/&gt;&lt;w:i/&gt;&lt;/w:rPr&gt;&lt;m:t&gt;j&lt;/m:t&gt;&lt;/aml:content&gt;&lt;/aml:annotation&gt;&lt;/m:r&gt;&lt;m:r&gt;&lt;aml:annotation aml:id=&quot;4&quot; w:type=&quot;Word.Insertion&quot; aml:author=&quot;Thorsten Hertel (KEYS)&quot; aml:createdate=&quot;2020-02-09T17:55:00Z&quot;&gt;&lt;aml:content&gt;&lt;w:rPr&gt;&lt;w:rFonts w:ascii=&quot;Cambria Math&quot;/&gt;&lt;wx:font wx:val=&quot;Cambria Math&quot;/&gt;&lt;w:i/&gt;&lt;w:lang w:val=&quot;DE&quot;/&gt;&lt;/w:rPr&gt;&lt;m:t&gt;2&lt;/m:t&gt;&lt;/aml:content&gt;&lt;/aml:annotation&gt;&lt;/m:r&gt;&lt;m:r&gt;&lt;aml:annotation aml:id=&quot;5&quot; w:type=&quot;Word.Insertion&quot; aml:author=&quot;Thorsten Hertel (KEYS)&quot; aml:createdate=&quot;2020-02-09T17:55:00Z&quot;&gt;&lt;aml:content&gt;&lt;w:rPr&gt;&lt;w:rFonts w:ascii=&quot;Cambria Math&quot;/&gt;&lt;wx:font wx:val=&quot;Cambria Math&quot;/&gt;&lt;w:i/&gt;&lt;/w:rPr&gt;&lt;m:t&gt;Ï€&lt;/m:t&gt;&lt;/aml:content&gt;&lt;/aml:annotation&gt;&lt;/m:r&gt;&lt;m:f&gt;&lt;m:fPr&gt;&lt;m:ctrlPr&gt;&lt;aml:annotation aml:id=&quot;6&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Pr&gt;&lt;m:num&gt;&lt;m:d&gt;&lt;m:dPr&gt;&lt;m:ctrlPr&gt;&lt;aml:annotation aml:id=&quot;7&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sSubSup&gt;&lt;m:sSubSupPr&gt;&lt;m:ctrlPr&gt;&lt;aml:annotation aml:id=&quot;8&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SupPr&gt;&lt;m:e&gt;&lt;m:acc&gt;&lt;m:accPr&gt;&lt;m:ctrlPr&gt;&lt;aml:annotation aml:id=&quot;9&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10&quot; w:type=&quot;Word.Insertion&quot; aml:author=&quot;Thorsten Hertel (KEYS)&quot; aml:createdate=&quot;2020-02-09T17:55:00Z&quot;&gt;&lt;aml:content&gt;&lt;w:rPr&gt;&lt;w:rFonts w:ascii=&quot;Cambria Math&quot;/&gt;&lt;wx:font wx:val=&quot;Cambria Math&quot;/&gt;&lt;w:i/&gt;&lt;/w:rPr&gt;&lt;m:t&gt;r&lt;/m:t&gt;&lt;/aml:content&gt;&lt;/aml:annotation&gt;&lt;/m:r&gt;&lt;/m:e&gt;&lt;/m:acc&gt;&lt;/m:e&gt;&lt;m:sub&gt;&lt;m:r&gt;&lt;aml:annotation aml:id=&quot;11&quot; w:type=&quot;Word.Insertion&quot; aml:author=&quot;Thorsten Hertel (KEYS)&quot; aml:createdate=&quot;2020-02-09T17:55:00Z&quot;&gt;&lt;aml:content&gt;&lt;w:rPr&gt;&lt;w:rFonts w:ascii=&quot;Cambria Math&quot;/&gt;&lt;wx:font wx:val=&quot;Cambria Math&quot;/&gt;&lt;w:i/&gt;&lt;/w:rPr&gt;&lt;m:t&gt;rx&lt;/m:t&gt;&lt;/aml:content&gt;&lt;/aml:annotation&gt;&lt;/m:r&gt;&lt;m:r&gt;&lt;aml:annotation aml:id=&quot;12&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13&quot; w:type=&quot;Word.Insertion&quot; aml:author=&quot;Thorsten Hertel (KEYS)&quot; aml:createdate=&quot;2020-02-09T17:55:00Z&quot;&gt;&lt;aml:content&gt;&lt;w:rPr&gt;&lt;w:rFonts w:ascii=&quot;Cambria Math&quot;/&gt;&lt;wx:font wx:val=&quot;Cambria Math&quot;/&gt;&lt;w:i/&gt;&lt;w:lang w:val=&quot;FI&quot;/&gt;&lt;/w:rPr&gt;&lt;m:t&gt;LOS&lt;/m:t&gt;&lt;/aml:content&gt;&lt;/aml:annotation&gt;&lt;/m:r&gt;&lt;/m:sub&gt;&lt;m:sup&gt;&lt;m:r&gt;&lt;aml:annotation aml:id=&quot;14&quot; w:type=&quot;Word.Insertion&quot; aml:author=&quot;Thorsten Hertel (KEYS)&quot; aml:createdate=&quot;2020-02-09T17:55:00Z&quot;&gt;&lt;aml:content&gt;&lt;w:rPr&gt;&lt;w:rFonts w:ascii=&quot;Cambria Math&quot;/&gt;&lt;wx:font wx:val=&quot;Cambria Math&quot;/&gt;&lt;w:i/&gt;&lt;/w:rPr&gt;&lt;m:t&gt;T&lt;/m:t&gt;&lt;/aml:content&gt;&lt;/aml:annotation&gt;&lt;/m:r&gt;&lt;/m:sup&gt;&lt;/m:sSubSup&gt;&lt;m:r&gt;&lt;aml:annotation aml:id=&quot;15&quot; w:type=&quot;Word.Insertion&quot; aml:author=&quot;Thorsten Hertel (KEYS)&quot; aml:createdate=&quot;2020-02-09T17:55:00Z&quot;&gt;&lt;aml:content&gt;&lt;w:rPr&gt;&lt;w:rFonts w:ascii=&quot;Cambria Math&quot; w:h-ansi=&quot;Cambria Math&quot;/&gt;&lt;wx:font wx:val=&quot;Cambria Math&quot;/&gt;&lt;w:i/&gt;&lt;w:lang w:val=&quot;DE&quot;/&gt;&lt;/w:rPr&gt;&lt;m:t&gt;âˆ™&lt;/m:t&gt;&lt;/aml:content&gt;&lt;/aml:annotation&gt;&lt;/m:r&gt;&lt;m:sSub&gt;&lt;m:sSubPr&gt;&lt;m:ctrlPr&gt;&lt;aml:annotation aml:id=&quot;16&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17&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18&quot; w:type=&quot;Word.Insertion&quot; aml:author=&quot;Thorsten Hertel (KEYS)&quot; aml:createdate=&quot;2020-02-09T17:55:00Z&quot;&gt;&lt;aml:content&gt;&lt;w:rPr&gt;&lt;w:rFonts w:ascii=&quot;Cambria Math&quot;/&gt;&lt;wx:font wx:val=&quot;Cambria Math&quot;/&gt;&lt;w:i/&gt;&lt;/w:rPr&gt;&lt;m:t&gt;d&lt;/m:t&gt;&lt;/aml:content&gt;&lt;/aml:annotation&gt;&lt;/m:r&gt;&lt;/m:e&gt;&lt;/m:acc&gt;&lt;/m:e&gt;&lt;m:sub&gt;&lt;m:r&gt;&lt;aml:annotation aml:id=&quot;19&quot; w:type=&quot;Word.Insertion&quot; aml:author=&quot;Thorsten Hertel (KEYS)&quot; aml:createdate=&quot;2020-02-09T17:55:00Z&quot;&gt;&lt;aml:content&gt;&lt;w:rPr&gt;&lt;w:rFonts w:ascii=&quot;Cambria Math&quot;/&gt;&lt;wx:font wx:val=&quot;Cambria Math&quot;/&gt;&lt;w:i/&gt;&lt;/w:rPr&gt;&lt;m:t&gt;rx&lt;/m:t&gt;&lt;/aml:content&gt;&lt;/aml:annotation&gt;&lt;/m:r&gt;&lt;m:r&gt;&lt;aml:annotation aml:id=&quot;20&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21&quot; w:type=&quot;Word.Insertion&quot; aml:author=&quot;Thorsten Hertel (KEYS)&quot; aml:createdate=&quot;2020-02-09T17:55:00Z&quot;&gt;&lt;aml:content&gt;&lt;w:rPr&gt;&lt;w:rFonts w:ascii=&quot;Cambria Math&quot;/&gt;&lt;wx:font wx:val=&quot;Cambria Math&quot;/&gt;&lt;w:i/&gt;&lt;/w:rPr&gt;&lt;m:t&gt;u&lt;/m:t&gt;&lt;/aml:content&gt;&lt;/aml:annotation&gt;&lt;/m:r&gt;&lt;/m:sub&gt;&lt;/m:sSub&gt;&lt;/m:e&gt;&lt;/m:d&gt;&lt;/m:num&gt;&lt;m:den&gt;&lt;m:sSub&gt;&lt;m:sSubPr&gt;&lt;m:ctrlPr&gt;&lt;aml:annotation aml:id=&quot;22&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20-02-09T17:55:00Z&quot;&gt;&lt;aml:content&gt;&lt;w:rPr&gt;&lt;w:rFonts w:ascii=&quot;Cambria Math&quot;/&gt;&lt;wx:font wx:val=&quot;Cambria Math&quot;/&gt;&lt;w:i/&gt;&lt;/w:rPr&gt;&lt;m:t&gt;Î»&lt;/m:t&gt;&lt;/aml:content&gt;&lt;/aml:annotation&gt;&lt;/m:r&gt;&lt;/m:e&gt;&lt;m:sub&gt;&lt;m:r&gt;&lt;aml:annotation aml:id=&quot;24&quot; w:type=&quot;Word.Insertion&quot; aml:author=&quot;Thorsten Hertel (KEYS)&quot; aml:createdate=&quot;2020-02-09T17:55:00Z&quot;&gt;&lt;aml:content&gt;&lt;w:rPr&gt;&lt;w:rFonts w:ascii=&quot;Cambria Math&quot;/&gt;&lt;wx:font wx:val=&quot;Cambria Math&quot;/&gt;&lt;w:i/&gt;&lt;w:lang w:val=&quot;DE&quot;/&gt;&lt;/w:rPr&gt;&lt;m:t&gt;0&lt;/m:t&gt;&lt;/aml:content&gt;&lt;/aml:annotation&gt;&lt;/m:r&gt;&lt;/m:sub&gt;&lt;/m:sSub&gt;&lt;/m:den&gt;&lt;/m:f&gt;&lt;/m:e&gt;&lt;/m:d&gt;&lt;/m:e&gt;&lt;/m:func&gt;&lt;m:func&gt;&lt;m:funcPr&gt;&lt;m:ctrlPr&gt;&lt;aml:annotation aml:id=&quot;25&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uncPr&gt;&lt;m:fName&gt;&lt;m:r&gt;&lt;aml:annotation aml:id=&quot;26&quot; w:type=&quot;Word.Insertion&quot; aml:author=&quot;Thorsten Hertel (KEYS)&quot; aml:createdate=&quot;2020-02-09T17:55:00Z&quot;&gt;&lt;aml:content&gt;&lt;m:rPr&gt;&lt;m:sty m:val=&quot;p&quot;/&gt;&lt;/m:rPr&gt;&lt;w:rPr&gt;&lt;w:rFonts w:ascii=&quot;Cambria Math&quot;/&gt;&lt;wx:font wx:val=&quot;Cambria Math&quot;/&gt;&lt;w:lang w:val=&quot;DE&quot;/&gt;&lt;/w:rPr&gt;&lt;m:t&gt;exp&lt;/m:t&gt;&lt;/aml:content&gt;&lt;/aml:annotation&gt;&lt;/m:r&gt;&lt;/m:fName&gt;&lt;m:e&gt;&lt;m:d&gt;&lt;m:dPr&gt;&lt;m:ctrlPr&gt;&lt;aml:annotation aml:id=&quot;27&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r&gt;&lt;aml:annotation aml:id=&quot;28&quot; w:type=&quot;Word.Insertion&quot; aml:author=&quot;Thorsten Hertel (KEYS)&quot; aml:createdate=&quot;2020-02-09T17:55:00Z&quot;&gt;&lt;aml:content&gt;&lt;w:rPr&gt;&lt;w:rFonts w:ascii=&quot;Cambria Math&quot;/&gt;&lt;wx:font wx:val=&quot;Cambria Math&quot;/&gt;&lt;w:i/&gt;&lt;/w:rPr&gt;&lt;m:t&gt;j&lt;/m:t&gt;&lt;/aml:content&gt;&lt;/aml:annotation&gt;&lt;/m:r&gt;&lt;m:r&gt;&lt;aml:annotation aml:id=&quot;29&quot; w:type=&quot;Word.Insertion&quot; aml:author=&quot;Thorsten Hertel (KEYS)&quot; aml:createdate=&quot;2020-02-09T17:55:00Z&quot;&gt;&lt;aml:content&gt;&lt;w:rPr&gt;&lt;w:rFonts w:ascii=&quot;Cambria Math&quot;/&gt;&lt;wx:font wx:val=&quot;Cambria Math&quot;/&gt;&lt;w:i/&gt;&lt;w:lang w:val=&quot;DE&quot;/&gt;&lt;/w:rPr&gt;&lt;m:t&gt;2&lt;/m:t&gt;&lt;/aml:content&gt;&lt;/aml:annotation&gt;&lt;/m:r&gt;&lt;m:r&gt;&lt;aml:annotation aml:id=&quot;30&quot; w:type=&quot;Word.Insertion&quot; aml:author=&quot;Thorsten Hertel (KEYS)&quot; aml:createdate=&quot;2020-02-09T17:55:00Z&quot;&gt;&lt;aml:content&gt;&lt;w:rPr&gt;&lt;w:rFonts w:ascii=&quot;Cambria Math&quot;/&gt;&lt;wx:font wx:val=&quot;Cambria Math&quot;/&gt;&lt;w:i/&gt;&lt;/w:rPr&gt;&lt;m:t&gt;Ï€&lt;/m:t&gt;&lt;/aml:content&gt;&lt;/aml:annotation&gt;&lt;/m:r&gt;&lt;m:f&gt;&lt;m:fPr&gt;&lt;m:ctrlPr&gt;&lt;aml:annotation aml:id=&quot;31&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Pr&gt;&lt;m:num&gt;&lt;m:d&gt;&lt;m:dPr&gt;&lt;m:ctrlPr&gt;&lt;aml:annotation aml:id=&quot;32&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sSubSup&gt;&lt;m:sSubSupPr&gt;&lt;m:ctrlPr&gt;&lt;aml:annotation aml:id=&quot;33&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SupPr&gt;&lt;m:e&gt;&lt;m:acc&gt;&lt;m:accPr&gt;&lt;m:ctrlPr&gt;&lt;aml:annotation aml:id=&quot;34&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35&quot; w:type=&quot;Word.Insertion&quot; aml:author=&quot;Thorsten Hertel (KEYS)&quot; aml:createdate=&quot;2020-02-09T17:55:00Z&quot;&gt;&lt;aml:content&gt;&lt;w:rPr&gt;&lt;w:rFonts w:ascii=&quot;Cambria Math&quot;/&gt;&lt;wx:font wx:val=&quot;Cambria Math&quot;/&gt;&lt;w:i/&gt;&lt;/w:rPr&gt;&lt;m:t&gt;r&lt;/m:t&gt;&lt;/aml:content&gt;&lt;/aml:annotation&gt;&lt;/m:r&gt;&lt;/m:e&gt;&lt;/m:acc&gt;&lt;/m:e&gt;&lt;m:sub&gt;&lt;m:r&gt;&lt;aml:annotation aml:id=&quot;36&quot; w:type=&quot;Word.Insertion&quot; aml:author=&quot;Thorsten Hertel (KEYS)&quot; aml:createdate=&quot;2020-02-09T17:55:00Z&quot;&gt;&lt;aml:content&gt;&lt;w:rPr&gt;&lt;w:rFonts w:ascii=&quot;Cambria Math&quot;/&gt;&lt;wx:font wx:val=&quot;Cambria Math&quot;/&gt;&lt;w:i/&gt;&lt;/w:rPr&gt;&lt;m:t&gt;tx&lt;/m:t&gt;&lt;/aml:content&gt;&lt;/aml:annotation&gt;&lt;/m:r&gt;&lt;m:r&gt;&lt;aml:annotation aml:id=&quot;37&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38&quot; w:type=&quot;Word.Insertion&quot; aml:author=&quot;Thorsten Hertel (KEYS)&quot; aml:createdate=&quot;2020-02-09T17:55:00Z&quot;&gt;&lt;aml:content&gt;&lt;w:rPr&gt;&lt;w:rFonts w:ascii=&quot;Cambria Math&quot;/&gt;&lt;wx:font wx:val=&quot;Cambria Math&quot;/&gt;&lt;w:i/&gt;&lt;w:lang w:val=&quot;FI&quot;/&gt;&lt;/w:rPr&gt;&lt;m:t&gt;LOS&lt;/m:t&gt;&lt;/aml:content&gt;&lt;/aml:annotation&gt;&lt;/m:r&gt;&lt;/m:sub&gt;&lt;m:sup&gt;&lt;m:r&gt;&lt;aml:annotation aml:id=&quot;39&quot; w:type=&quot;Word.Insertion&quot; aml:author=&quot;Thorsten Hertel (KEYS)&quot; aml:createdate=&quot;2020-02-09T17:55:00Z&quot;&gt;&lt;aml:content&gt;&lt;w:rPr&gt;&lt;w:rFonts w:ascii=&quot;Cambria Math&quot;/&gt;&lt;wx:font wx:val=&quot;Cambria Math&quot;/&gt;&lt;w:i/&gt;&lt;/w:rPr&gt;&lt;m:t&gt;T&lt;/m:t&gt;&lt;/aml:content&gt;&lt;/aml:annotation&gt;&lt;/m:r&gt;&lt;/m:sup&gt;&lt;/m:sSubSup&gt;&lt;m:r&gt;&lt;aml:annotation aml:id=&quot;40&quot; w:type=&quot;Word.Insertion&quot; aml:author=&quot;Thorsten Hertel (KEYS)&quot; aml:createdate=&quot;2020-02-09T17:55:00Z&quot;&gt;&lt;aml:content&gt;&lt;w:rPr&gt;&lt;w:rFonts w:ascii=&quot;Cambria Math&quot; w:h-ansi=&quot;Cambria Math&quot;/&gt;&lt;wx:font wx:val=&quot;Cambria Math&quot;/&gt;&lt;w:i/&gt;&lt;w:lang w:val=&quot;DE&quot;/&gt;&lt;/w:rPr&gt;&lt;m:t&gt;âˆ™&lt;/m:t&gt;&lt;/aml:content&gt;&lt;/aml:annotation&gt;&lt;/m:r&gt;&lt;m:sSub&gt;&lt;m:sSubPr&gt;&lt;m:ctrlPr&gt;&lt;aml:annotation aml:id=&quot;41&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42&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43&quot; w:type=&quot;Word.Insertion&quot; aml:author=&quot;Thorsten Hertel (KEYS)&quot; aml:createdate=&quot;2020-02-09T17:55:00Z&quot;&gt;&lt;aml:content&gt;&lt;w:rPr&gt;&lt;w:rFonts w:ascii=&quot;Cambria Math&quot;/&gt;&lt;wx:font wx:val=&quot;Cambria Math&quot;/&gt;&lt;w:i/&gt;&lt;/w:rPr&gt;&lt;m:t&gt;d&lt;/m:t&gt;&lt;/aml:content&gt;&lt;/aml:annotation&gt;&lt;/m:r&gt;&lt;/m:e&gt;&lt;/m:acc&gt;&lt;/m:e&gt;&lt;m:sub&gt;&lt;m:r&gt;&lt;aml:annotation aml:id=&quot;44&quot; w:type=&quot;Word.Insertion&quot; aml:author=&quot;Thorsten Hertel (KEYS)&quot; aml:createdate=&quot;2020-02-09T17:55:00Z&quot;&gt;&lt;aml:content&gt;&lt;w:rPr&gt;&lt;w:rFonts w:ascii=&quot;Cambria Math&quot;/&gt;&lt;wx:font wx:val=&quot;Cambria Math&quot;/&gt;&lt;w:i/&gt;&lt;/w:rPr&gt;&lt;m:t&gt;tx&lt;/m:t&gt;&lt;/aml:content&gt;&lt;/aml:annotation&gt;&lt;/m:r&gt;&lt;m:r&gt;&lt;aml:annotation aml:id=&quot;45&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46&quot; w:type=&quot;Word.Insertion&quot; aml:author=&quot;Thorsten Hertel (KEYS)&quot; aml:createdate=&quot;2020-02-09T17:55:00Z&quot;&gt;&lt;aml:content&gt;&lt;w:rPr&gt;&lt;w:rFonts w:ascii=&quot;Cambria Math&quot;/&gt;&lt;wx:font wx:val=&quot;Cambria Math&quot;/&gt;&lt;w:i/&gt;&lt;/w:rPr&gt;&lt;m:t&gt;s&lt;/m:t&gt;&lt;/aml:content&gt;&lt;/aml:annotation&gt;&lt;/m:r&gt;&lt;m:r&gt;&lt;aml:annotation aml:id=&quot;47&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sSub&gt;&lt;m:sSubPr&gt;&lt;m:ctrlPr&gt;&lt;aml:annotation aml:id=&quot;48&quot; w:type=&quot;Word.Insertion&quot; aml:author=&quot;Thorsten Hertel (KEYS)&quot; aml:createdate=&quot;2020-02-09T17:55:00Z&quot;&gt;&lt;aml:content&gt;&lt;w:rPr&gt;&lt;w:rFonts w:ascii=&quot;Cambria Math&quot; w:h-ansi=&quot;Cambria Math&quot;/&gt;&lt;wx:font wx:val=&quot;Cambria Math&quot;/&gt;&lt;w:i/&gt;&lt;w:noProof/&gt;&lt;/w:rPr&gt;&lt;/aml:content&gt;&lt;/aml:annotation&gt;&lt;/m:ctrlPr&gt;&lt;/m:sSubPr&gt;&lt;m:e&gt;&lt;m:r&gt;&lt;aml:annotation aml:id=&quot;49&quot; w:type=&quot;Word.Insertion&quot; aml:author=&quot;Thorsten Hertel (KEYS)&quot; aml:createdate=&quot;2020-02-09T17:55:00Z&quot;&gt;&lt;aml:content&gt;&lt;w:rPr&gt;&lt;w:rFonts w:ascii=&quot;Cambria Math&quot; w:h-ansi=&quot;Cambria Math&quot;/&gt;&lt;wx:font wx:val=&quot;Cambria Math&quot;/&gt;&lt;w:i/&gt;&lt;/w:rPr&gt;&lt;m:t&gt;m&lt;/m:t&gt;&lt;/aml:content&gt;&lt;/aml:annotation&gt;&lt;/m:r&gt;&lt;/m:e&gt;&lt;m:sub&gt;&lt;m:r&gt;&lt;aml:annotation aml:id=&quot;50&quot; w:type=&quot;Word.Insertion&quot; aml:author=&quot;Thorsten Hertel (KEYS)&quot; aml:createdate=&quot;2020-02-09T17:55:00Z&quot;&gt;&lt;aml:content&gt;&lt;w:rPr&gt;&lt;w:rFonts w:ascii=&quot;Cambria Math&quot; w:h-ansi=&quot;Cambria Math&quot;/&gt;&lt;wx:font wx:val=&quot;Cambria Math&quot;/&gt;&lt;w:i/&gt;&lt;/w:rPr&gt;&lt;m:t&gt;e&lt;/m:t&gt;&lt;/aml:content&gt;&lt;/aml:annotation&gt;&lt;/m:r&gt;&lt;/m:sub&gt;&lt;/m:sSub&gt;&lt;m:r&gt;&lt;aml:annotation aml:id=&quot;51&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sSub&gt;&lt;m:sSubPr&gt;&lt;m:ctrlPr&gt;&lt;aml:annotation aml:id=&quot;52&quot; w:type=&quot;Word.Insertion&quot; aml:author=&quot;Thorsten Hertel (KEYS)&quot; aml:createdate=&quot;2020-02-09T17:55:00Z&quot;&gt;&lt;aml:content&gt;&lt;w:rPr&gt;&lt;w:rFonts w:ascii=&quot;Cambria Math&quot; w:h-ansi=&quot;Cambria Math&quot;/&gt;&lt;wx:font wx:val=&quot;Cambria Math&quot;/&gt;&lt;w:i/&gt;&lt;w:noProof/&gt;&lt;/w:rPr&gt;&lt;/aml:content&gt;&lt;/aml:annotation&gt;&lt;/m:ctrlPr&gt;&lt;/m:sSubPr&gt;&lt;m:e&gt;&lt;m:r&gt;&lt;aml:annotation aml:id=&quot;53&quot; w:type=&quot;Word.Insertion&quot; aml:author=&quot;Thorsten Hertel (KEYS)&quot; aml:createdate=&quot;2020-02-09T17:55:00Z&quot;&gt;&lt;aml:content&gt;&lt;w:rPr&gt;&lt;w:rFonts w:ascii=&quot;Cambria Math&quot; w:h-ansi=&quot;Cambria Math&quot;/&gt;&lt;wx:font wx:val=&quot;Cambria Math&quot;/&gt;&lt;w:i/&gt;&lt;/w:rPr&gt;&lt;m:t&gt;n&lt;/m:t&gt;&lt;/aml:content&gt;&lt;/aml:annotation&gt;&lt;/m:r&gt;&lt;/m:e&gt;&lt;m:sub&gt;&lt;m:r&gt;&lt;aml:annotation aml:id=&quot;54&quot; w:type=&quot;Word.Insertion&quot; aml:author=&quot;Thorsten Hertel (KEYS)&quot; aml:createdate=&quot;2020-02-09T17:55:00Z&quot;&gt;&lt;aml:content&gt;&lt;w:rPr&gt;&lt;w:rFonts w:ascii=&quot;Cambria Math&quot; w:h-ansi=&quot;Cambria Math&quot;/&gt;&lt;wx:font wx:val=&quot;Cambria Math&quot;/&gt;&lt;w:i/&gt;&lt;/w:rPr&gt;&lt;m:t&gt;e&lt;/m:t&gt;&lt;/aml:content&gt;&lt;/aml:annotation&gt;&lt;/m:r&gt;&lt;/m:sub&gt;&lt;/m:sSub&gt;&lt;/m:sub&gt;&lt;/m:sSub&gt;&lt;/m:e&gt;&lt;/m:d&gt;&lt;/m:num&gt;&lt;m:den&gt;&lt;m:sSub&gt;&lt;m:sSubPr&gt;&lt;m:ctrlPr&gt;&lt;aml:annotation aml:id=&quot;55&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r&gt;&lt;aml:annotation aml:id=&quot;56&quot; w:type=&quot;Word.Insertion&quot; aml:author=&quot;Thorsten Hertel (KEYS)&quot; aml:createdate=&quot;2020-02-09T17:55:00Z&quot;&gt;&lt;aml:content&gt;&lt;w:rPr&gt;&lt;w:rFonts w:ascii=&quot;Cambria Math&quot;/&gt;&lt;wx:font wx:val=&quot;Cambria Math&quot;/&gt;&lt;w:i/&gt;&lt;/w:rPr&gt;&lt;m:t&gt;Î»&lt;/m:t&gt;&lt;/aml:content&gt;&lt;/aml:annotation&gt;&lt;/m:r&gt;&lt;/m:e&gt;&lt;m:sub&gt;&lt;m:r&gt;&lt;aml:annotation aml:id=&quot;57&quot; w:type=&quot;Word.Insertion&quot; aml:author=&quot;Thorsten Hertel (KEYS)&quot; aml:createdate=&quot;2020-02-09T17:55:00Z&quot;&gt;&lt;aml:content&gt;&lt;w:rPr&gt;&lt;w:rFonts w:ascii=&quot;Cambria Math&quot;/&gt;&lt;wx:font wx:val=&quot;Cambria Math&quot;/&gt;&lt;w:i/&gt;&lt;w:lang w:val=&quot;DE&quot;/&gt;&lt;/w:rPr&gt;&lt;m:t&gt;0&lt;/m:t&gt;&lt;/aml:content&gt;&lt;/aml:annotation&gt;&lt;/m:r&gt;&lt;/m:sub&gt;&lt;/m:sSub&gt;&lt;/m:den&gt;&lt;/m:f&gt;&lt;/m:e&gt;&lt;/m:d&gt;&lt;/m:e&gt;&lt;/m:func&gt;&lt;m:func&gt;&lt;m:funcPr&gt;&lt;m:ctrlPr&gt;&lt;aml:annotation aml:id=&quot;58&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uncPr&gt;&lt;m:fName&gt;&lt;m:r&gt;&lt;aml:annotation aml:id=&quot;59&quot; w:type=&quot;Word.Insertion&quot; aml:author=&quot;Thorsten Hertel (KEYS)&quot; aml:createdate=&quot;2020-02-09T17:55:00Z&quot;&gt;&lt;aml:content&gt;&lt;m:rPr&gt;&lt;m:sty m:val=&quot;p&quot;/&gt;&lt;/m:rPr&gt;&lt;w:rPr&gt;&lt;w:rFonts w:ascii=&quot;Cambria Math&quot;/&gt;&lt;wx:font wx:val=&quot;Cambria Math&quot;/&gt;&lt;w:lang w:val=&quot;DE&quot;/&gt;&lt;/w:rPr&gt;&lt;m:t&gt;exp&lt;/m:t&gt;&lt;/aml:content&gt;&lt;/aml:annotation&gt;&lt;/m:r&gt;&lt;/m:fName&gt;&lt;m:e&gt;&lt;m:d&gt;&lt;m:dPr&gt;&lt;m:ctrlPr&gt;&lt;aml:annotation aml:id=&quot;60&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r&gt;&lt;aml:annotation aml:id=&quot;61&quot; w:type=&quot;Word.Insertion&quot; aml:author=&quot;Thorsten Hertel (KEYS)&quot; aml:createdate=&quot;2020-02-09T17:55:00Z&quot;&gt;&lt;aml:content&gt;&lt;w:rPr&gt;&lt;w:rFonts w:ascii=&quot;Cambria Math&quot;/&gt;&lt;wx:font wx:val=&quot;Cambria Math&quot;/&gt;&lt;w:i/&gt;&lt;/w:rPr&gt;&lt;m:t&gt;j&lt;/m:t&gt;&lt;/aml:content&gt;&lt;/aml:annotation&gt;&lt;/m:r&gt;&lt;m:r&gt;&lt;aml:annotation aml:id=&quot;62&quot; w:type=&quot;Word.Insertion&quot; aml:author=&quot;Thorsten Hertel (KEYS)&quot; aml:createdate=&quot;2020-02-09T17:55:00Z&quot;&gt;&lt;aml:content&gt;&lt;w:rPr&gt;&lt;w:rFonts w:ascii=&quot;Cambria Math&quot;/&gt;&lt;wx:font wx:val=&quot;Cambria Math&quot;/&gt;&lt;w:i/&gt;&lt;w:lang w:val=&quot;DE&quot;/&gt;&lt;/w:rPr&gt;&lt;m:t&gt;2&lt;/m:t&gt;&lt;/aml:content&gt;&lt;/aml:annotation&gt;&lt;/m:r&gt;&lt;m:r&gt;&lt;aml:annotation aml:id=&quot;63&quot; w:type=&quot;Word.Insertion&quot; aml:author=&quot;Thorsten Hertel (KEYS)&quot; aml:createdate=&quot;2020-02-09T17:55:00Z&quot;&gt;&lt;aml:content&gt;&lt;w:rPr&gt;&lt;w:rFonts w:ascii=&quot;Cambria Math&quot;/&gt;&lt;wx:font wx:val=&quot;Cambria Math&quot;/&gt;&lt;w:i/&gt;&lt;/w:rPr&gt;&lt;m:t&gt;Ï€&lt;/m:t&gt;&lt;/aml:content&gt;&lt;/aml:annotation&gt;&lt;/m:r&gt;&lt;m:f&gt;&lt;m:fPr&gt;&lt;m:ctrlPr&gt;&lt;aml:annotation aml:id=&quot;64&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Pr&gt;&lt;m:num&gt;&lt;m:sSubSup&gt;&lt;m:sSubSupPr&gt;&lt;m:ctrlPr&gt;&lt;aml:annotation aml:id=&quot;65&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SupPr&gt;&lt;m:e&gt;&lt;m:acc&gt;&lt;m:accPr&gt;&lt;m:ctrlPr&gt;&lt;aml:annotation aml:id=&quot;66&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67&quot; w:type=&quot;Word.Insertion&quot; aml:author=&quot;Thorsten Hertel (KEYS)&quot; aml:createdate=&quot;2020-02-09T17:55:00Z&quot;&gt;&lt;aml:content&gt;&lt;w:rPr&gt;&lt;w:rFonts w:ascii=&quot;Cambria Math&quot;/&gt;&lt;wx:font wx:val=&quot;Cambria Math&quot;/&gt;&lt;w:i/&gt;&lt;/w:rPr&gt;&lt;m:t&gt;r&lt;/m:t&gt;&lt;/aml:content&gt;&lt;/aml:annotation&gt;&lt;/m:r&gt;&lt;/m:e&gt;&lt;/m:acc&gt;&lt;/m:e&gt;&lt;m:sub&gt;&lt;m:r&gt;&lt;aml:annotation aml:id=&quot;68&quot; w:type=&quot;Word.Insertion&quot; aml:author=&quot;Thorsten Hertel (KEYS)&quot; aml:createdate=&quot;2020-02-09T17:55:00Z&quot;&gt;&lt;aml:content&gt;&lt;w:rPr&gt;&lt;w:rFonts w:ascii=&quot;Cambria Math&quot;/&gt;&lt;wx:font wx:val=&quot;Cambria Math&quot;/&gt;&lt;w:i/&gt;&lt;/w:rPr&gt;&lt;m:t&gt;rx&lt;/m:t&gt;&lt;/aml:content&gt;&lt;/aml:annotation&gt;&lt;/m:r&gt;&lt;m:r&gt;&lt;aml:annotation aml:id=&quot;69&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70&quot; w:type=&quot;Word.Insertion&quot; aml:author=&quot;Thorsten Hertel (KEYS)&quot; aml:createdate=&quot;2020-02-09T17:55:00Z&quot;&gt;&lt;aml:content&gt;&lt;w:rPr&gt;&lt;w:rFonts w:ascii=&quot;Cambria Math&quot;/&gt;&lt;wx:font wx:val=&quot;Cambria Math&quot;/&gt;&lt;w:i/&gt;&lt;/w:rPr&gt;&lt;m:t&gt;LOS&lt;/m:t&gt;&lt;/aml:content&gt;&lt;/aml:annotation&gt;&lt;/m:r&gt;&lt;/m:sub&gt;&lt;m:sup&gt;&lt;m:r&gt;&lt;aml:annotation aml:id=&quot;71&quot; w:type=&quot;Word.Insertion&quot; aml:author=&quot;Thorsten Hertel (KEYS)&quot; aml:createdate=&quot;2020-02-09T17:55:00Z&quot;&gt;&lt;aml:content&gt;&lt;w:rPr&gt;&lt;w:rFonts w:ascii=&quot;Cambria Math&quot;/&gt;&lt;wx:font wx:val=&quot;Cambria Math&quot;/&gt;&lt;w:i/&gt;&lt;/w:rPr&gt;&lt;m:t&gt;T&lt;/m:t&gt;&lt;/aml:content&gt;&lt;/aml:annotation&gt;&lt;/m:r&gt;&lt;/m:sup&gt;&lt;/m:sSubSup&gt;&lt;m:r&gt;&lt;aml:annotation aml:id=&quot;72&quot; w:type=&quot;Word.Insertion&quot; aml:author=&quot;Thorsten Hertel (KEYS)&quot; aml:createdate=&quot;2020-02-09T17:55:00Z&quot;&gt;&lt;aml:content&gt;&lt;w:rPr&gt;&lt;w:rFonts w:ascii=&quot;Cambria Math&quot; w:h-ansi=&quot;Cambria Math&quot;/&gt;&lt;wx:font wx:val=&quot;Cambria Math&quot;/&gt;&lt;w:i/&gt;&lt;w:lang w:val=&quot;DE&quot;/&gt;&lt;/w:rPr&gt;&lt;m:t&gt;âˆ™&lt;/m:t&gt;&lt;/aml:content&gt;&lt;/aml:annotation&gt;&lt;/m:r&gt;&lt;m:acc&gt;&lt;m:accPr&gt;&lt;m:chr m:val=&quot;Ì„&quot;/&gt;&lt;m:ctrlPr&gt;&lt;aml:annotation aml:id=&quot;73&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74&quot; w:type=&quot;Word.Insertion&quot; aml:author=&quot;Thorsten Hertel (KEYS)&quot; aml:createdate=&quot;2020-02-09T17:55:00Z&quot;&gt;&lt;aml:content&gt;&lt;w:rPr&gt;&lt;w:rFonts w:ascii=&quot;Cambria Math&quot;/&gt;&lt;wx:font wx:val=&quot;Cambria Math&quot;/&gt;&lt;w:i/&gt;&lt;/w:rPr&gt;&lt;m:t&gt;v&lt;/m:t&gt;&lt;/aml:content&gt;&lt;/aml:annotation&gt;&lt;/m:r&gt;&lt;/m:e&gt;&lt;/m:acc&gt;&lt;/m:num&gt;&lt;m:den&gt;&lt;m:sSub&gt;&lt;m:sSubPr&gt;&lt;m:ctrlPr&gt;&lt;aml:annotation aml:id=&quot;75&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r&gt;&lt;aml:annotation aml:id=&quot;76&quot; w:type=&quot;Word.Insertion&quot; aml:author=&quot;Thorsten Hertel (KEYS)&quot; aml:createdate=&quot;2020-02-09T17:55:00Z&quot;&gt;&lt;aml:content&gt;&lt;w:rPr&gt;&lt;w:rFonts w:ascii=&quot;Cambria Math&quot;/&gt;&lt;wx:font wx:val=&quot;Cambria Math&quot;/&gt;&lt;w:i/&gt;&lt;/w:rPr&gt;&lt;m:t&gt;Î»&lt;/m:t&gt;&lt;/aml:content&gt;&lt;/aml:annotation&gt;&lt;/m:r&gt;&lt;/m:e&gt;&lt;m:sub&gt;&lt;m:r&gt;&lt;aml:annotation aml:id=&quot;77&quot; w:type=&quot;Word.Insertion&quot; aml:author=&quot;Thorsten Hertel (KEYS)&quot; aml:createdate=&quot;2020-02-09T17:55:00Z&quot;&gt;&lt;aml:content&gt;&lt;w:rPr&gt;&lt;w:rFonts w:ascii=&quot;Cambria Math&quot;/&gt;&lt;wx:font wx:val=&quot;Cambria Math&quot;/&gt;&lt;w:i/&gt;&lt;w:lang w:val=&quot;DE&quot;/&gt;&lt;/w:rPr&gt;&lt;m:t&gt;0&lt;/m:t&gt;&lt;/aml:content&gt;&lt;/aml:annotation&gt;&lt;/m:r&gt;&lt;/m:sub&gt;&lt;/m:sSub&gt;&lt;/m:den&gt;&lt;/m:f&gt;&lt;m:r&gt;&lt;aml:annotation aml:id=&quot;78&quot; w:type=&quot;Word.Insertion&quot; aml:author=&quot;Thorsten Hertel (KEYS)&quot; aml:createdate=&quot;2020-02-09T17:55:00Z&quot;&gt;&lt;aml:content&gt;&lt;w:rPr&gt;&lt;w:rFonts w:ascii=&quot;Cambria Math&quot;/&gt;&lt;wx:font wx:val=&quot;Cambria Math&quot;/&gt;&lt;w:i/&gt;&lt;/w:rPr&gt;&lt;m:t&gt;t&lt;/m:t&gt;&lt;/aml:content&gt;&lt;/aml:annotation&gt;&lt;/m:r&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00A758B8" w:rsidRPr="00224151">
        <w:rPr>
          <w:lang w:val="de-DE"/>
        </w:rPr>
        <w:t xml:space="preserve"> </w:t>
      </w:r>
      <w:r w:rsidR="00224151">
        <w:rPr>
          <w:lang w:val="de-DE"/>
        </w:rPr>
        <w:t xml:space="preserve">,                      </w:t>
      </w:r>
      <w:r w:rsidR="00A758B8" w:rsidRPr="00224151">
        <w:rPr>
          <w:lang w:val="de-DE"/>
        </w:rPr>
        <w:t xml:space="preserve">  (7.2-10)</w:t>
      </w:r>
    </w:p>
    <w:p w14:paraId="6211126C" w14:textId="77777777" w:rsidR="00224151" w:rsidRDefault="00224151" w:rsidP="00224151">
      <w:r w:rsidRPr="00147F39">
        <w:t xml:space="preserve">where </w:t>
      </w:r>
      <w:r w:rsidRPr="00D64D74">
        <w:fldChar w:fldCharType="begin"/>
      </w:r>
      <w:r w:rsidRPr="00D64D74">
        <w:instrText xml:space="preserve"> QUOTE </w:instrText>
      </w:r>
      <w:r w:rsidR="004A1C7B">
        <w:rPr>
          <w:position w:val="-8"/>
        </w:rPr>
        <w:pict w14:anchorId="6211328C">
          <v:shape id="_x0000_i1106" type="#_x0000_t75" style="width: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08AE&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1A08AE&quot; wsp:rsidP=&quot;001A08AE&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2-09T17:57:00Z&quot;&gt;&lt;aml:content&gt;&lt;w:rPr&gt;&lt;w:rFonts w:ascii=&quot;Cambria Math&quot;/&gt;&lt;wx:font wx:val=&quot;Cambria Math&quot;/&gt;&lt;w:i/&gt;&lt;/w:rPr&gt;&lt;m:t&gt;F&lt;/m:t&gt;&lt;/aml:content&gt;&lt;/aml:annotation&gt;&lt;/m:r&gt;&lt;/m:e&gt;&lt;m:sub&gt;&lt;m:r&gt;&lt;aml:annotation aml:id=&quot;2&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3&quot; w:type=&quot;Word.Insertion&quot; aml:author=&quot;Thorsten Hertel (KEYS)&quot; aml:createdate=&quot;2020-02-09T17:57:00Z&quot;&gt;&lt;aml:content&gt;&lt;w:rPr&gt;&lt;w:rFonts w:ascii=&quot;Cambria Math&quot;/&gt;&lt;wx:font wx:val=&quot;Cambria Math&quot;/&gt;&lt;w:i/&gt;&lt;w:lang w:val=&quot;DE&quot;/&gt;&lt;/w:rPr&gt;&lt;m:t&gt;,s,&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7&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8&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12&quot; w:type=&quot;Word.Insertion&quot; aml:author=&quot;Thorsten Hertel (KEYS)&quot; aml:createdate=&quot;2020-02-09T17:57:00Z&quot;&gt;&lt;aml:content&gt;&lt;w:rPr&gt;&lt;w:rFonts w:ascii=&quot;Cambria Math&quot;/&gt;&lt;wx:font wx:val=&quot;Cambria Math&quot;/&gt;&lt;w:i/&gt;&lt;/w:rPr&gt;&lt;m:t&gt;Î¸&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D64D74">
        <w:instrText xml:space="preserve"> </w:instrText>
      </w:r>
      <w:r w:rsidRPr="00D64D74">
        <w:fldChar w:fldCharType="separate"/>
      </w:r>
      <w:r w:rsidR="004A1C7B">
        <w:rPr>
          <w:position w:val="-8"/>
        </w:rPr>
        <w:pict w14:anchorId="6211328D">
          <v:shape id="_x0000_i1107" type="#_x0000_t75" style="width: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08AE&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1A08AE&quot; wsp:rsidP=&quot;001A08AE&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2-09T17:57:00Z&quot;&gt;&lt;aml:content&gt;&lt;w:rPr&gt;&lt;w:rFonts w:ascii=&quot;Cambria Math&quot;/&gt;&lt;wx:font wx:val=&quot;Cambria Math&quot;/&gt;&lt;w:i/&gt;&lt;/w:rPr&gt;&lt;m:t&gt;F&lt;/m:t&gt;&lt;/aml:content&gt;&lt;/aml:annotation&gt;&lt;/m:r&gt;&lt;/m:e&gt;&lt;m:sub&gt;&lt;m:r&gt;&lt;aml:annotation aml:id=&quot;2&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3&quot; w:type=&quot;Word.Insertion&quot; aml:author=&quot;Thorsten Hertel (KEYS)&quot; aml:createdate=&quot;2020-02-09T17:57:00Z&quot;&gt;&lt;aml:content&gt;&lt;w:rPr&gt;&lt;w:rFonts w:ascii=&quot;Cambria Math&quot;/&gt;&lt;wx:font wx:val=&quot;Cambria Math&quot;/&gt;&lt;w:i/&gt;&lt;w:lang w:val=&quot;DE&quot;/&gt;&lt;/w:rPr&gt;&lt;m:t&gt;,s,&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7&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8&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12&quot; w:type=&quot;Word.Insertion&quot; aml:author=&quot;Thorsten Hertel (KEYS)&quot; aml:createdate=&quot;2020-02-09T17:57:00Z&quot;&gt;&lt;aml:content&gt;&lt;w:rPr&gt;&lt;w:rFonts w:ascii=&quot;Cambria Math&quot;/&gt;&lt;wx:font wx:val=&quot;Cambria Math&quot;/&gt;&lt;w:i/&gt;&lt;/w:rPr&gt;&lt;m:t&gt;Î¸&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D64D74">
        <w:fldChar w:fldCharType="end"/>
      </w:r>
      <w:r>
        <w:t xml:space="preserve">, </w:t>
      </w:r>
      <w:r w:rsidRPr="00D64D74">
        <w:fldChar w:fldCharType="begin"/>
      </w:r>
      <w:r w:rsidRPr="00D64D74">
        <w:instrText xml:space="preserve"> QUOTE </w:instrText>
      </w:r>
      <w:r w:rsidR="004A1C7B">
        <w:rPr>
          <w:position w:val="-8"/>
        </w:rPr>
        <w:pict w14:anchorId="6211328E">
          <v:shape id="_x0000_i1108" type="#_x0000_t75" style="width:4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6EA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E56EAC&quot; wsp:rsidP=&quot;00E56EAC&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2-09T17:57:00Z&quot;&gt;&lt;aml:content&gt;&lt;w:rPr&gt;&lt;w:rFonts w:ascii=&quot;Cambria Math&quot;/&gt;&lt;wx:font wx:val=&quot;Cambria Math&quot;/&gt;&lt;w:i/&gt;&lt;/w:rPr&gt;&lt;m:t&gt;F&lt;/m:t&gt;&lt;/aml:content&gt;&lt;/aml:annotation&gt;&lt;/m:r&gt;&lt;/m:e&gt;&lt;m:sub&gt;&lt;m:r&gt;&lt;aml:annotation aml:id=&quot;2&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3&quot; w:type=&quot;Word.Insertion&quot; aml:author=&quot;Thorsten Hertel (KEYS)&quot; aml:createdate=&quot;2020-02-09T17:57:00Z&quot;&gt;&lt;aml:content&gt;&lt;w:rPr&gt;&lt;w:rFonts w:ascii=&quot;Cambria Math&quot;/&gt;&lt;wx:font wx:val=&quot;Cambria Math&quot;/&gt;&lt;w:i/&gt;&lt;w:lang w:val=&quot;DE&quot;/&gt;&lt;/w:rPr&gt;&lt;m:t&gt;,s,&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7&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8&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12&quot; w:type=&quot;Word.Insertion&quot; aml:author=&quot;Thorsten Hertel (KEYS)&quot; aml:createdate=&quot;2020-02-09T17:57:00Z&quot;&gt;&lt;aml:content&gt;&lt;w:rPr&gt;&lt;w:rFonts w:ascii=&quot;Cambria Math&quot;/&gt;&lt;wx:font wx:val=&quot;Cambria Math&quot;/&gt;&lt;w:i/&gt;&lt;/w:rPr&gt;&lt;m:t&gt;Ï†&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D64D74">
        <w:instrText xml:space="preserve"> </w:instrText>
      </w:r>
      <w:r w:rsidRPr="00D64D74">
        <w:fldChar w:fldCharType="separate"/>
      </w:r>
      <w:r w:rsidR="004A1C7B">
        <w:rPr>
          <w:position w:val="-8"/>
        </w:rPr>
        <w:pict w14:anchorId="6211328F">
          <v:shape id="_x0000_i1109" type="#_x0000_t75" style="width:4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6EA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E56EAC&quot; wsp:rsidP=&quot;00E56EAC&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2-09T17:57:00Z&quot;&gt;&lt;aml:content&gt;&lt;w:rPr&gt;&lt;w:rFonts w:ascii=&quot;Cambria Math&quot;/&gt;&lt;wx:font wx:val=&quot;Cambria Math&quot;/&gt;&lt;w:i/&gt;&lt;/w:rPr&gt;&lt;m:t&gt;F&lt;/m:t&gt;&lt;/aml:content&gt;&lt;/aml:annotation&gt;&lt;/m:r&gt;&lt;/m:e&gt;&lt;m:sub&gt;&lt;m:r&gt;&lt;aml:annotation aml:id=&quot;2&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3&quot; w:type=&quot;Word.Insertion&quot; aml:author=&quot;Thorsten Hertel (KEYS)&quot; aml:createdate=&quot;2020-02-09T17:57:00Z&quot;&gt;&lt;aml:content&gt;&lt;w:rPr&gt;&lt;w:rFonts w:ascii=&quot;Cambria Math&quot;/&gt;&lt;wx:font wx:val=&quot;Cambria Math&quot;/&gt;&lt;w:i/&gt;&lt;w:lang w:val=&quot;DE&quot;/&gt;&lt;/w:rPr&gt;&lt;m:t&gt;,s,&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7&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8&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12&quot; w:type=&quot;Word.Insertion&quot; aml:author=&quot;Thorsten Hertel (KEYS)&quot; aml:createdate=&quot;2020-02-09T17:57:00Z&quot;&gt;&lt;aml:content&gt;&lt;w:rPr&gt;&lt;w:rFonts w:ascii=&quot;Cambria Math&quot;/&gt;&lt;wx:font wx:val=&quot;Cambria Math&quot;/&gt;&lt;w:i/&gt;&lt;/w:rPr&gt;&lt;m:t&gt;Ï†&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D64D74">
        <w:fldChar w:fldCharType="end"/>
      </w:r>
      <w:r>
        <w:t xml:space="preserve">, and </w:t>
      </w:r>
      <w:r w:rsidRPr="00D64D74">
        <w:fldChar w:fldCharType="begin"/>
      </w:r>
      <w:r w:rsidRPr="00D64D74">
        <w:instrText xml:space="preserve"> QUOTE </w:instrText>
      </w:r>
      <w:r w:rsidR="004A1C7B">
        <w:rPr>
          <w:position w:val="-8"/>
        </w:rPr>
        <w:pict w14:anchorId="62113290">
          <v:shape id="_x0000_i1110" type="#_x0000_t75" style="width:40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14DEE&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514DEE&quot; wsp:rsidP=&quot;00514DEE&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1&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accPr&gt;&lt;m:e&gt;&lt;m:r&gt;&lt;aml:annotation aml:id=&quot;2&quot; w:type=&quot;Word.Insertion&quot; aml:author=&quot;Thorsten Hertel (KEYS)&quot; aml:createdate=&quot;2020-02-09T17:57:00Z&quot;&gt;&lt;aml:content&gt;&lt;w:rPr&gt;&lt;w:rFonts w:ascii=&quot;Cambria Math&quot;/&gt;&lt;wx:font wx:val=&quot;Cambria Math&quot;/&gt;&lt;w:i/&gt;&lt;/w:rPr&gt;&lt;m:t&gt;d&lt;/m:t&gt;&lt;/aml:content&gt;&lt;/aml:annotation&gt;&lt;/m:r&gt;&lt;/m:e&gt;&lt;/m:acc&gt;&lt;/m:e&gt;&lt;m:sub&gt;&lt;m:r&gt;&lt;aml:annotation aml:id=&quot;3&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4&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5&quot; w:type=&quot;Word.Insertion&quot; aml:author=&quot;Thorsten Hertel (KEYS)&quot; aml:createdate=&quot;2020-02-09T17:57:00Z&quot;&gt;&lt;aml:content&gt;&lt;w:rPr&gt;&lt;w:rFonts w:ascii=&quot;Cambria Math&quot;/&gt;&lt;wx:font wx:val=&quot;Cambria Math&quot;/&gt;&lt;w:i/&gt;&lt;/w:rPr&gt;&lt;m:t&gt;s&lt;/m:t&gt;&lt;/aml:content&gt;&lt;/aml:annotation&gt;&lt;/m:r&gt;&lt;m:r&gt;&lt;aml:annotation aml:id=&quot;6&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sSub&gt;&lt;m:sSubPr&gt;&lt;m:ctrlPr&gt;&lt;aml:annotation aml:id=&quot;7&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8&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sSub&gt;&lt;m:sSubPr&gt;&lt;m:ctrlPr&gt;&lt;aml:annotation aml:id=&quot;11&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12&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D64D74">
        <w:instrText xml:space="preserve"> </w:instrText>
      </w:r>
      <w:r w:rsidRPr="00D64D74">
        <w:fldChar w:fldCharType="separate"/>
      </w:r>
      <w:r w:rsidR="004A1C7B">
        <w:rPr>
          <w:position w:val="-8"/>
        </w:rPr>
        <w:pict w14:anchorId="62113291">
          <v:shape id="_x0000_i1111" type="#_x0000_t75" style="width:40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14DEE&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514DEE&quot; wsp:rsidP=&quot;00514DEE&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1&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accPr&gt;&lt;m:e&gt;&lt;m:r&gt;&lt;aml:annotation aml:id=&quot;2&quot; w:type=&quot;Word.Insertion&quot; aml:author=&quot;Thorsten Hertel (KEYS)&quot; aml:createdate=&quot;2020-02-09T17:57:00Z&quot;&gt;&lt;aml:content&gt;&lt;w:rPr&gt;&lt;w:rFonts w:ascii=&quot;Cambria Math&quot;/&gt;&lt;wx:font wx:val=&quot;Cambria Math&quot;/&gt;&lt;w:i/&gt;&lt;/w:rPr&gt;&lt;m:t&gt;d&lt;/m:t&gt;&lt;/aml:content&gt;&lt;/aml:annotation&gt;&lt;/m:r&gt;&lt;/m:e&gt;&lt;/m:acc&gt;&lt;/m:e&gt;&lt;m:sub&gt;&lt;m:r&gt;&lt;aml:annotation aml:id=&quot;3&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4&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5&quot; w:type=&quot;Word.Insertion&quot; aml:author=&quot;Thorsten Hertel (KEYS)&quot; aml:createdate=&quot;2020-02-09T17:57:00Z&quot;&gt;&lt;aml:content&gt;&lt;w:rPr&gt;&lt;w:rFonts w:ascii=&quot;Cambria Math&quot;/&gt;&lt;wx:font wx:val=&quot;Cambria Math&quot;/&gt;&lt;w:i/&gt;&lt;/w:rPr&gt;&lt;m:t&gt;s&lt;/m:t&gt;&lt;/aml:content&gt;&lt;/aml:annotation&gt;&lt;/m:r&gt;&lt;m:r&gt;&lt;aml:annotation aml:id=&quot;6&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sSub&gt;&lt;m:sSubPr&gt;&lt;m:ctrlPr&gt;&lt;aml:annotation aml:id=&quot;7&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8&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sSub&gt;&lt;m:sSubPr&gt;&lt;m:ctrlPr&gt;&lt;aml:annotation aml:id=&quot;11&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12&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D64D74">
        <w:fldChar w:fldCharType="end"/>
      </w:r>
      <w:r>
        <w:t xml:space="preserve"> are the theta and phi polarized radiation patterns and the position vector of the BS antenna element </w:t>
      </w:r>
      <w:r w:rsidRPr="00D64D74">
        <w:fldChar w:fldCharType="begin"/>
      </w:r>
      <w:r w:rsidRPr="00D64D74">
        <w:instrText xml:space="preserve"> QUOTE </w:instrText>
      </w:r>
      <w:r w:rsidR="004A1C7B">
        <w:rPr>
          <w:position w:val="-5"/>
        </w:rPr>
        <w:pict w14:anchorId="62113292">
          <v:shape id="_x0000_i1112" type="#_x0000_t75" style="width:2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5295&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CE5295&quot; wsp:rsidP=&quot;00CE5295&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1&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2&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D64D74">
        <w:instrText xml:space="preserve"> </w:instrText>
      </w:r>
      <w:r w:rsidRPr="00D64D74">
        <w:fldChar w:fldCharType="separate"/>
      </w:r>
      <w:r w:rsidR="004A1C7B">
        <w:rPr>
          <w:position w:val="-5"/>
        </w:rPr>
        <w:pict w14:anchorId="62113293">
          <v:shape id="_x0000_i1113" type="#_x0000_t75" style="width:2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5295&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CE5295&quot; wsp:rsidP=&quot;00CE5295&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1&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2&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D64D74">
        <w:fldChar w:fldCharType="end"/>
      </w:r>
      <w:r>
        <w:t xml:space="preserve"> of sub-array </w:t>
      </w:r>
      <w:r w:rsidRPr="006C2B94">
        <w:rPr>
          <w:i/>
        </w:rPr>
        <w:t>s</w:t>
      </w:r>
      <w:r>
        <w:t>, respectively.</w:t>
      </w:r>
      <w:r w:rsidRPr="00147F39">
        <w:rPr>
          <w:i/>
        </w:rPr>
        <w:t xml:space="preserve"> </w:t>
      </w:r>
      <w:r>
        <w:t xml:space="preserve">Symbols </w:t>
      </w:r>
      <w:r w:rsidRPr="00E96A93">
        <w:rPr>
          <w:i/>
        </w:rPr>
        <w:t>F</w:t>
      </w:r>
      <w:r w:rsidRPr="00E96A93">
        <w:rPr>
          <w:i/>
          <w:vertAlign w:val="subscript"/>
        </w:rPr>
        <w:t>rx,u,θ</w:t>
      </w:r>
      <w:r w:rsidRPr="00E96A93">
        <w:t xml:space="preserve"> , </w:t>
      </w:r>
      <w:r w:rsidRPr="00E96A93">
        <w:rPr>
          <w:i/>
        </w:rPr>
        <w:t>F</w:t>
      </w:r>
      <w:r w:rsidRPr="00E96A93">
        <w:rPr>
          <w:i/>
          <w:vertAlign w:val="subscript"/>
        </w:rPr>
        <w:t>rx,u,ϕ</w:t>
      </w:r>
      <w:r w:rsidRPr="00E96A93">
        <w:t xml:space="preserve">, </w:t>
      </w:r>
      <w:r w:rsidR="00385B0A">
        <w:rPr>
          <w:noProof/>
          <w:position w:val="-14"/>
          <w:lang w:eastAsia="zh-CN"/>
        </w:rPr>
        <w:pict w14:anchorId="62113294">
          <v:shape id="Picture 48" o:spid="_x0000_i1114" type="#_x0000_t75" style="width:25.5pt;height:16pt;visibility:visible">
            <v:imagedata r:id="rId91" o:title=""/>
          </v:shape>
        </w:pict>
      </w:r>
      <w:r w:rsidRPr="00E96A93">
        <w:t xml:space="preserve">, </w:t>
      </w:r>
      <w:r w:rsidR="00385B0A">
        <w:rPr>
          <w:noProof/>
          <w:position w:val="-14"/>
          <w:lang w:eastAsia="zh-CN"/>
        </w:rPr>
        <w:pict w14:anchorId="62113295">
          <v:shape id="Picture 47" o:spid="_x0000_i1115" type="#_x0000_t75" style="width:25.5pt;height:16pt;visibility:visible">
            <v:imagedata r:id="rId92" o:title=""/>
          </v:shape>
        </w:pict>
      </w:r>
      <w:r w:rsidRPr="00E96A93">
        <w:t>,</w:t>
      </w:r>
      <w:r>
        <w:t xml:space="preserve"> and</w:t>
      </w:r>
      <w:r w:rsidRPr="00E96A93">
        <w:t xml:space="preserve"> </w:t>
      </w:r>
      <w:r w:rsidR="00385B0A">
        <w:rPr>
          <w:noProof/>
          <w:position w:val="-14"/>
          <w:lang w:eastAsia="zh-CN"/>
        </w:rPr>
        <w:pict w14:anchorId="62113296">
          <v:shape id="Picture 46" o:spid="_x0000_i1116" type="#_x0000_t75" style="width:20.5pt;height:20.5pt;visibility:visible">
            <v:imagedata r:id="rId93" o:title=""/>
          </v:shape>
        </w:pict>
      </w:r>
      <w:r w:rsidRPr="00E96A93">
        <w:t xml:space="preserve">, </w:t>
      </w:r>
      <w:r>
        <w:t xml:space="preserve">are determined as in </w:t>
      </w:r>
      <w:r>
        <w:rPr>
          <w:rFonts w:eastAsia="Batang"/>
        </w:rPr>
        <w:t xml:space="preserve">TR </w:t>
      </w:r>
      <w:r w:rsidRPr="002C449F">
        <w:rPr>
          <w:rFonts w:eastAsia="Batang"/>
        </w:rPr>
        <w:t>38.901</w:t>
      </w:r>
      <w:r>
        <w:rPr>
          <w:rFonts w:eastAsia="Batang"/>
        </w:rPr>
        <w:t xml:space="preserve">. </w:t>
      </w:r>
      <w:r w:rsidRPr="00020FC8">
        <w:rPr>
          <w:rFonts w:eastAsia="Batang"/>
        </w:rPr>
        <w:t xml:space="preserve">UE velocity vector </w:t>
      </w:r>
      <w:r w:rsidRPr="008847F3">
        <w:rPr>
          <w:position w:val="-6"/>
        </w:rPr>
        <w:object w:dxaOrig="200" w:dyaOrig="260" w14:anchorId="62113297">
          <v:shape id="_x0000_i1117" type="#_x0000_t75" style="width:11.5pt;height:16pt" o:ole="">
            <v:imagedata r:id="rId94" o:title=""/>
          </v:shape>
          <o:OLEObject Type="Embed" ProgID="Equation.3" ShapeID="_x0000_i1117" DrawAspect="Content" ObjectID="_1676989592" r:id="rId95"/>
        </w:object>
      </w:r>
      <w:r>
        <w:t>is determined as</w:t>
      </w:r>
    </w:p>
    <w:p w14:paraId="6211126D" w14:textId="77777777" w:rsidR="00C53543" w:rsidRDefault="00C53543" w:rsidP="00C53543"/>
    <w:p w14:paraId="6211126E" w14:textId="77777777" w:rsidR="00C53543" w:rsidRDefault="00C53543" w:rsidP="0041586E">
      <w:pPr>
        <w:pStyle w:val="EQ"/>
        <w:jc w:val="right"/>
      </w:pPr>
      <w:r w:rsidRPr="00147F39">
        <w:object w:dxaOrig="6100" w:dyaOrig="740" w14:anchorId="62113298">
          <v:shape id="_x0000_i1118" type="#_x0000_t75" style="width:304pt;height:36pt" o:ole="">
            <v:imagedata r:id="rId96" o:title=""/>
          </v:shape>
          <o:OLEObject Type="Embed" ProgID="Equation.3" ShapeID="_x0000_i1118" DrawAspect="Content" ObjectID="_1676989593" r:id="rId97"/>
        </w:object>
      </w:r>
      <w:r w:rsidR="00A758B8">
        <w:t xml:space="preserve"> </w:t>
      </w:r>
      <w:r w:rsidR="00A758B8">
        <w:rPr>
          <w:lang w:val="en-US" w:eastAsia="zh-CN"/>
        </w:rPr>
        <w:t xml:space="preserve">                     </w:t>
      </w:r>
      <w:r w:rsidR="00A758B8" w:rsidRPr="002C449F">
        <w:t>(</w:t>
      </w:r>
      <w:r w:rsidR="00A758B8">
        <w:rPr>
          <w:lang w:eastAsia="ko-KR"/>
        </w:rPr>
        <w:t>7.2-11</w:t>
      </w:r>
      <w:r w:rsidR="00A758B8" w:rsidRPr="002C449F">
        <w:t>)</w:t>
      </w:r>
    </w:p>
    <w:p w14:paraId="6211126F" w14:textId="77777777" w:rsidR="00C53543" w:rsidRPr="00694A0A" w:rsidRDefault="00C53543" w:rsidP="00C53543">
      <w:r>
        <w:t xml:space="preserve">UE velocity </w:t>
      </w:r>
      <w:r w:rsidRPr="002D39CC">
        <w:rPr>
          <w:i/>
        </w:rPr>
        <w:t>v</w:t>
      </w:r>
      <w:r>
        <w:t xml:space="preserve"> is defined as follows: </w:t>
      </w:r>
      <w:r w:rsidRPr="00097C50">
        <w:t>30km/h</w:t>
      </w:r>
      <w:r>
        <w:t xml:space="preserve"> for </w:t>
      </w:r>
      <w:r w:rsidRPr="00097C50">
        <w:t>FR1</w:t>
      </w:r>
      <w:r>
        <w:t xml:space="preserve"> vs </w:t>
      </w:r>
      <w:r w:rsidRPr="00097C50">
        <w:t xml:space="preserve">3 km/h </w:t>
      </w:r>
      <w:r>
        <w:t>(</w:t>
      </w:r>
      <w:r w:rsidRPr="00097C50">
        <w:t>Indoor Office</w:t>
      </w:r>
      <w:r>
        <w:t xml:space="preserve">) and </w:t>
      </w:r>
      <w:r w:rsidRPr="00097C50">
        <w:t xml:space="preserve">12 km/h </w:t>
      </w:r>
      <w:r>
        <w:t>(</w:t>
      </w:r>
      <w:r w:rsidRPr="00097C50">
        <w:t>UMi</w:t>
      </w:r>
      <w:r>
        <w:t>) for FR2. The UE travelling direction (</w:t>
      </w:r>
      <w:r w:rsidRPr="0060036F">
        <w:rPr>
          <w:rFonts w:ascii="Symbol" w:hAnsi="Symbol"/>
          <w:i/>
        </w:rPr>
        <w:t></w:t>
      </w:r>
      <w:r>
        <w:rPr>
          <w:vertAlign w:val="subscript"/>
        </w:rPr>
        <w:t xml:space="preserve">v, </w:t>
      </w:r>
      <w:r w:rsidRPr="0060036F">
        <w:rPr>
          <w:rFonts w:ascii="Symbol" w:hAnsi="Symbol"/>
          <w:i/>
        </w:rPr>
        <w:t></w:t>
      </w:r>
      <w:r>
        <w:rPr>
          <w:vertAlign w:val="subscript"/>
        </w:rPr>
        <w:t>v</w:t>
      </w:r>
      <w:r>
        <w:t xml:space="preserve">) are as follows </w:t>
      </w:r>
      <w:r w:rsidRPr="00694A0A">
        <w:t>for FR1:</w:t>
      </w:r>
    </w:p>
    <w:p w14:paraId="62111270" w14:textId="77777777" w:rsidR="00C53543" w:rsidRPr="00694A0A" w:rsidRDefault="00C53543" w:rsidP="0040574E">
      <w:pPr>
        <w:pStyle w:val="B1"/>
        <w:numPr>
          <w:ilvl w:val="0"/>
          <w:numId w:val="4"/>
        </w:numPr>
      </w:pPr>
      <w:r w:rsidRPr="00694A0A">
        <w:t>(</w:t>
      </w:r>
      <w:r w:rsidR="0040574E" w:rsidRPr="0040574E">
        <w:t>135</w:t>
      </w:r>
      <w:r w:rsidRPr="00694A0A">
        <w:t>°,90</w:t>
      </w:r>
      <w:r w:rsidRPr="00694A0A">
        <w:rPr>
          <w:vertAlign w:val="superscript"/>
        </w:rPr>
        <w:t>o</w:t>
      </w:r>
      <w:r w:rsidRPr="00694A0A">
        <w:t>) for UMi CDL A channel model</w:t>
      </w:r>
    </w:p>
    <w:p w14:paraId="62111271" w14:textId="77777777" w:rsidR="00C53543" w:rsidRPr="00694A0A" w:rsidRDefault="00C53543" w:rsidP="00B21DA1">
      <w:pPr>
        <w:pStyle w:val="B1"/>
        <w:numPr>
          <w:ilvl w:val="0"/>
          <w:numId w:val="4"/>
        </w:numPr>
      </w:pPr>
      <w:r w:rsidRPr="00694A0A">
        <w:t>([127.0455°],90</w:t>
      </w:r>
      <w:r w:rsidRPr="00694A0A">
        <w:rPr>
          <w:vertAlign w:val="superscript"/>
        </w:rPr>
        <w:t>o</w:t>
      </w:r>
      <w:r w:rsidRPr="00694A0A">
        <w:t xml:space="preserve">) for UMi CDL C channel model </w:t>
      </w:r>
    </w:p>
    <w:p w14:paraId="62111272" w14:textId="77777777" w:rsidR="00C53543" w:rsidRPr="00694A0A" w:rsidRDefault="00C53543" w:rsidP="00B21DA1">
      <w:pPr>
        <w:pStyle w:val="B1"/>
        <w:numPr>
          <w:ilvl w:val="0"/>
          <w:numId w:val="4"/>
        </w:numPr>
      </w:pPr>
      <w:r w:rsidRPr="00694A0A">
        <w:t>([182.1659°],90</w:t>
      </w:r>
      <w:r w:rsidRPr="00694A0A">
        <w:rPr>
          <w:vertAlign w:val="superscript"/>
        </w:rPr>
        <w:t>o</w:t>
      </w:r>
      <w:r w:rsidRPr="00694A0A">
        <w:t xml:space="preserve">) for UMa CDL A channel model </w:t>
      </w:r>
    </w:p>
    <w:p w14:paraId="62111273" w14:textId="77777777" w:rsidR="00C53543" w:rsidRPr="00694A0A" w:rsidRDefault="00C53543" w:rsidP="0040574E">
      <w:pPr>
        <w:pStyle w:val="B1"/>
        <w:numPr>
          <w:ilvl w:val="0"/>
          <w:numId w:val="4"/>
        </w:numPr>
      </w:pPr>
      <w:r w:rsidRPr="00694A0A">
        <w:t>(</w:t>
      </w:r>
      <w:r w:rsidR="0040574E" w:rsidRPr="0040574E">
        <w:t>65</w:t>
      </w:r>
      <w:r w:rsidRPr="00694A0A">
        <w:t>°,90</w:t>
      </w:r>
      <w:r w:rsidRPr="00694A0A">
        <w:rPr>
          <w:vertAlign w:val="superscript"/>
        </w:rPr>
        <w:t>o</w:t>
      </w:r>
      <w:r w:rsidRPr="00694A0A">
        <w:t xml:space="preserve">) for UMa CDL C channel model </w:t>
      </w:r>
    </w:p>
    <w:p w14:paraId="62111274" w14:textId="77777777" w:rsidR="00EA630B" w:rsidRDefault="00EA630B" w:rsidP="00EA630B">
      <w:r>
        <w:t>The UE travelling direction (</w:t>
      </w:r>
      <w:r w:rsidRPr="0060036F">
        <w:rPr>
          <w:rFonts w:ascii="Symbol" w:hAnsi="Symbol"/>
          <w:i/>
        </w:rPr>
        <w:t></w:t>
      </w:r>
      <w:r>
        <w:rPr>
          <w:vertAlign w:val="subscript"/>
        </w:rPr>
        <w:t>v</w:t>
      </w:r>
      <w:r w:rsidRPr="00245713">
        <w:t xml:space="preserve">, </w:t>
      </w:r>
      <w:r w:rsidRPr="0060036F">
        <w:rPr>
          <w:rFonts w:ascii="Symbol" w:hAnsi="Symbol"/>
          <w:i/>
        </w:rPr>
        <w:t></w:t>
      </w:r>
      <w:r>
        <w:rPr>
          <w:vertAlign w:val="subscript"/>
        </w:rPr>
        <w:t>v</w:t>
      </w:r>
      <w:r>
        <w:t xml:space="preserve">) are as follows </w:t>
      </w:r>
      <w:r w:rsidRPr="00694A0A">
        <w:t>for FR</w:t>
      </w:r>
      <w:r>
        <w:t>2</w:t>
      </w:r>
      <w:r w:rsidRPr="00694A0A">
        <w:t>:</w:t>
      </w:r>
    </w:p>
    <w:p w14:paraId="62111275" w14:textId="77777777" w:rsidR="00EA630B" w:rsidRPr="0057220F" w:rsidRDefault="00EA630B" w:rsidP="00EA630B">
      <w:pPr>
        <w:pStyle w:val="B1"/>
        <w:numPr>
          <w:ilvl w:val="0"/>
          <w:numId w:val="4"/>
        </w:numPr>
        <w:rPr>
          <w:lang w:val="en-US"/>
        </w:rPr>
      </w:pPr>
      <w:r w:rsidRPr="0057220F">
        <w:rPr>
          <w:lang w:val="en-US"/>
        </w:rPr>
        <w:t>(</w:t>
      </w:r>
      <w:r>
        <w:rPr>
          <w:lang w:val="en-US"/>
        </w:rPr>
        <w:t>112.51</w:t>
      </w:r>
      <w:r w:rsidRPr="0057220F">
        <w:rPr>
          <w:lang w:val="en-US"/>
        </w:rPr>
        <w:t>°,90</w:t>
      </w:r>
      <w:r w:rsidRPr="00694A0A">
        <w:t>°</w:t>
      </w:r>
      <w:r w:rsidRPr="0057220F">
        <w:rPr>
          <w:lang w:val="en-US"/>
        </w:rPr>
        <w:t xml:space="preserve">) for InO CDL-A </w:t>
      </w:r>
      <w:r w:rsidRPr="00694A0A">
        <w:t>channel model</w:t>
      </w:r>
    </w:p>
    <w:p w14:paraId="62111276" w14:textId="77777777" w:rsidR="00C53543" w:rsidRPr="00D8746E" w:rsidRDefault="00EA630B" w:rsidP="00AE57D3">
      <w:pPr>
        <w:pStyle w:val="B1"/>
        <w:numPr>
          <w:ilvl w:val="0"/>
          <w:numId w:val="4"/>
        </w:numPr>
      </w:pPr>
      <w:r w:rsidRPr="00694A0A">
        <w:t>(</w:t>
      </w:r>
      <w:r>
        <w:t>74.11</w:t>
      </w:r>
      <w:r w:rsidRPr="00694A0A">
        <w:t xml:space="preserve">°,90°) for </w:t>
      </w:r>
      <w:r w:rsidRPr="00CF44F9">
        <w:rPr>
          <w:lang w:val="en-US"/>
        </w:rPr>
        <w:t>UMi CDL-C</w:t>
      </w:r>
      <w:r w:rsidRPr="00A772A2">
        <w:t xml:space="preserve"> </w:t>
      </w:r>
      <w:r w:rsidRPr="00694A0A">
        <w:t>channel model</w:t>
      </w:r>
    </w:p>
    <w:p w14:paraId="62111277" w14:textId="77777777" w:rsidR="005324B9" w:rsidRDefault="005324B9" w:rsidP="005324B9">
      <w:pPr>
        <w:pStyle w:val="Heading3"/>
      </w:pPr>
      <w:bookmarkStart w:id="159" w:name="_Toc42175198"/>
      <w:bookmarkStart w:id="160" w:name="_Toc46355211"/>
      <w:bookmarkStart w:id="161" w:name="_Toc61186067"/>
      <w:r>
        <w:t>7.2.1</w:t>
      </w:r>
      <w:r>
        <w:tab/>
        <w:t>Channel Models for FR1</w:t>
      </w:r>
      <w:bookmarkEnd w:id="159"/>
      <w:bookmarkEnd w:id="160"/>
      <w:bookmarkEnd w:id="161"/>
    </w:p>
    <w:p w14:paraId="62111278" w14:textId="77777777" w:rsidR="00C53543" w:rsidRPr="000A30B8" w:rsidRDefault="00C53543" w:rsidP="0041586E">
      <w:r w:rsidRPr="000A30B8">
        <w:t xml:space="preserve">The Channel model parameter tables for CDL-A, B, C, D, and E for UMa and UMi at 3.5 GHz are presented in this subclause without the effect of base station antenna filtering. </w:t>
      </w:r>
    </w:p>
    <w:p w14:paraId="62111279" w14:textId="77777777" w:rsidR="00C53543" w:rsidRPr="0041586E" w:rsidRDefault="00C53543" w:rsidP="0041586E">
      <w:pPr>
        <w:rPr>
          <w:rFonts w:eastAsia="Times New Roman"/>
          <w:color w:val="000000"/>
        </w:rPr>
      </w:pPr>
      <w:r>
        <w:t>For FR1, t</w:t>
      </w:r>
      <w:r w:rsidRPr="002556ED">
        <w:t xml:space="preserve">he baseline emulated propagation environment for FR1 MIMO OTA is 2D without elevation </w:t>
      </w:r>
      <w:r>
        <w:t>modelling, i.e.,  all ZOA are set 90</w:t>
      </w:r>
      <w:r w:rsidRPr="00FE0E89">
        <w:rPr>
          <w:rFonts w:eastAsia="Times New Roman"/>
          <w:color w:val="000000"/>
        </w:rPr>
        <w:t>°</w:t>
      </w:r>
      <w:r>
        <w:rPr>
          <w:rFonts w:eastAsia="Times New Roman"/>
          <w:color w:val="000000"/>
        </w:rPr>
        <w:t xml:space="preserve"> and ZSA is 0</w:t>
      </w:r>
      <w:r w:rsidRPr="00FE0E89">
        <w:rPr>
          <w:rFonts w:eastAsia="Times New Roman"/>
          <w:color w:val="000000"/>
        </w:rPr>
        <w:t>°</w:t>
      </w:r>
      <w:r>
        <w:rPr>
          <w:rFonts w:eastAsia="Times New Roman"/>
          <w:color w:val="000000"/>
        </w:rPr>
        <w:t xml:space="preserve"> in the following tables.</w:t>
      </w:r>
    </w:p>
    <w:p w14:paraId="6211127A" w14:textId="77777777" w:rsidR="00C53543" w:rsidRDefault="00C53543" w:rsidP="0041586E">
      <w:r>
        <w:t>Tables 7.2.1-1</w:t>
      </w:r>
      <w:r w:rsidRPr="00F2570A">
        <w:fldChar w:fldCharType="begin"/>
      </w:r>
      <w:r w:rsidRPr="00F2570A">
        <w:instrText xml:space="preserve"> REF _Ref7705244 \h  \* MERGEFORMAT </w:instrText>
      </w:r>
      <w:r w:rsidRPr="00F2570A">
        <w:fldChar w:fldCharType="end"/>
      </w:r>
      <w:r>
        <w:t xml:space="preserve">—7.2.1-5 </w:t>
      </w:r>
      <w:r w:rsidRPr="002556ED">
        <w:t>show the model parameters, UMi CDL-A</w:t>
      </w:r>
      <w:r>
        <w:t>—CDL-E</w:t>
      </w:r>
      <w:r w:rsidRPr="002556ED">
        <w:t xml:space="preserve"> models, respectively. For the </w:t>
      </w:r>
      <w:r>
        <w:t>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14:paraId="6211127B" w14:textId="77777777" w:rsidR="00C53543" w:rsidRPr="0041586E" w:rsidRDefault="00C53543" w:rsidP="0041586E">
      <w:pPr>
        <w:pStyle w:val="TH"/>
      </w:pPr>
      <w:r>
        <w:lastRenderedPageBreak/>
        <w:t xml:space="preserve">Table 7.2.1-1: Channel model parameters for </w:t>
      </w:r>
      <w:r w:rsidRPr="00D3516C">
        <w:t>UMi CDL-A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390201" w14:paraId="62111283"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27C"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27D"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27E"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27F"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280"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281"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282" w14:textId="77777777" w:rsidR="00C53543" w:rsidRPr="000A30B8" w:rsidRDefault="00C53543" w:rsidP="0041586E">
            <w:pPr>
              <w:pStyle w:val="TAH"/>
              <w:rPr>
                <w:lang w:val="en-US"/>
              </w:rPr>
            </w:pPr>
            <w:r w:rsidRPr="000A30B8">
              <w:rPr>
                <w:lang w:val="en-US"/>
              </w:rPr>
              <w:t>ZOA in [°]</w:t>
            </w:r>
          </w:p>
        </w:tc>
      </w:tr>
      <w:tr w:rsidR="00C53543" w:rsidRPr="00390201" w14:paraId="6211128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84"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28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286" w14:textId="77777777" w:rsidR="00C53543" w:rsidRPr="000A30B8" w:rsidRDefault="00C53543" w:rsidP="0041586E">
            <w:pPr>
              <w:pStyle w:val="TAC"/>
              <w:rPr>
                <w:lang w:val="en-US"/>
              </w:rPr>
            </w:pPr>
            <w:r w:rsidRPr="000A30B8">
              <w:rPr>
                <w:lang w:val="en-US"/>
              </w:rPr>
              <w:t>-13.4014</w:t>
            </w:r>
          </w:p>
        </w:tc>
        <w:tc>
          <w:tcPr>
            <w:tcW w:w="1152" w:type="dxa"/>
            <w:shd w:val="clear" w:color="auto" w:fill="auto"/>
            <w:tcMar>
              <w:top w:w="12" w:type="dxa"/>
              <w:left w:w="12" w:type="dxa"/>
              <w:bottom w:w="0" w:type="dxa"/>
              <w:right w:w="12" w:type="dxa"/>
            </w:tcMar>
            <w:vAlign w:val="center"/>
            <w:hideMark/>
          </w:tcPr>
          <w:p w14:paraId="62111287" w14:textId="77777777" w:rsidR="00C53543" w:rsidRPr="000A30B8" w:rsidRDefault="00C53543" w:rsidP="0041586E">
            <w:pPr>
              <w:pStyle w:val="TAC"/>
              <w:rPr>
                <w:lang w:val="en-US"/>
              </w:rPr>
            </w:pPr>
            <w:r w:rsidRPr="000A30B8">
              <w:rPr>
                <w:lang w:val="en-US"/>
              </w:rPr>
              <w:t>-59.324</w:t>
            </w:r>
          </w:p>
        </w:tc>
        <w:tc>
          <w:tcPr>
            <w:tcW w:w="1152" w:type="dxa"/>
            <w:shd w:val="clear" w:color="auto" w:fill="auto"/>
            <w:tcMar>
              <w:top w:w="12" w:type="dxa"/>
              <w:left w:w="12" w:type="dxa"/>
              <w:bottom w:w="0" w:type="dxa"/>
              <w:right w:w="12" w:type="dxa"/>
            </w:tcMar>
            <w:vAlign w:val="center"/>
            <w:hideMark/>
          </w:tcPr>
          <w:p w14:paraId="62111288" w14:textId="77777777" w:rsidR="00C53543" w:rsidRPr="000A30B8" w:rsidRDefault="00C53543" w:rsidP="0041586E">
            <w:pPr>
              <w:pStyle w:val="TAC"/>
              <w:rPr>
                <w:lang w:val="en-US"/>
              </w:rPr>
            </w:pPr>
            <w:r w:rsidRPr="000A30B8">
              <w:rPr>
                <w:lang w:val="en-US"/>
              </w:rPr>
              <w:t>98.721</w:t>
            </w:r>
          </w:p>
        </w:tc>
        <w:tc>
          <w:tcPr>
            <w:tcW w:w="1152" w:type="dxa"/>
            <w:shd w:val="clear" w:color="auto" w:fill="auto"/>
            <w:tcMar>
              <w:top w:w="12" w:type="dxa"/>
              <w:left w:w="12" w:type="dxa"/>
              <w:bottom w:w="0" w:type="dxa"/>
              <w:right w:w="12" w:type="dxa"/>
            </w:tcMar>
            <w:vAlign w:val="center"/>
            <w:hideMark/>
          </w:tcPr>
          <w:p w14:paraId="62111289" w14:textId="77777777" w:rsidR="00C53543" w:rsidRPr="000A30B8" w:rsidRDefault="00C53543" w:rsidP="0041586E">
            <w:pPr>
              <w:pStyle w:val="TAC"/>
              <w:rPr>
                <w:lang w:val="en-US"/>
              </w:rPr>
            </w:pPr>
            <w:r w:rsidRPr="000A30B8">
              <w:rPr>
                <w:lang w:val="en-US"/>
              </w:rPr>
              <w:t>95.9936</w:t>
            </w:r>
          </w:p>
        </w:tc>
        <w:tc>
          <w:tcPr>
            <w:tcW w:w="1152" w:type="dxa"/>
            <w:shd w:val="clear" w:color="auto" w:fill="auto"/>
            <w:tcMar>
              <w:top w:w="12" w:type="dxa"/>
              <w:left w:w="12" w:type="dxa"/>
              <w:bottom w:w="0" w:type="dxa"/>
              <w:right w:w="12" w:type="dxa"/>
            </w:tcMar>
            <w:vAlign w:val="center"/>
            <w:hideMark/>
          </w:tcPr>
          <w:p w14:paraId="6211128A" w14:textId="77777777" w:rsidR="00C53543" w:rsidRPr="000A30B8" w:rsidRDefault="00C53543" w:rsidP="0041586E">
            <w:pPr>
              <w:pStyle w:val="TAC"/>
              <w:rPr>
                <w:lang w:val="en-US"/>
              </w:rPr>
            </w:pPr>
            <w:r w:rsidRPr="000A30B8">
              <w:rPr>
                <w:lang w:val="en-US"/>
              </w:rPr>
              <w:t>90</w:t>
            </w:r>
          </w:p>
        </w:tc>
      </w:tr>
      <w:tr w:rsidR="00C53543" w:rsidRPr="00390201" w14:paraId="6211129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8C"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28D" w14:textId="77777777" w:rsidR="00C53543" w:rsidRPr="000A30B8" w:rsidRDefault="00C53543" w:rsidP="0041586E">
            <w:pPr>
              <w:pStyle w:val="TAC"/>
              <w:rPr>
                <w:lang w:val="en-US"/>
              </w:rPr>
            </w:pPr>
            <w:r w:rsidRPr="000A30B8">
              <w:rPr>
                <w:lang w:val="en-US"/>
              </w:rPr>
              <w:t>38.19</w:t>
            </w:r>
          </w:p>
        </w:tc>
        <w:tc>
          <w:tcPr>
            <w:tcW w:w="1152" w:type="dxa"/>
            <w:shd w:val="clear" w:color="auto" w:fill="auto"/>
            <w:tcMar>
              <w:top w:w="12" w:type="dxa"/>
              <w:left w:w="12" w:type="dxa"/>
              <w:bottom w:w="0" w:type="dxa"/>
              <w:right w:w="12" w:type="dxa"/>
            </w:tcMar>
            <w:vAlign w:val="center"/>
            <w:hideMark/>
          </w:tcPr>
          <w:p w14:paraId="6211128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28F"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90"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91"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92" w14:textId="77777777" w:rsidR="00C53543" w:rsidRPr="000A30B8" w:rsidRDefault="00C53543" w:rsidP="0041586E">
            <w:pPr>
              <w:pStyle w:val="TAC"/>
              <w:rPr>
                <w:lang w:val="en-US"/>
              </w:rPr>
            </w:pPr>
            <w:r w:rsidRPr="000A30B8">
              <w:rPr>
                <w:lang w:val="en-US"/>
              </w:rPr>
              <w:t>90</w:t>
            </w:r>
          </w:p>
        </w:tc>
      </w:tr>
      <w:tr w:rsidR="00C53543" w:rsidRPr="00390201" w14:paraId="6211129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94"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295" w14:textId="77777777" w:rsidR="00C53543" w:rsidRPr="000A30B8" w:rsidRDefault="00C53543" w:rsidP="0041586E">
            <w:pPr>
              <w:pStyle w:val="TAC"/>
              <w:rPr>
                <w:lang w:val="en-US"/>
              </w:rPr>
            </w:pPr>
            <w:r w:rsidRPr="000A30B8">
              <w:rPr>
                <w:lang w:val="en-US"/>
              </w:rPr>
              <w:t>40.25</w:t>
            </w:r>
          </w:p>
        </w:tc>
        <w:tc>
          <w:tcPr>
            <w:tcW w:w="1152" w:type="dxa"/>
            <w:shd w:val="clear" w:color="auto" w:fill="auto"/>
            <w:tcMar>
              <w:top w:w="12" w:type="dxa"/>
              <w:left w:w="12" w:type="dxa"/>
              <w:bottom w:w="0" w:type="dxa"/>
              <w:right w:w="12" w:type="dxa"/>
            </w:tcMar>
            <w:vAlign w:val="center"/>
            <w:hideMark/>
          </w:tcPr>
          <w:p w14:paraId="62111296"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297"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98"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99"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9A" w14:textId="77777777" w:rsidR="00C53543" w:rsidRPr="000A30B8" w:rsidRDefault="00C53543" w:rsidP="0041586E">
            <w:pPr>
              <w:pStyle w:val="TAC"/>
              <w:rPr>
                <w:lang w:val="en-US"/>
              </w:rPr>
            </w:pPr>
            <w:r w:rsidRPr="000A30B8">
              <w:rPr>
                <w:lang w:val="en-US"/>
              </w:rPr>
              <w:t>90</w:t>
            </w:r>
          </w:p>
        </w:tc>
      </w:tr>
      <w:tr w:rsidR="00C53543" w:rsidRPr="00390201" w14:paraId="621112A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9C"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29D" w14:textId="77777777" w:rsidR="00C53543" w:rsidRPr="000A30B8" w:rsidRDefault="00C53543" w:rsidP="0041586E">
            <w:pPr>
              <w:pStyle w:val="TAC"/>
              <w:rPr>
                <w:lang w:val="en-US"/>
              </w:rPr>
            </w:pPr>
            <w:r w:rsidRPr="000A30B8">
              <w:rPr>
                <w:lang w:val="en-US"/>
              </w:rPr>
              <w:t>58.68</w:t>
            </w:r>
          </w:p>
        </w:tc>
        <w:tc>
          <w:tcPr>
            <w:tcW w:w="1152" w:type="dxa"/>
            <w:shd w:val="clear" w:color="auto" w:fill="auto"/>
            <w:tcMar>
              <w:top w:w="12" w:type="dxa"/>
              <w:left w:w="12" w:type="dxa"/>
              <w:bottom w:w="0" w:type="dxa"/>
              <w:right w:w="12" w:type="dxa"/>
            </w:tcMar>
            <w:vAlign w:val="center"/>
            <w:hideMark/>
          </w:tcPr>
          <w:p w14:paraId="6211129E"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29F"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A0"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A1"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A2" w14:textId="77777777" w:rsidR="00C53543" w:rsidRPr="000A30B8" w:rsidRDefault="00C53543" w:rsidP="0041586E">
            <w:pPr>
              <w:pStyle w:val="TAC"/>
              <w:rPr>
                <w:lang w:val="en-US"/>
              </w:rPr>
            </w:pPr>
            <w:r w:rsidRPr="000A30B8">
              <w:rPr>
                <w:lang w:val="en-US"/>
              </w:rPr>
              <w:t>90</w:t>
            </w:r>
          </w:p>
        </w:tc>
      </w:tr>
      <w:tr w:rsidR="00C53543" w:rsidRPr="00390201" w14:paraId="621112A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A4"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2A5" w14:textId="77777777" w:rsidR="00C53543" w:rsidRPr="000A30B8" w:rsidRDefault="00C53543" w:rsidP="0041586E">
            <w:pPr>
              <w:pStyle w:val="TAC"/>
              <w:rPr>
                <w:lang w:val="en-US"/>
              </w:rPr>
            </w:pPr>
            <w:r w:rsidRPr="000A30B8">
              <w:rPr>
                <w:lang w:val="en-US"/>
              </w:rPr>
              <w:t>46.1</w:t>
            </w:r>
          </w:p>
        </w:tc>
        <w:tc>
          <w:tcPr>
            <w:tcW w:w="1152" w:type="dxa"/>
            <w:shd w:val="clear" w:color="auto" w:fill="auto"/>
            <w:tcMar>
              <w:top w:w="12" w:type="dxa"/>
              <w:left w:w="12" w:type="dxa"/>
              <w:bottom w:w="0" w:type="dxa"/>
              <w:right w:w="12" w:type="dxa"/>
            </w:tcMar>
            <w:vAlign w:val="center"/>
            <w:hideMark/>
          </w:tcPr>
          <w:p w14:paraId="621112A6" w14:textId="77777777" w:rsidR="00C53543" w:rsidRPr="000A30B8" w:rsidRDefault="00C53543" w:rsidP="0041586E">
            <w:pPr>
              <w:pStyle w:val="TAC"/>
              <w:rPr>
                <w:lang w:val="en-US"/>
              </w:rPr>
            </w:pPr>
            <w:r w:rsidRPr="000A30B8">
              <w:rPr>
                <w:lang w:val="en-US"/>
              </w:rPr>
              <w:t>-5.9799</w:t>
            </w:r>
          </w:p>
        </w:tc>
        <w:tc>
          <w:tcPr>
            <w:tcW w:w="1152" w:type="dxa"/>
            <w:shd w:val="clear" w:color="auto" w:fill="auto"/>
            <w:tcMar>
              <w:top w:w="12" w:type="dxa"/>
              <w:left w:w="12" w:type="dxa"/>
              <w:bottom w:w="0" w:type="dxa"/>
              <w:right w:w="12" w:type="dxa"/>
            </w:tcMar>
            <w:vAlign w:val="center"/>
            <w:hideMark/>
          </w:tcPr>
          <w:p w14:paraId="621112A7"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A8"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A9"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AA" w14:textId="77777777" w:rsidR="00C53543" w:rsidRPr="000A30B8" w:rsidRDefault="00C53543" w:rsidP="0041586E">
            <w:pPr>
              <w:pStyle w:val="TAC"/>
              <w:rPr>
                <w:lang w:val="en-US"/>
              </w:rPr>
            </w:pPr>
            <w:r w:rsidRPr="000A30B8">
              <w:rPr>
                <w:lang w:val="en-US"/>
              </w:rPr>
              <w:t>90</w:t>
            </w:r>
          </w:p>
        </w:tc>
      </w:tr>
      <w:tr w:rsidR="00C53543" w:rsidRPr="00390201" w14:paraId="621112B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AC"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2AD" w14:textId="77777777" w:rsidR="00C53543" w:rsidRPr="000A30B8" w:rsidRDefault="00C53543" w:rsidP="0041586E">
            <w:pPr>
              <w:pStyle w:val="TAC"/>
              <w:rPr>
                <w:lang w:val="en-US"/>
              </w:rPr>
            </w:pPr>
            <w:r w:rsidRPr="000A30B8">
              <w:rPr>
                <w:lang w:val="en-US"/>
              </w:rPr>
              <w:t>53.75</w:t>
            </w:r>
          </w:p>
        </w:tc>
        <w:tc>
          <w:tcPr>
            <w:tcW w:w="1152" w:type="dxa"/>
            <w:shd w:val="clear" w:color="auto" w:fill="auto"/>
            <w:tcMar>
              <w:top w:w="12" w:type="dxa"/>
              <w:left w:w="12" w:type="dxa"/>
              <w:bottom w:w="0" w:type="dxa"/>
              <w:right w:w="12" w:type="dxa"/>
            </w:tcMar>
            <w:vAlign w:val="center"/>
            <w:hideMark/>
          </w:tcPr>
          <w:p w14:paraId="621112AE" w14:textId="77777777" w:rsidR="00C53543" w:rsidRPr="000A30B8" w:rsidRDefault="00C53543" w:rsidP="0041586E">
            <w:pPr>
              <w:pStyle w:val="TAC"/>
              <w:rPr>
                <w:lang w:val="en-US"/>
              </w:rPr>
            </w:pPr>
            <w:r w:rsidRPr="000A30B8">
              <w:rPr>
                <w:lang w:val="en-US"/>
              </w:rPr>
              <w:t>-8.1984</w:t>
            </w:r>
          </w:p>
        </w:tc>
        <w:tc>
          <w:tcPr>
            <w:tcW w:w="1152" w:type="dxa"/>
            <w:shd w:val="clear" w:color="auto" w:fill="auto"/>
            <w:tcMar>
              <w:top w:w="12" w:type="dxa"/>
              <w:left w:w="12" w:type="dxa"/>
              <w:bottom w:w="0" w:type="dxa"/>
              <w:right w:w="12" w:type="dxa"/>
            </w:tcMar>
            <w:vAlign w:val="center"/>
            <w:hideMark/>
          </w:tcPr>
          <w:p w14:paraId="621112AF"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B0"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B1"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B2" w14:textId="77777777" w:rsidR="00C53543" w:rsidRPr="000A30B8" w:rsidRDefault="00C53543" w:rsidP="0041586E">
            <w:pPr>
              <w:pStyle w:val="TAC"/>
              <w:rPr>
                <w:lang w:val="en-US"/>
              </w:rPr>
            </w:pPr>
            <w:r w:rsidRPr="000A30B8">
              <w:rPr>
                <w:lang w:val="en-US"/>
              </w:rPr>
              <w:t>90</w:t>
            </w:r>
          </w:p>
        </w:tc>
      </w:tr>
      <w:tr w:rsidR="00C53543" w:rsidRPr="00390201" w14:paraId="621112B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B4"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2B5" w14:textId="77777777" w:rsidR="00C53543" w:rsidRPr="000A30B8" w:rsidRDefault="00C53543" w:rsidP="0041586E">
            <w:pPr>
              <w:pStyle w:val="TAC"/>
              <w:rPr>
                <w:lang w:val="en-US"/>
              </w:rPr>
            </w:pPr>
            <w:r w:rsidRPr="000A30B8">
              <w:rPr>
                <w:lang w:val="en-US"/>
              </w:rPr>
              <w:t>67.08</w:t>
            </w:r>
          </w:p>
        </w:tc>
        <w:tc>
          <w:tcPr>
            <w:tcW w:w="1152" w:type="dxa"/>
            <w:shd w:val="clear" w:color="auto" w:fill="auto"/>
            <w:tcMar>
              <w:top w:w="12" w:type="dxa"/>
              <w:left w:w="12" w:type="dxa"/>
              <w:bottom w:w="0" w:type="dxa"/>
              <w:right w:w="12" w:type="dxa"/>
            </w:tcMar>
            <w:vAlign w:val="center"/>
            <w:hideMark/>
          </w:tcPr>
          <w:p w14:paraId="621112B6" w14:textId="77777777" w:rsidR="00C53543" w:rsidRPr="000A30B8" w:rsidRDefault="00C53543" w:rsidP="0041586E">
            <w:pPr>
              <w:pStyle w:val="TAC"/>
              <w:rPr>
                <w:lang w:val="en-US"/>
              </w:rPr>
            </w:pPr>
            <w:r w:rsidRPr="000A30B8">
              <w:rPr>
                <w:lang w:val="en-US"/>
              </w:rPr>
              <w:t>-9.9593</w:t>
            </w:r>
          </w:p>
        </w:tc>
        <w:tc>
          <w:tcPr>
            <w:tcW w:w="1152" w:type="dxa"/>
            <w:shd w:val="clear" w:color="auto" w:fill="auto"/>
            <w:tcMar>
              <w:top w:w="12" w:type="dxa"/>
              <w:left w:w="12" w:type="dxa"/>
              <w:bottom w:w="0" w:type="dxa"/>
              <w:right w:w="12" w:type="dxa"/>
            </w:tcMar>
            <w:vAlign w:val="center"/>
            <w:hideMark/>
          </w:tcPr>
          <w:p w14:paraId="621112B7"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B8"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B9"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BA" w14:textId="77777777" w:rsidR="00C53543" w:rsidRPr="000A30B8" w:rsidRDefault="00C53543" w:rsidP="0041586E">
            <w:pPr>
              <w:pStyle w:val="TAC"/>
              <w:rPr>
                <w:lang w:val="en-US"/>
              </w:rPr>
            </w:pPr>
            <w:r w:rsidRPr="000A30B8">
              <w:rPr>
                <w:lang w:val="en-US"/>
              </w:rPr>
              <w:t>90</w:t>
            </w:r>
          </w:p>
        </w:tc>
      </w:tr>
      <w:tr w:rsidR="00C53543" w:rsidRPr="00390201" w14:paraId="621112C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BC"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2BD" w14:textId="77777777" w:rsidR="00C53543" w:rsidRPr="000A30B8" w:rsidRDefault="00C53543" w:rsidP="0041586E">
            <w:pPr>
              <w:pStyle w:val="TAC"/>
              <w:rPr>
                <w:lang w:val="en-US"/>
              </w:rPr>
            </w:pPr>
            <w:r w:rsidRPr="000A30B8">
              <w:rPr>
                <w:lang w:val="en-US"/>
              </w:rPr>
              <w:t>57.5</w:t>
            </w:r>
          </w:p>
        </w:tc>
        <w:tc>
          <w:tcPr>
            <w:tcW w:w="1152" w:type="dxa"/>
            <w:shd w:val="clear" w:color="auto" w:fill="auto"/>
            <w:tcMar>
              <w:top w:w="12" w:type="dxa"/>
              <w:left w:w="12" w:type="dxa"/>
              <w:bottom w:w="0" w:type="dxa"/>
              <w:right w:w="12" w:type="dxa"/>
            </w:tcMar>
            <w:vAlign w:val="center"/>
            <w:hideMark/>
          </w:tcPr>
          <w:p w14:paraId="621112BE" w14:textId="77777777" w:rsidR="00C53543" w:rsidRPr="000A30B8" w:rsidRDefault="00C53543" w:rsidP="0041586E">
            <w:pPr>
              <w:pStyle w:val="TAC"/>
              <w:rPr>
                <w:lang w:val="en-US"/>
              </w:rPr>
            </w:pPr>
            <w:r w:rsidRPr="000A30B8">
              <w:rPr>
                <w:lang w:val="en-US"/>
              </w:rPr>
              <w:t>-10.5014</w:t>
            </w:r>
          </w:p>
        </w:tc>
        <w:tc>
          <w:tcPr>
            <w:tcW w:w="1152" w:type="dxa"/>
            <w:shd w:val="clear" w:color="auto" w:fill="auto"/>
            <w:tcMar>
              <w:top w:w="12" w:type="dxa"/>
              <w:left w:w="12" w:type="dxa"/>
              <w:bottom w:w="0" w:type="dxa"/>
              <w:right w:w="12" w:type="dxa"/>
            </w:tcMar>
            <w:vAlign w:val="center"/>
            <w:hideMark/>
          </w:tcPr>
          <w:p w14:paraId="621112BF" w14:textId="77777777" w:rsidR="00C53543" w:rsidRPr="000A30B8" w:rsidRDefault="00C53543" w:rsidP="0041586E">
            <w:pPr>
              <w:pStyle w:val="TAC"/>
              <w:rPr>
                <w:lang w:val="en-US"/>
              </w:rPr>
            </w:pPr>
            <w:r w:rsidRPr="000A30B8">
              <w:rPr>
                <w:lang w:val="en-US"/>
              </w:rPr>
              <w:t>38.1399</w:t>
            </w:r>
          </w:p>
        </w:tc>
        <w:tc>
          <w:tcPr>
            <w:tcW w:w="1152" w:type="dxa"/>
            <w:shd w:val="clear" w:color="auto" w:fill="auto"/>
            <w:tcMar>
              <w:top w:w="12" w:type="dxa"/>
              <w:left w:w="12" w:type="dxa"/>
              <w:bottom w:w="0" w:type="dxa"/>
              <w:right w:w="12" w:type="dxa"/>
            </w:tcMar>
            <w:vAlign w:val="center"/>
            <w:hideMark/>
          </w:tcPr>
          <w:p w14:paraId="621112C0" w14:textId="77777777" w:rsidR="00C53543" w:rsidRPr="000A30B8" w:rsidRDefault="00C53543" w:rsidP="0041586E">
            <w:pPr>
              <w:pStyle w:val="TAC"/>
              <w:rPr>
                <w:lang w:val="en-US"/>
              </w:rPr>
            </w:pPr>
            <w:r w:rsidRPr="000A30B8">
              <w:rPr>
                <w:lang w:val="en-US"/>
              </w:rPr>
              <w:t>-55.2369</w:t>
            </w:r>
          </w:p>
        </w:tc>
        <w:tc>
          <w:tcPr>
            <w:tcW w:w="1152" w:type="dxa"/>
            <w:shd w:val="clear" w:color="auto" w:fill="auto"/>
            <w:tcMar>
              <w:top w:w="12" w:type="dxa"/>
              <w:left w:w="12" w:type="dxa"/>
              <w:bottom w:w="0" w:type="dxa"/>
              <w:right w:w="12" w:type="dxa"/>
            </w:tcMar>
            <w:vAlign w:val="center"/>
            <w:hideMark/>
          </w:tcPr>
          <w:p w14:paraId="621112C1" w14:textId="77777777" w:rsidR="00C53543" w:rsidRPr="000A30B8" w:rsidRDefault="00C53543" w:rsidP="0041586E">
            <w:pPr>
              <w:pStyle w:val="TAC"/>
              <w:rPr>
                <w:lang w:val="en-US"/>
              </w:rPr>
            </w:pPr>
            <w:r w:rsidRPr="000A30B8">
              <w:rPr>
                <w:lang w:val="en-US"/>
              </w:rPr>
              <w:t>98.7118</w:t>
            </w:r>
          </w:p>
        </w:tc>
        <w:tc>
          <w:tcPr>
            <w:tcW w:w="1152" w:type="dxa"/>
            <w:shd w:val="clear" w:color="auto" w:fill="auto"/>
            <w:tcMar>
              <w:top w:w="12" w:type="dxa"/>
              <w:left w:w="12" w:type="dxa"/>
              <w:bottom w:w="0" w:type="dxa"/>
              <w:right w:w="12" w:type="dxa"/>
            </w:tcMar>
            <w:vAlign w:val="center"/>
            <w:hideMark/>
          </w:tcPr>
          <w:p w14:paraId="621112C2" w14:textId="77777777" w:rsidR="00C53543" w:rsidRPr="000A30B8" w:rsidRDefault="00C53543" w:rsidP="0041586E">
            <w:pPr>
              <w:pStyle w:val="TAC"/>
              <w:rPr>
                <w:lang w:val="en-US"/>
              </w:rPr>
            </w:pPr>
            <w:r w:rsidRPr="000A30B8">
              <w:rPr>
                <w:lang w:val="en-US"/>
              </w:rPr>
              <w:t>90</w:t>
            </w:r>
          </w:p>
        </w:tc>
      </w:tr>
      <w:tr w:rsidR="00C53543" w:rsidRPr="00390201" w14:paraId="621112C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C4"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2C5" w14:textId="77777777" w:rsidR="00C53543" w:rsidRPr="000A30B8" w:rsidRDefault="00C53543" w:rsidP="0041586E">
            <w:pPr>
              <w:pStyle w:val="TAC"/>
              <w:rPr>
                <w:lang w:val="en-US"/>
              </w:rPr>
            </w:pPr>
            <w:r w:rsidRPr="000A30B8">
              <w:rPr>
                <w:lang w:val="en-US"/>
              </w:rPr>
              <w:t>76.18</w:t>
            </w:r>
          </w:p>
        </w:tc>
        <w:tc>
          <w:tcPr>
            <w:tcW w:w="1152" w:type="dxa"/>
            <w:shd w:val="clear" w:color="auto" w:fill="auto"/>
            <w:tcMar>
              <w:top w:w="12" w:type="dxa"/>
              <w:left w:w="12" w:type="dxa"/>
              <w:bottom w:w="0" w:type="dxa"/>
              <w:right w:w="12" w:type="dxa"/>
            </w:tcMar>
            <w:vAlign w:val="center"/>
            <w:hideMark/>
          </w:tcPr>
          <w:p w14:paraId="621112C6"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2C7" w14:textId="77777777" w:rsidR="00C53543" w:rsidRPr="000A30B8" w:rsidRDefault="00C53543" w:rsidP="0041586E">
            <w:pPr>
              <w:pStyle w:val="TAC"/>
              <w:rPr>
                <w:lang w:val="en-US"/>
              </w:rPr>
            </w:pPr>
            <w:r w:rsidRPr="000A30B8">
              <w:rPr>
                <w:lang w:val="en-US"/>
              </w:rPr>
              <w:t>-27.9638</w:t>
            </w:r>
          </w:p>
        </w:tc>
        <w:tc>
          <w:tcPr>
            <w:tcW w:w="1152" w:type="dxa"/>
            <w:shd w:val="clear" w:color="auto" w:fill="auto"/>
            <w:tcMar>
              <w:top w:w="12" w:type="dxa"/>
              <w:left w:w="12" w:type="dxa"/>
              <w:bottom w:w="0" w:type="dxa"/>
              <w:right w:w="12" w:type="dxa"/>
            </w:tcMar>
            <w:vAlign w:val="center"/>
            <w:hideMark/>
          </w:tcPr>
          <w:p w14:paraId="621112C8" w14:textId="77777777" w:rsidR="00C53543" w:rsidRPr="000A30B8" w:rsidRDefault="00C53543" w:rsidP="0041586E">
            <w:pPr>
              <w:pStyle w:val="TAC"/>
              <w:rPr>
                <w:lang w:val="en-US"/>
              </w:rPr>
            </w:pPr>
            <w:r w:rsidRPr="000A30B8">
              <w:rPr>
                <w:lang w:val="en-US"/>
              </w:rPr>
              <w:t>-82.1587</w:t>
            </w:r>
          </w:p>
        </w:tc>
        <w:tc>
          <w:tcPr>
            <w:tcW w:w="1152" w:type="dxa"/>
            <w:shd w:val="clear" w:color="auto" w:fill="auto"/>
            <w:tcMar>
              <w:top w:w="12" w:type="dxa"/>
              <w:left w:w="12" w:type="dxa"/>
              <w:bottom w:w="0" w:type="dxa"/>
              <w:right w:w="12" w:type="dxa"/>
            </w:tcMar>
            <w:vAlign w:val="center"/>
            <w:hideMark/>
          </w:tcPr>
          <w:p w14:paraId="621112C9" w14:textId="77777777" w:rsidR="00C53543" w:rsidRPr="000A30B8" w:rsidRDefault="00C53543" w:rsidP="0041586E">
            <w:pPr>
              <w:pStyle w:val="TAC"/>
              <w:rPr>
                <w:lang w:val="en-US"/>
              </w:rPr>
            </w:pPr>
            <w:r w:rsidRPr="000A30B8">
              <w:rPr>
                <w:lang w:val="en-US"/>
              </w:rPr>
              <w:t>96.1295</w:t>
            </w:r>
          </w:p>
        </w:tc>
        <w:tc>
          <w:tcPr>
            <w:tcW w:w="1152" w:type="dxa"/>
            <w:shd w:val="clear" w:color="auto" w:fill="auto"/>
            <w:tcMar>
              <w:top w:w="12" w:type="dxa"/>
              <w:left w:w="12" w:type="dxa"/>
              <w:bottom w:w="0" w:type="dxa"/>
              <w:right w:w="12" w:type="dxa"/>
            </w:tcMar>
            <w:vAlign w:val="center"/>
            <w:hideMark/>
          </w:tcPr>
          <w:p w14:paraId="621112CA" w14:textId="77777777" w:rsidR="00C53543" w:rsidRPr="000A30B8" w:rsidRDefault="00C53543" w:rsidP="0041586E">
            <w:pPr>
              <w:pStyle w:val="TAC"/>
              <w:rPr>
                <w:lang w:val="en-US"/>
              </w:rPr>
            </w:pPr>
            <w:r w:rsidRPr="000A30B8">
              <w:rPr>
                <w:lang w:val="en-US"/>
              </w:rPr>
              <w:t>90</w:t>
            </w:r>
          </w:p>
        </w:tc>
      </w:tr>
      <w:tr w:rsidR="00C53543" w:rsidRPr="00390201" w14:paraId="621112D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CC"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2CD" w14:textId="77777777" w:rsidR="00C53543" w:rsidRPr="000A30B8" w:rsidRDefault="00C53543" w:rsidP="0041586E">
            <w:pPr>
              <w:pStyle w:val="TAC"/>
              <w:rPr>
                <w:lang w:val="en-US"/>
              </w:rPr>
            </w:pPr>
            <w:r w:rsidRPr="000A30B8">
              <w:rPr>
                <w:lang w:val="en-US"/>
              </w:rPr>
              <w:t>153.75</w:t>
            </w:r>
          </w:p>
        </w:tc>
        <w:tc>
          <w:tcPr>
            <w:tcW w:w="1152" w:type="dxa"/>
            <w:shd w:val="clear" w:color="auto" w:fill="auto"/>
            <w:tcMar>
              <w:top w:w="12" w:type="dxa"/>
              <w:left w:w="12" w:type="dxa"/>
              <w:bottom w:w="0" w:type="dxa"/>
              <w:right w:w="12" w:type="dxa"/>
            </w:tcMar>
            <w:vAlign w:val="center"/>
            <w:hideMark/>
          </w:tcPr>
          <w:p w14:paraId="621112CE" w14:textId="77777777" w:rsidR="00C53543" w:rsidRPr="000A30B8" w:rsidRDefault="00C53543" w:rsidP="0041586E">
            <w:pPr>
              <w:pStyle w:val="TAC"/>
              <w:rPr>
                <w:lang w:val="en-US"/>
              </w:rPr>
            </w:pPr>
            <w:r w:rsidRPr="000A30B8">
              <w:rPr>
                <w:lang w:val="en-US"/>
              </w:rPr>
              <w:t>-15.9014</w:t>
            </w:r>
          </w:p>
        </w:tc>
        <w:tc>
          <w:tcPr>
            <w:tcW w:w="1152" w:type="dxa"/>
            <w:shd w:val="clear" w:color="auto" w:fill="auto"/>
            <w:tcMar>
              <w:top w:w="12" w:type="dxa"/>
              <w:left w:w="12" w:type="dxa"/>
              <w:bottom w:w="0" w:type="dxa"/>
              <w:right w:w="12" w:type="dxa"/>
            </w:tcMar>
            <w:vAlign w:val="center"/>
            <w:hideMark/>
          </w:tcPr>
          <w:p w14:paraId="621112CF" w14:textId="77777777" w:rsidR="00C53543" w:rsidRPr="000A30B8" w:rsidRDefault="00C53543" w:rsidP="0041586E">
            <w:pPr>
              <w:pStyle w:val="TAC"/>
              <w:rPr>
                <w:lang w:val="en-US"/>
              </w:rPr>
            </w:pPr>
            <w:r w:rsidRPr="000A30B8">
              <w:rPr>
                <w:lang w:val="en-US"/>
              </w:rPr>
              <w:t>50.144</w:t>
            </w:r>
          </w:p>
        </w:tc>
        <w:tc>
          <w:tcPr>
            <w:tcW w:w="1152" w:type="dxa"/>
            <w:shd w:val="clear" w:color="auto" w:fill="auto"/>
            <w:tcMar>
              <w:top w:w="12" w:type="dxa"/>
              <w:left w:w="12" w:type="dxa"/>
              <w:bottom w:w="0" w:type="dxa"/>
              <w:right w:w="12" w:type="dxa"/>
            </w:tcMar>
            <w:vAlign w:val="center"/>
            <w:hideMark/>
          </w:tcPr>
          <w:p w14:paraId="621112D0" w14:textId="77777777" w:rsidR="00C53543" w:rsidRPr="000A30B8" w:rsidRDefault="00C53543" w:rsidP="0041586E">
            <w:pPr>
              <w:pStyle w:val="TAC"/>
              <w:rPr>
                <w:lang w:val="en-US"/>
              </w:rPr>
            </w:pPr>
            <w:r w:rsidRPr="000A30B8">
              <w:rPr>
                <w:lang w:val="en-US"/>
              </w:rPr>
              <w:t>127.5226</w:t>
            </w:r>
          </w:p>
        </w:tc>
        <w:tc>
          <w:tcPr>
            <w:tcW w:w="1152" w:type="dxa"/>
            <w:shd w:val="clear" w:color="auto" w:fill="auto"/>
            <w:tcMar>
              <w:top w:w="12" w:type="dxa"/>
              <w:left w:w="12" w:type="dxa"/>
              <w:bottom w:w="0" w:type="dxa"/>
              <w:right w:w="12" w:type="dxa"/>
            </w:tcMar>
            <w:vAlign w:val="center"/>
            <w:hideMark/>
          </w:tcPr>
          <w:p w14:paraId="621112D1" w14:textId="77777777" w:rsidR="00C53543" w:rsidRPr="000A30B8" w:rsidRDefault="00C53543" w:rsidP="0041586E">
            <w:pPr>
              <w:pStyle w:val="TAC"/>
              <w:rPr>
                <w:lang w:val="en-US"/>
              </w:rPr>
            </w:pPr>
            <w:r w:rsidRPr="000A30B8">
              <w:rPr>
                <w:lang w:val="en-US"/>
              </w:rPr>
              <w:t>95.3467</w:t>
            </w:r>
          </w:p>
        </w:tc>
        <w:tc>
          <w:tcPr>
            <w:tcW w:w="1152" w:type="dxa"/>
            <w:shd w:val="clear" w:color="auto" w:fill="auto"/>
            <w:tcMar>
              <w:top w:w="12" w:type="dxa"/>
              <w:left w:w="12" w:type="dxa"/>
              <w:bottom w:w="0" w:type="dxa"/>
              <w:right w:w="12" w:type="dxa"/>
            </w:tcMar>
            <w:vAlign w:val="center"/>
            <w:hideMark/>
          </w:tcPr>
          <w:p w14:paraId="621112D2" w14:textId="77777777" w:rsidR="00C53543" w:rsidRPr="000A30B8" w:rsidRDefault="00C53543" w:rsidP="0041586E">
            <w:pPr>
              <w:pStyle w:val="TAC"/>
              <w:rPr>
                <w:lang w:val="en-US"/>
              </w:rPr>
            </w:pPr>
            <w:r w:rsidRPr="000A30B8">
              <w:rPr>
                <w:lang w:val="en-US"/>
              </w:rPr>
              <w:t>90</w:t>
            </w:r>
          </w:p>
        </w:tc>
      </w:tr>
      <w:tr w:rsidR="00C53543" w:rsidRPr="00390201" w14:paraId="621112D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D4"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2D5" w14:textId="77777777" w:rsidR="00C53543" w:rsidRPr="000A30B8" w:rsidRDefault="00C53543" w:rsidP="0041586E">
            <w:pPr>
              <w:pStyle w:val="TAC"/>
              <w:rPr>
                <w:lang w:val="en-US"/>
              </w:rPr>
            </w:pPr>
            <w:r w:rsidRPr="000A30B8">
              <w:rPr>
                <w:lang w:val="en-US"/>
              </w:rPr>
              <w:t>189.78</w:t>
            </w:r>
          </w:p>
        </w:tc>
        <w:tc>
          <w:tcPr>
            <w:tcW w:w="1152" w:type="dxa"/>
            <w:shd w:val="clear" w:color="auto" w:fill="auto"/>
            <w:tcMar>
              <w:top w:w="12" w:type="dxa"/>
              <w:left w:w="12" w:type="dxa"/>
              <w:bottom w:w="0" w:type="dxa"/>
              <w:right w:w="12" w:type="dxa"/>
            </w:tcMar>
            <w:vAlign w:val="center"/>
            <w:hideMark/>
          </w:tcPr>
          <w:p w14:paraId="621112D6" w14:textId="77777777" w:rsidR="00C53543" w:rsidRPr="000A30B8" w:rsidRDefault="00C53543" w:rsidP="0041586E">
            <w:pPr>
              <w:pStyle w:val="TAC"/>
              <w:rPr>
                <w:lang w:val="en-US"/>
              </w:rPr>
            </w:pPr>
            <w:r w:rsidRPr="000A30B8">
              <w:rPr>
                <w:lang w:val="en-US"/>
              </w:rPr>
              <w:t>-6.6014</w:t>
            </w:r>
          </w:p>
        </w:tc>
        <w:tc>
          <w:tcPr>
            <w:tcW w:w="1152" w:type="dxa"/>
            <w:shd w:val="clear" w:color="auto" w:fill="auto"/>
            <w:tcMar>
              <w:top w:w="12" w:type="dxa"/>
              <w:left w:w="12" w:type="dxa"/>
              <w:bottom w:w="0" w:type="dxa"/>
              <w:right w:w="12" w:type="dxa"/>
            </w:tcMar>
            <w:vAlign w:val="center"/>
            <w:hideMark/>
          </w:tcPr>
          <w:p w14:paraId="621112D7" w14:textId="77777777" w:rsidR="00C53543" w:rsidRPr="000A30B8" w:rsidRDefault="00C53543" w:rsidP="0041586E">
            <w:pPr>
              <w:pStyle w:val="TAC"/>
              <w:rPr>
                <w:lang w:val="en-US"/>
              </w:rPr>
            </w:pPr>
            <w:r w:rsidRPr="000A30B8">
              <w:rPr>
                <w:lang w:val="en-US"/>
              </w:rPr>
              <w:t>-28.3867</w:t>
            </w:r>
          </w:p>
        </w:tc>
        <w:tc>
          <w:tcPr>
            <w:tcW w:w="1152" w:type="dxa"/>
            <w:shd w:val="clear" w:color="auto" w:fill="auto"/>
            <w:tcMar>
              <w:top w:w="12" w:type="dxa"/>
              <w:left w:w="12" w:type="dxa"/>
              <w:bottom w:w="0" w:type="dxa"/>
              <w:right w:w="12" w:type="dxa"/>
            </w:tcMar>
            <w:vAlign w:val="center"/>
            <w:hideMark/>
          </w:tcPr>
          <w:p w14:paraId="621112D8" w14:textId="77777777" w:rsidR="00C53543" w:rsidRPr="000A30B8" w:rsidRDefault="00C53543" w:rsidP="0041586E">
            <w:pPr>
              <w:pStyle w:val="TAC"/>
              <w:rPr>
                <w:lang w:val="en-US"/>
              </w:rPr>
            </w:pPr>
            <w:r w:rsidRPr="000A30B8">
              <w:rPr>
                <w:lang w:val="en-US"/>
              </w:rPr>
              <w:t>99.1238</w:t>
            </w:r>
          </w:p>
        </w:tc>
        <w:tc>
          <w:tcPr>
            <w:tcW w:w="1152" w:type="dxa"/>
            <w:shd w:val="clear" w:color="auto" w:fill="auto"/>
            <w:tcMar>
              <w:top w:w="12" w:type="dxa"/>
              <w:left w:w="12" w:type="dxa"/>
              <w:bottom w:w="0" w:type="dxa"/>
              <w:right w:w="12" w:type="dxa"/>
            </w:tcMar>
            <w:vAlign w:val="center"/>
            <w:hideMark/>
          </w:tcPr>
          <w:p w14:paraId="621112D9" w14:textId="77777777" w:rsidR="00C53543" w:rsidRPr="000A30B8" w:rsidRDefault="00C53543" w:rsidP="0041586E">
            <w:pPr>
              <w:pStyle w:val="TAC"/>
              <w:rPr>
                <w:lang w:val="en-US"/>
              </w:rPr>
            </w:pPr>
            <w:r w:rsidRPr="000A30B8">
              <w:rPr>
                <w:lang w:val="en-US"/>
              </w:rPr>
              <w:t>98.0648</w:t>
            </w:r>
          </w:p>
        </w:tc>
        <w:tc>
          <w:tcPr>
            <w:tcW w:w="1152" w:type="dxa"/>
            <w:shd w:val="clear" w:color="auto" w:fill="auto"/>
            <w:tcMar>
              <w:top w:w="12" w:type="dxa"/>
              <w:left w:w="12" w:type="dxa"/>
              <w:bottom w:w="0" w:type="dxa"/>
              <w:right w:w="12" w:type="dxa"/>
            </w:tcMar>
            <w:vAlign w:val="center"/>
            <w:hideMark/>
          </w:tcPr>
          <w:p w14:paraId="621112DA" w14:textId="77777777" w:rsidR="00C53543" w:rsidRPr="000A30B8" w:rsidRDefault="00C53543" w:rsidP="0041586E">
            <w:pPr>
              <w:pStyle w:val="TAC"/>
              <w:rPr>
                <w:lang w:val="en-US"/>
              </w:rPr>
            </w:pPr>
            <w:r w:rsidRPr="000A30B8">
              <w:rPr>
                <w:lang w:val="en-US"/>
              </w:rPr>
              <w:t>90</w:t>
            </w:r>
          </w:p>
        </w:tc>
      </w:tr>
      <w:tr w:rsidR="00C53543" w:rsidRPr="00390201" w14:paraId="621112E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DC"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2DD" w14:textId="77777777" w:rsidR="00C53543" w:rsidRPr="000A30B8" w:rsidRDefault="00C53543" w:rsidP="0041586E">
            <w:pPr>
              <w:pStyle w:val="TAC"/>
              <w:rPr>
                <w:lang w:val="en-US"/>
              </w:rPr>
            </w:pPr>
            <w:r w:rsidRPr="000A30B8">
              <w:rPr>
                <w:lang w:val="en-US"/>
              </w:rPr>
              <w:t>222.42</w:t>
            </w:r>
          </w:p>
        </w:tc>
        <w:tc>
          <w:tcPr>
            <w:tcW w:w="1152" w:type="dxa"/>
            <w:shd w:val="clear" w:color="auto" w:fill="auto"/>
            <w:tcMar>
              <w:top w:w="12" w:type="dxa"/>
              <w:left w:w="12" w:type="dxa"/>
              <w:bottom w:w="0" w:type="dxa"/>
              <w:right w:w="12" w:type="dxa"/>
            </w:tcMar>
            <w:vAlign w:val="center"/>
            <w:hideMark/>
          </w:tcPr>
          <w:p w14:paraId="621112DE" w14:textId="77777777" w:rsidR="00C53543" w:rsidRPr="000A30B8" w:rsidRDefault="00C53543" w:rsidP="0041586E">
            <w:pPr>
              <w:pStyle w:val="TAC"/>
              <w:rPr>
                <w:lang w:val="en-US"/>
              </w:rPr>
            </w:pPr>
            <w:r w:rsidRPr="000A30B8">
              <w:rPr>
                <w:lang w:val="en-US"/>
              </w:rPr>
              <w:t>-16.7014</w:t>
            </w:r>
          </w:p>
        </w:tc>
        <w:tc>
          <w:tcPr>
            <w:tcW w:w="1152" w:type="dxa"/>
            <w:shd w:val="clear" w:color="auto" w:fill="auto"/>
            <w:tcMar>
              <w:top w:w="12" w:type="dxa"/>
              <w:left w:w="12" w:type="dxa"/>
              <w:bottom w:w="0" w:type="dxa"/>
              <w:right w:w="12" w:type="dxa"/>
            </w:tcMar>
            <w:vAlign w:val="center"/>
            <w:hideMark/>
          </w:tcPr>
          <w:p w14:paraId="621112DF" w14:textId="77777777" w:rsidR="00C53543" w:rsidRPr="000A30B8" w:rsidRDefault="00C53543" w:rsidP="0041586E">
            <w:pPr>
              <w:pStyle w:val="TAC"/>
              <w:rPr>
                <w:lang w:val="en-US"/>
              </w:rPr>
            </w:pPr>
            <w:r w:rsidRPr="000A30B8">
              <w:rPr>
                <w:lang w:val="en-US"/>
              </w:rPr>
              <w:t>42.4666</w:t>
            </w:r>
          </w:p>
        </w:tc>
        <w:tc>
          <w:tcPr>
            <w:tcW w:w="1152" w:type="dxa"/>
            <w:shd w:val="clear" w:color="auto" w:fill="auto"/>
            <w:tcMar>
              <w:top w:w="12" w:type="dxa"/>
              <w:left w:w="12" w:type="dxa"/>
              <w:bottom w:w="0" w:type="dxa"/>
              <w:right w:w="12" w:type="dxa"/>
            </w:tcMar>
            <w:vAlign w:val="center"/>
            <w:hideMark/>
          </w:tcPr>
          <w:p w14:paraId="621112E0" w14:textId="77777777" w:rsidR="00C53543" w:rsidRPr="000A30B8" w:rsidRDefault="00C53543" w:rsidP="0041586E">
            <w:pPr>
              <w:pStyle w:val="TAC"/>
              <w:rPr>
                <w:lang w:val="en-US"/>
              </w:rPr>
            </w:pPr>
            <w:r w:rsidRPr="000A30B8">
              <w:rPr>
                <w:lang w:val="en-US"/>
              </w:rPr>
              <w:t>-131.84</w:t>
            </w:r>
          </w:p>
        </w:tc>
        <w:tc>
          <w:tcPr>
            <w:tcW w:w="1152" w:type="dxa"/>
            <w:shd w:val="clear" w:color="auto" w:fill="auto"/>
            <w:tcMar>
              <w:top w:w="12" w:type="dxa"/>
              <w:left w:w="12" w:type="dxa"/>
              <w:bottom w:w="0" w:type="dxa"/>
              <w:right w:w="12" w:type="dxa"/>
            </w:tcMar>
            <w:vAlign w:val="center"/>
            <w:hideMark/>
          </w:tcPr>
          <w:p w14:paraId="621112E1" w14:textId="77777777" w:rsidR="00C53543" w:rsidRPr="000A30B8" w:rsidRDefault="00C53543" w:rsidP="0041586E">
            <w:pPr>
              <w:pStyle w:val="TAC"/>
              <w:rPr>
                <w:lang w:val="en-US"/>
              </w:rPr>
            </w:pPr>
            <w:r w:rsidRPr="000A30B8">
              <w:rPr>
                <w:lang w:val="en-US"/>
              </w:rPr>
              <w:t>99.2935</w:t>
            </w:r>
          </w:p>
        </w:tc>
        <w:tc>
          <w:tcPr>
            <w:tcW w:w="1152" w:type="dxa"/>
            <w:shd w:val="clear" w:color="auto" w:fill="auto"/>
            <w:tcMar>
              <w:top w:w="12" w:type="dxa"/>
              <w:left w:w="12" w:type="dxa"/>
              <w:bottom w:w="0" w:type="dxa"/>
              <w:right w:w="12" w:type="dxa"/>
            </w:tcMar>
            <w:vAlign w:val="center"/>
            <w:hideMark/>
          </w:tcPr>
          <w:p w14:paraId="621112E2" w14:textId="77777777" w:rsidR="00C53543" w:rsidRPr="000A30B8" w:rsidRDefault="00C53543" w:rsidP="0041586E">
            <w:pPr>
              <w:pStyle w:val="TAC"/>
              <w:rPr>
                <w:lang w:val="en-US"/>
              </w:rPr>
            </w:pPr>
            <w:r w:rsidRPr="000A30B8">
              <w:rPr>
                <w:lang w:val="en-US"/>
              </w:rPr>
              <w:t>90</w:t>
            </w:r>
          </w:p>
        </w:tc>
      </w:tr>
      <w:tr w:rsidR="00C53543" w:rsidRPr="00390201" w14:paraId="621112E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E4"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2E5" w14:textId="77777777" w:rsidR="00C53543" w:rsidRPr="000A30B8" w:rsidRDefault="00C53543" w:rsidP="0041586E">
            <w:pPr>
              <w:pStyle w:val="TAC"/>
              <w:rPr>
                <w:lang w:val="en-US"/>
              </w:rPr>
            </w:pPr>
            <w:r w:rsidRPr="000A30B8">
              <w:rPr>
                <w:lang w:val="en-US"/>
              </w:rPr>
              <w:t>217.18</w:t>
            </w:r>
          </w:p>
        </w:tc>
        <w:tc>
          <w:tcPr>
            <w:tcW w:w="1152" w:type="dxa"/>
            <w:shd w:val="clear" w:color="auto" w:fill="auto"/>
            <w:tcMar>
              <w:top w:w="12" w:type="dxa"/>
              <w:left w:w="12" w:type="dxa"/>
              <w:bottom w:w="0" w:type="dxa"/>
              <w:right w:w="12" w:type="dxa"/>
            </w:tcMar>
            <w:vAlign w:val="center"/>
            <w:hideMark/>
          </w:tcPr>
          <w:p w14:paraId="621112E6" w14:textId="77777777" w:rsidR="00C53543" w:rsidRPr="000A30B8" w:rsidRDefault="00C53543" w:rsidP="0041586E">
            <w:pPr>
              <w:pStyle w:val="TAC"/>
              <w:rPr>
                <w:lang w:val="en-US"/>
              </w:rPr>
            </w:pPr>
            <w:r w:rsidRPr="000A30B8">
              <w:rPr>
                <w:lang w:val="en-US"/>
              </w:rPr>
              <w:t>-12.4014</w:t>
            </w:r>
          </w:p>
        </w:tc>
        <w:tc>
          <w:tcPr>
            <w:tcW w:w="1152" w:type="dxa"/>
            <w:shd w:val="clear" w:color="auto" w:fill="auto"/>
            <w:tcMar>
              <w:top w:w="12" w:type="dxa"/>
              <w:left w:w="12" w:type="dxa"/>
              <w:bottom w:w="0" w:type="dxa"/>
              <w:right w:w="12" w:type="dxa"/>
            </w:tcMar>
            <w:vAlign w:val="center"/>
            <w:hideMark/>
          </w:tcPr>
          <w:p w14:paraId="621112E7" w14:textId="77777777" w:rsidR="00C53543" w:rsidRPr="000A30B8" w:rsidRDefault="00C53543" w:rsidP="0041586E">
            <w:pPr>
              <w:pStyle w:val="TAC"/>
              <w:rPr>
                <w:lang w:val="en-US"/>
              </w:rPr>
            </w:pPr>
            <w:r w:rsidRPr="000A30B8">
              <w:rPr>
                <w:lang w:val="en-US"/>
              </w:rPr>
              <w:t>-51.1586</w:t>
            </w:r>
          </w:p>
        </w:tc>
        <w:tc>
          <w:tcPr>
            <w:tcW w:w="1152" w:type="dxa"/>
            <w:shd w:val="clear" w:color="auto" w:fill="auto"/>
            <w:tcMar>
              <w:top w:w="12" w:type="dxa"/>
              <w:left w:w="12" w:type="dxa"/>
              <w:bottom w:w="0" w:type="dxa"/>
              <w:right w:w="12" w:type="dxa"/>
            </w:tcMar>
            <w:vAlign w:val="center"/>
            <w:hideMark/>
          </w:tcPr>
          <w:p w14:paraId="621112E8" w14:textId="77777777" w:rsidR="00C53543" w:rsidRPr="000A30B8" w:rsidRDefault="00C53543" w:rsidP="0041586E">
            <w:pPr>
              <w:pStyle w:val="TAC"/>
              <w:rPr>
                <w:lang w:val="en-US"/>
              </w:rPr>
            </w:pPr>
            <w:r w:rsidRPr="000A30B8">
              <w:rPr>
                <w:lang w:val="en-US"/>
              </w:rPr>
              <w:t>82.1383</w:t>
            </w:r>
          </w:p>
        </w:tc>
        <w:tc>
          <w:tcPr>
            <w:tcW w:w="1152" w:type="dxa"/>
            <w:shd w:val="clear" w:color="auto" w:fill="auto"/>
            <w:tcMar>
              <w:top w:w="12" w:type="dxa"/>
              <w:left w:w="12" w:type="dxa"/>
              <w:bottom w:w="0" w:type="dxa"/>
              <w:right w:w="12" w:type="dxa"/>
            </w:tcMar>
            <w:vAlign w:val="center"/>
            <w:hideMark/>
          </w:tcPr>
          <w:p w14:paraId="621112E9" w14:textId="77777777" w:rsidR="00C53543" w:rsidRPr="000A30B8" w:rsidRDefault="00C53543" w:rsidP="0041586E">
            <w:pPr>
              <w:pStyle w:val="TAC"/>
              <w:rPr>
                <w:lang w:val="en-US"/>
              </w:rPr>
            </w:pPr>
            <w:r w:rsidRPr="000A30B8">
              <w:rPr>
                <w:lang w:val="en-US"/>
              </w:rPr>
              <w:t>98.7444</w:t>
            </w:r>
          </w:p>
        </w:tc>
        <w:tc>
          <w:tcPr>
            <w:tcW w:w="1152" w:type="dxa"/>
            <w:shd w:val="clear" w:color="auto" w:fill="auto"/>
            <w:tcMar>
              <w:top w:w="12" w:type="dxa"/>
              <w:left w:w="12" w:type="dxa"/>
              <w:bottom w:w="0" w:type="dxa"/>
              <w:right w:w="12" w:type="dxa"/>
            </w:tcMar>
            <w:vAlign w:val="center"/>
            <w:hideMark/>
          </w:tcPr>
          <w:p w14:paraId="621112EA" w14:textId="77777777" w:rsidR="00C53543" w:rsidRPr="000A30B8" w:rsidRDefault="00C53543" w:rsidP="0041586E">
            <w:pPr>
              <w:pStyle w:val="TAC"/>
              <w:rPr>
                <w:lang w:val="en-US"/>
              </w:rPr>
            </w:pPr>
            <w:r w:rsidRPr="000A30B8">
              <w:rPr>
                <w:lang w:val="en-US"/>
              </w:rPr>
              <w:t>90</w:t>
            </w:r>
          </w:p>
        </w:tc>
      </w:tr>
      <w:tr w:rsidR="00C53543" w:rsidRPr="00390201" w14:paraId="621112F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EC"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2ED" w14:textId="77777777" w:rsidR="00C53543" w:rsidRPr="000A30B8" w:rsidRDefault="00C53543" w:rsidP="0041586E">
            <w:pPr>
              <w:pStyle w:val="TAC"/>
              <w:rPr>
                <w:lang w:val="en-US"/>
              </w:rPr>
            </w:pPr>
            <w:r w:rsidRPr="000A30B8">
              <w:rPr>
                <w:lang w:val="en-US"/>
              </w:rPr>
              <w:t>249.42</w:t>
            </w:r>
          </w:p>
        </w:tc>
        <w:tc>
          <w:tcPr>
            <w:tcW w:w="1152" w:type="dxa"/>
            <w:shd w:val="clear" w:color="auto" w:fill="auto"/>
            <w:tcMar>
              <w:top w:w="12" w:type="dxa"/>
              <w:left w:w="12" w:type="dxa"/>
              <w:bottom w:w="0" w:type="dxa"/>
              <w:right w:w="12" w:type="dxa"/>
            </w:tcMar>
            <w:vAlign w:val="center"/>
            <w:hideMark/>
          </w:tcPr>
          <w:p w14:paraId="621112EE" w14:textId="77777777" w:rsidR="00C53543" w:rsidRPr="000A30B8" w:rsidRDefault="00C53543" w:rsidP="0041586E">
            <w:pPr>
              <w:pStyle w:val="TAC"/>
              <w:rPr>
                <w:lang w:val="en-US"/>
              </w:rPr>
            </w:pPr>
            <w:r w:rsidRPr="000A30B8">
              <w:rPr>
                <w:lang w:val="en-US"/>
              </w:rPr>
              <w:t>-15.2014</w:t>
            </w:r>
          </w:p>
        </w:tc>
        <w:tc>
          <w:tcPr>
            <w:tcW w:w="1152" w:type="dxa"/>
            <w:shd w:val="clear" w:color="auto" w:fill="auto"/>
            <w:tcMar>
              <w:top w:w="12" w:type="dxa"/>
              <w:left w:w="12" w:type="dxa"/>
              <w:bottom w:w="0" w:type="dxa"/>
              <w:right w:w="12" w:type="dxa"/>
            </w:tcMar>
            <w:vAlign w:val="center"/>
            <w:hideMark/>
          </w:tcPr>
          <w:p w14:paraId="621112EF" w14:textId="77777777" w:rsidR="00C53543" w:rsidRPr="000A30B8" w:rsidRDefault="00C53543" w:rsidP="0041586E">
            <w:pPr>
              <w:pStyle w:val="TAC"/>
              <w:rPr>
                <w:lang w:val="en-US"/>
              </w:rPr>
            </w:pPr>
            <w:r w:rsidRPr="000A30B8">
              <w:rPr>
                <w:lang w:val="en-US"/>
              </w:rPr>
              <w:t>-57.3396</w:t>
            </w:r>
          </w:p>
        </w:tc>
        <w:tc>
          <w:tcPr>
            <w:tcW w:w="1152" w:type="dxa"/>
            <w:shd w:val="clear" w:color="auto" w:fill="auto"/>
            <w:tcMar>
              <w:top w:w="12" w:type="dxa"/>
              <w:left w:w="12" w:type="dxa"/>
              <w:bottom w:w="0" w:type="dxa"/>
              <w:right w:w="12" w:type="dxa"/>
            </w:tcMar>
            <w:vAlign w:val="center"/>
            <w:hideMark/>
          </w:tcPr>
          <w:p w14:paraId="621112F0"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F1" w14:textId="77777777" w:rsidR="00C53543" w:rsidRPr="000A30B8" w:rsidRDefault="00C53543" w:rsidP="0041586E">
            <w:pPr>
              <w:pStyle w:val="TAC"/>
              <w:rPr>
                <w:lang w:val="en-US"/>
              </w:rPr>
            </w:pPr>
            <w:r w:rsidRPr="000A30B8">
              <w:rPr>
                <w:lang w:val="en-US"/>
              </w:rPr>
              <w:t>98.902</w:t>
            </w:r>
          </w:p>
        </w:tc>
        <w:tc>
          <w:tcPr>
            <w:tcW w:w="1152" w:type="dxa"/>
            <w:shd w:val="clear" w:color="auto" w:fill="auto"/>
            <w:tcMar>
              <w:top w:w="12" w:type="dxa"/>
              <w:left w:w="12" w:type="dxa"/>
              <w:bottom w:w="0" w:type="dxa"/>
              <w:right w:w="12" w:type="dxa"/>
            </w:tcMar>
            <w:vAlign w:val="center"/>
            <w:hideMark/>
          </w:tcPr>
          <w:p w14:paraId="621112F2" w14:textId="77777777" w:rsidR="00C53543" w:rsidRPr="000A30B8" w:rsidRDefault="00C53543" w:rsidP="0041586E">
            <w:pPr>
              <w:pStyle w:val="TAC"/>
              <w:rPr>
                <w:lang w:val="en-US"/>
              </w:rPr>
            </w:pPr>
            <w:r w:rsidRPr="000A30B8">
              <w:rPr>
                <w:lang w:val="en-US"/>
              </w:rPr>
              <w:t>90</w:t>
            </w:r>
          </w:p>
        </w:tc>
      </w:tr>
      <w:tr w:rsidR="00C53543" w:rsidRPr="00390201" w14:paraId="621112F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F4"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2F5" w14:textId="77777777" w:rsidR="00C53543" w:rsidRPr="000A30B8" w:rsidRDefault="00C53543" w:rsidP="0041586E">
            <w:pPr>
              <w:pStyle w:val="TAC"/>
              <w:rPr>
                <w:lang w:val="en-US"/>
              </w:rPr>
            </w:pPr>
            <w:r w:rsidRPr="000A30B8">
              <w:rPr>
                <w:lang w:val="en-US"/>
              </w:rPr>
              <w:t>251.19</w:t>
            </w:r>
          </w:p>
        </w:tc>
        <w:tc>
          <w:tcPr>
            <w:tcW w:w="1152" w:type="dxa"/>
            <w:shd w:val="clear" w:color="auto" w:fill="auto"/>
            <w:tcMar>
              <w:top w:w="12" w:type="dxa"/>
              <w:left w:w="12" w:type="dxa"/>
              <w:bottom w:w="0" w:type="dxa"/>
              <w:right w:w="12" w:type="dxa"/>
            </w:tcMar>
            <w:vAlign w:val="center"/>
            <w:hideMark/>
          </w:tcPr>
          <w:p w14:paraId="621112F6" w14:textId="77777777" w:rsidR="00C53543" w:rsidRPr="000A30B8" w:rsidRDefault="00C53543" w:rsidP="0041586E">
            <w:pPr>
              <w:pStyle w:val="TAC"/>
              <w:rPr>
                <w:lang w:val="en-US"/>
              </w:rPr>
            </w:pPr>
            <w:r w:rsidRPr="000A30B8">
              <w:rPr>
                <w:lang w:val="en-US"/>
              </w:rPr>
              <w:t>-10.8014</w:t>
            </w:r>
          </w:p>
        </w:tc>
        <w:tc>
          <w:tcPr>
            <w:tcW w:w="1152" w:type="dxa"/>
            <w:shd w:val="clear" w:color="auto" w:fill="auto"/>
            <w:tcMar>
              <w:top w:w="12" w:type="dxa"/>
              <w:left w:w="12" w:type="dxa"/>
              <w:bottom w:w="0" w:type="dxa"/>
              <w:right w:w="12" w:type="dxa"/>
            </w:tcMar>
            <w:vAlign w:val="center"/>
            <w:hideMark/>
          </w:tcPr>
          <w:p w14:paraId="621112F7" w14:textId="77777777" w:rsidR="00C53543" w:rsidRPr="000A30B8" w:rsidRDefault="00C53543" w:rsidP="0041586E">
            <w:pPr>
              <w:pStyle w:val="TAC"/>
              <w:rPr>
                <w:lang w:val="en-US"/>
              </w:rPr>
            </w:pPr>
            <w:r w:rsidRPr="000A30B8">
              <w:rPr>
                <w:lang w:val="en-US"/>
              </w:rPr>
              <w:t>-43.6439</w:t>
            </w:r>
          </w:p>
        </w:tc>
        <w:tc>
          <w:tcPr>
            <w:tcW w:w="1152" w:type="dxa"/>
            <w:shd w:val="clear" w:color="auto" w:fill="auto"/>
            <w:tcMar>
              <w:top w:w="12" w:type="dxa"/>
              <w:left w:w="12" w:type="dxa"/>
              <w:bottom w:w="0" w:type="dxa"/>
              <w:right w:w="12" w:type="dxa"/>
            </w:tcMar>
            <w:vAlign w:val="center"/>
            <w:hideMark/>
          </w:tcPr>
          <w:p w14:paraId="621112F8" w14:textId="77777777" w:rsidR="00C53543" w:rsidRPr="000A30B8" w:rsidRDefault="00C53543" w:rsidP="0041586E">
            <w:pPr>
              <w:pStyle w:val="TAC"/>
              <w:rPr>
                <w:lang w:val="en-US"/>
              </w:rPr>
            </w:pPr>
            <w:r w:rsidRPr="000A30B8">
              <w:rPr>
                <w:lang w:val="en-US"/>
              </w:rPr>
              <w:t>-58.728</w:t>
            </w:r>
          </w:p>
        </w:tc>
        <w:tc>
          <w:tcPr>
            <w:tcW w:w="1152" w:type="dxa"/>
            <w:shd w:val="clear" w:color="auto" w:fill="auto"/>
            <w:tcMar>
              <w:top w:w="12" w:type="dxa"/>
              <w:left w:w="12" w:type="dxa"/>
              <w:bottom w:w="0" w:type="dxa"/>
              <w:right w:w="12" w:type="dxa"/>
            </w:tcMar>
            <w:vAlign w:val="center"/>
            <w:hideMark/>
          </w:tcPr>
          <w:p w14:paraId="621112F9" w14:textId="77777777" w:rsidR="00C53543" w:rsidRPr="000A30B8" w:rsidRDefault="00C53543" w:rsidP="0041586E">
            <w:pPr>
              <w:pStyle w:val="TAC"/>
              <w:rPr>
                <w:lang w:val="en-US"/>
              </w:rPr>
            </w:pPr>
            <w:r w:rsidRPr="000A30B8">
              <w:rPr>
                <w:lang w:val="en-US"/>
              </w:rPr>
              <w:t>95.912</w:t>
            </w:r>
          </w:p>
        </w:tc>
        <w:tc>
          <w:tcPr>
            <w:tcW w:w="1152" w:type="dxa"/>
            <w:shd w:val="clear" w:color="auto" w:fill="auto"/>
            <w:tcMar>
              <w:top w:w="12" w:type="dxa"/>
              <w:left w:w="12" w:type="dxa"/>
              <w:bottom w:w="0" w:type="dxa"/>
              <w:right w:w="12" w:type="dxa"/>
            </w:tcMar>
            <w:vAlign w:val="center"/>
            <w:hideMark/>
          </w:tcPr>
          <w:p w14:paraId="621112FA" w14:textId="77777777" w:rsidR="00C53543" w:rsidRPr="000A30B8" w:rsidRDefault="00C53543" w:rsidP="0041586E">
            <w:pPr>
              <w:pStyle w:val="TAC"/>
              <w:rPr>
                <w:lang w:val="en-US"/>
              </w:rPr>
            </w:pPr>
            <w:r w:rsidRPr="000A30B8">
              <w:rPr>
                <w:lang w:val="en-US"/>
              </w:rPr>
              <w:t>90</w:t>
            </w:r>
          </w:p>
        </w:tc>
      </w:tr>
      <w:tr w:rsidR="00C53543" w:rsidRPr="00390201" w14:paraId="6211130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FC"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2FD" w14:textId="77777777" w:rsidR="00C53543" w:rsidRPr="000A30B8" w:rsidRDefault="00C53543" w:rsidP="0041586E">
            <w:pPr>
              <w:pStyle w:val="TAC"/>
              <w:rPr>
                <w:lang w:val="en-US"/>
              </w:rPr>
            </w:pPr>
            <w:r w:rsidRPr="000A30B8">
              <w:rPr>
                <w:lang w:val="en-US"/>
              </w:rPr>
              <w:t>305.82</w:t>
            </w:r>
          </w:p>
        </w:tc>
        <w:tc>
          <w:tcPr>
            <w:tcW w:w="1152" w:type="dxa"/>
            <w:shd w:val="clear" w:color="auto" w:fill="auto"/>
            <w:tcMar>
              <w:top w:w="12" w:type="dxa"/>
              <w:left w:w="12" w:type="dxa"/>
              <w:bottom w:w="0" w:type="dxa"/>
              <w:right w:w="12" w:type="dxa"/>
            </w:tcMar>
            <w:vAlign w:val="center"/>
            <w:hideMark/>
          </w:tcPr>
          <w:p w14:paraId="621112FE"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2FF" w14:textId="77777777" w:rsidR="00C53543" w:rsidRPr="000A30B8" w:rsidRDefault="00C53543" w:rsidP="0041586E">
            <w:pPr>
              <w:pStyle w:val="TAC"/>
              <w:rPr>
                <w:lang w:val="en-US"/>
              </w:rPr>
            </w:pPr>
            <w:r w:rsidRPr="000A30B8">
              <w:rPr>
                <w:lang w:val="en-US"/>
              </w:rPr>
              <w:t>-45.6283</w:t>
            </w:r>
          </w:p>
        </w:tc>
        <w:tc>
          <w:tcPr>
            <w:tcW w:w="1152" w:type="dxa"/>
            <w:shd w:val="clear" w:color="auto" w:fill="auto"/>
            <w:tcMar>
              <w:top w:w="12" w:type="dxa"/>
              <w:left w:w="12" w:type="dxa"/>
              <w:bottom w:w="0" w:type="dxa"/>
              <w:right w:w="12" w:type="dxa"/>
            </w:tcMar>
            <w:vAlign w:val="center"/>
            <w:hideMark/>
          </w:tcPr>
          <w:p w14:paraId="62111300" w14:textId="77777777" w:rsidR="00C53543" w:rsidRPr="000A30B8" w:rsidRDefault="00C53543" w:rsidP="0041586E">
            <w:pPr>
              <w:pStyle w:val="TAC"/>
              <w:rPr>
                <w:lang w:val="en-US"/>
              </w:rPr>
            </w:pPr>
            <w:r w:rsidRPr="000A30B8">
              <w:rPr>
                <w:lang w:val="en-US"/>
              </w:rPr>
              <w:t>-69.4699</w:t>
            </w:r>
          </w:p>
        </w:tc>
        <w:tc>
          <w:tcPr>
            <w:tcW w:w="1152" w:type="dxa"/>
            <w:shd w:val="clear" w:color="auto" w:fill="auto"/>
            <w:tcMar>
              <w:top w:w="12" w:type="dxa"/>
              <w:left w:w="12" w:type="dxa"/>
              <w:bottom w:w="0" w:type="dxa"/>
              <w:right w:w="12" w:type="dxa"/>
            </w:tcMar>
            <w:vAlign w:val="center"/>
            <w:hideMark/>
          </w:tcPr>
          <w:p w14:paraId="62111301" w14:textId="77777777" w:rsidR="00C53543" w:rsidRPr="000A30B8" w:rsidRDefault="00C53543" w:rsidP="0041586E">
            <w:pPr>
              <w:pStyle w:val="TAC"/>
              <w:rPr>
                <w:lang w:val="en-US"/>
              </w:rPr>
            </w:pPr>
            <w:r w:rsidRPr="000A30B8">
              <w:rPr>
                <w:lang w:val="en-US"/>
              </w:rPr>
              <w:t>95.7272</w:t>
            </w:r>
          </w:p>
        </w:tc>
        <w:tc>
          <w:tcPr>
            <w:tcW w:w="1152" w:type="dxa"/>
            <w:shd w:val="clear" w:color="auto" w:fill="auto"/>
            <w:tcMar>
              <w:top w:w="12" w:type="dxa"/>
              <w:left w:w="12" w:type="dxa"/>
              <w:bottom w:w="0" w:type="dxa"/>
              <w:right w:w="12" w:type="dxa"/>
            </w:tcMar>
            <w:vAlign w:val="center"/>
            <w:hideMark/>
          </w:tcPr>
          <w:p w14:paraId="62111302" w14:textId="77777777" w:rsidR="00C53543" w:rsidRPr="000A30B8" w:rsidRDefault="00C53543" w:rsidP="0041586E">
            <w:pPr>
              <w:pStyle w:val="TAC"/>
              <w:rPr>
                <w:lang w:val="en-US"/>
              </w:rPr>
            </w:pPr>
            <w:r w:rsidRPr="000A30B8">
              <w:rPr>
                <w:lang w:val="en-US"/>
              </w:rPr>
              <w:t>90</w:t>
            </w:r>
          </w:p>
        </w:tc>
      </w:tr>
      <w:tr w:rsidR="00C53543" w:rsidRPr="00390201" w14:paraId="6211130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04"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305" w14:textId="77777777" w:rsidR="00C53543" w:rsidRPr="000A30B8" w:rsidRDefault="00C53543" w:rsidP="0041586E">
            <w:pPr>
              <w:pStyle w:val="TAC"/>
              <w:rPr>
                <w:lang w:val="en-US"/>
              </w:rPr>
            </w:pPr>
            <w:r w:rsidRPr="000A30B8">
              <w:rPr>
                <w:lang w:val="en-US"/>
              </w:rPr>
              <w:t>408.1</w:t>
            </w:r>
          </w:p>
        </w:tc>
        <w:tc>
          <w:tcPr>
            <w:tcW w:w="1152" w:type="dxa"/>
            <w:shd w:val="clear" w:color="auto" w:fill="auto"/>
            <w:tcMar>
              <w:top w:w="12" w:type="dxa"/>
              <w:left w:w="12" w:type="dxa"/>
              <w:bottom w:w="0" w:type="dxa"/>
              <w:right w:w="12" w:type="dxa"/>
            </w:tcMar>
            <w:vAlign w:val="center"/>
            <w:hideMark/>
          </w:tcPr>
          <w:p w14:paraId="62111306" w14:textId="77777777" w:rsidR="00C53543" w:rsidRPr="000A30B8" w:rsidRDefault="00C53543" w:rsidP="0041586E">
            <w:pPr>
              <w:pStyle w:val="TAC"/>
              <w:rPr>
                <w:lang w:val="en-US"/>
              </w:rPr>
            </w:pPr>
            <w:r w:rsidRPr="000A30B8">
              <w:rPr>
                <w:lang w:val="en-US"/>
              </w:rPr>
              <w:t>-12.7014</w:t>
            </w:r>
          </w:p>
        </w:tc>
        <w:tc>
          <w:tcPr>
            <w:tcW w:w="1152" w:type="dxa"/>
            <w:shd w:val="clear" w:color="auto" w:fill="auto"/>
            <w:tcMar>
              <w:top w:w="12" w:type="dxa"/>
              <w:left w:w="12" w:type="dxa"/>
              <w:bottom w:w="0" w:type="dxa"/>
              <w:right w:w="12" w:type="dxa"/>
            </w:tcMar>
            <w:vAlign w:val="center"/>
            <w:hideMark/>
          </w:tcPr>
          <w:p w14:paraId="62111307" w14:textId="77777777" w:rsidR="00C53543" w:rsidRPr="000A30B8" w:rsidRDefault="00C53543" w:rsidP="0041586E">
            <w:pPr>
              <w:pStyle w:val="TAC"/>
              <w:rPr>
                <w:lang w:val="en-US"/>
              </w:rPr>
            </w:pPr>
            <w:r w:rsidRPr="000A30B8">
              <w:rPr>
                <w:lang w:val="en-US"/>
              </w:rPr>
              <w:t>52.4212</w:t>
            </w:r>
          </w:p>
        </w:tc>
        <w:tc>
          <w:tcPr>
            <w:tcW w:w="1152" w:type="dxa"/>
            <w:shd w:val="clear" w:color="auto" w:fill="auto"/>
            <w:tcMar>
              <w:top w:w="12" w:type="dxa"/>
              <w:left w:w="12" w:type="dxa"/>
              <w:bottom w:w="0" w:type="dxa"/>
              <w:right w:w="12" w:type="dxa"/>
            </w:tcMar>
            <w:vAlign w:val="center"/>
            <w:hideMark/>
          </w:tcPr>
          <w:p w14:paraId="62111308" w14:textId="77777777" w:rsidR="00C53543" w:rsidRPr="000A30B8" w:rsidRDefault="00C53543" w:rsidP="0041586E">
            <w:pPr>
              <w:pStyle w:val="TAC"/>
              <w:rPr>
                <w:lang w:val="en-US"/>
              </w:rPr>
            </w:pPr>
            <w:r w:rsidRPr="000A30B8">
              <w:rPr>
                <w:lang w:val="en-US"/>
              </w:rPr>
              <w:t>-85.7169</w:t>
            </w:r>
          </w:p>
        </w:tc>
        <w:tc>
          <w:tcPr>
            <w:tcW w:w="1152" w:type="dxa"/>
            <w:shd w:val="clear" w:color="auto" w:fill="auto"/>
            <w:tcMar>
              <w:top w:w="12" w:type="dxa"/>
              <w:left w:w="12" w:type="dxa"/>
              <w:bottom w:w="0" w:type="dxa"/>
              <w:right w:w="12" w:type="dxa"/>
            </w:tcMar>
            <w:vAlign w:val="center"/>
            <w:hideMark/>
          </w:tcPr>
          <w:p w14:paraId="62111309" w14:textId="77777777" w:rsidR="00C53543" w:rsidRPr="000A30B8" w:rsidRDefault="00C53543" w:rsidP="0041586E">
            <w:pPr>
              <w:pStyle w:val="TAC"/>
              <w:rPr>
                <w:lang w:val="en-US"/>
              </w:rPr>
            </w:pPr>
            <w:r w:rsidRPr="000A30B8">
              <w:rPr>
                <w:lang w:val="en-US"/>
              </w:rPr>
              <w:t>95.806</w:t>
            </w:r>
          </w:p>
        </w:tc>
        <w:tc>
          <w:tcPr>
            <w:tcW w:w="1152" w:type="dxa"/>
            <w:shd w:val="clear" w:color="auto" w:fill="auto"/>
            <w:tcMar>
              <w:top w:w="12" w:type="dxa"/>
              <w:left w:w="12" w:type="dxa"/>
              <w:bottom w:w="0" w:type="dxa"/>
              <w:right w:w="12" w:type="dxa"/>
            </w:tcMar>
            <w:vAlign w:val="center"/>
            <w:hideMark/>
          </w:tcPr>
          <w:p w14:paraId="6211130A" w14:textId="77777777" w:rsidR="00C53543" w:rsidRPr="000A30B8" w:rsidRDefault="00C53543" w:rsidP="0041586E">
            <w:pPr>
              <w:pStyle w:val="TAC"/>
              <w:rPr>
                <w:lang w:val="en-US"/>
              </w:rPr>
            </w:pPr>
            <w:r w:rsidRPr="000A30B8">
              <w:rPr>
                <w:lang w:val="en-US"/>
              </w:rPr>
              <w:t>90</w:t>
            </w:r>
          </w:p>
        </w:tc>
      </w:tr>
      <w:tr w:rsidR="00C53543" w:rsidRPr="00390201" w14:paraId="6211131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0C"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30D" w14:textId="77777777" w:rsidR="00C53543" w:rsidRPr="000A30B8" w:rsidRDefault="00C53543" w:rsidP="0041586E">
            <w:pPr>
              <w:pStyle w:val="TAC"/>
              <w:rPr>
                <w:lang w:val="en-US"/>
              </w:rPr>
            </w:pPr>
            <w:r w:rsidRPr="000A30B8">
              <w:rPr>
                <w:lang w:val="en-US"/>
              </w:rPr>
              <w:t>445.79</w:t>
            </w:r>
          </w:p>
        </w:tc>
        <w:tc>
          <w:tcPr>
            <w:tcW w:w="1152" w:type="dxa"/>
            <w:shd w:val="clear" w:color="auto" w:fill="auto"/>
            <w:tcMar>
              <w:top w:w="12" w:type="dxa"/>
              <w:left w:w="12" w:type="dxa"/>
              <w:bottom w:w="0" w:type="dxa"/>
              <w:right w:w="12" w:type="dxa"/>
            </w:tcMar>
            <w:vAlign w:val="center"/>
            <w:hideMark/>
          </w:tcPr>
          <w:p w14:paraId="6211130E" w14:textId="77777777" w:rsidR="00C53543" w:rsidRPr="000A30B8" w:rsidRDefault="00C53543" w:rsidP="0041586E">
            <w:pPr>
              <w:pStyle w:val="TAC"/>
              <w:rPr>
                <w:lang w:val="en-US"/>
              </w:rPr>
            </w:pPr>
            <w:r w:rsidRPr="000A30B8">
              <w:rPr>
                <w:lang w:val="en-US"/>
              </w:rPr>
              <w:t>-16.2014</w:t>
            </w:r>
          </w:p>
        </w:tc>
        <w:tc>
          <w:tcPr>
            <w:tcW w:w="1152" w:type="dxa"/>
            <w:shd w:val="clear" w:color="auto" w:fill="auto"/>
            <w:tcMar>
              <w:top w:w="12" w:type="dxa"/>
              <w:left w:w="12" w:type="dxa"/>
              <w:bottom w:w="0" w:type="dxa"/>
              <w:right w:w="12" w:type="dxa"/>
            </w:tcMar>
            <w:vAlign w:val="center"/>
            <w:hideMark/>
          </w:tcPr>
          <w:p w14:paraId="6211130F" w14:textId="77777777" w:rsidR="00C53543" w:rsidRPr="000A30B8" w:rsidRDefault="00C53543" w:rsidP="0041586E">
            <w:pPr>
              <w:pStyle w:val="TAC"/>
              <w:rPr>
                <w:lang w:val="en-US"/>
              </w:rPr>
            </w:pPr>
            <w:r w:rsidRPr="000A30B8">
              <w:rPr>
                <w:lang w:val="en-US"/>
              </w:rPr>
              <w:t>46.8909</w:t>
            </w:r>
          </w:p>
        </w:tc>
        <w:tc>
          <w:tcPr>
            <w:tcW w:w="1152" w:type="dxa"/>
            <w:shd w:val="clear" w:color="auto" w:fill="auto"/>
            <w:tcMar>
              <w:top w:w="12" w:type="dxa"/>
              <w:left w:w="12" w:type="dxa"/>
              <w:bottom w:w="0" w:type="dxa"/>
              <w:right w:w="12" w:type="dxa"/>
            </w:tcMar>
            <w:vAlign w:val="center"/>
            <w:hideMark/>
          </w:tcPr>
          <w:p w14:paraId="62111310" w14:textId="77777777" w:rsidR="00C53543" w:rsidRPr="000A30B8" w:rsidRDefault="00C53543" w:rsidP="0041586E">
            <w:pPr>
              <w:pStyle w:val="TAC"/>
              <w:rPr>
                <w:lang w:val="en-US"/>
              </w:rPr>
            </w:pPr>
            <w:r w:rsidRPr="000A30B8">
              <w:rPr>
                <w:lang w:val="en-US"/>
              </w:rPr>
              <w:t>138.3987</w:t>
            </w:r>
          </w:p>
        </w:tc>
        <w:tc>
          <w:tcPr>
            <w:tcW w:w="1152" w:type="dxa"/>
            <w:shd w:val="clear" w:color="auto" w:fill="auto"/>
            <w:tcMar>
              <w:top w:w="12" w:type="dxa"/>
              <w:left w:w="12" w:type="dxa"/>
              <w:bottom w:w="0" w:type="dxa"/>
              <w:right w:w="12" w:type="dxa"/>
            </w:tcMar>
            <w:vAlign w:val="center"/>
            <w:hideMark/>
          </w:tcPr>
          <w:p w14:paraId="62111311" w14:textId="77777777" w:rsidR="00C53543" w:rsidRPr="000A30B8" w:rsidRDefault="00C53543" w:rsidP="0041586E">
            <w:pPr>
              <w:pStyle w:val="TAC"/>
              <w:rPr>
                <w:lang w:val="en-US"/>
              </w:rPr>
            </w:pPr>
            <w:r w:rsidRPr="000A30B8">
              <w:rPr>
                <w:lang w:val="en-US"/>
              </w:rPr>
              <w:t>99.0271</w:t>
            </w:r>
          </w:p>
        </w:tc>
        <w:tc>
          <w:tcPr>
            <w:tcW w:w="1152" w:type="dxa"/>
            <w:shd w:val="clear" w:color="auto" w:fill="auto"/>
            <w:tcMar>
              <w:top w:w="12" w:type="dxa"/>
              <w:left w:w="12" w:type="dxa"/>
              <w:bottom w:w="0" w:type="dxa"/>
              <w:right w:w="12" w:type="dxa"/>
            </w:tcMar>
            <w:vAlign w:val="center"/>
            <w:hideMark/>
          </w:tcPr>
          <w:p w14:paraId="62111312" w14:textId="77777777" w:rsidR="00C53543" w:rsidRPr="000A30B8" w:rsidRDefault="00C53543" w:rsidP="0041586E">
            <w:pPr>
              <w:pStyle w:val="TAC"/>
              <w:rPr>
                <w:lang w:val="en-US"/>
              </w:rPr>
            </w:pPr>
            <w:r w:rsidRPr="000A30B8">
              <w:rPr>
                <w:lang w:val="en-US"/>
              </w:rPr>
              <w:t>90</w:t>
            </w:r>
          </w:p>
        </w:tc>
      </w:tr>
      <w:tr w:rsidR="00C53543" w:rsidRPr="00390201" w14:paraId="6211131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14"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315" w14:textId="77777777" w:rsidR="00C53543" w:rsidRPr="000A30B8" w:rsidRDefault="00C53543" w:rsidP="0041586E">
            <w:pPr>
              <w:pStyle w:val="TAC"/>
              <w:rPr>
                <w:lang w:val="en-US"/>
              </w:rPr>
            </w:pPr>
            <w:r w:rsidRPr="000A30B8">
              <w:rPr>
                <w:lang w:val="en-US"/>
              </w:rPr>
              <w:t>456.95</w:t>
            </w:r>
          </w:p>
        </w:tc>
        <w:tc>
          <w:tcPr>
            <w:tcW w:w="1152" w:type="dxa"/>
            <w:shd w:val="clear" w:color="auto" w:fill="auto"/>
            <w:tcMar>
              <w:top w:w="12" w:type="dxa"/>
              <w:left w:w="12" w:type="dxa"/>
              <w:bottom w:w="0" w:type="dxa"/>
              <w:right w:w="12" w:type="dxa"/>
            </w:tcMar>
            <w:vAlign w:val="center"/>
            <w:hideMark/>
          </w:tcPr>
          <w:p w14:paraId="62111316" w14:textId="77777777" w:rsidR="00C53543" w:rsidRPr="000A30B8" w:rsidRDefault="00C53543" w:rsidP="0041586E">
            <w:pPr>
              <w:pStyle w:val="TAC"/>
              <w:rPr>
                <w:lang w:val="en-US"/>
              </w:rPr>
            </w:pPr>
            <w:r w:rsidRPr="000A30B8">
              <w:rPr>
                <w:lang w:val="en-US"/>
              </w:rPr>
              <w:t>-18.3014</w:t>
            </w:r>
          </w:p>
        </w:tc>
        <w:tc>
          <w:tcPr>
            <w:tcW w:w="1152" w:type="dxa"/>
            <w:shd w:val="clear" w:color="auto" w:fill="auto"/>
            <w:tcMar>
              <w:top w:w="12" w:type="dxa"/>
              <w:left w:w="12" w:type="dxa"/>
              <w:bottom w:w="0" w:type="dxa"/>
              <w:right w:w="12" w:type="dxa"/>
            </w:tcMar>
            <w:vAlign w:val="center"/>
            <w:hideMark/>
          </w:tcPr>
          <w:p w14:paraId="62111317" w14:textId="77777777" w:rsidR="00C53543" w:rsidRPr="000A30B8" w:rsidRDefault="00C53543" w:rsidP="0041586E">
            <w:pPr>
              <w:pStyle w:val="TAC"/>
              <w:rPr>
                <w:lang w:val="en-US"/>
              </w:rPr>
            </w:pPr>
            <w:r w:rsidRPr="000A30B8">
              <w:rPr>
                <w:lang w:val="en-US"/>
              </w:rPr>
              <w:t>41.7835</w:t>
            </w:r>
          </w:p>
        </w:tc>
        <w:tc>
          <w:tcPr>
            <w:tcW w:w="1152" w:type="dxa"/>
            <w:shd w:val="clear" w:color="auto" w:fill="auto"/>
            <w:tcMar>
              <w:top w:w="12" w:type="dxa"/>
              <w:left w:w="12" w:type="dxa"/>
              <w:bottom w:w="0" w:type="dxa"/>
              <w:right w:w="12" w:type="dxa"/>
            </w:tcMar>
            <w:vAlign w:val="center"/>
            <w:hideMark/>
          </w:tcPr>
          <w:p w14:paraId="62111318" w14:textId="77777777" w:rsidR="00C53543" w:rsidRPr="000A30B8" w:rsidRDefault="00C53543" w:rsidP="0041586E">
            <w:pPr>
              <w:pStyle w:val="TAC"/>
              <w:rPr>
                <w:lang w:val="en-US"/>
              </w:rPr>
            </w:pPr>
            <w:r w:rsidRPr="000A30B8">
              <w:rPr>
                <w:lang w:val="en-US"/>
              </w:rPr>
              <w:t>161.2923</w:t>
            </w:r>
          </w:p>
        </w:tc>
        <w:tc>
          <w:tcPr>
            <w:tcW w:w="1152" w:type="dxa"/>
            <w:shd w:val="clear" w:color="auto" w:fill="auto"/>
            <w:tcMar>
              <w:top w:w="12" w:type="dxa"/>
              <w:left w:w="12" w:type="dxa"/>
              <w:bottom w:w="0" w:type="dxa"/>
              <w:right w:w="12" w:type="dxa"/>
            </w:tcMar>
            <w:vAlign w:val="center"/>
            <w:hideMark/>
          </w:tcPr>
          <w:p w14:paraId="62111319" w14:textId="77777777" w:rsidR="00C53543" w:rsidRPr="000A30B8" w:rsidRDefault="00C53543" w:rsidP="0041586E">
            <w:pPr>
              <w:pStyle w:val="TAC"/>
              <w:rPr>
                <w:lang w:val="en-US"/>
              </w:rPr>
            </w:pPr>
            <w:r w:rsidRPr="000A30B8">
              <w:rPr>
                <w:lang w:val="en-US"/>
              </w:rPr>
              <w:t>94.9226</w:t>
            </w:r>
          </w:p>
        </w:tc>
        <w:tc>
          <w:tcPr>
            <w:tcW w:w="1152" w:type="dxa"/>
            <w:shd w:val="clear" w:color="auto" w:fill="auto"/>
            <w:tcMar>
              <w:top w:w="12" w:type="dxa"/>
              <w:left w:w="12" w:type="dxa"/>
              <w:bottom w:w="0" w:type="dxa"/>
              <w:right w:w="12" w:type="dxa"/>
            </w:tcMar>
            <w:vAlign w:val="center"/>
            <w:hideMark/>
          </w:tcPr>
          <w:p w14:paraId="6211131A" w14:textId="77777777" w:rsidR="00C53543" w:rsidRPr="000A30B8" w:rsidRDefault="00C53543" w:rsidP="0041586E">
            <w:pPr>
              <w:pStyle w:val="TAC"/>
              <w:rPr>
                <w:lang w:val="en-US"/>
              </w:rPr>
            </w:pPr>
            <w:r w:rsidRPr="000A30B8">
              <w:rPr>
                <w:lang w:val="en-US"/>
              </w:rPr>
              <w:t>90</w:t>
            </w:r>
          </w:p>
        </w:tc>
      </w:tr>
      <w:tr w:rsidR="00C53543" w:rsidRPr="00390201" w14:paraId="6211132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1C"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31D" w14:textId="77777777" w:rsidR="00C53543" w:rsidRPr="000A30B8" w:rsidRDefault="00C53543" w:rsidP="0041586E">
            <w:pPr>
              <w:pStyle w:val="TAC"/>
              <w:rPr>
                <w:lang w:val="en-US"/>
              </w:rPr>
            </w:pPr>
            <w:r w:rsidRPr="000A30B8">
              <w:rPr>
                <w:lang w:val="en-US"/>
              </w:rPr>
              <w:t>479.66</w:t>
            </w:r>
          </w:p>
        </w:tc>
        <w:tc>
          <w:tcPr>
            <w:tcW w:w="1152" w:type="dxa"/>
            <w:shd w:val="clear" w:color="auto" w:fill="auto"/>
            <w:tcMar>
              <w:top w:w="12" w:type="dxa"/>
              <w:left w:w="12" w:type="dxa"/>
              <w:bottom w:w="0" w:type="dxa"/>
              <w:right w:w="12" w:type="dxa"/>
            </w:tcMar>
            <w:vAlign w:val="center"/>
            <w:hideMark/>
          </w:tcPr>
          <w:p w14:paraId="6211131E" w14:textId="77777777" w:rsidR="00C53543" w:rsidRPr="000A30B8" w:rsidRDefault="00C53543" w:rsidP="0041586E">
            <w:pPr>
              <w:pStyle w:val="TAC"/>
              <w:rPr>
                <w:lang w:val="en-US"/>
              </w:rPr>
            </w:pPr>
            <w:r w:rsidRPr="000A30B8">
              <w:rPr>
                <w:lang w:val="en-US"/>
              </w:rPr>
              <w:t>-18.9014</w:t>
            </w:r>
          </w:p>
        </w:tc>
        <w:tc>
          <w:tcPr>
            <w:tcW w:w="1152" w:type="dxa"/>
            <w:shd w:val="clear" w:color="auto" w:fill="auto"/>
            <w:tcMar>
              <w:top w:w="12" w:type="dxa"/>
              <w:left w:w="12" w:type="dxa"/>
              <w:bottom w:w="0" w:type="dxa"/>
              <w:right w:w="12" w:type="dxa"/>
            </w:tcMar>
            <w:vAlign w:val="center"/>
            <w:hideMark/>
          </w:tcPr>
          <w:p w14:paraId="6211131F" w14:textId="77777777" w:rsidR="00C53543" w:rsidRPr="000A30B8" w:rsidRDefault="00C53543" w:rsidP="0041586E">
            <w:pPr>
              <w:pStyle w:val="TAC"/>
              <w:rPr>
                <w:lang w:val="en-US"/>
              </w:rPr>
            </w:pPr>
            <w:r w:rsidRPr="000A30B8">
              <w:rPr>
                <w:lang w:val="en-US"/>
              </w:rPr>
              <w:t>-39.9679</w:t>
            </w:r>
          </w:p>
        </w:tc>
        <w:tc>
          <w:tcPr>
            <w:tcW w:w="1152" w:type="dxa"/>
            <w:shd w:val="clear" w:color="auto" w:fill="auto"/>
            <w:tcMar>
              <w:top w:w="12" w:type="dxa"/>
              <w:left w:w="12" w:type="dxa"/>
              <w:bottom w:w="0" w:type="dxa"/>
              <w:right w:w="12" w:type="dxa"/>
            </w:tcMar>
            <w:vAlign w:val="center"/>
            <w:hideMark/>
          </w:tcPr>
          <w:p w14:paraId="62111320" w14:textId="77777777" w:rsidR="00C53543" w:rsidRPr="000A30B8" w:rsidRDefault="00C53543" w:rsidP="0041586E">
            <w:pPr>
              <w:pStyle w:val="TAC"/>
              <w:rPr>
                <w:lang w:val="en-US"/>
              </w:rPr>
            </w:pPr>
            <w:r w:rsidRPr="000A30B8">
              <w:rPr>
                <w:lang w:val="en-US"/>
              </w:rPr>
              <w:t>168.543</w:t>
            </w:r>
          </w:p>
        </w:tc>
        <w:tc>
          <w:tcPr>
            <w:tcW w:w="1152" w:type="dxa"/>
            <w:shd w:val="clear" w:color="auto" w:fill="auto"/>
            <w:tcMar>
              <w:top w:w="12" w:type="dxa"/>
              <w:left w:w="12" w:type="dxa"/>
              <w:bottom w:w="0" w:type="dxa"/>
              <w:right w:w="12" w:type="dxa"/>
            </w:tcMar>
            <w:vAlign w:val="center"/>
            <w:hideMark/>
          </w:tcPr>
          <w:p w14:paraId="62111321" w14:textId="77777777" w:rsidR="00C53543" w:rsidRPr="000A30B8" w:rsidRDefault="00C53543" w:rsidP="0041586E">
            <w:pPr>
              <w:pStyle w:val="TAC"/>
              <w:rPr>
                <w:lang w:val="en-US"/>
              </w:rPr>
            </w:pPr>
            <w:r w:rsidRPr="000A30B8">
              <w:rPr>
                <w:lang w:val="en-US"/>
              </w:rPr>
              <w:t>95.083</w:t>
            </w:r>
          </w:p>
        </w:tc>
        <w:tc>
          <w:tcPr>
            <w:tcW w:w="1152" w:type="dxa"/>
            <w:shd w:val="clear" w:color="auto" w:fill="auto"/>
            <w:tcMar>
              <w:top w:w="12" w:type="dxa"/>
              <w:left w:w="12" w:type="dxa"/>
              <w:bottom w:w="0" w:type="dxa"/>
              <w:right w:w="12" w:type="dxa"/>
            </w:tcMar>
            <w:vAlign w:val="center"/>
            <w:hideMark/>
          </w:tcPr>
          <w:p w14:paraId="62111322" w14:textId="77777777" w:rsidR="00C53543" w:rsidRPr="000A30B8" w:rsidRDefault="00C53543" w:rsidP="0041586E">
            <w:pPr>
              <w:pStyle w:val="TAC"/>
              <w:rPr>
                <w:lang w:val="en-US"/>
              </w:rPr>
            </w:pPr>
            <w:r w:rsidRPr="000A30B8">
              <w:rPr>
                <w:lang w:val="en-US"/>
              </w:rPr>
              <w:t>90</w:t>
            </w:r>
          </w:p>
        </w:tc>
      </w:tr>
      <w:tr w:rsidR="00C53543" w:rsidRPr="00390201" w14:paraId="6211132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24"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325" w14:textId="77777777" w:rsidR="00C53543" w:rsidRPr="000A30B8" w:rsidRDefault="00C53543" w:rsidP="0041586E">
            <w:pPr>
              <w:pStyle w:val="TAC"/>
              <w:rPr>
                <w:lang w:val="en-US"/>
              </w:rPr>
            </w:pPr>
            <w:r w:rsidRPr="000A30B8">
              <w:rPr>
                <w:lang w:val="en-US"/>
              </w:rPr>
              <w:t>500.66</w:t>
            </w:r>
          </w:p>
        </w:tc>
        <w:tc>
          <w:tcPr>
            <w:tcW w:w="1152" w:type="dxa"/>
            <w:shd w:val="clear" w:color="auto" w:fill="auto"/>
            <w:tcMar>
              <w:top w:w="12" w:type="dxa"/>
              <w:left w:w="12" w:type="dxa"/>
              <w:bottom w:w="0" w:type="dxa"/>
              <w:right w:w="12" w:type="dxa"/>
            </w:tcMar>
            <w:vAlign w:val="center"/>
            <w:hideMark/>
          </w:tcPr>
          <w:p w14:paraId="62111326" w14:textId="77777777" w:rsidR="00C53543" w:rsidRPr="000A30B8" w:rsidRDefault="00C53543" w:rsidP="0041586E">
            <w:pPr>
              <w:pStyle w:val="TAC"/>
              <w:rPr>
                <w:lang w:val="en-US"/>
              </w:rPr>
            </w:pPr>
            <w:r w:rsidRPr="000A30B8">
              <w:rPr>
                <w:lang w:val="en-US"/>
              </w:rPr>
              <w:t>-16.6014</w:t>
            </w:r>
          </w:p>
        </w:tc>
        <w:tc>
          <w:tcPr>
            <w:tcW w:w="1152" w:type="dxa"/>
            <w:shd w:val="clear" w:color="auto" w:fill="auto"/>
            <w:tcMar>
              <w:top w:w="12" w:type="dxa"/>
              <w:left w:w="12" w:type="dxa"/>
              <w:bottom w:w="0" w:type="dxa"/>
              <w:right w:w="12" w:type="dxa"/>
            </w:tcMar>
            <w:vAlign w:val="center"/>
            <w:hideMark/>
          </w:tcPr>
          <w:p w14:paraId="62111327" w14:textId="77777777" w:rsidR="00C53543" w:rsidRPr="000A30B8" w:rsidRDefault="00C53543" w:rsidP="0041586E">
            <w:pPr>
              <w:pStyle w:val="TAC"/>
              <w:rPr>
                <w:lang w:val="en-US"/>
              </w:rPr>
            </w:pPr>
            <w:r w:rsidRPr="000A30B8">
              <w:rPr>
                <w:lang w:val="en-US"/>
              </w:rPr>
              <w:t>-51.5165</w:t>
            </w:r>
          </w:p>
        </w:tc>
        <w:tc>
          <w:tcPr>
            <w:tcW w:w="1152" w:type="dxa"/>
            <w:shd w:val="clear" w:color="auto" w:fill="auto"/>
            <w:tcMar>
              <w:top w:w="12" w:type="dxa"/>
              <w:left w:w="12" w:type="dxa"/>
              <w:bottom w:w="0" w:type="dxa"/>
              <w:right w:w="12" w:type="dxa"/>
            </w:tcMar>
            <w:vAlign w:val="center"/>
            <w:hideMark/>
          </w:tcPr>
          <w:p w14:paraId="62111328" w14:textId="77777777" w:rsidR="00C53543" w:rsidRPr="000A30B8" w:rsidRDefault="00C53543" w:rsidP="0041586E">
            <w:pPr>
              <w:pStyle w:val="TAC"/>
              <w:rPr>
                <w:lang w:val="en-US"/>
              </w:rPr>
            </w:pPr>
            <w:r w:rsidRPr="000A30B8">
              <w:rPr>
                <w:lang w:val="en-US"/>
              </w:rPr>
              <w:t>132.7593</w:t>
            </w:r>
          </w:p>
        </w:tc>
        <w:tc>
          <w:tcPr>
            <w:tcW w:w="1152" w:type="dxa"/>
            <w:shd w:val="clear" w:color="auto" w:fill="auto"/>
            <w:tcMar>
              <w:top w:w="12" w:type="dxa"/>
              <w:left w:w="12" w:type="dxa"/>
              <w:bottom w:w="0" w:type="dxa"/>
              <w:right w:w="12" w:type="dxa"/>
            </w:tcMar>
            <w:vAlign w:val="center"/>
            <w:hideMark/>
          </w:tcPr>
          <w:p w14:paraId="62111329" w14:textId="77777777" w:rsidR="00C53543" w:rsidRPr="000A30B8" w:rsidRDefault="00C53543" w:rsidP="0041586E">
            <w:pPr>
              <w:pStyle w:val="TAC"/>
              <w:rPr>
                <w:lang w:val="en-US"/>
              </w:rPr>
            </w:pPr>
            <w:r w:rsidRPr="000A30B8">
              <w:rPr>
                <w:lang w:val="en-US"/>
              </w:rPr>
              <w:t>99.2962</w:t>
            </w:r>
          </w:p>
        </w:tc>
        <w:tc>
          <w:tcPr>
            <w:tcW w:w="1152" w:type="dxa"/>
            <w:shd w:val="clear" w:color="auto" w:fill="auto"/>
            <w:tcMar>
              <w:top w:w="12" w:type="dxa"/>
              <w:left w:w="12" w:type="dxa"/>
              <w:bottom w:w="0" w:type="dxa"/>
              <w:right w:w="12" w:type="dxa"/>
            </w:tcMar>
            <w:vAlign w:val="center"/>
            <w:hideMark/>
          </w:tcPr>
          <w:p w14:paraId="6211132A" w14:textId="77777777" w:rsidR="00C53543" w:rsidRPr="000A30B8" w:rsidRDefault="00C53543" w:rsidP="0041586E">
            <w:pPr>
              <w:pStyle w:val="TAC"/>
              <w:rPr>
                <w:lang w:val="en-US"/>
              </w:rPr>
            </w:pPr>
            <w:r w:rsidRPr="000A30B8">
              <w:rPr>
                <w:lang w:val="en-US"/>
              </w:rPr>
              <w:t>90</w:t>
            </w:r>
          </w:p>
        </w:tc>
      </w:tr>
      <w:tr w:rsidR="00C53543" w:rsidRPr="00390201" w14:paraId="621113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2C"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32D" w14:textId="77777777" w:rsidR="00C53543" w:rsidRPr="000A30B8" w:rsidRDefault="00C53543" w:rsidP="0041586E">
            <w:pPr>
              <w:pStyle w:val="TAC"/>
              <w:rPr>
                <w:lang w:val="en-US"/>
              </w:rPr>
            </w:pPr>
            <w:r w:rsidRPr="000A30B8">
              <w:rPr>
                <w:lang w:val="en-US"/>
              </w:rPr>
              <w:t>530.43</w:t>
            </w:r>
          </w:p>
        </w:tc>
        <w:tc>
          <w:tcPr>
            <w:tcW w:w="1152" w:type="dxa"/>
            <w:shd w:val="clear" w:color="auto" w:fill="auto"/>
            <w:tcMar>
              <w:top w:w="12" w:type="dxa"/>
              <w:left w:w="12" w:type="dxa"/>
              <w:bottom w:w="0" w:type="dxa"/>
              <w:right w:w="12" w:type="dxa"/>
            </w:tcMar>
            <w:vAlign w:val="center"/>
            <w:hideMark/>
          </w:tcPr>
          <w:p w14:paraId="6211132E" w14:textId="77777777" w:rsidR="00C53543" w:rsidRPr="000A30B8" w:rsidRDefault="00C53543" w:rsidP="0041586E">
            <w:pPr>
              <w:pStyle w:val="TAC"/>
              <w:rPr>
                <w:lang w:val="en-US"/>
              </w:rPr>
            </w:pPr>
            <w:r w:rsidRPr="000A30B8">
              <w:rPr>
                <w:lang w:val="en-US"/>
              </w:rPr>
              <w:t>-19.9014</w:t>
            </w:r>
          </w:p>
        </w:tc>
        <w:tc>
          <w:tcPr>
            <w:tcW w:w="1152" w:type="dxa"/>
            <w:shd w:val="clear" w:color="auto" w:fill="auto"/>
            <w:tcMar>
              <w:top w:w="12" w:type="dxa"/>
              <w:left w:w="12" w:type="dxa"/>
              <w:bottom w:w="0" w:type="dxa"/>
              <w:right w:w="12" w:type="dxa"/>
            </w:tcMar>
            <w:vAlign w:val="center"/>
            <w:hideMark/>
          </w:tcPr>
          <w:p w14:paraId="6211132F" w14:textId="77777777" w:rsidR="00C53543" w:rsidRPr="000A30B8" w:rsidRDefault="00C53543" w:rsidP="0041586E">
            <w:pPr>
              <w:pStyle w:val="TAC"/>
              <w:rPr>
                <w:lang w:val="en-US"/>
              </w:rPr>
            </w:pPr>
            <w:r w:rsidRPr="000A30B8">
              <w:rPr>
                <w:lang w:val="en-US"/>
              </w:rPr>
              <w:t>39.7665</w:t>
            </w:r>
          </w:p>
        </w:tc>
        <w:tc>
          <w:tcPr>
            <w:tcW w:w="1152" w:type="dxa"/>
            <w:shd w:val="clear" w:color="auto" w:fill="auto"/>
            <w:tcMar>
              <w:top w:w="12" w:type="dxa"/>
              <w:left w:w="12" w:type="dxa"/>
              <w:bottom w:w="0" w:type="dxa"/>
              <w:right w:w="12" w:type="dxa"/>
            </w:tcMar>
            <w:vAlign w:val="center"/>
            <w:hideMark/>
          </w:tcPr>
          <w:p w14:paraId="62111330" w14:textId="77777777" w:rsidR="00C53543" w:rsidRPr="000A30B8" w:rsidRDefault="00C53543" w:rsidP="0041586E">
            <w:pPr>
              <w:pStyle w:val="TAC"/>
              <w:rPr>
                <w:lang w:val="en-US"/>
              </w:rPr>
            </w:pPr>
            <w:r w:rsidRPr="000A30B8">
              <w:rPr>
                <w:lang w:val="en-US"/>
              </w:rPr>
              <w:t>-155.942</w:t>
            </w:r>
          </w:p>
        </w:tc>
        <w:tc>
          <w:tcPr>
            <w:tcW w:w="1152" w:type="dxa"/>
            <w:shd w:val="clear" w:color="auto" w:fill="auto"/>
            <w:tcMar>
              <w:top w:w="12" w:type="dxa"/>
              <w:left w:w="12" w:type="dxa"/>
              <w:bottom w:w="0" w:type="dxa"/>
              <w:right w:w="12" w:type="dxa"/>
            </w:tcMar>
            <w:vAlign w:val="center"/>
            <w:hideMark/>
          </w:tcPr>
          <w:p w14:paraId="62111331" w14:textId="77777777" w:rsidR="00C53543" w:rsidRPr="000A30B8" w:rsidRDefault="00C53543" w:rsidP="0041586E">
            <w:pPr>
              <w:pStyle w:val="TAC"/>
              <w:rPr>
                <w:lang w:val="en-US"/>
              </w:rPr>
            </w:pPr>
            <w:r w:rsidRPr="000A30B8">
              <w:rPr>
                <w:lang w:val="en-US"/>
              </w:rPr>
              <w:t>95.2461</w:t>
            </w:r>
          </w:p>
        </w:tc>
        <w:tc>
          <w:tcPr>
            <w:tcW w:w="1152" w:type="dxa"/>
            <w:shd w:val="clear" w:color="auto" w:fill="auto"/>
            <w:tcMar>
              <w:top w:w="12" w:type="dxa"/>
              <w:left w:w="12" w:type="dxa"/>
              <w:bottom w:w="0" w:type="dxa"/>
              <w:right w:w="12" w:type="dxa"/>
            </w:tcMar>
            <w:vAlign w:val="center"/>
            <w:hideMark/>
          </w:tcPr>
          <w:p w14:paraId="62111332" w14:textId="77777777" w:rsidR="00C53543" w:rsidRPr="000A30B8" w:rsidRDefault="00C53543" w:rsidP="0041586E">
            <w:pPr>
              <w:pStyle w:val="TAC"/>
              <w:rPr>
                <w:lang w:val="en-US"/>
              </w:rPr>
            </w:pPr>
            <w:r w:rsidRPr="000A30B8">
              <w:rPr>
                <w:lang w:val="en-US"/>
              </w:rPr>
              <w:t>90</w:t>
            </w:r>
          </w:p>
        </w:tc>
      </w:tr>
      <w:tr w:rsidR="00C53543" w:rsidRPr="00390201" w14:paraId="6211133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34"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335" w14:textId="77777777" w:rsidR="00C53543" w:rsidRPr="000A30B8" w:rsidRDefault="00C53543" w:rsidP="0041586E">
            <w:pPr>
              <w:pStyle w:val="TAC"/>
              <w:rPr>
                <w:lang w:val="en-US"/>
              </w:rPr>
            </w:pPr>
            <w:r w:rsidRPr="000A30B8">
              <w:rPr>
                <w:lang w:val="en-US"/>
              </w:rPr>
              <w:t>965.86</w:t>
            </w:r>
          </w:p>
        </w:tc>
        <w:tc>
          <w:tcPr>
            <w:tcW w:w="1152" w:type="dxa"/>
            <w:shd w:val="clear" w:color="auto" w:fill="auto"/>
            <w:tcMar>
              <w:top w:w="12" w:type="dxa"/>
              <w:left w:w="12" w:type="dxa"/>
              <w:bottom w:w="0" w:type="dxa"/>
              <w:right w:w="12" w:type="dxa"/>
            </w:tcMar>
            <w:vAlign w:val="center"/>
            <w:hideMark/>
          </w:tcPr>
          <w:p w14:paraId="62111336" w14:textId="77777777" w:rsidR="00C53543" w:rsidRPr="000A30B8" w:rsidRDefault="00C53543" w:rsidP="0041586E">
            <w:pPr>
              <w:pStyle w:val="TAC"/>
              <w:rPr>
                <w:lang w:val="en-US"/>
              </w:rPr>
            </w:pPr>
            <w:r w:rsidRPr="000A30B8">
              <w:rPr>
                <w:lang w:val="en-US"/>
              </w:rPr>
              <w:t>-29.7014</w:t>
            </w:r>
          </w:p>
        </w:tc>
        <w:tc>
          <w:tcPr>
            <w:tcW w:w="1152" w:type="dxa"/>
            <w:shd w:val="clear" w:color="auto" w:fill="auto"/>
            <w:tcMar>
              <w:top w:w="12" w:type="dxa"/>
              <w:left w:w="12" w:type="dxa"/>
              <w:bottom w:w="0" w:type="dxa"/>
              <w:right w:w="12" w:type="dxa"/>
            </w:tcMar>
            <w:vAlign w:val="center"/>
            <w:hideMark/>
          </w:tcPr>
          <w:p w14:paraId="62111337" w14:textId="77777777" w:rsidR="00C53543" w:rsidRPr="000A30B8" w:rsidRDefault="00C53543" w:rsidP="0041586E">
            <w:pPr>
              <w:pStyle w:val="TAC"/>
              <w:rPr>
                <w:lang w:val="en-US"/>
              </w:rPr>
            </w:pPr>
            <w:r w:rsidRPr="000A30B8">
              <w:rPr>
                <w:lang w:val="en-US"/>
              </w:rPr>
              <w:t>-19.6683</w:t>
            </w:r>
          </w:p>
        </w:tc>
        <w:tc>
          <w:tcPr>
            <w:tcW w:w="1152" w:type="dxa"/>
            <w:shd w:val="clear" w:color="auto" w:fill="auto"/>
            <w:tcMar>
              <w:top w:w="12" w:type="dxa"/>
              <w:left w:w="12" w:type="dxa"/>
              <w:bottom w:w="0" w:type="dxa"/>
              <w:right w:w="12" w:type="dxa"/>
            </w:tcMar>
            <w:vAlign w:val="center"/>
            <w:hideMark/>
          </w:tcPr>
          <w:p w14:paraId="62111338" w14:textId="77777777" w:rsidR="00C53543" w:rsidRPr="000A30B8" w:rsidRDefault="00C53543" w:rsidP="0041586E">
            <w:pPr>
              <w:pStyle w:val="TAC"/>
              <w:rPr>
                <w:lang w:val="en-US"/>
              </w:rPr>
            </w:pPr>
            <w:r w:rsidRPr="000A30B8">
              <w:rPr>
                <w:lang w:val="en-US"/>
              </w:rPr>
              <w:t>101.3393</w:t>
            </w:r>
          </w:p>
        </w:tc>
        <w:tc>
          <w:tcPr>
            <w:tcW w:w="1152" w:type="dxa"/>
            <w:shd w:val="clear" w:color="auto" w:fill="auto"/>
            <w:tcMar>
              <w:top w:w="12" w:type="dxa"/>
              <w:left w:w="12" w:type="dxa"/>
              <w:bottom w:w="0" w:type="dxa"/>
              <w:right w:w="12" w:type="dxa"/>
            </w:tcMar>
            <w:vAlign w:val="center"/>
            <w:hideMark/>
          </w:tcPr>
          <w:p w14:paraId="62111339" w14:textId="77777777" w:rsidR="00C53543" w:rsidRPr="000A30B8" w:rsidRDefault="00C53543" w:rsidP="0041586E">
            <w:pPr>
              <w:pStyle w:val="TAC"/>
              <w:rPr>
                <w:lang w:val="en-US"/>
              </w:rPr>
            </w:pPr>
            <w:r w:rsidRPr="000A30B8">
              <w:rPr>
                <w:lang w:val="en-US"/>
              </w:rPr>
              <w:t>98.5677</w:t>
            </w:r>
          </w:p>
        </w:tc>
        <w:tc>
          <w:tcPr>
            <w:tcW w:w="1152" w:type="dxa"/>
            <w:shd w:val="clear" w:color="auto" w:fill="auto"/>
            <w:tcMar>
              <w:top w:w="12" w:type="dxa"/>
              <w:left w:w="12" w:type="dxa"/>
              <w:bottom w:w="0" w:type="dxa"/>
              <w:right w:w="12" w:type="dxa"/>
            </w:tcMar>
            <w:vAlign w:val="center"/>
            <w:hideMark/>
          </w:tcPr>
          <w:p w14:paraId="6211133A" w14:textId="77777777" w:rsidR="00C53543" w:rsidRPr="000A30B8" w:rsidRDefault="00C53543" w:rsidP="0041586E">
            <w:pPr>
              <w:pStyle w:val="TAC"/>
              <w:rPr>
                <w:lang w:val="en-US"/>
              </w:rPr>
            </w:pPr>
            <w:r w:rsidRPr="000A30B8">
              <w:rPr>
                <w:lang w:val="en-US"/>
              </w:rPr>
              <w:t>90</w:t>
            </w:r>
          </w:p>
        </w:tc>
      </w:tr>
      <w:tr w:rsidR="003F4D37" w:rsidRPr="00390201" w14:paraId="6211133D"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33C" w14:textId="77777777" w:rsidR="003F4D37" w:rsidRPr="000A30B8" w:rsidRDefault="003F4D37" w:rsidP="0041586E">
            <w:pPr>
              <w:pStyle w:val="TAH"/>
              <w:rPr>
                <w:lang w:val="en-US"/>
              </w:rPr>
            </w:pPr>
            <w:r w:rsidRPr="000A30B8">
              <w:rPr>
                <w:lang w:val="en-US"/>
              </w:rPr>
              <w:t>Per-Cluster Parameters</w:t>
            </w:r>
          </w:p>
        </w:tc>
      </w:tr>
      <w:tr w:rsidR="00C53543" w:rsidRPr="00390201" w14:paraId="62111345"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33E"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33F"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0"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1"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2"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3"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344" w14:textId="77777777" w:rsidR="00C53543" w:rsidRPr="000A30B8" w:rsidRDefault="00C53543" w:rsidP="0041586E">
            <w:pPr>
              <w:pStyle w:val="TAC"/>
              <w:rPr>
                <w:lang w:val="en-US"/>
              </w:rPr>
            </w:pPr>
          </w:p>
        </w:tc>
      </w:tr>
      <w:tr w:rsidR="00C53543" w:rsidRPr="007C3F77" w14:paraId="6211134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46"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347" w14:textId="77777777" w:rsidR="00C53543" w:rsidRPr="000A30B8" w:rsidRDefault="00C53543" w:rsidP="0041586E">
            <w:pPr>
              <w:pStyle w:val="TAC"/>
              <w:rPr>
                <w:lang w:val="en-US"/>
              </w:rPr>
            </w:pPr>
            <w:r w:rsidRPr="000A30B8">
              <w:rPr>
                <w:lang w:val="en-US"/>
              </w:rPr>
              <w:t>1.6266</w:t>
            </w:r>
          </w:p>
        </w:tc>
        <w:tc>
          <w:tcPr>
            <w:tcW w:w="1152" w:type="dxa"/>
            <w:shd w:val="clear" w:color="auto" w:fill="auto"/>
            <w:tcMar>
              <w:top w:w="12" w:type="dxa"/>
              <w:left w:w="12" w:type="dxa"/>
              <w:bottom w:w="0" w:type="dxa"/>
              <w:right w:w="12" w:type="dxa"/>
            </w:tcMar>
            <w:vAlign w:val="center"/>
            <w:hideMark/>
          </w:tcPr>
          <w:p w14:paraId="62111348" w14:textId="77777777" w:rsidR="00C53543" w:rsidRPr="000A30B8" w:rsidRDefault="00C53543" w:rsidP="0041586E">
            <w:pPr>
              <w:pStyle w:val="TAC"/>
              <w:rPr>
                <w:lang w:val="en-US"/>
              </w:rPr>
            </w:pPr>
            <w:r w:rsidRPr="000A30B8">
              <w:rPr>
                <w:lang w:val="en-US"/>
              </w:rPr>
              <w:t>7.385</w:t>
            </w:r>
          </w:p>
        </w:tc>
        <w:tc>
          <w:tcPr>
            <w:tcW w:w="1152" w:type="dxa"/>
            <w:shd w:val="clear" w:color="auto" w:fill="auto"/>
            <w:tcMar>
              <w:top w:w="12" w:type="dxa"/>
              <w:left w:w="12" w:type="dxa"/>
              <w:bottom w:w="0" w:type="dxa"/>
              <w:right w:w="12" w:type="dxa"/>
            </w:tcMar>
            <w:vAlign w:val="center"/>
            <w:hideMark/>
          </w:tcPr>
          <w:p w14:paraId="62111349" w14:textId="77777777" w:rsidR="00C53543" w:rsidRPr="000A30B8" w:rsidRDefault="00C53543" w:rsidP="0041586E">
            <w:pPr>
              <w:pStyle w:val="TAC"/>
              <w:rPr>
                <w:lang w:val="en-US"/>
              </w:rPr>
            </w:pPr>
            <w:r w:rsidRPr="000A30B8">
              <w:rPr>
                <w:lang w:val="en-US"/>
              </w:rPr>
              <w:t>0.0815</w:t>
            </w:r>
          </w:p>
        </w:tc>
        <w:tc>
          <w:tcPr>
            <w:tcW w:w="1152" w:type="dxa"/>
            <w:shd w:val="clear" w:color="auto" w:fill="auto"/>
            <w:tcMar>
              <w:top w:w="12" w:type="dxa"/>
              <w:left w:w="12" w:type="dxa"/>
              <w:bottom w:w="0" w:type="dxa"/>
              <w:right w:w="12" w:type="dxa"/>
            </w:tcMar>
            <w:vAlign w:val="center"/>
            <w:hideMark/>
          </w:tcPr>
          <w:p w14:paraId="6211134A"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34B"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34C" w14:textId="77777777" w:rsidR="00C53543" w:rsidRPr="000A30B8" w:rsidRDefault="00C53543" w:rsidP="0041586E">
            <w:pPr>
              <w:pStyle w:val="TAC"/>
              <w:rPr>
                <w:lang w:val="en-US"/>
              </w:rPr>
            </w:pPr>
          </w:p>
        </w:tc>
      </w:tr>
    </w:tbl>
    <w:p w14:paraId="6211134E" w14:textId="77777777" w:rsidR="00C53543" w:rsidRDefault="00C53543" w:rsidP="00C53543"/>
    <w:p w14:paraId="6211134F" w14:textId="77777777" w:rsidR="00C53543" w:rsidRDefault="00C53543" w:rsidP="0041586E">
      <w:pPr>
        <w:pStyle w:val="TH"/>
      </w:pPr>
      <w:r>
        <w:lastRenderedPageBreak/>
        <w:t xml:space="preserve">Table 7.2.1-2: Channel model parameters for </w:t>
      </w:r>
      <w:r w:rsidRPr="00D3516C">
        <w:t>UMi CDL-</w:t>
      </w:r>
      <w:r>
        <w:t>B</w:t>
      </w:r>
      <w:r w:rsidRPr="00D3516C">
        <w:t xml:space="preserve">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357"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350"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351"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352"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353"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354"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355"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356" w14:textId="77777777" w:rsidR="00C53543" w:rsidRPr="000A30B8" w:rsidRDefault="00C53543" w:rsidP="0041586E">
            <w:pPr>
              <w:pStyle w:val="TAH"/>
              <w:rPr>
                <w:lang w:val="en-US"/>
              </w:rPr>
            </w:pPr>
            <w:r w:rsidRPr="000A30B8">
              <w:rPr>
                <w:lang w:val="en-US"/>
              </w:rPr>
              <w:t>ZOA in [°]</w:t>
            </w:r>
          </w:p>
        </w:tc>
      </w:tr>
      <w:tr w:rsidR="00C53543" w:rsidRPr="0041586E" w14:paraId="6211135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58"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359"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35A"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35B"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5C"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5D"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5E" w14:textId="77777777" w:rsidR="00C53543" w:rsidRPr="000A30B8" w:rsidRDefault="00C53543" w:rsidP="0041586E">
            <w:pPr>
              <w:pStyle w:val="TAC"/>
            </w:pPr>
            <w:r w:rsidRPr="000A30B8">
              <w:t>90</w:t>
            </w:r>
          </w:p>
        </w:tc>
      </w:tr>
      <w:tr w:rsidR="00C53543" w:rsidRPr="0041586E" w14:paraId="6211136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60"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361" w14:textId="77777777" w:rsidR="00C53543" w:rsidRPr="000A30B8" w:rsidRDefault="00C53543" w:rsidP="0041586E">
            <w:pPr>
              <w:pStyle w:val="TAC"/>
            </w:pPr>
            <w:r w:rsidRPr="000A30B8">
              <w:t>10.72</w:t>
            </w:r>
          </w:p>
        </w:tc>
        <w:tc>
          <w:tcPr>
            <w:tcW w:w="1152" w:type="dxa"/>
            <w:shd w:val="clear" w:color="auto" w:fill="auto"/>
            <w:tcMar>
              <w:top w:w="12" w:type="dxa"/>
              <w:left w:w="12" w:type="dxa"/>
              <w:bottom w:w="0" w:type="dxa"/>
              <w:right w:w="12" w:type="dxa"/>
            </w:tcMar>
            <w:vAlign w:val="center"/>
            <w:hideMark/>
          </w:tcPr>
          <w:p w14:paraId="62111362" w14:textId="77777777" w:rsidR="00C53543" w:rsidRPr="000A30B8" w:rsidRDefault="00C53543" w:rsidP="0041586E">
            <w:pPr>
              <w:pStyle w:val="TAC"/>
            </w:pPr>
            <w:r w:rsidRPr="000A30B8">
              <w:t>-2.2185</w:t>
            </w:r>
          </w:p>
        </w:tc>
        <w:tc>
          <w:tcPr>
            <w:tcW w:w="1152" w:type="dxa"/>
            <w:shd w:val="clear" w:color="auto" w:fill="auto"/>
            <w:tcMar>
              <w:top w:w="12" w:type="dxa"/>
              <w:left w:w="12" w:type="dxa"/>
              <w:bottom w:w="0" w:type="dxa"/>
              <w:right w:w="12" w:type="dxa"/>
            </w:tcMar>
            <w:vAlign w:val="center"/>
            <w:hideMark/>
          </w:tcPr>
          <w:p w14:paraId="62111363"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64"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65"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66" w14:textId="77777777" w:rsidR="00C53543" w:rsidRPr="000A30B8" w:rsidRDefault="00C53543" w:rsidP="0041586E">
            <w:pPr>
              <w:pStyle w:val="TAC"/>
            </w:pPr>
            <w:r w:rsidRPr="000A30B8">
              <w:t>90</w:t>
            </w:r>
          </w:p>
        </w:tc>
      </w:tr>
      <w:tr w:rsidR="00C53543" w:rsidRPr="0041586E" w14:paraId="6211136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68"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369" w14:textId="77777777" w:rsidR="00C53543" w:rsidRPr="000A30B8" w:rsidRDefault="00C53543" w:rsidP="0041586E">
            <w:pPr>
              <w:pStyle w:val="TAC"/>
            </w:pPr>
            <w:r w:rsidRPr="000A30B8">
              <w:t>21.55</w:t>
            </w:r>
          </w:p>
        </w:tc>
        <w:tc>
          <w:tcPr>
            <w:tcW w:w="1152" w:type="dxa"/>
            <w:shd w:val="clear" w:color="auto" w:fill="auto"/>
            <w:tcMar>
              <w:top w:w="12" w:type="dxa"/>
              <w:left w:w="12" w:type="dxa"/>
              <w:bottom w:w="0" w:type="dxa"/>
              <w:right w:w="12" w:type="dxa"/>
            </w:tcMar>
            <w:vAlign w:val="center"/>
            <w:hideMark/>
          </w:tcPr>
          <w:p w14:paraId="6211136A" w14:textId="77777777" w:rsidR="00C53543" w:rsidRPr="000A30B8" w:rsidRDefault="00C53543" w:rsidP="0041586E">
            <w:pPr>
              <w:pStyle w:val="TAC"/>
            </w:pPr>
            <w:r w:rsidRPr="000A30B8">
              <w:t>-3.9794</w:t>
            </w:r>
          </w:p>
        </w:tc>
        <w:tc>
          <w:tcPr>
            <w:tcW w:w="1152" w:type="dxa"/>
            <w:shd w:val="clear" w:color="auto" w:fill="auto"/>
            <w:tcMar>
              <w:top w:w="12" w:type="dxa"/>
              <w:left w:w="12" w:type="dxa"/>
              <w:bottom w:w="0" w:type="dxa"/>
              <w:right w:w="12" w:type="dxa"/>
            </w:tcMar>
            <w:vAlign w:val="center"/>
            <w:hideMark/>
          </w:tcPr>
          <w:p w14:paraId="6211136B"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6C"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6D"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6E" w14:textId="77777777" w:rsidR="00C53543" w:rsidRPr="000A30B8" w:rsidRDefault="00C53543" w:rsidP="0041586E">
            <w:pPr>
              <w:pStyle w:val="TAC"/>
            </w:pPr>
            <w:r w:rsidRPr="000A30B8">
              <w:t>90</w:t>
            </w:r>
          </w:p>
        </w:tc>
      </w:tr>
      <w:tr w:rsidR="00C53543" w:rsidRPr="0041586E" w14:paraId="6211137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70"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371" w14:textId="77777777" w:rsidR="00C53543" w:rsidRPr="000A30B8" w:rsidRDefault="00C53543" w:rsidP="0041586E">
            <w:pPr>
              <w:pStyle w:val="TAC"/>
            </w:pPr>
            <w:r w:rsidRPr="000A30B8">
              <w:t>20.95</w:t>
            </w:r>
          </w:p>
        </w:tc>
        <w:tc>
          <w:tcPr>
            <w:tcW w:w="1152" w:type="dxa"/>
            <w:shd w:val="clear" w:color="auto" w:fill="auto"/>
            <w:tcMar>
              <w:top w:w="12" w:type="dxa"/>
              <w:left w:w="12" w:type="dxa"/>
              <w:bottom w:w="0" w:type="dxa"/>
              <w:right w:w="12" w:type="dxa"/>
            </w:tcMar>
            <w:vAlign w:val="center"/>
            <w:hideMark/>
          </w:tcPr>
          <w:p w14:paraId="62111372" w14:textId="77777777" w:rsidR="00C53543" w:rsidRPr="000A30B8" w:rsidRDefault="00C53543" w:rsidP="0041586E">
            <w:pPr>
              <w:pStyle w:val="TAC"/>
            </w:pPr>
            <w:r w:rsidRPr="000A30B8">
              <w:t>-3.2014</w:t>
            </w:r>
          </w:p>
        </w:tc>
        <w:tc>
          <w:tcPr>
            <w:tcW w:w="1152" w:type="dxa"/>
            <w:shd w:val="clear" w:color="auto" w:fill="auto"/>
            <w:tcMar>
              <w:top w:w="12" w:type="dxa"/>
              <w:left w:w="12" w:type="dxa"/>
              <w:bottom w:w="0" w:type="dxa"/>
              <w:right w:w="12" w:type="dxa"/>
            </w:tcMar>
            <w:vAlign w:val="center"/>
            <w:hideMark/>
          </w:tcPr>
          <w:p w14:paraId="62111373" w14:textId="77777777" w:rsidR="00C53543" w:rsidRPr="000A30B8" w:rsidRDefault="00C53543" w:rsidP="0041586E">
            <w:pPr>
              <w:pStyle w:val="TAC"/>
            </w:pPr>
            <w:r w:rsidRPr="000A30B8">
              <w:t>-21.7581</w:t>
            </w:r>
          </w:p>
        </w:tc>
        <w:tc>
          <w:tcPr>
            <w:tcW w:w="1152" w:type="dxa"/>
            <w:shd w:val="clear" w:color="auto" w:fill="auto"/>
            <w:tcMar>
              <w:top w:w="12" w:type="dxa"/>
              <w:left w:w="12" w:type="dxa"/>
              <w:bottom w:w="0" w:type="dxa"/>
              <w:right w:w="12" w:type="dxa"/>
            </w:tcMar>
            <w:vAlign w:val="center"/>
            <w:hideMark/>
          </w:tcPr>
          <w:p w14:paraId="62111374" w14:textId="77777777" w:rsidR="00C53543" w:rsidRPr="000A30B8" w:rsidRDefault="00C53543" w:rsidP="0041586E">
            <w:pPr>
              <w:pStyle w:val="TAC"/>
            </w:pPr>
            <w:r w:rsidRPr="000A30B8">
              <w:t>127.2975</w:t>
            </w:r>
          </w:p>
        </w:tc>
        <w:tc>
          <w:tcPr>
            <w:tcW w:w="1152" w:type="dxa"/>
            <w:shd w:val="clear" w:color="auto" w:fill="auto"/>
            <w:tcMar>
              <w:top w:w="12" w:type="dxa"/>
              <w:left w:w="12" w:type="dxa"/>
              <w:bottom w:w="0" w:type="dxa"/>
              <w:right w:w="12" w:type="dxa"/>
            </w:tcMar>
            <w:vAlign w:val="center"/>
            <w:hideMark/>
          </w:tcPr>
          <w:p w14:paraId="62111375" w14:textId="77777777" w:rsidR="00C53543" w:rsidRPr="000A30B8" w:rsidRDefault="00C53543" w:rsidP="0041586E">
            <w:pPr>
              <w:pStyle w:val="TAC"/>
            </w:pPr>
            <w:r w:rsidRPr="000A30B8">
              <w:t>106.8987</w:t>
            </w:r>
          </w:p>
        </w:tc>
        <w:tc>
          <w:tcPr>
            <w:tcW w:w="1152" w:type="dxa"/>
            <w:shd w:val="clear" w:color="auto" w:fill="auto"/>
            <w:tcMar>
              <w:top w:w="12" w:type="dxa"/>
              <w:left w:w="12" w:type="dxa"/>
              <w:bottom w:w="0" w:type="dxa"/>
              <w:right w:w="12" w:type="dxa"/>
            </w:tcMar>
            <w:vAlign w:val="center"/>
            <w:hideMark/>
          </w:tcPr>
          <w:p w14:paraId="62111376" w14:textId="77777777" w:rsidR="00C53543" w:rsidRPr="000A30B8" w:rsidRDefault="00C53543" w:rsidP="0041586E">
            <w:pPr>
              <w:pStyle w:val="TAC"/>
            </w:pPr>
            <w:r w:rsidRPr="000A30B8">
              <w:t>90</w:t>
            </w:r>
          </w:p>
        </w:tc>
      </w:tr>
      <w:tr w:rsidR="00C53543" w:rsidRPr="0041586E" w14:paraId="6211137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78"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379" w14:textId="77777777" w:rsidR="00C53543" w:rsidRPr="000A30B8" w:rsidRDefault="00C53543" w:rsidP="0041586E">
            <w:pPr>
              <w:pStyle w:val="TAC"/>
            </w:pPr>
            <w:r w:rsidRPr="000A30B8">
              <w:t>28.7</w:t>
            </w:r>
          </w:p>
        </w:tc>
        <w:tc>
          <w:tcPr>
            <w:tcW w:w="1152" w:type="dxa"/>
            <w:shd w:val="clear" w:color="auto" w:fill="auto"/>
            <w:tcMar>
              <w:top w:w="12" w:type="dxa"/>
              <w:left w:w="12" w:type="dxa"/>
              <w:bottom w:w="0" w:type="dxa"/>
              <w:right w:w="12" w:type="dxa"/>
            </w:tcMar>
            <w:vAlign w:val="center"/>
            <w:hideMark/>
          </w:tcPr>
          <w:p w14:paraId="6211137A" w14:textId="77777777"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14:paraId="6211137B" w14:textId="77777777" w:rsidR="00C53543" w:rsidRPr="000A30B8" w:rsidRDefault="00C53543" w:rsidP="0041586E">
            <w:pPr>
              <w:pStyle w:val="TAC"/>
            </w:pPr>
            <w:r w:rsidRPr="000A30B8">
              <w:t>-39.8007</w:t>
            </w:r>
          </w:p>
        </w:tc>
        <w:tc>
          <w:tcPr>
            <w:tcW w:w="1152" w:type="dxa"/>
            <w:shd w:val="clear" w:color="auto" w:fill="auto"/>
            <w:tcMar>
              <w:top w:w="12" w:type="dxa"/>
              <w:left w:w="12" w:type="dxa"/>
              <w:bottom w:w="0" w:type="dxa"/>
              <w:right w:w="12" w:type="dxa"/>
            </w:tcMar>
            <w:vAlign w:val="center"/>
            <w:hideMark/>
          </w:tcPr>
          <w:p w14:paraId="6211137C" w14:textId="77777777" w:rsidR="00C53543" w:rsidRPr="000A30B8" w:rsidRDefault="00C53543" w:rsidP="0041586E">
            <w:pPr>
              <w:pStyle w:val="TAC"/>
            </w:pPr>
            <w:r w:rsidRPr="000A30B8">
              <w:t>-91.3552</w:t>
            </w:r>
          </w:p>
        </w:tc>
        <w:tc>
          <w:tcPr>
            <w:tcW w:w="1152" w:type="dxa"/>
            <w:shd w:val="clear" w:color="auto" w:fill="auto"/>
            <w:tcMar>
              <w:top w:w="12" w:type="dxa"/>
              <w:left w:w="12" w:type="dxa"/>
              <w:bottom w:w="0" w:type="dxa"/>
              <w:right w:w="12" w:type="dxa"/>
            </w:tcMar>
            <w:vAlign w:val="center"/>
            <w:hideMark/>
          </w:tcPr>
          <w:p w14:paraId="6211137D" w14:textId="77777777" w:rsidR="00C53543" w:rsidRPr="000A30B8" w:rsidRDefault="00C53543" w:rsidP="0041586E">
            <w:pPr>
              <w:pStyle w:val="TAC"/>
            </w:pPr>
            <w:r w:rsidRPr="000A30B8">
              <w:t>107.4194</w:t>
            </w:r>
          </w:p>
        </w:tc>
        <w:tc>
          <w:tcPr>
            <w:tcW w:w="1152" w:type="dxa"/>
            <w:shd w:val="clear" w:color="auto" w:fill="auto"/>
            <w:tcMar>
              <w:top w:w="12" w:type="dxa"/>
              <w:left w:w="12" w:type="dxa"/>
              <w:bottom w:w="0" w:type="dxa"/>
              <w:right w:w="12" w:type="dxa"/>
            </w:tcMar>
            <w:vAlign w:val="center"/>
            <w:hideMark/>
          </w:tcPr>
          <w:p w14:paraId="6211137E" w14:textId="77777777" w:rsidR="00C53543" w:rsidRPr="000A30B8" w:rsidRDefault="00C53543" w:rsidP="0041586E">
            <w:pPr>
              <w:pStyle w:val="TAC"/>
            </w:pPr>
            <w:r w:rsidRPr="000A30B8">
              <w:t>90</w:t>
            </w:r>
          </w:p>
        </w:tc>
      </w:tr>
      <w:tr w:rsidR="00C53543" w:rsidRPr="0041586E" w14:paraId="6211138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80"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381" w14:textId="77777777" w:rsidR="00C53543" w:rsidRPr="000A30B8" w:rsidRDefault="00C53543" w:rsidP="0041586E">
            <w:pPr>
              <w:pStyle w:val="TAC"/>
            </w:pPr>
            <w:r w:rsidRPr="000A30B8">
              <w:t>29.86</w:t>
            </w:r>
          </w:p>
        </w:tc>
        <w:tc>
          <w:tcPr>
            <w:tcW w:w="1152" w:type="dxa"/>
            <w:shd w:val="clear" w:color="auto" w:fill="auto"/>
            <w:tcMar>
              <w:top w:w="12" w:type="dxa"/>
              <w:left w:w="12" w:type="dxa"/>
              <w:bottom w:w="0" w:type="dxa"/>
              <w:right w:w="12" w:type="dxa"/>
            </w:tcMar>
            <w:vAlign w:val="center"/>
            <w:hideMark/>
          </w:tcPr>
          <w:p w14:paraId="62111382" w14:textId="77777777" w:rsidR="00C53543" w:rsidRPr="000A30B8" w:rsidRDefault="00C53543" w:rsidP="0041586E">
            <w:pPr>
              <w:pStyle w:val="TAC"/>
            </w:pPr>
            <w:r w:rsidRPr="000A30B8">
              <w:t>-1.2</w:t>
            </w:r>
          </w:p>
        </w:tc>
        <w:tc>
          <w:tcPr>
            <w:tcW w:w="1152" w:type="dxa"/>
            <w:shd w:val="clear" w:color="auto" w:fill="auto"/>
            <w:tcMar>
              <w:top w:w="12" w:type="dxa"/>
              <w:left w:w="12" w:type="dxa"/>
              <w:bottom w:w="0" w:type="dxa"/>
              <w:right w:w="12" w:type="dxa"/>
            </w:tcMar>
            <w:vAlign w:val="center"/>
            <w:hideMark/>
          </w:tcPr>
          <w:p w14:paraId="62111383"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84"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85"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86" w14:textId="77777777" w:rsidR="00C53543" w:rsidRPr="000A30B8" w:rsidRDefault="00C53543" w:rsidP="0041586E">
            <w:pPr>
              <w:pStyle w:val="TAC"/>
            </w:pPr>
            <w:r w:rsidRPr="000A30B8">
              <w:t>90</w:t>
            </w:r>
          </w:p>
        </w:tc>
      </w:tr>
      <w:tr w:rsidR="00C53543" w:rsidRPr="0041586E" w14:paraId="6211138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88"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389" w14:textId="77777777" w:rsidR="00C53543" w:rsidRPr="000A30B8" w:rsidRDefault="00C53543" w:rsidP="0041586E">
            <w:pPr>
              <w:pStyle w:val="TAC"/>
            </w:pPr>
            <w:r w:rsidRPr="000A30B8">
              <w:t>37.52</w:t>
            </w:r>
          </w:p>
        </w:tc>
        <w:tc>
          <w:tcPr>
            <w:tcW w:w="1152" w:type="dxa"/>
            <w:shd w:val="clear" w:color="auto" w:fill="auto"/>
            <w:tcMar>
              <w:top w:w="12" w:type="dxa"/>
              <w:left w:w="12" w:type="dxa"/>
              <w:bottom w:w="0" w:type="dxa"/>
              <w:right w:w="12" w:type="dxa"/>
            </w:tcMar>
            <w:vAlign w:val="center"/>
            <w:hideMark/>
          </w:tcPr>
          <w:p w14:paraId="6211138A" w14:textId="77777777" w:rsidR="00C53543" w:rsidRPr="000A30B8" w:rsidRDefault="00C53543" w:rsidP="0041586E">
            <w:pPr>
              <w:pStyle w:val="TAC"/>
            </w:pPr>
            <w:r w:rsidRPr="000A30B8">
              <w:t>-3.4185</w:t>
            </w:r>
          </w:p>
        </w:tc>
        <w:tc>
          <w:tcPr>
            <w:tcW w:w="1152" w:type="dxa"/>
            <w:shd w:val="clear" w:color="auto" w:fill="auto"/>
            <w:tcMar>
              <w:top w:w="12" w:type="dxa"/>
              <w:left w:w="12" w:type="dxa"/>
              <w:bottom w:w="0" w:type="dxa"/>
              <w:right w:w="12" w:type="dxa"/>
            </w:tcMar>
            <w:vAlign w:val="center"/>
            <w:hideMark/>
          </w:tcPr>
          <w:p w14:paraId="6211138B"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8C"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8D"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8E" w14:textId="77777777" w:rsidR="00C53543" w:rsidRPr="000A30B8" w:rsidRDefault="00C53543" w:rsidP="0041586E">
            <w:pPr>
              <w:pStyle w:val="TAC"/>
            </w:pPr>
            <w:r w:rsidRPr="000A30B8">
              <w:t>90</w:t>
            </w:r>
          </w:p>
        </w:tc>
      </w:tr>
      <w:tr w:rsidR="00C53543" w:rsidRPr="0041586E" w14:paraId="6211139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90"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391" w14:textId="77777777" w:rsidR="00C53543" w:rsidRPr="000A30B8" w:rsidRDefault="00C53543" w:rsidP="0041586E">
            <w:pPr>
              <w:pStyle w:val="TAC"/>
            </w:pPr>
            <w:r w:rsidRPr="000A30B8">
              <w:t>50.55</w:t>
            </w:r>
          </w:p>
        </w:tc>
        <w:tc>
          <w:tcPr>
            <w:tcW w:w="1152" w:type="dxa"/>
            <w:shd w:val="clear" w:color="auto" w:fill="auto"/>
            <w:tcMar>
              <w:top w:w="12" w:type="dxa"/>
              <w:left w:w="12" w:type="dxa"/>
              <w:bottom w:w="0" w:type="dxa"/>
              <w:right w:w="12" w:type="dxa"/>
            </w:tcMar>
            <w:vAlign w:val="center"/>
            <w:hideMark/>
          </w:tcPr>
          <w:p w14:paraId="62111392" w14:textId="77777777" w:rsidR="00C53543" w:rsidRPr="000A30B8" w:rsidRDefault="00C53543" w:rsidP="0041586E">
            <w:pPr>
              <w:pStyle w:val="TAC"/>
            </w:pPr>
            <w:r w:rsidRPr="000A30B8">
              <w:t>-5.1794</w:t>
            </w:r>
          </w:p>
        </w:tc>
        <w:tc>
          <w:tcPr>
            <w:tcW w:w="1152" w:type="dxa"/>
            <w:shd w:val="clear" w:color="auto" w:fill="auto"/>
            <w:tcMar>
              <w:top w:w="12" w:type="dxa"/>
              <w:left w:w="12" w:type="dxa"/>
              <w:bottom w:w="0" w:type="dxa"/>
              <w:right w:w="12" w:type="dxa"/>
            </w:tcMar>
            <w:vAlign w:val="center"/>
            <w:hideMark/>
          </w:tcPr>
          <w:p w14:paraId="62111393"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94"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95"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96" w14:textId="77777777" w:rsidR="00C53543" w:rsidRPr="000A30B8" w:rsidRDefault="00C53543" w:rsidP="0041586E">
            <w:pPr>
              <w:pStyle w:val="TAC"/>
            </w:pPr>
            <w:r w:rsidRPr="000A30B8">
              <w:t>90</w:t>
            </w:r>
          </w:p>
        </w:tc>
      </w:tr>
      <w:tr w:rsidR="00C53543" w:rsidRPr="0041586E" w14:paraId="6211139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98"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399" w14:textId="77777777" w:rsidR="00C53543" w:rsidRPr="000A30B8" w:rsidRDefault="00C53543" w:rsidP="0041586E">
            <w:pPr>
              <w:pStyle w:val="TAC"/>
            </w:pPr>
            <w:r w:rsidRPr="000A30B8">
              <w:t>36.81</w:t>
            </w:r>
          </w:p>
        </w:tc>
        <w:tc>
          <w:tcPr>
            <w:tcW w:w="1152" w:type="dxa"/>
            <w:shd w:val="clear" w:color="auto" w:fill="auto"/>
            <w:tcMar>
              <w:top w:w="12" w:type="dxa"/>
              <w:left w:w="12" w:type="dxa"/>
              <w:bottom w:w="0" w:type="dxa"/>
              <w:right w:w="12" w:type="dxa"/>
            </w:tcMar>
            <w:vAlign w:val="center"/>
            <w:hideMark/>
          </w:tcPr>
          <w:p w14:paraId="6211139A" w14:textId="77777777"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14:paraId="6211139B" w14:textId="77777777" w:rsidR="00C53543" w:rsidRPr="000A30B8" w:rsidRDefault="00C53543" w:rsidP="0041586E">
            <w:pPr>
              <w:pStyle w:val="TAC"/>
            </w:pPr>
            <w:r w:rsidRPr="000A30B8">
              <w:t>-40.8383</w:t>
            </w:r>
          </w:p>
        </w:tc>
        <w:tc>
          <w:tcPr>
            <w:tcW w:w="1152" w:type="dxa"/>
            <w:shd w:val="clear" w:color="auto" w:fill="auto"/>
            <w:tcMar>
              <w:top w:w="12" w:type="dxa"/>
              <w:left w:w="12" w:type="dxa"/>
              <w:bottom w:w="0" w:type="dxa"/>
              <w:right w:w="12" w:type="dxa"/>
            </w:tcMar>
            <w:vAlign w:val="center"/>
            <w:hideMark/>
          </w:tcPr>
          <w:p w14:paraId="6211139C" w14:textId="77777777" w:rsidR="00C53543" w:rsidRPr="000A30B8" w:rsidRDefault="00C53543" w:rsidP="0041586E">
            <w:pPr>
              <w:pStyle w:val="TAC"/>
            </w:pPr>
            <w:r w:rsidRPr="000A30B8">
              <w:t>-93.0919</w:t>
            </w:r>
          </w:p>
        </w:tc>
        <w:tc>
          <w:tcPr>
            <w:tcW w:w="1152" w:type="dxa"/>
            <w:shd w:val="clear" w:color="auto" w:fill="auto"/>
            <w:tcMar>
              <w:top w:w="12" w:type="dxa"/>
              <w:left w:w="12" w:type="dxa"/>
              <w:bottom w:w="0" w:type="dxa"/>
              <w:right w:w="12" w:type="dxa"/>
            </w:tcMar>
            <w:vAlign w:val="center"/>
            <w:hideMark/>
          </w:tcPr>
          <w:p w14:paraId="6211139D" w14:textId="77777777" w:rsidR="00C53543" w:rsidRPr="000A30B8" w:rsidRDefault="00C53543" w:rsidP="0041586E">
            <w:pPr>
              <w:pStyle w:val="TAC"/>
            </w:pPr>
            <w:r w:rsidRPr="000A30B8">
              <w:t>107.2762</w:t>
            </w:r>
          </w:p>
        </w:tc>
        <w:tc>
          <w:tcPr>
            <w:tcW w:w="1152" w:type="dxa"/>
            <w:shd w:val="clear" w:color="auto" w:fill="auto"/>
            <w:tcMar>
              <w:top w:w="12" w:type="dxa"/>
              <w:left w:w="12" w:type="dxa"/>
              <w:bottom w:w="0" w:type="dxa"/>
              <w:right w:w="12" w:type="dxa"/>
            </w:tcMar>
            <w:vAlign w:val="center"/>
            <w:hideMark/>
          </w:tcPr>
          <w:p w14:paraId="6211139E" w14:textId="77777777" w:rsidR="00C53543" w:rsidRPr="000A30B8" w:rsidRDefault="00C53543" w:rsidP="0041586E">
            <w:pPr>
              <w:pStyle w:val="TAC"/>
            </w:pPr>
            <w:r w:rsidRPr="000A30B8">
              <w:t>90</w:t>
            </w:r>
          </w:p>
        </w:tc>
      </w:tr>
      <w:tr w:rsidR="00C53543" w:rsidRPr="0041586E" w14:paraId="621113A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A0"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3A1" w14:textId="77777777" w:rsidR="00C53543" w:rsidRPr="000A30B8" w:rsidRDefault="00C53543" w:rsidP="0041586E">
            <w:pPr>
              <w:pStyle w:val="TAC"/>
            </w:pPr>
            <w:r w:rsidRPr="000A30B8">
              <w:t>36.97</w:t>
            </w:r>
          </w:p>
        </w:tc>
        <w:tc>
          <w:tcPr>
            <w:tcW w:w="1152" w:type="dxa"/>
            <w:shd w:val="clear" w:color="auto" w:fill="auto"/>
            <w:tcMar>
              <w:top w:w="12" w:type="dxa"/>
              <w:left w:w="12" w:type="dxa"/>
              <w:bottom w:w="0" w:type="dxa"/>
              <w:right w:w="12" w:type="dxa"/>
            </w:tcMar>
            <w:vAlign w:val="center"/>
            <w:hideMark/>
          </w:tcPr>
          <w:p w14:paraId="621113A2" w14:textId="77777777" w:rsidR="00C53543" w:rsidRPr="000A30B8" w:rsidRDefault="00C53543" w:rsidP="0041586E">
            <w:pPr>
              <w:pStyle w:val="TAC"/>
            </w:pPr>
            <w:r w:rsidRPr="000A30B8">
              <w:t>-3.0014</w:t>
            </w:r>
          </w:p>
        </w:tc>
        <w:tc>
          <w:tcPr>
            <w:tcW w:w="1152" w:type="dxa"/>
            <w:shd w:val="clear" w:color="auto" w:fill="auto"/>
            <w:tcMar>
              <w:top w:w="12" w:type="dxa"/>
              <w:left w:w="12" w:type="dxa"/>
              <w:bottom w:w="0" w:type="dxa"/>
              <w:right w:w="12" w:type="dxa"/>
            </w:tcMar>
            <w:vAlign w:val="center"/>
            <w:hideMark/>
          </w:tcPr>
          <w:p w14:paraId="621113A3" w14:textId="77777777" w:rsidR="00C53543" w:rsidRPr="000A30B8" w:rsidRDefault="00C53543" w:rsidP="0041586E">
            <w:pPr>
              <w:pStyle w:val="TAC"/>
            </w:pPr>
            <w:r w:rsidRPr="000A30B8">
              <w:t>28.1617</w:t>
            </w:r>
          </w:p>
        </w:tc>
        <w:tc>
          <w:tcPr>
            <w:tcW w:w="1152" w:type="dxa"/>
            <w:shd w:val="clear" w:color="auto" w:fill="auto"/>
            <w:tcMar>
              <w:top w:w="12" w:type="dxa"/>
              <w:left w:w="12" w:type="dxa"/>
              <w:bottom w:w="0" w:type="dxa"/>
              <w:right w:w="12" w:type="dxa"/>
            </w:tcMar>
            <w:vAlign w:val="center"/>
            <w:hideMark/>
          </w:tcPr>
          <w:p w14:paraId="621113A4" w14:textId="77777777" w:rsidR="00C53543" w:rsidRPr="000A30B8" w:rsidRDefault="00C53543" w:rsidP="0041586E">
            <w:pPr>
              <w:pStyle w:val="TAC"/>
            </w:pPr>
            <w:r w:rsidRPr="000A30B8">
              <w:t>133.6653</w:t>
            </w:r>
          </w:p>
        </w:tc>
        <w:tc>
          <w:tcPr>
            <w:tcW w:w="1152" w:type="dxa"/>
            <w:shd w:val="clear" w:color="auto" w:fill="auto"/>
            <w:tcMar>
              <w:top w:w="12" w:type="dxa"/>
              <w:left w:w="12" w:type="dxa"/>
              <w:bottom w:w="0" w:type="dxa"/>
              <w:right w:w="12" w:type="dxa"/>
            </w:tcMar>
            <w:vAlign w:val="center"/>
            <w:hideMark/>
          </w:tcPr>
          <w:p w14:paraId="621113A5" w14:textId="77777777" w:rsidR="00C53543" w:rsidRPr="000A30B8" w:rsidRDefault="00C53543" w:rsidP="0041586E">
            <w:pPr>
              <w:pStyle w:val="TAC"/>
            </w:pPr>
            <w:r w:rsidRPr="000A30B8">
              <w:t>105.1674</w:t>
            </w:r>
          </w:p>
        </w:tc>
        <w:tc>
          <w:tcPr>
            <w:tcW w:w="1152" w:type="dxa"/>
            <w:shd w:val="clear" w:color="auto" w:fill="auto"/>
            <w:tcMar>
              <w:top w:w="12" w:type="dxa"/>
              <w:left w:w="12" w:type="dxa"/>
              <w:bottom w:w="0" w:type="dxa"/>
              <w:right w:w="12" w:type="dxa"/>
            </w:tcMar>
            <w:vAlign w:val="center"/>
            <w:hideMark/>
          </w:tcPr>
          <w:p w14:paraId="621113A6" w14:textId="77777777" w:rsidR="00C53543" w:rsidRPr="000A30B8" w:rsidRDefault="00C53543" w:rsidP="0041586E">
            <w:pPr>
              <w:pStyle w:val="TAC"/>
            </w:pPr>
            <w:r w:rsidRPr="000A30B8">
              <w:t>90</w:t>
            </w:r>
          </w:p>
        </w:tc>
      </w:tr>
      <w:tr w:rsidR="00C53543" w:rsidRPr="0041586E" w14:paraId="621113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A8"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3A9" w14:textId="77777777" w:rsidR="00C53543" w:rsidRPr="000A30B8" w:rsidRDefault="00C53543" w:rsidP="0041586E">
            <w:pPr>
              <w:pStyle w:val="TAC"/>
            </w:pPr>
            <w:r w:rsidRPr="000A30B8">
              <w:t>57</w:t>
            </w:r>
          </w:p>
        </w:tc>
        <w:tc>
          <w:tcPr>
            <w:tcW w:w="1152" w:type="dxa"/>
            <w:shd w:val="clear" w:color="auto" w:fill="auto"/>
            <w:tcMar>
              <w:top w:w="12" w:type="dxa"/>
              <w:left w:w="12" w:type="dxa"/>
              <w:bottom w:w="0" w:type="dxa"/>
              <w:right w:w="12" w:type="dxa"/>
            </w:tcMar>
            <w:vAlign w:val="center"/>
            <w:hideMark/>
          </w:tcPr>
          <w:p w14:paraId="621113AA" w14:textId="77777777" w:rsidR="00C53543" w:rsidRPr="000A30B8" w:rsidRDefault="00C53543" w:rsidP="0041586E">
            <w:pPr>
              <w:pStyle w:val="TAC"/>
            </w:pPr>
            <w:r w:rsidRPr="000A30B8">
              <w:t>-8.9014</w:t>
            </w:r>
          </w:p>
        </w:tc>
        <w:tc>
          <w:tcPr>
            <w:tcW w:w="1152" w:type="dxa"/>
            <w:shd w:val="clear" w:color="auto" w:fill="auto"/>
            <w:tcMar>
              <w:top w:w="12" w:type="dxa"/>
              <w:left w:w="12" w:type="dxa"/>
              <w:bottom w:w="0" w:type="dxa"/>
              <w:right w:w="12" w:type="dxa"/>
            </w:tcMar>
            <w:vAlign w:val="center"/>
            <w:hideMark/>
          </w:tcPr>
          <w:p w14:paraId="621113AB" w14:textId="77777777" w:rsidR="00C53543" w:rsidRPr="000A30B8" w:rsidRDefault="00C53543" w:rsidP="0041586E">
            <w:pPr>
              <w:pStyle w:val="TAC"/>
            </w:pPr>
            <w:r w:rsidRPr="000A30B8">
              <w:t>-43.6052</w:t>
            </w:r>
          </w:p>
        </w:tc>
        <w:tc>
          <w:tcPr>
            <w:tcW w:w="1152" w:type="dxa"/>
            <w:shd w:val="clear" w:color="auto" w:fill="auto"/>
            <w:tcMar>
              <w:top w:w="12" w:type="dxa"/>
              <w:left w:w="12" w:type="dxa"/>
              <w:bottom w:w="0" w:type="dxa"/>
              <w:right w:w="12" w:type="dxa"/>
            </w:tcMar>
            <w:vAlign w:val="center"/>
            <w:hideMark/>
          </w:tcPr>
          <w:p w14:paraId="621113AC" w14:textId="77777777" w:rsidR="00C53543" w:rsidRPr="000A30B8" w:rsidRDefault="00C53543" w:rsidP="0041586E">
            <w:pPr>
              <w:pStyle w:val="TAC"/>
            </w:pPr>
            <w:r w:rsidRPr="000A30B8">
              <w:t>-87.11</w:t>
            </w:r>
          </w:p>
        </w:tc>
        <w:tc>
          <w:tcPr>
            <w:tcW w:w="1152" w:type="dxa"/>
            <w:shd w:val="clear" w:color="auto" w:fill="auto"/>
            <w:tcMar>
              <w:top w:w="12" w:type="dxa"/>
              <w:left w:w="12" w:type="dxa"/>
              <w:bottom w:w="0" w:type="dxa"/>
              <w:right w:w="12" w:type="dxa"/>
            </w:tcMar>
            <w:vAlign w:val="center"/>
            <w:hideMark/>
          </w:tcPr>
          <w:p w14:paraId="621113AD" w14:textId="77777777" w:rsidR="00C53543" w:rsidRPr="000A30B8" w:rsidRDefault="00C53543" w:rsidP="0041586E">
            <w:pPr>
              <w:pStyle w:val="TAC"/>
            </w:pPr>
            <w:r w:rsidRPr="000A30B8">
              <w:t>104.9592</w:t>
            </w:r>
          </w:p>
        </w:tc>
        <w:tc>
          <w:tcPr>
            <w:tcW w:w="1152" w:type="dxa"/>
            <w:shd w:val="clear" w:color="auto" w:fill="auto"/>
            <w:tcMar>
              <w:top w:w="12" w:type="dxa"/>
              <w:left w:w="12" w:type="dxa"/>
              <w:bottom w:w="0" w:type="dxa"/>
              <w:right w:w="12" w:type="dxa"/>
            </w:tcMar>
            <w:vAlign w:val="center"/>
            <w:hideMark/>
          </w:tcPr>
          <w:p w14:paraId="621113AE" w14:textId="77777777" w:rsidR="00C53543" w:rsidRPr="000A30B8" w:rsidRDefault="00C53543" w:rsidP="0041586E">
            <w:pPr>
              <w:pStyle w:val="TAC"/>
            </w:pPr>
            <w:r w:rsidRPr="000A30B8">
              <w:t>90</w:t>
            </w:r>
          </w:p>
        </w:tc>
      </w:tr>
      <w:tr w:rsidR="00C53543" w:rsidRPr="0041586E" w14:paraId="621113B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B0"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3B1" w14:textId="77777777" w:rsidR="00C53543" w:rsidRPr="000A30B8" w:rsidRDefault="00C53543" w:rsidP="0041586E">
            <w:pPr>
              <w:pStyle w:val="TAC"/>
            </w:pPr>
            <w:r w:rsidRPr="000A30B8">
              <w:t>52.83</w:t>
            </w:r>
          </w:p>
        </w:tc>
        <w:tc>
          <w:tcPr>
            <w:tcW w:w="1152" w:type="dxa"/>
            <w:shd w:val="clear" w:color="auto" w:fill="auto"/>
            <w:tcMar>
              <w:top w:w="12" w:type="dxa"/>
              <w:left w:w="12" w:type="dxa"/>
              <w:bottom w:w="0" w:type="dxa"/>
              <w:right w:w="12" w:type="dxa"/>
            </w:tcMar>
            <w:vAlign w:val="center"/>
            <w:hideMark/>
          </w:tcPr>
          <w:p w14:paraId="621113B2" w14:textId="77777777" w:rsidR="00C53543" w:rsidRPr="000A30B8" w:rsidRDefault="00C53543" w:rsidP="0041586E">
            <w:pPr>
              <w:pStyle w:val="TAC"/>
            </w:pPr>
            <w:r w:rsidRPr="000A30B8">
              <w:t>-9.0014</w:t>
            </w:r>
          </w:p>
        </w:tc>
        <w:tc>
          <w:tcPr>
            <w:tcW w:w="1152" w:type="dxa"/>
            <w:shd w:val="clear" w:color="auto" w:fill="auto"/>
            <w:tcMar>
              <w:top w:w="12" w:type="dxa"/>
              <w:left w:w="12" w:type="dxa"/>
              <w:bottom w:w="0" w:type="dxa"/>
              <w:right w:w="12" w:type="dxa"/>
            </w:tcMar>
            <w:vAlign w:val="center"/>
            <w:hideMark/>
          </w:tcPr>
          <w:p w14:paraId="621113B3" w14:textId="77777777" w:rsidR="00C53543" w:rsidRPr="000A30B8" w:rsidRDefault="00C53543" w:rsidP="0041586E">
            <w:pPr>
              <w:pStyle w:val="TAC"/>
            </w:pPr>
            <w:r w:rsidRPr="000A30B8">
              <w:t>40.7281</w:t>
            </w:r>
          </w:p>
        </w:tc>
        <w:tc>
          <w:tcPr>
            <w:tcW w:w="1152" w:type="dxa"/>
            <w:shd w:val="clear" w:color="auto" w:fill="auto"/>
            <w:tcMar>
              <w:top w:w="12" w:type="dxa"/>
              <w:left w:w="12" w:type="dxa"/>
              <w:bottom w:w="0" w:type="dxa"/>
              <w:right w:w="12" w:type="dxa"/>
            </w:tcMar>
            <w:vAlign w:val="center"/>
            <w:hideMark/>
          </w:tcPr>
          <w:p w14:paraId="621113B4" w14:textId="77777777" w:rsidR="00C53543" w:rsidRPr="000A30B8" w:rsidRDefault="00C53543" w:rsidP="0041586E">
            <w:pPr>
              <w:pStyle w:val="TAC"/>
            </w:pPr>
            <w:r w:rsidRPr="000A30B8">
              <w:t>98.1597</w:t>
            </w:r>
          </w:p>
        </w:tc>
        <w:tc>
          <w:tcPr>
            <w:tcW w:w="1152" w:type="dxa"/>
            <w:shd w:val="clear" w:color="auto" w:fill="auto"/>
            <w:tcMar>
              <w:top w:w="12" w:type="dxa"/>
              <w:left w:w="12" w:type="dxa"/>
              <w:bottom w:w="0" w:type="dxa"/>
              <w:right w:w="12" w:type="dxa"/>
            </w:tcMar>
            <w:vAlign w:val="center"/>
            <w:hideMark/>
          </w:tcPr>
          <w:p w14:paraId="621113B5" w14:textId="77777777" w:rsidR="00C53543" w:rsidRPr="000A30B8" w:rsidRDefault="00C53543" w:rsidP="0041586E">
            <w:pPr>
              <w:pStyle w:val="TAC"/>
            </w:pPr>
            <w:r w:rsidRPr="000A30B8">
              <w:t>104.6858</w:t>
            </w:r>
          </w:p>
        </w:tc>
        <w:tc>
          <w:tcPr>
            <w:tcW w:w="1152" w:type="dxa"/>
            <w:shd w:val="clear" w:color="auto" w:fill="auto"/>
            <w:tcMar>
              <w:top w:w="12" w:type="dxa"/>
              <w:left w:w="12" w:type="dxa"/>
              <w:bottom w:w="0" w:type="dxa"/>
              <w:right w:w="12" w:type="dxa"/>
            </w:tcMar>
            <w:vAlign w:val="center"/>
            <w:hideMark/>
          </w:tcPr>
          <w:p w14:paraId="621113B6" w14:textId="77777777" w:rsidR="00C53543" w:rsidRPr="000A30B8" w:rsidRDefault="00C53543" w:rsidP="0041586E">
            <w:pPr>
              <w:pStyle w:val="TAC"/>
            </w:pPr>
            <w:r w:rsidRPr="000A30B8">
              <w:t>90</w:t>
            </w:r>
          </w:p>
        </w:tc>
      </w:tr>
      <w:tr w:rsidR="00C53543" w:rsidRPr="0041586E" w14:paraId="621113B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B8"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3B9" w14:textId="77777777" w:rsidR="00C53543" w:rsidRPr="000A30B8" w:rsidRDefault="00C53543" w:rsidP="0041586E">
            <w:pPr>
              <w:pStyle w:val="TAC"/>
            </w:pPr>
            <w:r w:rsidRPr="000A30B8">
              <w:t>110.21</w:t>
            </w:r>
          </w:p>
        </w:tc>
        <w:tc>
          <w:tcPr>
            <w:tcW w:w="1152" w:type="dxa"/>
            <w:shd w:val="clear" w:color="auto" w:fill="auto"/>
            <w:tcMar>
              <w:top w:w="12" w:type="dxa"/>
              <w:left w:w="12" w:type="dxa"/>
              <w:bottom w:w="0" w:type="dxa"/>
              <w:right w:w="12" w:type="dxa"/>
            </w:tcMar>
            <w:vAlign w:val="center"/>
            <w:hideMark/>
          </w:tcPr>
          <w:p w14:paraId="621113BA" w14:textId="77777777" w:rsidR="00C53543" w:rsidRPr="000A30B8" w:rsidRDefault="00C53543" w:rsidP="0041586E">
            <w:pPr>
              <w:pStyle w:val="TAC"/>
            </w:pPr>
            <w:r w:rsidRPr="000A30B8">
              <w:t>-4.8014</w:t>
            </w:r>
          </w:p>
        </w:tc>
        <w:tc>
          <w:tcPr>
            <w:tcW w:w="1152" w:type="dxa"/>
            <w:shd w:val="clear" w:color="auto" w:fill="auto"/>
            <w:tcMar>
              <w:top w:w="12" w:type="dxa"/>
              <w:left w:w="12" w:type="dxa"/>
              <w:bottom w:w="0" w:type="dxa"/>
              <w:right w:w="12" w:type="dxa"/>
            </w:tcMar>
            <w:vAlign w:val="center"/>
            <w:hideMark/>
          </w:tcPr>
          <w:p w14:paraId="621113BB" w14:textId="77777777" w:rsidR="00C53543" w:rsidRPr="000A30B8" w:rsidRDefault="00C53543" w:rsidP="0041586E">
            <w:pPr>
              <w:pStyle w:val="TAC"/>
            </w:pPr>
            <w:r w:rsidRPr="000A30B8">
              <w:t>-32.1917</w:t>
            </w:r>
          </w:p>
        </w:tc>
        <w:tc>
          <w:tcPr>
            <w:tcW w:w="1152" w:type="dxa"/>
            <w:shd w:val="clear" w:color="auto" w:fill="auto"/>
            <w:tcMar>
              <w:top w:w="12" w:type="dxa"/>
              <w:left w:w="12" w:type="dxa"/>
              <w:bottom w:w="0" w:type="dxa"/>
              <w:right w:w="12" w:type="dxa"/>
            </w:tcMar>
            <w:vAlign w:val="center"/>
            <w:hideMark/>
          </w:tcPr>
          <w:p w14:paraId="621113BC" w14:textId="77777777" w:rsidR="00C53543" w:rsidRPr="000A30B8" w:rsidRDefault="00C53543" w:rsidP="0041586E">
            <w:pPr>
              <w:pStyle w:val="TAC"/>
            </w:pPr>
            <w:r w:rsidRPr="000A30B8">
              <w:t>106.2642</w:t>
            </w:r>
          </w:p>
        </w:tc>
        <w:tc>
          <w:tcPr>
            <w:tcW w:w="1152" w:type="dxa"/>
            <w:shd w:val="clear" w:color="auto" w:fill="auto"/>
            <w:tcMar>
              <w:top w:w="12" w:type="dxa"/>
              <w:left w:w="12" w:type="dxa"/>
              <w:bottom w:w="0" w:type="dxa"/>
              <w:right w:w="12" w:type="dxa"/>
            </w:tcMar>
            <w:vAlign w:val="center"/>
            <w:hideMark/>
          </w:tcPr>
          <w:p w14:paraId="621113BD" w14:textId="77777777" w:rsidR="00C53543" w:rsidRPr="000A30B8" w:rsidRDefault="00C53543" w:rsidP="0041586E">
            <w:pPr>
              <w:pStyle w:val="TAC"/>
            </w:pPr>
            <w:r w:rsidRPr="000A30B8">
              <w:t>105.3497</w:t>
            </w:r>
          </w:p>
        </w:tc>
        <w:tc>
          <w:tcPr>
            <w:tcW w:w="1152" w:type="dxa"/>
            <w:shd w:val="clear" w:color="auto" w:fill="auto"/>
            <w:tcMar>
              <w:top w:w="12" w:type="dxa"/>
              <w:left w:w="12" w:type="dxa"/>
              <w:bottom w:w="0" w:type="dxa"/>
              <w:right w:w="12" w:type="dxa"/>
            </w:tcMar>
            <w:vAlign w:val="center"/>
            <w:hideMark/>
          </w:tcPr>
          <w:p w14:paraId="621113BE" w14:textId="77777777" w:rsidR="00C53543" w:rsidRPr="000A30B8" w:rsidRDefault="00C53543" w:rsidP="0041586E">
            <w:pPr>
              <w:pStyle w:val="TAC"/>
            </w:pPr>
            <w:r w:rsidRPr="000A30B8">
              <w:t>90</w:t>
            </w:r>
          </w:p>
        </w:tc>
      </w:tr>
      <w:tr w:rsidR="00C53543" w:rsidRPr="0041586E" w14:paraId="621113C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C0"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3C1" w14:textId="77777777" w:rsidR="00C53543" w:rsidRPr="000A30B8" w:rsidRDefault="00C53543" w:rsidP="0041586E">
            <w:pPr>
              <w:pStyle w:val="TAC"/>
            </w:pPr>
            <w:r w:rsidRPr="000A30B8">
              <w:t>127.56</w:t>
            </w:r>
          </w:p>
        </w:tc>
        <w:tc>
          <w:tcPr>
            <w:tcW w:w="1152" w:type="dxa"/>
            <w:shd w:val="clear" w:color="auto" w:fill="auto"/>
            <w:tcMar>
              <w:top w:w="12" w:type="dxa"/>
              <w:left w:w="12" w:type="dxa"/>
              <w:bottom w:w="0" w:type="dxa"/>
              <w:right w:w="12" w:type="dxa"/>
            </w:tcMar>
            <w:vAlign w:val="center"/>
            <w:hideMark/>
          </w:tcPr>
          <w:p w14:paraId="621113C2" w14:textId="77777777" w:rsidR="00C53543" w:rsidRPr="000A30B8" w:rsidRDefault="00C53543" w:rsidP="0041586E">
            <w:pPr>
              <w:pStyle w:val="TAC"/>
            </w:pPr>
            <w:r w:rsidRPr="000A30B8">
              <w:t>-5.7014</w:t>
            </w:r>
          </w:p>
        </w:tc>
        <w:tc>
          <w:tcPr>
            <w:tcW w:w="1152" w:type="dxa"/>
            <w:shd w:val="clear" w:color="auto" w:fill="auto"/>
            <w:tcMar>
              <w:top w:w="12" w:type="dxa"/>
              <w:left w:w="12" w:type="dxa"/>
              <w:bottom w:w="0" w:type="dxa"/>
              <w:right w:w="12" w:type="dxa"/>
            </w:tcMar>
            <w:vAlign w:val="center"/>
            <w:hideMark/>
          </w:tcPr>
          <w:p w14:paraId="621113C3" w14:textId="77777777" w:rsidR="00C53543" w:rsidRPr="000A30B8" w:rsidRDefault="00C53543" w:rsidP="0041586E">
            <w:pPr>
              <w:pStyle w:val="TAC"/>
            </w:pPr>
            <w:r w:rsidRPr="000A30B8">
              <w:t>-31.2117</w:t>
            </w:r>
          </w:p>
        </w:tc>
        <w:tc>
          <w:tcPr>
            <w:tcW w:w="1152" w:type="dxa"/>
            <w:shd w:val="clear" w:color="auto" w:fill="auto"/>
            <w:tcMar>
              <w:top w:w="12" w:type="dxa"/>
              <w:left w:w="12" w:type="dxa"/>
              <w:bottom w:w="0" w:type="dxa"/>
              <w:right w:w="12" w:type="dxa"/>
            </w:tcMar>
            <w:vAlign w:val="center"/>
            <w:hideMark/>
          </w:tcPr>
          <w:p w14:paraId="621113C4" w14:textId="77777777" w:rsidR="00C53543" w:rsidRPr="000A30B8" w:rsidRDefault="00C53543" w:rsidP="0041586E">
            <w:pPr>
              <w:pStyle w:val="TAC"/>
            </w:pPr>
            <w:r w:rsidRPr="000A30B8">
              <w:t>-91.1623</w:t>
            </w:r>
          </w:p>
        </w:tc>
        <w:tc>
          <w:tcPr>
            <w:tcW w:w="1152" w:type="dxa"/>
            <w:shd w:val="clear" w:color="auto" w:fill="auto"/>
            <w:tcMar>
              <w:top w:w="12" w:type="dxa"/>
              <w:left w:w="12" w:type="dxa"/>
              <w:bottom w:w="0" w:type="dxa"/>
              <w:right w:w="12" w:type="dxa"/>
            </w:tcMar>
            <w:vAlign w:val="center"/>
            <w:hideMark/>
          </w:tcPr>
          <w:p w14:paraId="621113C5" w14:textId="77777777" w:rsidR="00C53543" w:rsidRPr="000A30B8" w:rsidRDefault="00C53543" w:rsidP="0041586E">
            <w:pPr>
              <w:pStyle w:val="TAC"/>
            </w:pPr>
            <w:r w:rsidRPr="000A30B8">
              <w:t>105.2325</w:t>
            </w:r>
          </w:p>
        </w:tc>
        <w:tc>
          <w:tcPr>
            <w:tcW w:w="1152" w:type="dxa"/>
            <w:shd w:val="clear" w:color="auto" w:fill="auto"/>
            <w:tcMar>
              <w:top w:w="12" w:type="dxa"/>
              <w:left w:w="12" w:type="dxa"/>
              <w:bottom w:w="0" w:type="dxa"/>
              <w:right w:w="12" w:type="dxa"/>
            </w:tcMar>
            <w:vAlign w:val="center"/>
            <w:hideMark/>
          </w:tcPr>
          <w:p w14:paraId="621113C6" w14:textId="77777777" w:rsidR="00C53543" w:rsidRPr="000A30B8" w:rsidRDefault="00C53543" w:rsidP="0041586E">
            <w:pPr>
              <w:pStyle w:val="TAC"/>
            </w:pPr>
            <w:r w:rsidRPr="000A30B8">
              <w:t>90</w:t>
            </w:r>
          </w:p>
        </w:tc>
      </w:tr>
      <w:tr w:rsidR="00C53543" w:rsidRPr="0041586E" w14:paraId="621113C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C8"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3C9" w14:textId="77777777" w:rsidR="00C53543" w:rsidRPr="000A30B8" w:rsidRDefault="00C53543" w:rsidP="0041586E">
            <w:pPr>
              <w:pStyle w:val="TAC"/>
            </w:pPr>
            <w:r w:rsidRPr="000A30B8">
              <w:t>154.74</w:t>
            </w:r>
          </w:p>
        </w:tc>
        <w:tc>
          <w:tcPr>
            <w:tcW w:w="1152" w:type="dxa"/>
            <w:shd w:val="clear" w:color="auto" w:fill="auto"/>
            <w:tcMar>
              <w:top w:w="12" w:type="dxa"/>
              <w:left w:w="12" w:type="dxa"/>
              <w:bottom w:w="0" w:type="dxa"/>
              <w:right w:w="12" w:type="dxa"/>
            </w:tcMar>
            <w:vAlign w:val="center"/>
            <w:hideMark/>
          </w:tcPr>
          <w:p w14:paraId="621113CA" w14:textId="77777777" w:rsidR="00C53543" w:rsidRPr="000A30B8" w:rsidRDefault="00C53543" w:rsidP="0041586E">
            <w:pPr>
              <w:pStyle w:val="TAC"/>
            </w:pPr>
            <w:r w:rsidRPr="000A30B8">
              <w:t>-7.5014</w:t>
            </w:r>
          </w:p>
        </w:tc>
        <w:tc>
          <w:tcPr>
            <w:tcW w:w="1152" w:type="dxa"/>
            <w:shd w:val="clear" w:color="auto" w:fill="auto"/>
            <w:tcMar>
              <w:top w:w="12" w:type="dxa"/>
              <w:left w:w="12" w:type="dxa"/>
              <w:bottom w:w="0" w:type="dxa"/>
              <w:right w:w="12" w:type="dxa"/>
            </w:tcMar>
            <w:vAlign w:val="center"/>
            <w:hideMark/>
          </w:tcPr>
          <w:p w14:paraId="621113CB" w14:textId="77777777" w:rsidR="00C53543" w:rsidRPr="000A30B8" w:rsidRDefault="00C53543" w:rsidP="0041586E">
            <w:pPr>
              <w:pStyle w:val="TAC"/>
            </w:pPr>
            <w:r w:rsidRPr="000A30B8">
              <w:t>33.292</w:t>
            </w:r>
          </w:p>
        </w:tc>
        <w:tc>
          <w:tcPr>
            <w:tcW w:w="1152" w:type="dxa"/>
            <w:shd w:val="clear" w:color="auto" w:fill="auto"/>
            <w:tcMar>
              <w:top w:w="12" w:type="dxa"/>
              <w:left w:w="12" w:type="dxa"/>
              <w:bottom w:w="0" w:type="dxa"/>
              <w:right w:w="12" w:type="dxa"/>
            </w:tcMar>
            <w:vAlign w:val="center"/>
            <w:hideMark/>
          </w:tcPr>
          <w:p w14:paraId="621113CC" w14:textId="77777777" w:rsidR="00C53543" w:rsidRPr="000A30B8" w:rsidRDefault="00C53543" w:rsidP="0041586E">
            <w:pPr>
              <w:pStyle w:val="TAC"/>
            </w:pPr>
            <w:r w:rsidRPr="000A30B8">
              <w:t>-95.697</w:t>
            </w:r>
          </w:p>
        </w:tc>
        <w:tc>
          <w:tcPr>
            <w:tcW w:w="1152" w:type="dxa"/>
            <w:shd w:val="clear" w:color="auto" w:fill="auto"/>
            <w:tcMar>
              <w:top w:w="12" w:type="dxa"/>
              <w:left w:w="12" w:type="dxa"/>
              <w:bottom w:w="0" w:type="dxa"/>
              <w:right w:w="12" w:type="dxa"/>
            </w:tcMar>
            <w:vAlign w:val="center"/>
            <w:hideMark/>
          </w:tcPr>
          <w:p w14:paraId="621113CD" w14:textId="77777777" w:rsidR="00C53543" w:rsidRPr="000A30B8" w:rsidRDefault="00C53543" w:rsidP="0041586E">
            <w:pPr>
              <w:pStyle w:val="TAC"/>
            </w:pPr>
            <w:r w:rsidRPr="000A30B8">
              <w:t>105.0893</w:t>
            </w:r>
          </w:p>
        </w:tc>
        <w:tc>
          <w:tcPr>
            <w:tcW w:w="1152" w:type="dxa"/>
            <w:shd w:val="clear" w:color="auto" w:fill="auto"/>
            <w:tcMar>
              <w:top w:w="12" w:type="dxa"/>
              <w:left w:w="12" w:type="dxa"/>
              <w:bottom w:w="0" w:type="dxa"/>
              <w:right w:w="12" w:type="dxa"/>
            </w:tcMar>
            <w:vAlign w:val="center"/>
            <w:hideMark/>
          </w:tcPr>
          <w:p w14:paraId="621113CE" w14:textId="77777777" w:rsidR="00C53543" w:rsidRPr="000A30B8" w:rsidRDefault="00C53543" w:rsidP="0041586E">
            <w:pPr>
              <w:pStyle w:val="TAC"/>
            </w:pPr>
            <w:r w:rsidRPr="000A30B8">
              <w:t>90</w:t>
            </w:r>
          </w:p>
        </w:tc>
      </w:tr>
      <w:tr w:rsidR="00C53543" w:rsidRPr="0041586E" w14:paraId="621113D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D0"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3D1" w14:textId="77777777" w:rsidR="00C53543" w:rsidRPr="000A30B8" w:rsidRDefault="00C53543" w:rsidP="0041586E">
            <w:pPr>
              <w:pStyle w:val="TAC"/>
            </w:pPr>
            <w:r w:rsidRPr="000A30B8">
              <w:t>178.42</w:t>
            </w:r>
          </w:p>
        </w:tc>
        <w:tc>
          <w:tcPr>
            <w:tcW w:w="1152" w:type="dxa"/>
            <w:shd w:val="clear" w:color="auto" w:fill="auto"/>
            <w:tcMar>
              <w:top w:w="12" w:type="dxa"/>
              <w:left w:w="12" w:type="dxa"/>
              <w:bottom w:w="0" w:type="dxa"/>
              <w:right w:w="12" w:type="dxa"/>
            </w:tcMar>
            <w:vAlign w:val="center"/>
            <w:hideMark/>
          </w:tcPr>
          <w:p w14:paraId="621113D2" w14:textId="77777777" w:rsidR="00C53543" w:rsidRPr="000A30B8" w:rsidRDefault="00C53543" w:rsidP="0041586E">
            <w:pPr>
              <w:pStyle w:val="TAC"/>
            </w:pPr>
            <w:r w:rsidRPr="000A30B8">
              <w:t>-1.9014</w:t>
            </w:r>
          </w:p>
        </w:tc>
        <w:tc>
          <w:tcPr>
            <w:tcW w:w="1152" w:type="dxa"/>
            <w:shd w:val="clear" w:color="auto" w:fill="auto"/>
            <w:tcMar>
              <w:top w:w="12" w:type="dxa"/>
              <w:left w:w="12" w:type="dxa"/>
              <w:bottom w:w="0" w:type="dxa"/>
              <w:right w:w="12" w:type="dxa"/>
            </w:tcMar>
            <w:vAlign w:val="center"/>
            <w:hideMark/>
          </w:tcPr>
          <w:p w14:paraId="621113D3" w14:textId="77777777" w:rsidR="00C53543" w:rsidRPr="000A30B8" w:rsidRDefault="00C53543" w:rsidP="0041586E">
            <w:pPr>
              <w:pStyle w:val="TAC"/>
            </w:pPr>
            <w:r w:rsidRPr="000A30B8">
              <w:t>15.5376</w:t>
            </w:r>
          </w:p>
        </w:tc>
        <w:tc>
          <w:tcPr>
            <w:tcW w:w="1152" w:type="dxa"/>
            <w:shd w:val="clear" w:color="auto" w:fill="auto"/>
            <w:tcMar>
              <w:top w:w="12" w:type="dxa"/>
              <w:left w:w="12" w:type="dxa"/>
              <w:bottom w:w="0" w:type="dxa"/>
              <w:right w:w="12" w:type="dxa"/>
            </w:tcMar>
            <w:vAlign w:val="center"/>
            <w:hideMark/>
          </w:tcPr>
          <w:p w14:paraId="621113D4" w14:textId="77777777" w:rsidR="00C53543" w:rsidRPr="000A30B8" w:rsidRDefault="00C53543" w:rsidP="0041586E">
            <w:pPr>
              <w:pStyle w:val="TAC"/>
            </w:pPr>
            <w:r w:rsidRPr="000A30B8">
              <w:t>-140.658</w:t>
            </w:r>
          </w:p>
        </w:tc>
        <w:tc>
          <w:tcPr>
            <w:tcW w:w="1152" w:type="dxa"/>
            <w:shd w:val="clear" w:color="auto" w:fill="auto"/>
            <w:tcMar>
              <w:top w:w="12" w:type="dxa"/>
              <w:left w:w="12" w:type="dxa"/>
              <w:bottom w:w="0" w:type="dxa"/>
              <w:right w:w="12" w:type="dxa"/>
            </w:tcMar>
            <w:vAlign w:val="center"/>
            <w:hideMark/>
          </w:tcPr>
          <w:p w14:paraId="621113D5" w14:textId="77777777" w:rsidR="00C53543" w:rsidRPr="000A30B8" w:rsidRDefault="00C53543" w:rsidP="0041586E">
            <w:pPr>
              <w:pStyle w:val="TAC"/>
            </w:pPr>
            <w:r w:rsidRPr="000A30B8">
              <w:t>105.2976</w:t>
            </w:r>
          </w:p>
        </w:tc>
        <w:tc>
          <w:tcPr>
            <w:tcW w:w="1152" w:type="dxa"/>
            <w:shd w:val="clear" w:color="auto" w:fill="auto"/>
            <w:tcMar>
              <w:top w:w="12" w:type="dxa"/>
              <w:left w:w="12" w:type="dxa"/>
              <w:bottom w:w="0" w:type="dxa"/>
              <w:right w:w="12" w:type="dxa"/>
            </w:tcMar>
            <w:vAlign w:val="center"/>
            <w:hideMark/>
          </w:tcPr>
          <w:p w14:paraId="621113D6" w14:textId="77777777" w:rsidR="00C53543" w:rsidRPr="000A30B8" w:rsidRDefault="00C53543" w:rsidP="0041586E">
            <w:pPr>
              <w:pStyle w:val="TAC"/>
            </w:pPr>
            <w:r w:rsidRPr="000A30B8">
              <w:t>90</w:t>
            </w:r>
          </w:p>
        </w:tc>
      </w:tr>
      <w:tr w:rsidR="00C53543" w:rsidRPr="0041586E" w14:paraId="621113D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D8"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3D9" w14:textId="77777777" w:rsidR="00C53543" w:rsidRPr="000A30B8" w:rsidRDefault="00C53543" w:rsidP="0041586E">
            <w:pPr>
              <w:pStyle w:val="TAC"/>
            </w:pPr>
            <w:r w:rsidRPr="000A30B8">
              <w:t>201.69</w:t>
            </w:r>
          </w:p>
        </w:tc>
        <w:tc>
          <w:tcPr>
            <w:tcW w:w="1152" w:type="dxa"/>
            <w:shd w:val="clear" w:color="auto" w:fill="auto"/>
            <w:tcMar>
              <w:top w:w="12" w:type="dxa"/>
              <w:left w:w="12" w:type="dxa"/>
              <w:bottom w:w="0" w:type="dxa"/>
              <w:right w:w="12" w:type="dxa"/>
            </w:tcMar>
            <w:vAlign w:val="center"/>
            <w:hideMark/>
          </w:tcPr>
          <w:p w14:paraId="621113DA" w14:textId="77777777"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14:paraId="621113DB" w14:textId="77777777" w:rsidR="00C53543" w:rsidRPr="000A30B8" w:rsidRDefault="00C53543" w:rsidP="0041586E">
            <w:pPr>
              <w:pStyle w:val="TAC"/>
            </w:pPr>
            <w:r w:rsidRPr="000A30B8">
              <w:t>-43.8934</w:t>
            </w:r>
          </w:p>
        </w:tc>
        <w:tc>
          <w:tcPr>
            <w:tcW w:w="1152" w:type="dxa"/>
            <w:shd w:val="clear" w:color="auto" w:fill="auto"/>
            <w:tcMar>
              <w:top w:w="12" w:type="dxa"/>
              <w:left w:w="12" w:type="dxa"/>
              <w:bottom w:w="0" w:type="dxa"/>
              <w:right w:w="12" w:type="dxa"/>
            </w:tcMar>
            <w:vAlign w:val="center"/>
            <w:hideMark/>
          </w:tcPr>
          <w:p w14:paraId="621113DC" w14:textId="77777777" w:rsidR="00C53543" w:rsidRPr="000A30B8" w:rsidRDefault="00C53543" w:rsidP="0041586E">
            <w:pPr>
              <w:pStyle w:val="TAC"/>
            </w:pPr>
            <w:r w:rsidRPr="000A30B8">
              <w:t>-93.8638</w:t>
            </w:r>
          </w:p>
        </w:tc>
        <w:tc>
          <w:tcPr>
            <w:tcW w:w="1152" w:type="dxa"/>
            <w:shd w:val="clear" w:color="auto" w:fill="auto"/>
            <w:tcMar>
              <w:top w:w="12" w:type="dxa"/>
              <w:left w:w="12" w:type="dxa"/>
              <w:bottom w:w="0" w:type="dxa"/>
              <w:right w:w="12" w:type="dxa"/>
            </w:tcMar>
            <w:vAlign w:val="center"/>
            <w:hideMark/>
          </w:tcPr>
          <w:p w14:paraId="621113DD" w14:textId="77777777" w:rsidR="00C53543" w:rsidRPr="000A30B8" w:rsidRDefault="00C53543" w:rsidP="0041586E">
            <w:pPr>
              <w:pStyle w:val="TAC"/>
            </w:pPr>
            <w:r w:rsidRPr="000A30B8">
              <w:t>104.9071</w:t>
            </w:r>
          </w:p>
        </w:tc>
        <w:tc>
          <w:tcPr>
            <w:tcW w:w="1152" w:type="dxa"/>
            <w:shd w:val="clear" w:color="auto" w:fill="auto"/>
            <w:tcMar>
              <w:top w:w="12" w:type="dxa"/>
              <w:left w:w="12" w:type="dxa"/>
              <w:bottom w:w="0" w:type="dxa"/>
              <w:right w:w="12" w:type="dxa"/>
            </w:tcMar>
            <w:vAlign w:val="center"/>
            <w:hideMark/>
          </w:tcPr>
          <w:p w14:paraId="621113DE" w14:textId="77777777" w:rsidR="00C53543" w:rsidRPr="000A30B8" w:rsidRDefault="00C53543" w:rsidP="0041586E">
            <w:pPr>
              <w:pStyle w:val="TAC"/>
            </w:pPr>
            <w:r w:rsidRPr="000A30B8">
              <w:t>90</w:t>
            </w:r>
          </w:p>
        </w:tc>
      </w:tr>
      <w:tr w:rsidR="00C53543" w:rsidRPr="0041586E" w14:paraId="621113E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E0"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3E1" w14:textId="77777777" w:rsidR="00C53543" w:rsidRPr="000A30B8" w:rsidRDefault="00C53543" w:rsidP="0041586E">
            <w:pPr>
              <w:pStyle w:val="TAC"/>
            </w:pPr>
            <w:r w:rsidRPr="000A30B8">
              <w:t>282.94</w:t>
            </w:r>
          </w:p>
        </w:tc>
        <w:tc>
          <w:tcPr>
            <w:tcW w:w="1152" w:type="dxa"/>
            <w:shd w:val="clear" w:color="auto" w:fill="auto"/>
            <w:tcMar>
              <w:top w:w="12" w:type="dxa"/>
              <w:left w:w="12" w:type="dxa"/>
              <w:bottom w:w="0" w:type="dxa"/>
              <w:right w:w="12" w:type="dxa"/>
            </w:tcMar>
            <w:vAlign w:val="center"/>
            <w:hideMark/>
          </w:tcPr>
          <w:p w14:paraId="621113E2" w14:textId="77777777" w:rsidR="00C53543" w:rsidRPr="000A30B8" w:rsidRDefault="00C53543" w:rsidP="0041586E">
            <w:pPr>
              <w:pStyle w:val="TAC"/>
            </w:pPr>
            <w:r w:rsidRPr="000A30B8">
              <w:t>-12.2014</w:t>
            </w:r>
          </w:p>
        </w:tc>
        <w:tc>
          <w:tcPr>
            <w:tcW w:w="1152" w:type="dxa"/>
            <w:shd w:val="clear" w:color="auto" w:fill="auto"/>
            <w:tcMar>
              <w:top w:w="12" w:type="dxa"/>
              <w:left w:w="12" w:type="dxa"/>
              <w:bottom w:w="0" w:type="dxa"/>
              <w:right w:w="12" w:type="dxa"/>
            </w:tcMar>
            <w:vAlign w:val="center"/>
            <w:hideMark/>
          </w:tcPr>
          <w:p w14:paraId="621113E3" w14:textId="77777777" w:rsidR="00C53543" w:rsidRPr="000A30B8" w:rsidRDefault="00C53543" w:rsidP="0041586E">
            <w:pPr>
              <w:pStyle w:val="TAC"/>
            </w:pPr>
            <w:r w:rsidRPr="000A30B8">
              <w:t>-54.327</w:t>
            </w:r>
          </w:p>
        </w:tc>
        <w:tc>
          <w:tcPr>
            <w:tcW w:w="1152" w:type="dxa"/>
            <w:shd w:val="clear" w:color="auto" w:fill="auto"/>
            <w:tcMar>
              <w:top w:w="12" w:type="dxa"/>
              <w:left w:w="12" w:type="dxa"/>
              <w:bottom w:w="0" w:type="dxa"/>
              <w:right w:w="12" w:type="dxa"/>
            </w:tcMar>
            <w:vAlign w:val="center"/>
            <w:hideMark/>
          </w:tcPr>
          <w:p w14:paraId="621113E4" w14:textId="77777777" w:rsidR="00C53543" w:rsidRPr="000A30B8" w:rsidRDefault="00C53543" w:rsidP="0041586E">
            <w:pPr>
              <w:pStyle w:val="TAC"/>
            </w:pPr>
            <w:r w:rsidRPr="000A30B8">
              <w:t>62.7505</w:t>
            </w:r>
          </w:p>
        </w:tc>
        <w:tc>
          <w:tcPr>
            <w:tcW w:w="1152" w:type="dxa"/>
            <w:shd w:val="clear" w:color="auto" w:fill="auto"/>
            <w:tcMar>
              <w:top w:w="12" w:type="dxa"/>
              <w:left w:w="12" w:type="dxa"/>
              <w:bottom w:w="0" w:type="dxa"/>
              <w:right w:w="12" w:type="dxa"/>
            </w:tcMar>
            <w:vAlign w:val="center"/>
            <w:hideMark/>
          </w:tcPr>
          <w:p w14:paraId="621113E5" w14:textId="77777777" w:rsidR="00C53543" w:rsidRPr="000A30B8" w:rsidRDefault="00C53543" w:rsidP="0041586E">
            <w:pPr>
              <w:pStyle w:val="TAC"/>
            </w:pPr>
            <w:r w:rsidRPr="000A30B8">
              <w:t>106.8857</w:t>
            </w:r>
          </w:p>
        </w:tc>
        <w:tc>
          <w:tcPr>
            <w:tcW w:w="1152" w:type="dxa"/>
            <w:shd w:val="clear" w:color="auto" w:fill="auto"/>
            <w:tcMar>
              <w:top w:w="12" w:type="dxa"/>
              <w:left w:w="12" w:type="dxa"/>
              <w:bottom w:w="0" w:type="dxa"/>
              <w:right w:w="12" w:type="dxa"/>
            </w:tcMar>
            <w:vAlign w:val="center"/>
            <w:hideMark/>
          </w:tcPr>
          <w:p w14:paraId="621113E6" w14:textId="77777777" w:rsidR="00C53543" w:rsidRPr="000A30B8" w:rsidRDefault="00C53543" w:rsidP="0041586E">
            <w:pPr>
              <w:pStyle w:val="TAC"/>
            </w:pPr>
            <w:r w:rsidRPr="000A30B8">
              <w:t>90</w:t>
            </w:r>
          </w:p>
        </w:tc>
      </w:tr>
      <w:tr w:rsidR="00C53543" w:rsidRPr="0041586E" w14:paraId="621113E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E8"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3E9" w14:textId="77777777" w:rsidR="00C53543" w:rsidRPr="000A30B8" w:rsidRDefault="00C53543" w:rsidP="0041586E">
            <w:pPr>
              <w:pStyle w:val="TAC"/>
            </w:pPr>
            <w:r w:rsidRPr="000A30B8">
              <w:t>302.19</w:t>
            </w:r>
          </w:p>
        </w:tc>
        <w:tc>
          <w:tcPr>
            <w:tcW w:w="1152" w:type="dxa"/>
            <w:shd w:val="clear" w:color="auto" w:fill="auto"/>
            <w:tcMar>
              <w:top w:w="12" w:type="dxa"/>
              <w:left w:w="12" w:type="dxa"/>
              <w:bottom w:w="0" w:type="dxa"/>
              <w:right w:w="12" w:type="dxa"/>
            </w:tcMar>
            <w:vAlign w:val="center"/>
            <w:hideMark/>
          </w:tcPr>
          <w:p w14:paraId="621113EA" w14:textId="77777777"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14:paraId="621113EB" w14:textId="77777777"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14:paraId="621113EC" w14:textId="77777777" w:rsidR="00C53543" w:rsidRPr="000A30B8" w:rsidRDefault="00C53543" w:rsidP="0041586E">
            <w:pPr>
              <w:pStyle w:val="TAC"/>
            </w:pPr>
            <w:r w:rsidRPr="000A30B8">
              <w:t>-82.6718</w:t>
            </w:r>
          </w:p>
        </w:tc>
        <w:tc>
          <w:tcPr>
            <w:tcW w:w="1152" w:type="dxa"/>
            <w:shd w:val="clear" w:color="auto" w:fill="auto"/>
            <w:tcMar>
              <w:top w:w="12" w:type="dxa"/>
              <w:left w:w="12" w:type="dxa"/>
              <w:bottom w:w="0" w:type="dxa"/>
              <w:right w:w="12" w:type="dxa"/>
            </w:tcMar>
            <w:vAlign w:val="center"/>
            <w:hideMark/>
          </w:tcPr>
          <w:p w14:paraId="621113ED" w14:textId="77777777" w:rsidR="00C53543" w:rsidRPr="000A30B8" w:rsidRDefault="00C53543" w:rsidP="0041586E">
            <w:pPr>
              <w:pStyle w:val="TAC"/>
            </w:pPr>
            <w:r w:rsidRPr="000A30B8">
              <w:t>104.9722</w:t>
            </w:r>
          </w:p>
        </w:tc>
        <w:tc>
          <w:tcPr>
            <w:tcW w:w="1152" w:type="dxa"/>
            <w:shd w:val="clear" w:color="auto" w:fill="auto"/>
            <w:tcMar>
              <w:top w:w="12" w:type="dxa"/>
              <w:left w:w="12" w:type="dxa"/>
              <w:bottom w:w="0" w:type="dxa"/>
              <w:right w:w="12" w:type="dxa"/>
            </w:tcMar>
            <w:vAlign w:val="center"/>
            <w:hideMark/>
          </w:tcPr>
          <w:p w14:paraId="621113EE" w14:textId="77777777" w:rsidR="00C53543" w:rsidRPr="000A30B8" w:rsidRDefault="00C53543" w:rsidP="0041586E">
            <w:pPr>
              <w:pStyle w:val="TAC"/>
            </w:pPr>
            <w:r w:rsidRPr="000A30B8">
              <w:t>90</w:t>
            </w:r>
          </w:p>
        </w:tc>
      </w:tr>
      <w:tr w:rsidR="00C53543" w:rsidRPr="0041586E" w14:paraId="621113F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F0"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3F1" w14:textId="77777777" w:rsidR="00C53543" w:rsidRPr="000A30B8" w:rsidRDefault="00C53543" w:rsidP="0041586E">
            <w:pPr>
              <w:pStyle w:val="TAC"/>
            </w:pPr>
            <w:r w:rsidRPr="000A30B8">
              <w:t>361.87</w:t>
            </w:r>
          </w:p>
        </w:tc>
        <w:tc>
          <w:tcPr>
            <w:tcW w:w="1152" w:type="dxa"/>
            <w:shd w:val="clear" w:color="auto" w:fill="auto"/>
            <w:tcMar>
              <w:top w:w="12" w:type="dxa"/>
              <w:left w:w="12" w:type="dxa"/>
              <w:bottom w:w="0" w:type="dxa"/>
              <w:right w:w="12" w:type="dxa"/>
            </w:tcMar>
            <w:vAlign w:val="center"/>
            <w:hideMark/>
          </w:tcPr>
          <w:p w14:paraId="621113F2" w14:textId="77777777" w:rsidR="00C53543" w:rsidRPr="000A30B8" w:rsidRDefault="00C53543" w:rsidP="0041586E">
            <w:pPr>
              <w:pStyle w:val="TAC"/>
            </w:pPr>
            <w:r w:rsidRPr="000A30B8">
              <w:t>-11.4014</w:t>
            </w:r>
          </w:p>
        </w:tc>
        <w:tc>
          <w:tcPr>
            <w:tcW w:w="1152" w:type="dxa"/>
            <w:shd w:val="clear" w:color="auto" w:fill="auto"/>
            <w:tcMar>
              <w:top w:w="12" w:type="dxa"/>
              <w:left w:w="12" w:type="dxa"/>
              <w:bottom w:w="0" w:type="dxa"/>
              <w:right w:w="12" w:type="dxa"/>
            </w:tcMar>
            <w:vAlign w:val="center"/>
            <w:hideMark/>
          </w:tcPr>
          <w:p w14:paraId="621113F3" w14:textId="77777777" w:rsidR="00C53543" w:rsidRPr="000A30B8" w:rsidRDefault="00C53543" w:rsidP="0041586E">
            <w:pPr>
              <w:pStyle w:val="TAC"/>
            </w:pPr>
            <w:r w:rsidRPr="000A30B8">
              <w:t>-49.7155</w:t>
            </w:r>
          </w:p>
        </w:tc>
        <w:tc>
          <w:tcPr>
            <w:tcW w:w="1152" w:type="dxa"/>
            <w:shd w:val="clear" w:color="auto" w:fill="auto"/>
            <w:tcMar>
              <w:top w:w="12" w:type="dxa"/>
              <w:left w:w="12" w:type="dxa"/>
              <w:bottom w:w="0" w:type="dxa"/>
              <w:right w:w="12" w:type="dxa"/>
            </w:tcMar>
            <w:vAlign w:val="center"/>
            <w:hideMark/>
          </w:tcPr>
          <w:p w14:paraId="621113F4" w14:textId="77777777" w:rsidR="00C53543" w:rsidRPr="000A30B8" w:rsidRDefault="00C53543" w:rsidP="0041586E">
            <w:pPr>
              <w:pStyle w:val="TAC"/>
            </w:pPr>
            <w:r w:rsidRPr="000A30B8">
              <w:t>69.6972</w:t>
            </w:r>
          </w:p>
        </w:tc>
        <w:tc>
          <w:tcPr>
            <w:tcW w:w="1152" w:type="dxa"/>
            <w:shd w:val="clear" w:color="auto" w:fill="auto"/>
            <w:tcMar>
              <w:top w:w="12" w:type="dxa"/>
              <w:left w:w="12" w:type="dxa"/>
              <w:bottom w:w="0" w:type="dxa"/>
              <w:right w:w="12" w:type="dxa"/>
            </w:tcMar>
            <w:vAlign w:val="center"/>
            <w:hideMark/>
          </w:tcPr>
          <w:p w14:paraId="621113F5" w14:textId="77777777" w:rsidR="00C53543" w:rsidRPr="000A30B8" w:rsidRDefault="00C53543" w:rsidP="0041586E">
            <w:pPr>
              <w:pStyle w:val="TAC"/>
            </w:pPr>
            <w:r w:rsidRPr="000A30B8">
              <w:t>107.4584</w:t>
            </w:r>
          </w:p>
        </w:tc>
        <w:tc>
          <w:tcPr>
            <w:tcW w:w="1152" w:type="dxa"/>
            <w:shd w:val="clear" w:color="auto" w:fill="auto"/>
            <w:tcMar>
              <w:top w:w="12" w:type="dxa"/>
              <w:left w:w="12" w:type="dxa"/>
              <w:bottom w:w="0" w:type="dxa"/>
              <w:right w:w="12" w:type="dxa"/>
            </w:tcMar>
            <w:vAlign w:val="center"/>
            <w:hideMark/>
          </w:tcPr>
          <w:p w14:paraId="621113F6" w14:textId="77777777" w:rsidR="00C53543" w:rsidRPr="000A30B8" w:rsidRDefault="00C53543" w:rsidP="0041586E">
            <w:pPr>
              <w:pStyle w:val="TAC"/>
            </w:pPr>
            <w:r w:rsidRPr="000A30B8">
              <w:t>90</w:t>
            </w:r>
          </w:p>
        </w:tc>
      </w:tr>
      <w:tr w:rsidR="00C53543" w:rsidRPr="0041586E" w14:paraId="621113F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F8"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3F9" w14:textId="77777777" w:rsidR="00C53543" w:rsidRPr="000A30B8" w:rsidRDefault="00C53543" w:rsidP="0041586E">
            <w:pPr>
              <w:pStyle w:val="TAC"/>
            </w:pPr>
            <w:r w:rsidRPr="000A30B8">
              <w:t>410.67</w:t>
            </w:r>
          </w:p>
        </w:tc>
        <w:tc>
          <w:tcPr>
            <w:tcW w:w="1152" w:type="dxa"/>
            <w:shd w:val="clear" w:color="auto" w:fill="auto"/>
            <w:tcMar>
              <w:top w:w="12" w:type="dxa"/>
              <w:left w:w="12" w:type="dxa"/>
              <w:bottom w:w="0" w:type="dxa"/>
              <w:right w:w="12" w:type="dxa"/>
            </w:tcMar>
            <w:vAlign w:val="center"/>
            <w:hideMark/>
          </w:tcPr>
          <w:p w14:paraId="621113FA" w14:textId="77777777" w:rsidR="00C53543" w:rsidRPr="000A30B8" w:rsidRDefault="00C53543" w:rsidP="0041586E">
            <w:pPr>
              <w:pStyle w:val="TAC"/>
            </w:pPr>
            <w:r w:rsidRPr="000A30B8">
              <w:t>-14.9014</w:t>
            </w:r>
          </w:p>
        </w:tc>
        <w:tc>
          <w:tcPr>
            <w:tcW w:w="1152" w:type="dxa"/>
            <w:shd w:val="clear" w:color="auto" w:fill="auto"/>
            <w:tcMar>
              <w:top w:w="12" w:type="dxa"/>
              <w:left w:w="12" w:type="dxa"/>
              <w:bottom w:w="0" w:type="dxa"/>
              <w:right w:w="12" w:type="dxa"/>
            </w:tcMar>
            <w:vAlign w:val="center"/>
            <w:hideMark/>
          </w:tcPr>
          <w:p w14:paraId="621113FB" w14:textId="77777777" w:rsidR="00C53543" w:rsidRPr="000A30B8" w:rsidRDefault="00C53543" w:rsidP="0041586E">
            <w:pPr>
              <w:pStyle w:val="TAC"/>
            </w:pPr>
            <w:r w:rsidRPr="000A30B8">
              <w:t>-61.8207</w:t>
            </w:r>
          </w:p>
        </w:tc>
        <w:tc>
          <w:tcPr>
            <w:tcW w:w="1152" w:type="dxa"/>
            <w:shd w:val="clear" w:color="auto" w:fill="auto"/>
            <w:tcMar>
              <w:top w:w="12" w:type="dxa"/>
              <w:left w:w="12" w:type="dxa"/>
              <w:bottom w:w="0" w:type="dxa"/>
              <w:right w:w="12" w:type="dxa"/>
            </w:tcMar>
            <w:vAlign w:val="center"/>
            <w:hideMark/>
          </w:tcPr>
          <w:p w14:paraId="621113FC" w14:textId="77777777" w:rsidR="00C53543" w:rsidRPr="000A30B8" w:rsidRDefault="00C53543" w:rsidP="0041586E">
            <w:pPr>
              <w:pStyle w:val="TAC"/>
            </w:pPr>
            <w:r w:rsidRPr="000A30B8">
              <w:t>57.058</w:t>
            </w:r>
          </w:p>
        </w:tc>
        <w:tc>
          <w:tcPr>
            <w:tcW w:w="1152" w:type="dxa"/>
            <w:shd w:val="clear" w:color="auto" w:fill="auto"/>
            <w:tcMar>
              <w:top w:w="12" w:type="dxa"/>
              <w:left w:w="12" w:type="dxa"/>
              <w:bottom w:w="0" w:type="dxa"/>
              <w:right w:w="12" w:type="dxa"/>
            </w:tcMar>
            <w:vAlign w:val="center"/>
            <w:hideMark/>
          </w:tcPr>
          <w:p w14:paraId="621113FD" w14:textId="77777777" w:rsidR="00C53543" w:rsidRPr="000A30B8" w:rsidRDefault="00C53543" w:rsidP="0041586E">
            <w:pPr>
              <w:pStyle w:val="TAC"/>
            </w:pPr>
            <w:r w:rsidRPr="000A30B8">
              <w:t>107.3413</w:t>
            </w:r>
          </w:p>
        </w:tc>
        <w:tc>
          <w:tcPr>
            <w:tcW w:w="1152" w:type="dxa"/>
            <w:shd w:val="clear" w:color="auto" w:fill="auto"/>
            <w:tcMar>
              <w:top w:w="12" w:type="dxa"/>
              <w:left w:w="12" w:type="dxa"/>
              <w:bottom w:w="0" w:type="dxa"/>
              <w:right w:w="12" w:type="dxa"/>
            </w:tcMar>
            <w:vAlign w:val="center"/>
            <w:hideMark/>
          </w:tcPr>
          <w:p w14:paraId="621113FE" w14:textId="77777777" w:rsidR="00C53543" w:rsidRPr="000A30B8" w:rsidRDefault="00C53543" w:rsidP="0041586E">
            <w:pPr>
              <w:pStyle w:val="TAC"/>
            </w:pPr>
            <w:r w:rsidRPr="000A30B8">
              <w:t>90</w:t>
            </w:r>
          </w:p>
        </w:tc>
      </w:tr>
      <w:tr w:rsidR="00C53543" w:rsidRPr="0041586E" w14:paraId="6211140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00"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401" w14:textId="77777777" w:rsidR="00C53543" w:rsidRPr="000A30B8" w:rsidRDefault="00C53543" w:rsidP="0041586E">
            <w:pPr>
              <w:pStyle w:val="TAC"/>
            </w:pPr>
            <w:r w:rsidRPr="000A30B8">
              <w:t>427.9</w:t>
            </w:r>
          </w:p>
        </w:tc>
        <w:tc>
          <w:tcPr>
            <w:tcW w:w="1152" w:type="dxa"/>
            <w:shd w:val="clear" w:color="auto" w:fill="auto"/>
            <w:tcMar>
              <w:top w:w="12" w:type="dxa"/>
              <w:left w:w="12" w:type="dxa"/>
              <w:bottom w:w="0" w:type="dxa"/>
              <w:right w:w="12" w:type="dxa"/>
            </w:tcMar>
            <w:vAlign w:val="center"/>
            <w:hideMark/>
          </w:tcPr>
          <w:p w14:paraId="62111402" w14:textId="77777777" w:rsidR="00C53543" w:rsidRPr="000A30B8" w:rsidRDefault="00C53543" w:rsidP="0041586E">
            <w:pPr>
              <w:pStyle w:val="TAC"/>
            </w:pPr>
            <w:r w:rsidRPr="000A30B8">
              <w:t>-9.2014</w:t>
            </w:r>
          </w:p>
        </w:tc>
        <w:tc>
          <w:tcPr>
            <w:tcW w:w="1152" w:type="dxa"/>
            <w:shd w:val="clear" w:color="auto" w:fill="auto"/>
            <w:tcMar>
              <w:top w:w="12" w:type="dxa"/>
              <w:left w:w="12" w:type="dxa"/>
              <w:bottom w:w="0" w:type="dxa"/>
              <w:right w:w="12" w:type="dxa"/>
            </w:tcMar>
            <w:vAlign w:val="center"/>
            <w:hideMark/>
          </w:tcPr>
          <w:p w14:paraId="62111403" w14:textId="77777777" w:rsidR="00C53543" w:rsidRPr="000A30B8" w:rsidRDefault="00C53543" w:rsidP="0041586E">
            <w:pPr>
              <w:pStyle w:val="TAC"/>
            </w:pPr>
            <w:r w:rsidRPr="000A30B8">
              <w:t>41.4774</w:t>
            </w:r>
          </w:p>
        </w:tc>
        <w:tc>
          <w:tcPr>
            <w:tcW w:w="1152" w:type="dxa"/>
            <w:shd w:val="clear" w:color="auto" w:fill="auto"/>
            <w:tcMar>
              <w:top w:w="12" w:type="dxa"/>
              <w:left w:w="12" w:type="dxa"/>
              <w:bottom w:w="0" w:type="dxa"/>
              <w:right w:w="12" w:type="dxa"/>
            </w:tcMar>
            <w:vAlign w:val="center"/>
            <w:hideMark/>
          </w:tcPr>
          <w:p w14:paraId="62111404" w14:textId="77777777" w:rsidR="00C53543" w:rsidRPr="000A30B8" w:rsidRDefault="00C53543" w:rsidP="0041586E">
            <w:pPr>
              <w:pStyle w:val="TAC"/>
            </w:pPr>
            <w:r w:rsidRPr="000A30B8">
              <w:t>91.7918</w:t>
            </w:r>
          </w:p>
        </w:tc>
        <w:tc>
          <w:tcPr>
            <w:tcW w:w="1152" w:type="dxa"/>
            <w:shd w:val="clear" w:color="auto" w:fill="auto"/>
            <w:tcMar>
              <w:top w:w="12" w:type="dxa"/>
              <w:left w:w="12" w:type="dxa"/>
              <w:bottom w:w="0" w:type="dxa"/>
              <w:right w:w="12" w:type="dxa"/>
            </w:tcMar>
            <w:vAlign w:val="center"/>
            <w:hideMark/>
          </w:tcPr>
          <w:p w14:paraId="62111405" w14:textId="77777777" w:rsidR="00C53543" w:rsidRPr="000A30B8" w:rsidRDefault="00C53543" w:rsidP="0041586E">
            <w:pPr>
              <w:pStyle w:val="TAC"/>
            </w:pPr>
            <w:r w:rsidRPr="000A30B8">
              <w:t>107.2241</w:t>
            </w:r>
          </w:p>
        </w:tc>
        <w:tc>
          <w:tcPr>
            <w:tcW w:w="1152" w:type="dxa"/>
            <w:shd w:val="clear" w:color="auto" w:fill="auto"/>
            <w:tcMar>
              <w:top w:w="12" w:type="dxa"/>
              <w:left w:w="12" w:type="dxa"/>
              <w:bottom w:w="0" w:type="dxa"/>
              <w:right w:w="12" w:type="dxa"/>
            </w:tcMar>
            <w:vAlign w:val="center"/>
            <w:hideMark/>
          </w:tcPr>
          <w:p w14:paraId="62111406" w14:textId="77777777" w:rsidR="00C53543" w:rsidRPr="000A30B8" w:rsidRDefault="00C53543" w:rsidP="0041586E">
            <w:pPr>
              <w:pStyle w:val="TAC"/>
            </w:pPr>
            <w:r w:rsidRPr="000A30B8">
              <w:t>90</w:t>
            </w:r>
          </w:p>
        </w:tc>
      </w:tr>
      <w:tr w:rsidR="00C53543" w:rsidRPr="0041586E" w14:paraId="6211140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08"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409" w14:textId="77777777" w:rsidR="00C53543" w:rsidRPr="000A30B8" w:rsidRDefault="00C53543" w:rsidP="0041586E">
            <w:pPr>
              <w:pStyle w:val="TAC"/>
            </w:pPr>
            <w:r w:rsidRPr="000A30B8">
              <w:t>478.34</w:t>
            </w:r>
          </w:p>
        </w:tc>
        <w:tc>
          <w:tcPr>
            <w:tcW w:w="1152" w:type="dxa"/>
            <w:shd w:val="clear" w:color="auto" w:fill="auto"/>
            <w:tcMar>
              <w:top w:w="12" w:type="dxa"/>
              <w:left w:w="12" w:type="dxa"/>
              <w:bottom w:w="0" w:type="dxa"/>
              <w:right w:w="12" w:type="dxa"/>
            </w:tcMar>
            <w:vAlign w:val="center"/>
            <w:hideMark/>
          </w:tcPr>
          <w:p w14:paraId="6211140A" w14:textId="77777777" w:rsidR="00C53543" w:rsidRPr="000A30B8" w:rsidRDefault="00C53543" w:rsidP="0041586E">
            <w:pPr>
              <w:pStyle w:val="TAC"/>
            </w:pPr>
            <w:r w:rsidRPr="000A30B8">
              <w:t>-11.3014</w:t>
            </w:r>
          </w:p>
        </w:tc>
        <w:tc>
          <w:tcPr>
            <w:tcW w:w="1152" w:type="dxa"/>
            <w:shd w:val="clear" w:color="auto" w:fill="auto"/>
            <w:tcMar>
              <w:top w:w="12" w:type="dxa"/>
              <w:left w:w="12" w:type="dxa"/>
              <w:bottom w:w="0" w:type="dxa"/>
              <w:right w:w="12" w:type="dxa"/>
            </w:tcMar>
            <w:vAlign w:val="center"/>
            <w:hideMark/>
          </w:tcPr>
          <w:p w14:paraId="6211140B" w14:textId="77777777"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14:paraId="6211140C" w14:textId="77777777" w:rsidR="00C53543" w:rsidRPr="000A30B8" w:rsidRDefault="00C53543" w:rsidP="0041586E">
            <w:pPr>
              <w:pStyle w:val="TAC"/>
            </w:pPr>
            <w:r w:rsidRPr="000A30B8">
              <w:t>-64.726</w:t>
            </w:r>
          </w:p>
        </w:tc>
        <w:tc>
          <w:tcPr>
            <w:tcW w:w="1152" w:type="dxa"/>
            <w:shd w:val="clear" w:color="auto" w:fill="auto"/>
            <w:tcMar>
              <w:top w:w="12" w:type="dxa"/>
              <w:left w:w="12" w:type="dxa"/>
              <w:bottom w:w="0" w:type="dxa"/>
              <w:right w:w="12" w:type="dxa"/>
            </w:tcMar>
            <w:vAlign w:val="center"/>
            <w:hideMark/>
          </w:tcPr>
          <w:p w14:paraId="6211140D" w14:textId="77777777" w:rsidR="00C53543" w:rsidRPr="000A30B8" w:rsidRDefault="00C53543" w:rsidP="0041586E">
            <w:pPr>
              <w:pStyle w:val="TAC"/>
            </w:pPr>
            <w:r w:rsidRPr="000A30B8">
              <w:t>106.9508</w:t>
            </w:r>
          </w:p>
        </w:tc>
        <w:tc>
          <w:tcPr>
            <w:tcW w:w="1152" w:type="dxa"/>
            <w:shd w:val="clear" w:color="auto" w:fill="auto"/>
            <w:tcMar>
              <w:top w:w="12" w:type="dxa"/>
              <w:left w:w="12" w:type="dxa"/>
              <w:bottom w:w="0" w:type="dxa"/>
              <w:right w:w="12" w:type="dxa"/>
            </w:tcMar>
            <w:vAlign w:val="center"/>
            <w:hideMark/>
          </w:tcPr>
          <w:p w14:paraId="6211140E" w14:textId="77777777" w:rsidR="00C53543" w:rsidRPr="000A30B8" w:rsidRDefault="00C53543" w:rsidP="0041586E">
            <w:pPr>
              <w:pStyle w:val="TAC"/>
            </w:pPr>
            <w:r w:rsidRPr="000A30B8">
              <w:t>90</w:t>
            </w:r>
          </w:p>
        </w:tc>
      </w:tr>
      <w:tr w:rsidR="003F4D37" w:rsidRPr="000A30B8" w14:paraId="62111411"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410" w14:textId="77777777" w:rsidR="003F4D37" w:rsidRPr="000A30B8" w:rsidRDefault="003F4D37" w:rsidP="0041586E">
            <w:pPr>
              <w:pStyle w:val="TAH"/>
            </w:pPr>
            <w:r w:rsidRPr="000A30B8">
              <w:rPr>
                <w:lang w:val="en-US"/>
              </w:rPr>
              <w:t>Per-Cluster Parameters</w:t>
            </w:r>
          </w:p>
        </w:tc>
      </w:tr>
      <w:tr w:rsidR="00C53543" w:rsidRPr="0041586E" w14:paraId="62111419"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412"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413"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4"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5"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6"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7"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418" w14:textId="77777777" w:rsidR="00C53543" w:rsidRPr="000A30B8" w:rsidRDefault="00C53543" w:rsidP="0041586E">
            <w:pPr>
              <w:pStyle w:val="TAC"/>
              <w:rPr>
                <w:lang w:val="en-US"/>
              </w:rPr>
            </w:pPr>
          </w:p>
        </w:tc>
      </w:tr>
      <w:tr w:rsidR="00C53543" w:rsidRPr="0041586E" w14:paraId="621114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1A"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41B" w14:textId="77777777" w:rsidR="00C53543" w:rsidRPr="000A30B8" w:rsidRDefault="00C53543" w:rsidP="0041586E">
            <w:pPr>
              <w:pStyle w:val="TAC"/>
              <w:rPr>
                <w:lang w:val="en-US"/>
              </w:rPr>
            </w:pPr>
            <w:r w:rsidRPr="000A30B8">
              <w:rPr>
                <w:lang w:val="en-US"/>
              </w:rPr>
              <w:t>5.7644</w:t>
            </w:r>
          </w:p>
        </w:tc>
        <w:tc>
          <w:tcPr>
            <w:tcW w:w="1152" w:type="dxa"/>
            <w:shd w:val="clear" w:color="auto" w:fill="auto"/>
            <w:tcMar>
              <w:top w:w="12" w:type="dxa"/>
              <w:left w:w="12" w:type="dxa"/>
              <w:bottom w:w="0" w:type="dxa"/>
              <w:right w:w="12" w:type="dxa"/>
            </w:tcMar>
            <w:vAlign w:val="center"/>
            <w:hideMark/>
          </w:tcPr>
          <w:p w14:paraId="6211141C" w14:textId="77777777" w:rsidR="00C53543" w:rsidRPr="000A30B8" w:rsidRDefault="00C53543" w:rsidP="0041586E">
            <w:pPr>
              <w:pStyle w:val="TAC"/>
              <w:rPr>
                <w:lang w:val="en-US"/>
              </w:rPr>
            </w:pPr>
            <w:r w:rsidRPr="000A30B8">
              <w:rPr>
                <w:lang w:val="en-US"/>
              </w:rPr>
              <w:t>21.2262</w:t>
            </w:r>
          </w:p>
        </w:tc>
        <w:tc>
          <w:tcPr>
            <w:tcW w:w="1152" w:type="dxa"/>
            <w:shd w:val="clear" w:color="auto" w:fill="auto"/>
            <w:tcMar>
              <w:top w:w="12" w:type="dxa"/>
              <w:left w:w="12" w:type="dxa"/>
              <w:bottom w:w="0" w:type="dxa"/>
              <w:right w:w="12" w:type="dxa"/>
            </w:tcMar>
            <w:vAlign w:val="center"/>
            <w:hideMark/>
          </w:tcPr>
          <w:p w14:paraId="6211141D" w14:textId="77777777"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14:paraId="6211141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41F"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420" w14:textId="77777777" w:rsidR="00C53543" w:rsidRPr="000A30B8" w:rsidRDefault="00C53543" w:rsidP="0041586E">
            <w:pPr>
              <w:pStyle w:val="TAC"/>
              <w:rPr>
                <w:lang w:val="en-US"/>
              </w:rPr>
            </w:pPr>
          </w:p>
        </w:tc>
      </w:tr>
    </w:tbl>
    <w:p w14:paraId="62111422" w14:textId="77777777" w:rsidR="00C53543" w:rsidRPr="0041586E" w:rsidRDefault="00C53543" w:rsidP="0041586E">
      <w:pPr>
        <w:pStyle w:val="TH"/>
      </w:pPr>
      <w:r w:rsidRPr="0041586E">
        <w:t xml:space="preserve">Table </w:t>
      </w:r>
      <w:r w:rsidRPr="00840D9D">
        <w:t>7.2.1</w:t>
      </w:r>
      <w:r>
        <w:t>-3</w:t>
      </w:r>
      <w:r w:rsidRPr="00840D9D">
        <w:t>:</w:t>
      </w:r>
      <w:r>
        <w:t xml:space="preserve"> Channel model parameters </w:t>
      </w:r>
      <w:r w:rsidRPr="00F35B2C">
        <w:t>for UMi CDL-C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42A"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423"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424"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425"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426"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427"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428"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429" w14:textId="77777777" w:rsidR="00C53543" w:rsidRPr="000A30B8" w:rsidRDefault="00C53543" w:rsidP="0041586E">
            <w:pPr>
              <w:pStyle w:val="TAH"/>
              <w:rPr>
                <w:lang w:val="en-US"/>
              </w:rPr>
            </w:pPr>
            <w:r w:rsidRPr="000A30B8">
              <w:rPr>
                <w:lang w:val="en-US"/>
              </w:rPr>
              <w:t>ZOA in [°]</w:t>
            </w:r>
          </w:p>
        </w:tc>
      </w:tr>
      <w:tr w:rsidR="00C53543" w:rsidRPr="0041586E" w14:paraId="6211143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2B"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42C"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2D" w14:textId="77777777"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6211142E" w14:textId="77777777" w:rsidR="00C53543" w:rsidRPr="000A30B8" w:rsidRDefault="00C53543" w:rsidP="0041586E">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6211142F" w14:textId="77777777" w:rsidR="00C53543" w:rsidRPr="000A30B8" w:rsidRDefault="00C53543" w:rsidP="0041586E">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62111430" w14:textId="77777777"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62111431" w14:textId="77777777" w:rsidR="00C53543" w:rsidRPr="000A30B8" w:rsidRDefault="00C53543" w:rsidP="0041586E">
            <w:pPr>
              <w:pStyle w:val="TAC"/>
              <w:rPr>
                <w:lang w:val="en-US"/>
              </w:rPr>
            </w:pPr>
            <w:r w:rsidRPr="000A30B8">
              <w:rPr>
                <w:lang w:val="en-US"/>
              </w:rPr>
              <w:t>90</w:t>
            </w:r>
          </w:p>
        </w:tc>
      </w:tr>
      <w:tr w:rsidR="00C53543" w:rsidRPr="0041586E" w14:paraId="6211143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33"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434" w14:textId="77777777" w:rsidR="00C53543" w:rsidRPr="000A30B8" w:rsidRDefault="00C53543" w:rsidP="0041586E">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62111435" w14:textId="77777777"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2111436"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37"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38"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39" w14:textId="77777777" w:rsidR="00C53543" w:rsidRPr="000A30B8" w:rsidRDefault="00C53543" w:rsidP="0041586E">
            <w:pPr>
              <w:pStyle w:val="TAC"/>
              <w:rPr>
                <w:lang w:val="en-US"/>
              </w:rPr>
            </w:pPr>
            <w:r w:rsidRPr="000A30B8">
              <w:rPr>
                <w:lang w:val="en-US"/>
              </w:rPr>
              <w:t>90</w:t>
            </w:r>
          </w:p>
        </w:tc>
      </w:tr>
      <w:tr w:rsidR="00C53543" w:rsidRPr="0041586E" w14:paraId="6211144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3B"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43C" w14:textId="77777777" w:rsidR="00C53543" w:rsidRPr="000A30B8" w:rsidRDefault="00C53543" w:rsidP="0041586E">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6211143D" w14:textId="77777777"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6211143E"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3F"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40"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41" w14:textId="77777777" w:rsidR="00C53543" w:rsidRPr="000A30B8" w:rsidRDefault="00C53543" w:rsidP="0041586E">
            <w:pPr>
              <w:pStyle w:val="TAC"/>
              <w:rPr>
                <w:lang w:val="en-US"/>
              </w:rPr>
            </w:pPr>
            <w:r w:rsidRPr="000A30B8">
              <w:rPr>
                <w:lang w:val="en-US"/>
              </w:rPr>
              <w:t>90</w:t>
            </w:r>
          </w:p>
        </w:tc>
      </w:tr>
      <w:tr w:rsidR="00C53543" w:rsidRPr="0041586E" w14:paraId="6211144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43"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444" w14:textId="77777777" w:rsidR="00C53543" w:rsidRPr="000A30B8" w:rsidRDefault="00C53543" w:rsidP="0041586E">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62111445" w14:textId="77777777"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62111446"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47"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48"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49" w14:textId="77777777" w:rsidR="00C53543" w:rsidRPr="000A30B8" w:rsidRDefault="00C53543" w:rsidP="0041586E">
            <w:pPr>
              <w:pStyle w:val="TAC"/>
              <w:rPr>
                <w:lang w:val="en-US"/>
              </w:rPr>
            </w:pPr>
            <w:r w:rsidRPr="000A30B8">
              <w:rPr>
                <w:lang w:val="en-US"/>
              </w:rPr>
              <w:t>90</w:t>
            </w:r>
          </w:p>
        </w:tc>
      </w:tr>
      <w:tr w:rsidR="00C53543" w:rsidRPr="0041586E" w14:paraId="6211145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4B"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44C" w14:textId="77777777" w:rsidR="00C53543" w:rsidRPr="000A30B8" w:rsidRDefault="00C53543" w:rsidP="0041586E">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6211144D" w14:textId="77777777"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6211144E" w14:textId="77777777" w:rsidR="00C53543" w:rsidRPr="000A30B8" w:rsidRDefault="00C53543" w:rsidP="0041586E">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6211144F" w14:textId="77777777" w:rsidR="00C53543" w:rsidRPr="000A30B8" w:rsidRDefault="00C53543" w:rsidP="0041586E">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62111450" w14:textId="77777777"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62111451" w14:textId="77777777" w:rsidR="00C53543" w:rsidRPr="000A30B8" w:rsidRDefault="00C53543" w:rsidP="0041586E">
            <w:pPr>
              <w:pStyle w:val="TAC"/>
              <w:rPr>
                <w:lang w:val="en-US"/>
              </w:rPr>
            </w:pPr>
            <w:r w:rsidRPr="000A30B8">
              <w:rPr>
                <w:lang w:val="en-US"/>
              </w:rPr>
              <w:t>90</w:t>
            </w:r>
          </w:p>
        </w:tc>
      </w:tr>
      <w:tr w:rsidR="00C53543" w:rsidRPr="0041586E" w14:paraId="6211145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53"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454" w14:textId="77777777" w:rsidR="00C53543" w:rsidRPr="000A30B8" w:rsidRDefault="00C53543" w:rsidP="0041586E">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62111455"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56"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57"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58"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59" w14:textId="77777777" w:rsidR="00C53543" w:rsidRPr="000A30B8" w:rsidRDefault="00C53543" w:rsidP="0041586E">
            <w:pPr>
              <w:pStyle w:val="TAC"/>
              <w:rPr>
                <w:lang w:val="en-US"/>
              </w:rPr>
            </w:pPr>
            <w:r w:rsidRPr="000A30B8">
              <w:rPr>
                <w:lang w:val="en-US"/>
              </w:rPr>
              <w:t>90</w:t>
            </w:r>
          </w:p>
        </w:tc>
      </w:tr>
      <w:tr w:rsidR="00C53543" w:rsidRPr="0041586E" w14:paraId="6211146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5B"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45C" w14:textId="77777777" w:rsidR="00C53543" w:rsidRPr="000A30B8" w:rsidRDefault="00C53543" w:rsidP="0041586E">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6211145D"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45E"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5F"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60"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61" w14:textId="77777777" w:rsidR="00C53543" w:rsidRPr="000A30B8" w:rsidRDefault="00C53543" w:rsidP="0041586E">
            <w:pPr>
              <w:pStyle w:val="TAC"/>
              <w:rPr>
                <w:lang w:val="en-US"/>
              </w:rPr>
            </w:pPr>
            <w:r w:rsidRPr="000A30B8">
              <w:rPr>
                <w:lang w:val="en-US"/>
              </w:rPr>
              <w:t>90</w:t>
            </w:r>
          </w:p>
        </w:tc>
      </w:tr>
      <w:tr w:rsidR="00C53543" w:rsidRPr="0041586E" w14:paraId="6211146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63"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464" w14:textId="77777777" w:rsidR="00C53543" w:rsidRPr="000A30B8" w:rsidRDefault="00C53543" w:rsidP="0041586E">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62111465"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466"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67"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68"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69" w14:textId="77777777" w:rsidR="00C53543" w:rsidRPr="000A30B8" w:rsidRDefault="00C53543" w:rsidP="0041586E">
            <w:pPr>
              <w:pStyle w:val="TAC"/>
              <w:rPr>
                <w:lang w:val="en-US"/>
              </w:rPr>
            </w:pPr>
            <w:r w:rsidRPr="000A30B8">
              <w:rPr>
                <w:lang w:val="en-US"/>
              </w:rPr>
              <w:t>90</w:t>
            </w:r>
          </w:p>
        </w:tc>
      </w:tr>
      <w:tr w:rsidR="00C53543" w:rsidRPr="0041586E" w14:paraId="6211147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6B"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46C" w14:textId="77777777" w:rsidR="00C53543" w:rsidRPr="000A30B8" w:rsidRDefault="00C53543" w:rsidP="0041586E">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6211146D" w14:textId="77777777"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211146E" w14:textId="77777777" w:rsidR="00C53543" w:rsidRPr="000A30B8" w:rsidRDefault="00C53543" w:rsidP="0041586E">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6211146F" w14:textId="77777777" w:rsidR="00C53543" w:rsidRPr="000A30B8" w:rsidRDefault="00C53543" w:rsidP="0041586E">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2111470"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471" w14:textId="77777777" w:rsidR="00C53543" w:rsidRPr="000A30B8" w:rsidRDefault="00C53543" w:rsidP="0041586E">
            <w:pPr>
              <w:pStyle w:val="TAC"/>
              <w:rPr>
                <w:lang w:val="en-US"/>
              </w:rPr>
            </w:pPr>
            <w:r w:rsidRPr="000A30B8">
              <w:rPr>
                <w:lang w:val="en-US"/>
              </w:rPr>
              <w:t>90</w:t>
            </w:r>
          </w:p>
        </w:tc>
      </w:tr>
      <w:tr w:rsidR="00C53543" w:rsidRPr="0041586E" w14:paraId="6211147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73"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474" w14:textId="77777777" w:rsidR="00C53543" w:rsidRPr="000A30B8" w:rsidRDefault="00C53543" w:rsidP="0041586E">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62111475" w14:textId="77777777"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62111476" w14:textId="77777777" w:rsidR="00C53543" w:rsidRPr="000A30B8" w:rsidRDefault="00C53543" w:rsidP="0041586E">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62111477" w14:textId="77777777" w:rsidR="00C53543" w:rsidRPr="000A30B8" w:rsidRDefault="00C53543" w:rsidP="0041586E">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62111478" w14:textId="77777777"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62111479" w14:textId="77777777" w:rsidR="00C53543" w:rsidRPr="000A30B8" w:rsidRDefault="00C53543" w:rsidP="0041586E">
            <w:pPr>
              <w:pStyle w:val="TAC"/>
              <w:rPr>
                <w:lang w:val="en-US"/>
              </w:rPr>
            </w:pPr>
            <w:r w:rsidRPr="000A30B8">
              <w:rPr>
                <w:lang w:val="en-US"/>
              </w:rPr>
              <w:t>90</w:t>
            </w:r>
          </w:p>
        </w:tc>
      </w:tr>
      <w:tr w:rsidR="00C53543" w:rsidRPr="0041586E" w14:paraId="6211148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7B"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47C" w14:textId="77777777" w:rsidR="00C53543" w:rsidRPr="000A30B8" w:rsidRDefault="00C53543" w:rsidP="0041586E">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6211147D" w14:textId="77777777"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6211147E" w14:textId="77777777" w:rsidR="00C53543" w:rsidRPr="000A30B8" w:rsidRDefault="00C53543" w:rsidP="0041586E">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211147F" w14:textId="77777777" w:rsidR="00C53543" w:rsidRPr="000A30B8" w:rsidRDefault="00C53543" w:rsidP="0041586E">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62111480" w14:textId="77777777"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2111481" w14:textId="77777777" w:rsidR="00C53543" w:rsidRPr="000A30B8" w:rsidRDefault="00C53543" w:rsidP="0041586E">
            <w:pPr>
              <w:pStyle w:val="TAC"/>
              <w:rPr>
                <w:lang w:val="en-US"/>
              </w:rPr>
            </w:pPr>
            <w:r w:rsidRPr="000A30B8">
              <w:rPr>
                <w:lang w:val="en-US"/>
              </w:rPr>
              <w:t>90</w:t>
            </w:r>
          </w:p>
        </w:tc>
      </w:tr>
      <w:tr w:rsidR="00C53543" w:rsidRPr="0041586E" w14:paraId="6211148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83"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484" w14:textId="77777777" w:rsidR="00C53543" w:rsidRPr="000A30B8" w:rsidRDefault="00C53543" w:rsidP="0041586E">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2111485" w14:textId="77777777"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62111486" w14:textId="77777777" w:rsidR="00C53543" w:rsidRPr="000A30B8" w:rsidRDefault="00C53543" w:rsidP="0041586E">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62111487" w14:textId="77777777" w:rsidR="00C53543" w:rsidRPr="000A30B8" w:rsidRDefault="00C53543" w:rsidP="0041586E">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62111488" w14:textId="77777777"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62111489" w14:textId="77777777" w:rsidR="00C53543" w:rsidRPr="000A30B8" w:rsidRDefault="00C53543" w:rsidP="0041586E">
            <w:pPr>
              <w:pStyle w:val="TAC"/>
              <w:rPr>
                <w:lang w:val="en-US"/>
              </w:rPr>
            </w:pPr>
            <w:r w:rsidRPr="000A30B8">
              <w:rPr>
                <w:lang w:val="en-US"/>
              </w:rPr>
              <w:t>90</w:t>
            </w:r>
          </w:p>
        </w:tc>
      </w:tr>
      <w:tr w:rsidR="00C53543" w:rsidRPr="0041586E" w14:paraId="6211149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8B"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48C" w14:textId="77777777" w:rsidR="00C53543" w:rsidRPr="000A30B8" w:rsidRDefault="00C53543" w:rsidP="0041586E">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6211148D" w14:textId="77777777"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211148E" w14:textId="77777777" w:rsidR="00C53543" w:rsidRPr="000A30B8" w:rsidRDefault="00C53543" w:rsidP="0041586E">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6211148F" w14:textId="77777777" w:rsidR="00C53543" w:rsidRPr="000A30B8" w:rsidRDefault="00C53543" w:rsidP="0041586E">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62111490" w14:textId="77777777"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62111491" w14:textId="77777777" w:rsidR="00C53543" w:rsidRPr="000A30B8" w:rsidRDefault="00C53543" w:rsidP="0041586E">
            <w:pPr>
              <w:pStyle w:val="TAC"/>
              <w:rPr>
                <w:lang w:val="en-US"/>
              </w:rPr>
            </w:pPr>
            <w:r w:rsidRPr="000A30B8">
              <w:rPr>
                <w:lang w:val="en-US"/>
              </w:rPr>
              <w:t>90</w:t>
            </w:r>
          </w:p>
        </w:tc>
      </w:tr>
      <w:tr w:rsidR="00C53543" w:rsidRPr="0041586E" w14:paraId="6211149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93"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494" w14:textId="77777777" w:rsidR="00C53543" w:rsidRPr="000A30B8" w:rsidRDefault="00C53543" w:rsidP="0041586E">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62111495" w14:textId="77777777"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62111496" w14:textId="77777777" w:rsidR="00C53543" w:rsidRPr="000A30B8" w:rsidRDefault="00C53543" w:rsidP="0041586E">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62111497" w14:textId="77777777" w:rsidR="00C53543" w:rsidRPr="000A30B8" w:rsidRDefault="00C53543" w:rsidP="0041586E">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62111498"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499" w14:textId="77777777" w:rsidR="00C53543" w:rsidRPr="000A30B8" w:rsidRDefault="00C53543" w:rsidP="0041586E">
            <w:pPr>
              <w:pStyle w:val="TAC"/>
              <w:rPr>
                <w:lang w:val="en-US"/>
              </w:rPr>
            </w:pPr>
            <w:r w:rsidRPr="000A30B8">
              <w:rPr>
                <w:lang w:val="en-US"/>
              </w:rPr>
              <w:t>90</w:t>
            </w:r>
          </w:p>
        </w:tc>
      </w:tr>
      <w:tr w:rsidR="00C53543" w:rsidRPr="0041586E" w14:paraId="621114A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9B"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49C" w14:textId="77777777" w:rsidR="00C53543" w:rsidRPr="000A30B8" w:rsidRDefault="00C53543" w:rsidP="0041586E">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6211149D" w14:textId="77777777"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6211149E" w14:textId="77777777" w:rsidR="00C53543" w:rsidRPr="000A30B8" w:rsidRDefault="00C53543" w:rsidP="0041586E">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6211149F" w14:textId="77777777" w:rsidR="00C53543" w:rsidRPr="000A30B8" w:rsidRDefault="00C53543" w:rsidP="0041586E">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621114A0"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4A1" w14:textId="77777777" w:rsidR="00C53543" w:rsidRPr="000A30B8" w:rsidRDefault="00C53543" w:rsidP="0041586E">
            <w:pPr>
              <w:pStyle w:val="TAC"/>
              <w:rPr>
                <w:lang w:val="en-US"/>
              </w:rPr>
            </w:pPr>
            <w:r w:rsidRPr="000A30B8">
              <w:rPr>
                <w:lang w:val="en-US"/>
              </w:rPr>
              <w:t>90</w:t>
            </w:r>
          </w:p>
        </w:tc>
      </w:tr>
      <w:tr w:rsidR="00C53543" w:rsidRPr="0041586E" w14:paraId="621114A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A3"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4A4" w14:textId="77777777" w:rsidR="00C53543" w:rsidRPr="000A30B8" w:rsidRDefault="00C53543" w:rsidP="0041586E">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621114A5" w14:textId="77777777"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621114A6" w14:textId="77777777" w:rsidR="00C53543" w:rsidRPr="000A30B8" w:rsidRDefault="00C53543" w:rsidP="0041586E">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621114A7" w14:textId="77777777" w:rsidR="00C53543" w:rsidRPr="000A30B8" w:rsidRDefault="00C53543" w:rsidP="0041586E">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21114A8"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4A9" w14:textId="77777777" w:rsidR="00C53543" w:rsidRPr="000A30B8" w:rsidRDefault="00C53543" w:rsidP="0041586E">
            <w:pPr>
              <w:pStyle w:val="TAC"/>
              <w:rPr>
                <w:lang w:val="en-US"/>
              </w:rPr>
            </w:pPr>
            <w:r w:rsidRPr="000A30B8">
              <w:rPr>
                <w:lang w:val="en-US"/>
              </w:rPr>
              <w:t>90</w:t>
            </w:r>
          </w:p>
        </w:tc>
      </w:tr>
      <w:tr w:rsidR="00C53543" w:rsidRPr="0041586E" w14:paraId="621114B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AB"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4AC" w14:textId="77777777" w:rsidR="00C53543" w:rsidRPr="000A30B8" w:rsidRDefault="00C53543" w:rsidP="0041586E">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621114AD"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4AE" w14:textId="77777777" w:rsidR="00C53543" w:rsidRPr="000A30B8" w:rsidRDefault="00C53543" w:rsidP="0041586E">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621114AF" w14:textId="77777777" w:rsidR="00C53543" w:rsidRPr="000A30B8" w:rsidRDefault="00C53543" w:rsidP="0041586E">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621114B0" w14:textId="77777777"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21114B1" w14:textId="77777777" w:rsidR="00C53543" w:rsidRPr="000A30B8" w:rsidRDefault="00C53543" w:rsidP="0041586E">
            <w:pPr>
              <w:pStyle w:val="TAC"/>
              <w:rPr>
                <w:lang w:val="en-US"/>
              </w:rPr>
            </w:pPr>
            <w:r w:rsidRPr="000A30B8">
              <w:rPr>
                <w:lang w:val="en-US"/>
              </w:rPr>
              <w:t>90</w:t>
            </w:r>
          </w:p>
        </w:tc>
      </w:tr>
      <w:tr w:rsidR="00C53543" w:rsidRPr="0041586E" w14:paraId="621114B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B3"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4B4" w14:textId="77777777" w:rsidR="00C53543" w:rsidRPr="000A30B8" w:rsidRDefault="00C53543" w:rsidP="0041586E">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621114B5"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4B6" w14:textId="77777777" w:rsidR="00C53543" w:rsidRPr="000A30B8" w:rsidRDefault="00C53543" w:rsidP="0041586E">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621114B7" w14:textId="77777777" w:rsidR="00C53543" w:rsidRPr="000A30B8" w:rsidRDefault="00C53543" w:rsidP="0041586E">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621114B8" w14:textId="77777777"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621114B9" w14:textId="77777777" w:rsidR="00C53543" w:rsidRPr="000A30B8" w:rsidRDefault="00C53543" w:rsidP="0041586E">
            <w:pPr>
              <w:pStyle w:val="TAC"/>
              <w:rPr>
                <w:lang w:val="en-US"/>
              </w:rPr>
            </w:pPr>
            <w:r w:rsidRPr="000A30B8">
              <w:rPr>
                <w:lang w:val="en-US"/>
              </w:rPr>
              <w:t>90</w:t>
            </w:r>
          </w:p>
        </w:tc>
      </w:tr>
      <w:tr w:rsidR="00C53543" w:rsidRPr="0041586E" w14:paraId="621114C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BB"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4BC" w14:textId="77777777" w:rsidR="00C53543" w:rsidRPr="000A30B8" w:rsidRDefault="00C53543" w:rsidP="0041586E">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621114BD" w14:textId="77777777"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621114BE" w14:textId="77777777" w:rsidR="00C53543" w:rsidRPr="000A30B8" w:rsidRDefault="00C53543" w:rsidP="0041586E">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621114BF" w14:textId="77777777" w:rsidR="00C53543" w:rsidRPr="000A30B8" w:rsidRDefault="00C53543" w:rsidP="0041586E">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621114C0" w14:textId="77777777"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621114C1" w14:textId="77777777" w:rsidR="00C53543" w:rsidRPr="000A30B8" w:rsidRDefault="00C53543" w:rsidP="0041586E">
            <w:pPr>
              <w:pStyle w:val="TAC"/>
              <w:rPr>
                <w:lang w:val="en-US"/>
              </w:rPr>
            </w:pPr>
            <w:r w:rsidRPr="000A30B8">
              <w:rPr>
                <w:lang w:val="en-US"/>
              </w:rPr>
              <w:t>90</w:t>
            </w:r>
          </w:p>
        </w:tc>
      </w:tr>
      <w:tr w:rsidR="00C53543" w:rsidRPr="0041586E" w14:paraId="621114C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C3"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4C4" w14:textId="77777777" w:rsidR="00C53543" w:rsidRPr="000A30B8" w:rsidRDefault="00C53543" w:rsidP="0041586E">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621114C5" w14:textId="77777777"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621114C6" w14:textId="77777777" w:rsidR="00C53543" w:rsidRPr="000A30B8" w:rsidRDefault="00C53543" w:rsidP="0041586E">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21114C7" w14:textId="77777777" w:rsidR="00C53543" w:rsidRPr="000A30B8" w:rsidRDefault="00C53543" w:rsidP="0041586E">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621114C8" w14:textId="77777777"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621114C9" w14:textId="77777777" w:rsidR="00C53543" w:rsidRPr="000A30B8" w:rsidRDefault="00C53543" w:rsidP="0041586E">
            <w:pPr>
              <w:pStyle w:val="TAC"/>
              <w:rPr>
                <w:lang w:val="en-US"/>
              </w:rPr>
            </w:pPr>
            <w:r w:rsidRPr="000A30B8">
              <w:rPr>
                <w:lang w:val="en-US"/>
              </w:rPr>
              <w:t>90</w:t>
            </w:r>
          </w:p>
        </w:tc>
      </w:tr>
      <w:tr w:rsidR="00C53543" w:rsidRPr="0041586E" w14:paraId="621114D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CB"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4CC" w14:textId="77777777" w:rsidR="00C53543" w:rsidRPr="000A30B8" w:rsidRDefault="00C53543" w:rsidP="0041586E">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621114CD" w14:textId="77777777"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621114CE" w14:textId="77777777" w:rsidR="00C53543" w:rsidRPr="000A30B8" w:rsidRDefault="00C53543" w:rsidP="0041586E">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621114CF" w14:textId="77777777" w:rsidR="00C53543" w:rsidRPr="000A30B8" w:rsidRDefault="00C53543" w:rsidP="0041586E">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621114D0"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4D1" w14:textId="77777777" w:rsidR="00C53543" w:rsidRPr="000A30B8" w:rsidRDefault="00C53543" w:rsidP="0041586E">
            <w:pPr>
              <w:pStyle w:val="TAC"/>
              <w:rPr>
                <w:lang w:val="en-US"/>
              </w:rPr>
            </w:pPr>
            <w:r w:rsidRPr="000A30B8">
              <w:rPr>
                <w:lang w:val="en-US"/>
              </w:rPr>
              <w:t>90</w:t>
            </w:r>
          </w:p>
        </w:tc>
      </w:tr>
      <w:tr w:rsidR="00C53543" w:rsidRPr="0041586E" w14:paraId="621114D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D3" w14:textId="77777777" w:rsidR="00C53543" w:rsidRPr="000A30B8" w:rsidRDefault="00C53543" w:rsidP="0041586E">
            <w:pPr>
              <w:pStyle w:val="TAC"/>
              <w:rPr>
                <w:lang w:val="en-US"/>
              </w:rPr>
            </w:pPr>
            <w:r w:rsidRPr="000A30B8">
              <w:rPr>
                <w:lang w:val="en-US"/>
              </w:rPr>
              <w:lastRenderedPageBreak/>
              <w:t>22</w:t>
            </w:r>
          </w:p>
        </w:tc>
        <w:tc>
          <w:tcPr>
            <w:tcW w:w="1152" w:type="dxa"/>
            <w:shd w:val="clear" w:color="auto" w:fill="FFFFFF"/>
            <w:tcMar>
              <w:top w:w="12" w:type="dxa"/>
              <w:left w:w="12" w:type="dxa"/>
              <w:bottom w:w="0" w:type="dxa"/>
              <w:right w:w="12" w:type="dxa"/>
            </w:tcMar>
            <w:vAlign w:val="center"/>
            <w:hideMark/>
          </w:tcPr>
          <w:p w14:paraId="621114D4" w14:textId="77777777" w:rsidR="00C53543" w:rsidRPr="000A30B8" w:rsidRDefault="00C53543" w:rsidP="0041586E">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621114D5" w14:textId="77777777"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21114D6" w14:textId="77777777" w:rsidR="00C53543" w:rsidRPr="000A30B8" w:rsidRDefault="00C53543" w:rsidP="0041586E">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621114D7" w14:textId="77777777" w:rsidR="00C53543" w:rsidRPr="000A30B8" w:rsidRDefault="00C53543" w:rsidP="0041586E">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621114D8" w14:textId="77777777"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621114D9" w14:textId="77777777" w:rsidR="00C53543" w:rsidRPr="000A30B8" w:rsidRDefault="00C53543" w:rsidP="0041586E">
            <w:pPr>
              <w:pStyle w:val="TAC"/>
              <w:rPr>
                <w:lang w:val="en-US"/>
              </w:rPr>
            </w:pPr>
            <w:r w:rsidRPr="000A30B8">
              <w:rPr>
                <w:lang w:val="en-US"/>
              </w:rPr>
              <w:t>90</w:t>
            </w:r>
          </w:p>
        </w:tc>
      </w:tr>
      <w:tr w:rsidR="00C53543" w:rsidRPr="0041586E" w14:paraId="621114E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DB"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4DC" w14:textId="77777777" w:rsidR="00C53543" w:rsidRPr="000A30B8" w:rsidRDefault="00C53543" w:rsidP="0041586E">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621114DD" w14:textId="77777777"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621114DE" w14:textId="77777777" w:rsidR="00C53543" w:rsidRPr="000A30B8" w:rsidRDefault="00C53543" w:rsidP="0041586E">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21114DF" w14:textId="77777777" w:rsidR="00C53543" w:rsidRPr="000A30B8" w:rsidRDefault="00C53543" w:rsidP="0041586E">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621114E0"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4E1" w14:textId="77777777" w:rsidR="00C53543" w:rsidRPr="000A30B8" w:rsidRDefault="00C53543" w:rsidP="0041586E">
            <w:pPr>
              <w:pStyle w:val="TAC"/>
              <w:rPr>
                <w:lang w:val="en-US"/>
              </w:rPr>
            </w:pPr>
            <w:r w:rsidRPr="000A30B8">
              <w:rPr>
                <w:lang w:val="en-US"/>
              </w:rPr>
              <w:t>90</w:t>
            </w:r>
          </w:p>
        </w:tc>
      </w:tr>
      <w:tr w:rsidR="00C53543" w:rsidRPr="0041586E" w14:paraId="621114E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E3" w14:textId="77777777"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621114E4" w14:textId="77777777" w:rsidR="00C53543" w:rsidRPr="000A30B8" w:rsidRDefault="00C53543" w:rsidP="0041586E">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621114E5" w14:textId="77777777"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621114E6" w14:textId="77777777" w:rsidR="00C53543" w:rsidRPr="000A30B8" w:rsidRDefault="00C53543" w:rsidP="0041586E">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621114E7" w14:textId="77777777" w:rsidR="00C53543" w:rsidRPr="000A30B8" w:rsidRDefault="00C53543" w:rsidP="0041586E">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621114E8" w14:textId="77777777"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621114E9" w14:textId="77777777" w:rsidR="00C53543" w:rsidRPr="000A30B8" w:rsidRDefault="00C53543" w:rsidP="0041586E">
            <w:pPr>
              <w:pStyle w:val="TAC"/>
              <w:rPr>
                <w:lang w:val="en-US"/>
              </w:rPr>
            </w:pPr>
            <w:r w:rsidRPr="000A30B8">
              <w:rPr>
                <w:lang w:val="en-US"/>
              </w:rPr>
              <w:t>90</w:t>
            </w:r>
          </w:p>
        </w:tc>
      </w:tr>
      <w:tr w:rsidR="003F4D37" w:rsidRPr="000A30B8" w14:paraId="621114EC"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14EB" w14:textId="77777777" w:rsidR="003F4D37" w:rsidRPr="000A30B8" w:rsidRDefault="003F4D37" w:rsidP="0041586E">
            <w:pPr>
              <w:pStyle w:val="TAH"/>
              <w:rPr>
                <w:lang w:val="en-US"/>
              </w:rPr>
            </w:pPr>
            <w:r w:rsidRPr="000A30B8">
              <w:rPr>
                <w:lang w:val="en-US"/>
              </w:rPr>
              <w:t>Per-Cluster Parameters</w:t>
            </w:r>
          </w:p>
        </w:tc>
      </w:tr>
      <w:tr w:rsidR="00C53543" w:rsidRPr="0041586E" w14:paraId="621114F4"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14ED"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4EE" w14:textId="77777777"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621114EF" w14:textId="77777777"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621114F0" w14:textId="77777777"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621114F1" w14:textId="77777777"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621114F2"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4F3" w14:textId="77777777" w:rsidR="00C53543" w:rsidRPr="000A30B8" w:rsidRDefault="00C53543" w:rsidP="0041586E">
            <w:pPr>
              <w:pStyle w:val="TAC"/>
              <w:rPr>
                <w:lang w:val="en-US"/>
              </w:rPr>
            </w:pPr>
          </w:p>
        </w:tc>
      </w:tr>
      <w:tr w:rsidR="00C53543" w:rsidRPr="0041586E" w14:paraId="621114F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F5"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4F6" w14:textId="77777777" w:rsidR="00C53543" w:rsidRPr="000A30B8" w:rsidRDefault="00C53543" w:rsidP="0041586E">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621114F7" w14:textId="77777777" w:rsidR="00C53543" w:rsidRPr="000A30B8" w:rsidRDefault="00C53543" w:rsidP="0041586E">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621114F8" w14:textId="77777777"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21114F9"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FA"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4FB" w14:textId="77777777" w:rsidR="00C53543" w:rsidRPr="000A30B8" w:rsidRDefault="00C53543" w:rsidP="0041586E">
            <w:pPr>
              <w:pStyle w:val="TAC"/>
              <w:rPr>
                <w:lang w:val="en-US"/>
              </w:rPr>
            </w:pPr>
          </w:p>
        </w:tc>
      </w:tr>
    </w:tbl>
    <w:p w14:paraId="621114FD" w14:textId="77777777" w:rsidR="00C53543" w:rsidRDefault="00C53543" w:rsidP="0041586E">
      <w:pPr>
        <w:pStyle w:val="TH"/>
      </w:pPr>
      <w:r>
        <w:t xml:space="preserve">Table 7.2.1-4: Channel model parameters for </w:t>
      </w:r>
      <w:r w:rsidRPr="00D3516C">
        <w:t>UMi CDL-</w:t>
      </w:r>
      <w:r>
        <w:t>D</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506"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4FE"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4FF"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500"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501"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502"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503"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504"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505" w14:textId="77777777" w:rsidR="00C53543" w:rsidRPr="000A30B8" w:rsidRDefault="00C53543" w:rsidP="0041586E">
            <w:pPr>
              <w:pStyle w:val="TAH"/>
              <w:rPr>
                <w:lang w:val="en-US"/>
              </w:rPr>
            </w:pPr>
            <w:r w:rsidRPr="000A30B8">
              <w:rPr>
                <w:lang w:val="en-US"/>
              </w:rPr>
              <w:t>ZOA in [°]</w:t>
            </w:r>
          </w:p>
        </w:tc>
      </w:tr>
      <w:tr w:rsidR="00C53543" w:rsidRPr="0041586E" w14:paraId="6211150F"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507" w14:textId="77777777" w:rsidR="00C53543" w:rsidRPr="000A30B8" w:rsidRDefault="00C53543" w:rsidP="0041586E">
            <w:pPr>
              <w:pStyle w:val="TAC"/>
              <w:rPr>
                <w:lang w:val="en-US"/>
              </w:rPr>
            </w:pPr>
            <w:r w:rsidRPr="000A30B8">
              <w:t>1</w:t>
            </w:r>
          </w:p>
        </w:tc>
        <w:tc>
          <w:tcPr>
            <w:tcW w:w="1152" w:type="dxa"/>
            <w:vAlign w:val="center"/>
          </w:tcPr>
          <w:p w14:paraId="62111508"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509"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0A" w14:textId="77777777"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14:paraId="6211150B"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0C"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0D"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0E" w14:textId="77777777" w:rsidR="00C53543" w:rsidRPr="000A30B8" w:rsidRDefault="00C53543" w:rsidP="0041586E">
            <w:pPr>
              <w:pStyle w:val="TAC"/>
            </w:pPr>
            <w:r w:rsidRPr="000A30B8">
              <w:t>90</w:t>
            </w:r>
          </w:p>
        </w:tc>
      </w:tr>
      <w:tr w:rsidR="00C53543" w:rsidRPr="0041586E" w14:paraId="62111518"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510" w14:textId="77777777" w:rsidR="00C53543" w:rsidRPr="000A30B8" w:rsidRDefault="00C53543" w:rsidP="0041586E">
            <w:pPr>
              <w:pStyle w:val="TAC"/>
            </w:pPr>
          </w:p>
        </w:tc>
        <w:tc>
          <w:tcPr>
            <w:tcW w:w="1152" w:type="dxa"/>
            <w:vAlign w:val="center"/>
          </w:tcPr>
          <w:p w14:paraId="6211151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12"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13" w14:textId="77777777"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14:paraId="62111514"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15"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16"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17" w14:textId="77777777" w:rsidR="00C53543" w:rsidRPr="000A30B8" w:rsidRDefault="00C53543" w:rsidP="0041586E">
            <w:pPr>
              <w:pStyle w:val="TAC"/>
            </w:pPr>
            <w:r w:rsidRPr="000A30B8">
              <w:t>90</w:t>
            </w:r>
          </w:p>
        </w:tc>
      </w:tr>
      <w:tr w:rsidR="00C53543" w:rsidRPr="0041586E" w14:paraId="621115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19" w14:textId="77777777" w:rsidR="00C53543" w:rsidRPr="000A30B8" w:rsidRDefault="00C53543" w:rsidP="0041586E">
            <w:pPr>
              <w:pStyle w:val="TAC"/>
            </w:pPr>
            <w:r w:rsidRPr="000A30B8">
              <w:t>2</w:t>
            </w:r>
          </w:p>
        </w:tc>
        <w:tc>
          <w:tcPr>
            <w:tcW w:w="1152" w:type="dxa"/>
            <w:vAlign w:val="center"/>
          </w:tcPr>
          <w:p w14:paraId="6211151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1B" w14:textId="77777777" w:rsidR="00C53543" w:rsidRPr="000A30B8" w:rsidRDefault="00C53543" w:rsidP="0041586E">
            <w:pPr>
              <w:pStyle w:val="TAC"/>
            </w:pPr>
            <w:r w:rsidRPr="000A30B8">
              <w:t>3.5275</w:t>
            </w:r>
          </w:p>
        </w:tc>
        <w:tc>
          <w:tcPr>
            <w:tcW w:w="1152" w:type="dxa"/>
            <w:shd w:val="clear" w:color="auto" w:fill="auto"/>
            <w:tcMar>
              <w:top w:w="12" w:type="dxa"/>
              <w:left w:w="12" w:type="dxa"/>
              <w:bottom w:w="0" w:type="dxa"/>
              <w:right w:w="12" w:type="dxa"/>
            </w:tcMar>
            <w:vAlign w:val="center"/>
            <w:hideMark/>
          </w:tcPr>
          <w:p w14:paraId="6211151C" w14:textId="77777777"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14:paraId="6211151D"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1E"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1F"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20" w14:textId="77777777" w:rsidR="00C53543" w:rsidRPr="000A30B8" w:rsidRDefault="00C53543" w:rsidP="0041586E">
            <w:pPr>
              <w:pStyle w:val="TAC"/>
            </w:pPr>
            <w:r w:rsidRPr="000A30B8">
              <w:t>90</w:t>
            </w:r>
          </w:p>
        </w:tc>
      </w:tr>
      <w:tr w:rsidR="00C53543" w:rsidRPr="0041586E" w14:paraId="6211152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22" w14:textId="77777777" w:rsidR="00C53543" w:rsidRPr="000A30B8" w:rsidRDefault="00C53543" w:rsidP="0041586E">
            <w:pPr>
              <w:pStyle w:val="TAC"/>
            </w:pPr>
            <w:r w:rsidRPr="000A30B8">
              <w:t>3</w:t>
            </w:r>
          </w:p>
        </w:tc>
        <w:tc>
          <w:tcPr>
            <w:tcW w:w="1152" w:type="dxa"/>
            <w:vAlign w:val="center"/>
          </w:tcPr>
          <w:p w14:paraId="6211152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24" w14:textId="77777777" w:rsidR="00C53543" w:rsidRPr="000A30B8" w:rsidRDefault="00C53543" w:rsidP="0041586E">
            <w:pPr>
              <w:pStyle w:val="TAC"/>
            </w:pPr>
            <w:r w:rsidRPr="000A30B8">
              <w:t>61.6807</w:t>
            </w:r>
          </w:p>
        </w:tc>
        <w:tc>
          <w:tcPr>
            <w:tcW w:w="1152" w:type="dxa"/>
            <w:shd w:val="clear" w:color="auto" w:fill="auto"/>
            <w:tcMar>
              <w:top w:w="12" w:type="dxa"/>
              <w:left w:w="12" w:type="dxa"/>
              <w:bottom w:w="0" w:type="dxa"/>
              <w:right w:w="12" w:type="dxa"/>
            </w:tcMar>
            <w:vAlign w:val="center"/>
            <w:hideMark/>
          </w:tcPr>
          <w:p w14:paraId="62111525" w14:textId="77777777"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14:paraId="62111526"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27"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28"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29" w14:textId="77777777" w:rsidR="00C53543" w:rsidRPr="000A30B8" w:rsidRDefault="00C53543" w:rsidP="0041586E">
            <w:pPr>
              <w:pStyle w:val="TAC"/>
            </w:pPr>
            <w:r w:rsidRPr="000A30B8">
              <w:t>90</w:t>
            </w:r>
          </w:p>
        </w:tc>
      </w:tr>
      <w:tr w:rsidR="00C53543" w:rsidRPr="0041586E" w14:paraId="621115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2B" w14:textId="77777777" w:rsidR="00C53543" w:rsidRPr="000A30B8" w:rsidRDefault="00C53543" w:rsidP="0041586E">
            <w:pPr>
              <w:pStyle w:val="TAC"/>
            </w:pPr>
            <w:r w:rsidRPr="000A30B8">
              <w:t>4</w:t>
            </w:r>
          </w:p>
        </w:tc>
        <w:tc>
          <w:tcPr>
            <w:tcW w:w="1152" w:type="dxa"/>
            <w:vAlign w:val="center"/>
          </w:tcPr>
          <w:p w14:paraId="6211152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2D" w14:textId="77777777" w:rsidR="00C53543" w:rsidRPr="000A30B8" w:rsidRDefault="00C53543" w:rsidP="0041586E">
            <w:pPr>
              <w:pStyle w:val="TAC"/>
            </w:pPr>
            <w:r w:rsidRPr="000A30B8">
              <w:t>137.3705</w:t>
            </w:r>
          </w:p>
        </w:tc>
        <w:tc>
          <w:tcPr>
            <w:tcW w:w="1152" w:type="dxa"/>
            <w:shd w:val="clear" w:color="auto" w:fill="auto"/>
            <w:tcMar>
              <w:top w:w="12" w:type="dxa"/>
              <w:left w:w="12" w:type="dxa"/>
              <w:bottom w:w="0" w:type="dxa"/>
              <w:right w:w="12" w:type="dxa"/>
            </w:tcMar>
            <w:vAlign w:val="center"/>
            <w:hideMark/>
          </w:tcPr>
          <w:p w14:paraId="6211152E" w14:textId="77777777"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14:paraId="6211152F"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30"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31"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32" w14:textId="77777777" w:rsidR="00C53543" w:rsidRPr="000A30B8" w:rsidRDefault="00C53543" w:rsidP="0041586E">
            <w:pPr>
              <w:pStyle w:val="TAC"/>
            </w:pPr>
            <w:r w:rsidRPr="000A30B8">
              <w:t>90</w:t>
            </w:r>
          </w:p>
        </w:tc>
      </w:tr>
      <w:tr w:rsidR="00C53543" w:rsidRPr="0041586E" w14:paraId="6211153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34" w14:textId="77777777" w:rsidR="00C53543" w:rsidRPr="000A30B8" w:rsidRDefault="00C53543" w:rsidP="0041586E">
            <w:pPr>
              <w:pStyle w:val="TAC"/>
            </w:pPr>
            <w:r w:rsidRPr="000A30B8">
              <w:t>5</w:t>
            </w:r>
          </w:p>
        </w:tc>
        <w:tc>
          <w:tcPr>
            <w:tcW w:w="1152" w:type="dxa"/>
            <w:vAlign w:val="center"/>
          </w:tcPr>
          <w:p w14:paraId="6211153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36" w14:textId="77777777" w:rsidR="00C53543" w:rsidRPr="000A30B8" w:rsidRDefault="00C53543" w:rsidP="0041586E">
            <w:pPr>
              <w:pStyle w:val="TAC"/>
            </w:pPr>
            <w:r w:rsidRPr="000A30B8">
              <w:t>141.6035</w:t>
            </w:r>
          </w:p>
        </w:tc>
        <w:tc>
          <w:tcPr>
            <w:tcW w:w="1152" w:type="dxa"/>
            <w:shd w:val="clear" w:color="auto" w:fill="auto"/>
            <w:tcMar>
              <w:top w:w="12" w:type="dxa"/>
              <w:left w:w="12" w:type="dxa"/>
              <w:bottom w:w="0" w:type="dxa"/>
              <w:right w:w="12" w:type="dxa"/>
            </w:tcMar>
            <w:vAlign w:val="center"/>
            <w:hideMark/>
          </w:tcPr>
          <w:p w14:paraId="62111537" w14:textId="77777777"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14:paraId="62111538"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39"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3A"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3B" w14:textId="77777777" w:rsidR="00C53543" w:rsidRPr="000A30B8" w:rsidRDefault="00C53543" w:rsidP="0041586E">
            <w:pPr>
              <w:pStyle w:val="TAC"/>
            </w:pPr>
            <w:r w:rsidRPr="000A30B8">
              <w:t>90</w:t>
            </w:r>
          </w:p>
        </w:tc>
      </w:tr>
      <w:tr w:rsidR="00C53543" w:rsidRPr="0041586E" w14:paraId="621115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3D" w14:textId="77777777" w:rsidR="00C53543" w:rsidRPr="000A30B8" w:rsidRDefault="00C53543" w:rsidP="0041586E">
            <w:pPr>
              <w:pStyle w:val="TAC"/>
            </w:pPr>
            <w:r w:rsidRPr="000A30B8">
              <w:t>6</w:t>
            </w:r>
          </w:p>
        </w:tc>
        <w:tc>
          <w:tcPr>
            <w:tcW w:w="1152" w:type="dxa"/>
            <w:vAlign w:val="center"/>
          </w:tcPr>
          <w:p w14:paraId="6211153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3F" w14:textId="77777777" w:rsidR="00C53543" w:rsidRPr="000A30B8" w:rsidRDefault="00C53543" w:rsidP="0041586E">
            <w:pPr>
              <w:pStyle w:val="TAC"/>
            </w:pPr>
            <w:r w:rsidRPr="000A30B8">
              <w:t>181.8169</w:t>
            </w:r>
          </w:p>
        </w:tc>
        <w:tc>
          <w:tcPr>
            <w:tcW w:w="1152" w:type="dxa"/>
            <w:shd w:val="clear" w:color="auto" w:fill="auto"/>
            <w:tcMar>
              <w:top w:w="12" w:type="dxa"/>
              <w:left w:w="12" w:type="dxa"/>
              <w:bottom w:w="0" w:type="dxa"/>
              <w:right w:w="12" w:type="dxa"/>
            </w:tcMar>
            <w:vAlign w:val="center"/>
            <w:hideMark/>
          </w:tcPr>
          <w:p w14:paraId="62111540" w14:textId="77777777"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14:paraId="62111541"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42"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43"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44" w14:textId="77777777" w:rsidR="00C53543" w:rsidRPr="000A30B8" w:rsidRDefault="00C53543" w:rsidP="0041586E">
            <w:pPr>
              <w:pStyle w:val="TAC"/>
            </w:pPr>
            <w:r w:rsidRPr="000A30B8">
              <w:t>90</w:t>
            </w:r>
          </w:p>
        </w:tc>
      </w:tr>
      <w:tr w:rsidR="00C53543" w:rsidRPr="0041586E" w14:paraId="621115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46" w14:textId="77777777" w:rsidR="00C53543" w:rsidRPr="000A30B8" w:rsidRDefault="00C53543" w:rsidP="0041586E">
            <w:pPr>
              <w:pStyle w:val="TAC"/>
            </w:pPr>
            <w:r w:rsidRPr="000A30B8">
              <w:t>7</w:t>
            </w:r>
          </w:p>
        </w:tc>
        <w:tc>
          <w:tcPr>
            <w:tcW w:w="1152" w:type="dxa"/>
            <w:vAlign w:val="center"/>
          </w:tcPr>
          <w:p w14:paraId="6211154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48" w14:textId="77777777" w:rsidR="00C53543" w:rsidRPr="000A30B8" w:rsidRDefault="00C53543" w:rsidP="0041586E">
            <w:pPr>
              <w:pStyle w:val="TAC"/>
            </w:pPr>
            <w:r w:rsidRPr="000A30B8">
              <w:t>261.6389</w:t>
            </w:r>
          </w:p>
        </w:tc>
        <w:tc>
          <w:tcPr>
            <w:tcW w:w="1152" w:type="dxa"/>
            <w:shd w:val="clear" w:color="auto" w:fill="auto"/>
            <w:tcMar>
              <w:top w:w="12" w:type="dxa"/>
              <w:left w:w="12" w:type="dxa"/>
              <w:bottom w:w="0" w:type="dxa"/>
              <w:right w:w="12" w:type="dxa"/>
            </w:tcMar>
            <w:vAlign w:val="center"/>
            <w:hideMark/>
          </w:tcPr>
          <w:p w14:paraId="62111549" w14:textId="77777777"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14:paraId="6211154A"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4B"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4C"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4D" w14:textId="77777777" w:rsidR="00C53543" w:rsidRPr="000A30B8" w:rsidRDefault="00C53543" w:rsidP="0041586E">
            <w:pPr>
              <w:pStyle w:val="TAC"/>
            </w:pPr>
            <w:r w:rsidRPr="000A30B8">
              <w:t>90</w:t>
            </w:r>
          </w:p>
        </w:tc>
      </w:tr>
      <w:tr w:rsidR="00C53543" w:rsidRPr="0041586E" w14:paraId="6211155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4F" w14:textId="77777777" w:rsidR="00C53543" w:rsidRPr="000A30B8" w:rsidRDefault="00C53543" w:rsidP="0041586E">
            <w:pPr>
              <w:pStyle w:val="TAC"/>
            </w:pPr>
            <w:r w:rsidRPr="000A30B8">
              <w:t>8</w:t>
            </w:r>
          </w:p>
        </w:tc>
        <w:tc>
          <w:tcPr>
            <w:tcW w:w="1152" w:type="dxa"/>
            <w:vAlign w:val="center"/>
          </w:tcPr>
          <w:p w14:paraId="6211155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51" w14:textId="77777777" w:rsidR="00C53543" w:rsidRPr="000A30B8" w:rsidRDefault="00C53543" w:rsidP="0041586E">
            <w:pPr>
              <w:pStyle w:val="TAC"/>
            </w:pPr>
            <w:r w:rsidRPr="000A30B8">
              <w:t>178.8941</w:t>
            </w:r>
          </w:p>
        </w:tc>
        <w:tc>
          <w:tcPr>
            <w:tcW w:w="1152" w:type="dxa"/>
            <w:shd w:val="clear" w:color="auto" w:fill="auto"/>
            <w:tcMar>
              <w:top w:w="12" w:type="dxa"/>
              <w:left w:w="12" w:type="dxa"/>
              <w:bottom w:w="0" w:type="dxa"/>
              <w:right w:w="12" w:type="dxa"/>
            </w:tcMar>
            <w:vAlign w:val="center"/>
            <w:hideMark/>
          </w:tcPr>
          <w:p w14:paraId="62111552" w14:textId="77777777"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14:paraId="62111553" w14:textId="77777777" w:rsidR="00C53543" w:rsidRPr="000A30B8" w:rsidRDefault="00C53543" w:rsidP="0041586E">
            <w:pPr>
              <w:pStyle w:val="TAC"/>
            </w:pPr>
            <w:r w:rsidRPr="000A30B8">
              <w:t>33.2009</w:t>
            </w:r>
          </w:p>
        </w:tc>
        <w:tc>
          <w:tcPr>
            <w:tcW w:w="1152" w:type="dxa"/>
            <w:shd w:val="clear" w:color="auto" w:fill="auto"/>
            <w:tcMar>
              <w:top w:w="12" w:type="dxa"/>
              <w:left w:w="12" w:type="dxa"/>
              <w:bottom w:w="0" w:type="dxa"/>
              <w:right w:w="12" w:type="dxa"/>
            </w:tcMar>
            <w:vAlign w:val="center"/>
            <w:hideMark/>
          </w:tcPr>
          <w:p w14:paraId="62111554" w14:textId="77777777" w:rsidR="00C53543" w:rsidRPr="000A30B8" w:rsidRDefault="00C53543" w:rsidP="0041586E">
            <w:pPr>
              <w:pStyle w:val="TAC"/>
            </w:pPr>
            <w:r w:rsidRPr="000A30B8">
              <w:t>-62.0624</w:t>
            </w:r>
          </w:p>
        </w:tc>
        <w:tc>
          <w:tcPr>
            <w:tcW w:w="1152" w:type="dxa"/>
            <w:shd w:val="clear" w:color="auto" w:fill="auto"/>
            <w:tcMar>
              <w:top w:w="12" w:type="dxa"/>
              <w:left w:w="12" w:type="dxa"/>
              <w:bottom w:w="0" w:type="dxa"/>
              <w:right w:w="12" w:type="dxa"/>
            </w:tcMar>
            <w:vAlign w:val="center"/>
            <w:hideMark/>
          </w:tcPr>
          <w:p w14:paraId="62111555"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56" w14:textId="77777777" w:rsidR="00C53543" w:rsidRPr="000A30B8" w:rsidRDefault="00C53543" w:rsidP="0041586E">
            <w:pPr>
              <w:pStyle w:val="TAC"/>
            </w:pPr>
            <w:r w:rsidRPr="000A30B8">
              <w:t>90</w:t>
            </w:r>
          </w:p>
        </w:tc>
      </w:tr>
      <w:tr w:rsidR="00C53543" w:rsidRPr="0041586E" w14:paraId="6211156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58" w14:textId="77777777" w:rsidR="00C53543" w:rsidRPr="000A30B8" w:rsidRDefault="00C53543" w:rsidP="0041586E">
            <w:pPr>
              <w:pStyle w:val="TAC"/>
            </w:pPr>
            <w:r w:rsidRPr="000A30B8">
              <w:t>9</w:t>
            </w:r>
          </w:p>
        </w:tc>
        <w:tc>
          <w:tcPr>
            <w:tcW w:w="1152" w:type="dxa"/>
            <w:vAlign w:val="center"/>
          </w:tcPr>
          <w:p w14:paraId="6211155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5A" w14:textId="77777777" w:rsidR="00C53543" w:rsidRPr="000A30B8" w:rsidRDefault="00C53543" w:rsidP="0041586E">
            <w:pPr>
              <w:pStyle w:val="TAC"/>
            </w:pPr>
            <w:r w:rsidRPr="000A30B8">
              <w:t>407.3746</w:t>
            </w:r>
          </w:p>
        </w:tc>
        <w:tc>
          <w:tcPr>
            <w:tcW w:w="1152" w:type="dxa"/>
            <w:shd w:val="clear" w:color="auto" w:fill="auto"/>
            <w:tcMar>
              <w:top w:w="12" w:type="dxa"/>
              <w:left w:w="12" w:type="dxa"/>
              <w:bottom w:w="0" w:type="dxa"/>
              <w:right w:w="12" w:type="dxa"/>
            </w:tcMar>
            <w:vAlign w:val="center"/>
            <w:hideMark/>
          </w:tcPr>
          <w:p w14:paraId="6211155B" w14:textId="77777777"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14:paraId="6211155C" w14:textId="77777777" w:rsidR="00C53543" w:rsidRPr="000A30B8" w:rsidRDefault="00C53543" w:rsidP="0041586E">
            <w:pPr>
              <w:pStyle w:val="TAC"/>
            </w:pPr>
            <w:r w:rsidRPr="000A30B8">
              <w:t>-61.8919</w:t>
            </w:r>
          </w:p>
        </w:tc>
        <w:tc>
          <w:tcPr>
            <w:tcW w:w="1152" w:type="dxa"/>
            <w:shd w:val="clear" w:color="auto" w:fill="auto"/>
            <w:tcMar>
              <w:top w:w="12" w:type="dxa"/>
              <w:left w:w="12" w:type="dxa"/>
              <w:bottom w:w="0" w:type="dxa"/>
              <w:right w:w="12" w:type="dxa"/>
            </w:tcMar>
            <w:vAlign w:val="center"/>
            <w:hideMark/>
          </w:tcPr>
          <w:p w14:paraId="6211155D" w14:textId="77777777" w:rsidR="00C53543" w:rsidRPr="000A30B8" w:rsidRDefault="00C53543" w:rsidP="0041586E">
            <w:pPr>
              <w:pStyle w:val="TAC"/>
            </w:pPr>
            <w:r w:rsidRPr="000A30B8">
              <w:t>-109.358</w:t>
            </w:r>
          </w:p>
        </w:tc>
        <w:tc>
          <w:tcPr>
            <w:tcW w:w="1152" w:type="dxa"/>
            <w:shd w:val="clear" w:color="auto" w:fill="auto"/>
            <w:tcMar>
              <w:top w:w="12" w:type="dxa"/>
              <w:left w:w="12" w:type="dxa"/>
              <w:bottom w:w="0" w:type="dxa"/>
              <w:right w:w="12" w:type="dxa"/>
            </w:tcMar>
            <w:vAlign w:val="center"/>
            <w:hideMark/>
          </w:tcPr>
          <w:p w14:paraId="6211155E" w14:textId="77777777" w:rsidR="00C53543" w:rsidRPr="000A30B8" w:rsidRDefault="00C53543" w:rsidP="0041586E">
            <w:pPr>
              <w:pStyle w:val="TAC"/>
            </w:pPr>
            <w:r w:rsidRPr="000A30B8">
              <w:t>95.9542</w:t>
            </w:r>
          </w:p>
        </w:tc>
        <w:tc>
          <w:tcPr>
            <w:tcW w:w="1152" w:type="dxa"/>
            <w:shd w:val="clear" w:color="auto" w:fill="auto"/>
            <w:tcMar>
              <w:top w:w="12" w:type="dxa"/>
              <w:left w:w="12" w:type="dxa"/>
              <w:bottom w:w="0" w:type="dxa"/>
              <w:right w:w="12" w:type="dxa"/>
            </w:tcMar>
            <w:vAlign w:val="center"/>
            <w:hideMark/>
          </w:tcPr>
          <w:p w14:paraId="6211155F" w14:textId="77777777" w:rsidR="00C53543" w:rsidRPr="000A30B8" w:rsidRDefault="00C53543" w:rsidP="0041586E">
            <w:pPr>
              <w:pStyle w:val="TAC"/>
            </w:pPr>
            <w:r w:rsidRPr="000A30B8">
              <w:t>90</w:t>
            </w:r>
          </w:p>
        </w:tc>
      </w:tr>
      <w:tr w:rsidR="00C53543" w:rsidRPr="0041586E" w14:paraId="6211156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61" w14:textId="77777777" w:rsidR="00C53543" w:rsidRPr="000A30B8" w:rsidRDefault="00C53543" w:rsidP="0041586E">
            <w:pPr>
              <w:pStyle w:val="TAC"/>
            </w:pPr>
            <w:r w:rsidRPr="000A30B8">
              <w:t>10</w:t>
            </w:r>
          </w:p>
        </w:tc>
        <w:tc>
          <w:tcPr>
            <w:tcW w:w="1152" w:type="dxa"/>
            <w:vAlign w:val="center"/>
          </w:tcPr>
          <w:p w14:paraId="6211156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63" w14:textId="77777777" w:rsidR="00C53543" w:rsidRPr="000A30B8" w:rsidRDefault="00C53543" w:rsidP="0041586E">
            <w:pPr>
              <w:pStyle w:val="TAC"/>
            </w:pPr>
            <w:r w:rsidRPr="000A30B8">
              <w:t>799.9337</w:t>
            </w:r>
          </w:p>
        </w:tc>
        <w:tc>
          <w:tcPr>
            <w:tcW w:w="1152" w:type="dxa"/>
            <w:shd w:val="clear" w:color="auto" w:fill="auto"/>
            <w:tcMar>
              <w:top w:w="12" w:type="dxa"/>
              <w:left w:w="12" w:type="dxa"/>
              <w:bottom w:w="0" w:type="dxa"/>
              <w:right w:w="12" w:type="dxa"/>
            </w:tcMar>
            <w:vAlign w:val="center"/>
            <w:hideMark/>
          </w:tcPr>
          <w:p w14:paraId="62111564" w14:textId="77777777"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14:paraId="62111565" w14:textId="77777777" w:rsidR="00C53543" w:rsidRPr="000A30B8" w:rsidRDefault="00C53543" w:rsidP="0041586E">
            <w:pPr>
              <w:pStyle w:val="TAC"/>
            </w:pPr>
            <w:r w:rsidRPr="000A30B8">
              <w:t>-31.5697</w:t>
            </w:r>
          </w:p>
        </w:tc>
        <w:tc>
          <w:tcPr>
            <w:tcW w:w="1152" w:type="dxa"/>
            <w:shd w:val="clear" w:color="auto" w:fill="auto"/>
            <w:tcMar>
              <w:top w:w="12" w:type="dxa"/>
              <w:left w:w="12" w:type="dxa"/>
              <w:bottom w:w="0" w:type="dxa"/>
              <w:right w:w="12" w:type="dxa"/>
            </w:tcMar>
            <w:vAlign w:val="center"/>
            <w:hideMark/>
          </w:tcPr>
          <w:p w14:paraId="62111566" w14:textId="77777777" w:rsidR="00C53543" w:rsidRPr="000A30B8" w:rsidRDefault="00C53543" w:rsidP="0041586E">
            <w:pPr>
              <w:pStyle w:val="TAC"/>
            </w:pPr>
            <w:r w:rsidRPr="000A30B8">
              <w:t>36.555</w:t>
            </w:r>
          </w:p>
        </w:tc>
        <w:tc>
          <w:tcPr>
            <w:tcW w:w="1152" w:type="dxa"/>
            <w:shd w:val="clear" w:color="auto" w:fill="auto"/>
            <w:tcMar>
              <w:top w:w="12" w:type="dxa"/>
              <w:left w:w="12" w:type="dxa"/>
              <w:bottom w:w="0" w:type="dxa"/>
              <w:right w:w="12" w:type="dxa"/>
            </w:tcMar>
            <w:vAlign w:val="center"/>
            <w:hideMark/>
          </w:tcPr>
          <w:p w14:paraId="62111567" w14:textId="77777777" w:rsidR="00C53543" w:rsidRPr="000A30B8" w:rsidRDefault="00C53543" w:rsidP="0041586E">
            <w:pPr>
              <w:pStyle w:val="TAC"/>
            </w:pPr>
            <w:r w:rsidRPr="000A30B8">
              <w:t>96.6852</w:t>
            </w:r>
          </w:p>
        </w:tc>
        <w:tc>
          <w:tcPr>
            <w:tcW w:w="1152" w:type="dxa"/>
            <w:shd w:val="clear" w:color="auto" w:fill="auto"/>
            <w:tcMar>
              <w:top w:w="12" w:type="dxa"/>
              <w:left w:w="12" w:type="dxa"/>
              <w:bottom w:w="0" w:type="dxa"/>
              <w:right w:w="12" w:type="dxa"/>
            </w:tcMar>
            <w:vAlign w:val="center"/>
            <w:hideMark/>
          </w:tcPr>
          <w:p w14:paraId="62111568" w14:textId="77777777" w:rsidR="00C53543" w:rsidRPr="000A30B8" w:rsidRDefault="00C53543" w:rsidP="0041586E">
            <w:pPr>
              <w:pStyle w:val="TAC"/>
            </w:pPr>
            <w:r w:rsidRPr="000A30B8">
              <w:t>90</w:t>
            </w:r>
          </w:p>
        </w:tc>
      </w:tr>
      <w:tr w:rsidR="00C53543" w:rsidRPr="0041586E" w14:paraId="6211157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6A" w14:textId="77777777" w:rsidR="00C53543" w:rsidRPr="000A30B8" w:rsidRDefault="00C53543" w:rsidP="0041586E">
            <w:pPr>
              <w:pStyle w:val="TAC"/>
            </w:pPr>
            <w:r w:rsidRPr="000A30B8">
              <w:t>11</w:t>
            </w:r>
          </w:p>
        </w:tc>
        <w:tc>
          <w:tcPr>
            <w:tcW w:w="1152" w:type="dxa"/>
            <w:vAlign w:val="center"/>
          </w:tcPr>
          <w:p w14:paraId="6211156B"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6C" w14:textId="77777777" w:rsidR="00C53543" w:rsidRPr="000A30B8" w:rsidRDefault="00C53543" w:rsidP="0041586E">
            <w:pPr>
              <w:pStyle w:val="TAC"/>
            </w:pPr>
            <w:r w:rsidRPr="000A30B8">
              <w:t>949.8016</w:t>
            </w:r>
          </w:p>
        </w:tc>
        <w:tc>
          <w:tcPr>
            <w:tcW w:w="1152" w:type="dxa"/>
            <w:shd w:val="clear" w:color="auto" w:fill="auto"/>
            <w:tcMar>
              <w:top w:w="12" w:type="dxa"/>
              <w:left w:w="12" w:type="dxa"/>
              <w:bottom w:w="0" w:type="dxa"/>
              <w:right w:w="12" w:type="dxa"/>
            </w:tcMar>
            <w:vAlign w:val="center"/>
            <w:hideMark/>
          </w:tcPr>
          <w:p w14:paraId="6211156D" w14:textId="77777777"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14:paraId="6211156E" w14:textId="77777777" w:rsidR="00C53543" w:rsidRPr="000A30B8" w:rsidRDefault="00C53543" w:rsidP="0041586E">
            <w:pPr>
              <w:pStyle w:val="TAC"/>
            </w:pPr>
            <w:r w:rsidRPr="000A30B8">
              <w:t>50.4731</w:t>
            </w:r>
          </w:p>
        </w:tc>
        <w:tc>
          <w:tcPr>
            <w:tcW w:w="1152" w:type="dxa"/>
            <w:shd w:val="clear" w:color="auto" w:fill="auto"/>
            <w:tcMar>
              <w:top w:w="12" w:type="dxa"/>
              <w:left w:w="12" w:type="dxa"/>
              <w:bottom w:w="0" w:type="dxa"/>
              <w:right w:w="12" w:type="dxa"/>
            </w:tcMar>
            <w:vAlign w:val="center"/>
            <w:hideMark/>
          </w:tcPr>
          <w:p w14:paraId="6211156F" w14:textId="77777777" w:rsidR="00C53543" w:rsidRPr="000A30B8" w:rsidRDefault="00C53543" w:rsidP="0041586E">
            <w:pPr>
              <w:pStyle w:val="TAC"/>
            </w:pPr>
            <w:r w:rsidRPr="000A30B8">
              <w:t>-14.3389</w:t>
            </w:r>
          </w:p>
        </w:tc>
        <w:tc>
          <w:tcPr>
            <w:tcW w:w="1152" w:type="dxa"/>
            <w:shd w:val="clear" w:color="auto" w:fill="auto"/>
            <w:tcMar>
              <w:top w:w="12" w:type="dxa"/>
              <w:left w:w="12" w:type="dxa"/>
              <w:bottom w:w="0" w:type="dxa"/>
              <w:right w:w="12" w:type="dxa"/>
            </w:tcMar>
            <w:vAlign w:val="center"/>
            <w:hideMark/>
          </w:tcPr>
          <w:p w14:paraId="62111570" w14:textId="77777777" w:rsidR="00C53543" w:rsidRPr="000A30B8" w:rsidRDefault="00C53543" w:rsidP="0041586E">
            <w:pPr>
              <w:pStyle w:val="TAC"/>
            </w:pPr>
            <w:r w:rsidRPr="000A30B8">
              <w:t>99.8359</w:t>
            </w:r>
          </w:p>
        </w:tc>
        <w:tc>
          <w:tcPr>
            <w:tcW w:w="1152" w:type="dxa"/>
            <w:shd w:val="clear" w:color="auto" w:fill="auto"/>
            <w:tcMar>
              <w:top w:w="12" w:type="dxa"/>
              <w:left w:w="12" w:type="dxa"/>
              <w:bottom w:w="0" w:type="dxa"/>
              <w:right w:w="12" w:type="dxa"/>
            </w:tcMar>
            <w:vAlign w:val="center"/>
            <w:hideMark/>
          </w:tcPr>
          <w:p w14:paraId="62111571" w14:textId="77777777" w:rsidR="00C53543" w:rsidRPr="000A30B8" w:rsidRDefault="00C53543" w:rsidP="0041586E">
            <w:pPr>
              <w:pStyle w:val="TAC"/>
            </w:pPr>
            <w:r w:rsidRPr="000A30B8">
              <w:t>90</w:t>
            </w:r>
          </w:p>
        </w:tc>
      </w:tr>
      <w:tr w:rsidR="00C53543" w:rsidRPr="0041586E" w14:paraId="6211157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73" w14:textId="77777777" w:rsidR="00C53543" w:rsidRPr="000A30B8" w:rsidRDefault="00C53543" w:rsidP="0041586E">
            <w:pPr>
              <w:pStyle w:val="TAC"/>
            </w:pPr>
            <w:r w:rsidRPr="000A30B8">
              <w:t>12</w:t>
            </w:r>
          </w:p>
        </w:tc>
        <w:tc>
          <w:tcPr>
            <w:tcW w:w="1152" w:type="dxa"/>
            <w:vAlign w:val="center"/>
          </w:tcPr>
          <w:p w14:paraId="6211157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75" w14:textId="77777777" w:rsidR="00C53543" w:rsidRPr="000A30B8" w:rsidRDefault="00C53543" w:rsidP="0041586E">
            <w:pPr>
              <w:pStyle w:val="TAC"/>
            </w:pPr>
            <w:r w:rsidRPr="000A30B8">
              <w:t>978.4246</w:t>
            </w:r>
          </w:p>
        </w:tc>
        <w:tc>
          <w:tcPr>
            <w:tcW w:w="1152" w:type="dxa"/>
            <w:shd w:val="clear" w:color="auto" w:fill="auto"/>
            <w:tcMar>
              <w:top w:w="12" w:type="dxa"/>
              <w:left w:w="12" w:type="dxa"/>
              <w:bottom w:w="0" w:type="dxa"/>
              <w:right w:w="12" w:type="dxa"/>
            </w:tcMar>
            <w:vAlign w:val="center"/>
            <w:hideMark/>
          </w:tcPr>
          <w:p w14:paraId="62111576" w14:textId="77777777"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14:paraId="62111577" w14:textId="77777777" w:rsidR="00C53543" w:rsidRPr="000A30B8" w:rsidRDefault="00C53543" w:rsidP="0041586E">
            <w:pPr>
              <w:pStyle w:val="TAC"/>
            </w:pPr>
            <w:r w:rsidRPr="000A30B8">
              <w:t>-126.759</w:t>
            </w:r>
          </w:p>
        </w:tc>
        <w:tc>
          <w:tcPr>
            <w:tcW w:w="1152" w:type="dxa"/>
            <w:shd w:val="clear" w:color="auto" w:fill="auto"/>
            <w:tcMar>
              <w:top w:w="12" w:type="dxa"/>
              <w:left w:w="12" w:type="dxa"/>
              <w:bottom w:w="0" w:type="dxa"/>
              <w:right w:w="12" w:type="dxa"/>
            </w:tcMar>
            <w:vAlign w:val="center"/>
            <w:hideMark/>
          </w:tcPr>
          <w:p w14:paraId="62111578" w14:textId="77777777" w:rsidR="00C53543" w:rsidRPr="000A30B8" w:rsidRDefault="00C53543" w:rsidP="0041586E">
            <w:pPr>
              <w:pStyle w:val="TAC"/>
            </w:pPr>
            <w:r w:rsidRPr="000A30B8">
              <w:t>-71.2668</w:t>
            </w:r>
          </w:p>
        </w:tc>
        <w:tc>
          <w:tcPr>
            <w:tcW w:w="1152" w:type="dxa"/>
            <w:shd w:val="clear" w:color="auto" w:fill="auto"/>
            <w:tcMar>
              <w:top w:w="12" w:type="dxa"/>
              <w:left w:w="12" w:type="dxa"/>
              <w:bottom w:w="0" w:type="dxa"/>
              <w:right w:w="12" w:type="dxa"/>
            </w:tcMar>
            <w:vAlign w:val="center"/>
            <w:hideMark/>
          </w:tcPr>
          <w:p w14:paraId="62111579" w14:textId="77777777" w:rsidR="00C53543" w:rsidRPr="000A30B8" w:rsidRDefault="00C53543" w:rsidP="0041586E">
            <w:pPr>
              <w:pStyle w:val="TAC"/>
            </w:pPr>
            <w:r w:rsidRPr="000A30B8">
              <w:t>93.9125</w:t>
            </w:r>
          </w:p>
        </w:tc>
        <w:tc>
          <w:tcPr>
            <w:tcW w:w="1152" w:type="dxa"/>
            <w:shd w:val="clear" w:color="auto" w:fill="auto"/>
            <w:tcMar>
              <w:top w:w="12" w:type="dxa"/>
              <w:left w:w="12" w:type="dxa"/>
              <w:bottom w:w="0" w:type="dxa"/>
              <w:right w:w="12" w:type="dxa"/>
            </w:tcMar>
            <w:vAlign w:val="center"/>
            <w:hideMark/>
          </w:tcPr>
          <w:p w14:paraId="6211157A" w14:textId="77777777" w:rsidR="00C53543" w:rsidRPr="000A30B8" w:rsidRDefault="00C53543" w:rsidP="0041586E">
            <w:pPr>
              <w:pStyle w:val="TAC"/>
            </w:pPr>
            <w:r w:rsidRPr="000A30B8">
              <w:t>90</w:t>
            </w:r>
          </w:p>
        </w:tc>
      </w:tr>
      <w:tr w:rsidR="00C53543" w:rsidRPr="0041586E" w14:paraId="6211158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7C" w14:textId="77777777" w:rsidR="00C53543" w:rsidRPr="000A30B8" w:rsidRDefault="00C53543" w:rsidP="0041586E">
            <w:pPr>
              <w:pStyle w:val="TAC"/>
            </w:pPr>
            <w:r w:rsidRPr="000A30B8">
              <w:t>13</w:t>
            </w:r>
          </w:p>
        </w:tc>
        <w:tc>
          <w:tcPr>
            <w:tcW w:w="1152" w:type="dxa"/>
            <w:vAlign w:val="center"/>
          </w:tcPr>
          <w:p w14:paraId="6211157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7E" w14:textId="77777777" w:rsidR="00C53543" w:rsidRPr="000A30B8" w:rsidRDefault="00C53543" w:rsidP="0041586E">
            <w:pPr>
              <w:pStyle w:val="TAC"/>
            </w:pPr>
            <w:r w:rsidRPr="000A30B8">
              <w:t>1262.337</w:t>
            </w:r>
          </w:p>
        </w:tc>
        <w:tc>
          <w:tcPr>
            <w:tcW w:w="1152" w:type="dxa"/>
            <w:shd w:val="clear" w:color="auto" w:fill="auto"/>
            <w:tcMar>
              <w:top w:w="12" w:type="dxa"/>
              <w:left w:w="12" w:type="dxa"/>
              <w:bottom w:w="0" w:type="dxa"/>
              <w:right w:w="12" w:type="dxa"/>
            </w:tcMar>
            <w:vAlign w:val="center"/>
            <w:hideMark/>
          </w:tcPr>
          <w:p w14:paraId="6211157F" w14:textId="77777777"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14:paraId="62111580" w14:textId="77777777" w:rsidR="00C53543" w:rsidRPr="000A30B8" w:rsidRDefault="00C53543" w:rsidP="0041586E">
            <w:pPr>
              <w:pStyle w:val="TAC"/>
            </w:pPr>
            <w:r w:rsidRPr="000A30B8">
              <w:t>74.0784</w:t>
            </w:r>
          </w:p>
        </w:tc>
        <w:tc>
          <w:tcPr>
            <w:tcW w:w="1152" w:type="dxa"/>
            <w:shd w:val="clear" w:color="auto" w:fill="auto"/>
            <w:tcMar>
              <w:top w:w="12" w:type="dxa"/>
              <w:left w:w="12" w:type="dxa"/>
              <w:bottom w:w="0" w:type="dxa"/>
              <w:right w:w="12" w:type="dxa"/>
            </w:tcMar>
            <w:vAlign w:val="center"/>
            <w:hideMark/>
          </w:tcPr>
          <w:p w14:paraId="62111581" w14:textId="77777777" w:rsidR="00C53543" w:rsidRPr="000A30B8" w:rsidRDefault="00C53543" w:rsidP="0041586E">
            <w:pPr>
              <w:pStyle w:val="TAC"/>
            </w:pPr>
            <w:r w:rsidRPr="000A30B8">
              <w:t>83.851</w:t>
            </w:r>
          </w:p>
        </w:tc>
        <w:tc>
          <w:tcPr>
            <w:tcW w:w="1152" w:type="dxa"/>
            <w:shd w:val="clear" w:color="auto" w:fill="auto"/>
            <w:tcMar>
              <w:top w:w="12" w:type="dxa"/>
              <w:left w:w="12" w:type="dxa"/>
              <w:bottom w:w="0" w:type="dxa"/>
              <w:right w:w="12" w:type="dxa"/>
            </w:tcMar>
            <w:vAlign w:val="center"/>
            <w:hideMark/>
          </w:tcPr>
          <w:p w14:paraId="62111582" w14:textId="77777777" w:rsidR="00C53543" w:rsidRPr="000A30B8" w:rsidRDefault="00C53543" w:rsidP="0041586E">
            <w:pPr>
              <w:pStyle w:val="TAC"/>
            </w:pPr>
            <w:r w:rsidRPr="000A30B8">
              <w:t>95.4753</w:t>
            </w:r>
          </w:p>
        </w:tc>
        <w:tc>
          <w:tcPr>
            <w:tcW w:w="1152" w:type="dxa"/>
            <w:shd w:val="clear" w:color="auto" w:fill="auto"/>
            <w:tcMar>
              <w:top w:w="12" w:type="dxa"/>
              <w:left w:w="12" w:type="dxa"/>
              <w:bottom w:w="0" w:type="dxa"/>
              <w:right w:w="12" w:type="dxa"/>
            </w:tcMar>
            <w:vAlign w:val="center"/>
            <w:hideMark/>
          </w:tcPr>
          <w:p w14:paraId="62111583" w14:textId="77777777" w:rsidR="00C53543" w:rsidRPr="000A30B8" w:rsidRDefault="00C53543" w:rsidP="0041586E">
            <w:pPr>
              <w:pStyle w:val="TAC"/>
            </w:pPr>
            <w:r w:rsidRPr="000A30B8">
              <w:t>90</w:t>
            </w:r>
          </w:p>
        </w:tc>
      </w:tr>
      <w:tr w:rsidR="00441B8F" w:rsidRPr="000A30B8" w14:paraId="62111586" w14:textId="77777777" w:rsidTr="00441B8F">
        <w:trPr>
          <w:trHeight w:val="240"/>
          <w:jc w:val="center"/>
        </w:trPr>
        <w:tc>
          <w:tcPr>
            <w:tcW w:w="9216" w:type="dxa"/>
            <w:gridSpan w:val="8"/>
            <w:shd w:val="clear" w:color="auto" w:fill="auto"/>
            <w:tcMar>
              <w:top w:w="12" w:type="dxa"/>
              <w:left w:w="12" w:type="dxa"/>
              <w:bottom w:w="0" w:type="dxa"/>
              <w:right w:w="12" w:type="dxa"/>
            </w:tcMar>
            <w:vAlign w:val="center"/>
          </w:tcPr>
          <w:p w14:paraId="62111585" w14:textId="77777777" w:rsidR="00441B8F" w:rsidRPr="000A30B8" w:rsidRDefault="00441B8F" w:rsidP="0041586E">
            <w:pPr>
              <w:pStyle w:val="TAH"/>
            </w:pPr>
            <w:r w:rsidRPr="000A30B8">
              <w:rPr>
                <w:lang w:val="en-US"/>
              </w:rPr>
              <w:t>Per-Cluster Parameters</w:t>
            </w:r>
          </w:p>
        </w:tc>
      </w:tr>
      <w:tr w:rsidR="00C53543" w:rsidRPr="0041586E" w14:paraId="6211158F"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587"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58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589"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A"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B"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C"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D"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58E" w14:textId="77777777" w:rsidR="00C53543" w:rsidRPr="000A30B8" w:rsidRDefault="00C53543" w:rsidP="0041586E">
            <w:pPr>
              <w:pStyle w:val="TAC"/>
              <w:rPr>
                <w:lang w:val="en-US"/>
              </w:rPr>
            </w:pPr>
          </w:p>
        </w:tc>
      </w:tr>
      <w:tr w:rsidR="00C53543" w:rsidRPr="0041586E" w14:paraId="6211159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90" w14:textId="77777777" w:rsidR="00C53543" w:rsidRPr="000A30B8" w:rsidRDefault="00C53543" w:rsidP="0041586E">
            <w:pPr>
              <w:pStyle w:val="TAC"/>
              <w:rPr>
                <w:lang w:val="en-US"/>
              </w:rPr>
            </w:pPr>
            <w:r w:rsidRPr="000A30B8">
              <w:rPr>
                <w:lang w:val="en-US"/>
              </w:rPr>
              <w:t>Value</w:t>
            </w:r>
          </w:p>
        </w:tc>
        <w:tc>
          <w:tcPr>
            <w:tcW w:w="1152" w:type="dxa"/>
            <w:vAlign w:val="center"/>
          </w:tcPr>
          <w:p w14:paraId="62111591"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592" w14:textId="77777777" w:rsidR="00C53543" w:rsidRPr="000A30B8" w:rsidRDefault="00C53543" w:rsidP="0041586E">
            <w:pPr>
              <w:pStyle w:val="TAC"/>
              <w:rPr>
                <w:lang w:val="en-US"/>
              </w:rPr>
            </w:pPr>
            <w:r w:rsidRPr="000A30B8">
              <w:rPr>
                <w:lang w:val="en-US"/>
              </w:rPr>
              <w:t>4.7978</w:t>
            </w:r>
          </w:p>
        </w:tc>
        <w:tc>
          <w:tcPr>
            <w:tcW w:w="1152" w:type="dxa"/>
            <w:shd w:val="clear" w:color="auto" w:fill="auto"/>
            <w:tcMar>
              <w:top w:w="12" w:type="dxa"/>
              <w:left w:w="12" w:type="dxa"/>
              <w:bottom w:w="0" w:type="dxa"/>
              <w:right w:w="12" w:type="dxa"/>
            </w:tcMar>
            <w:vAlign w:val="center"/>
            <w:hideMark/>
          </w:tcPr>
          <w:p w14:paraId="62111593" w14:textId="77777777" w:rsidR="00C53543" w:rsidRPr="000A30B8" w:rsidRDefault="00C53543" w:rsidP="0041586E">
            <w:pPr>
              <w:pStyle w:val="TAC"/>
              <w:rPr>
                <w:lang w:val="en-US"/>
              </w:rPr>
            </w:pPr>
            <w:r w:rsidRPr="000A30B8">
              <w:rPr>
                <w:lang w:val="en-US"/>
              </w:rPr>
              <w:t>21.9419</w:t>
            </w:r>
          </w:p>
        </w:tc>
        <w:tc>
          <w:tcPr>
            <w:tcW w:w="1152" w:type="dxa"/>
            <w:shd w:val="clear" w:color="auto" w:fill="auto"/>
            <w:tcMar>
              <w:top w:w="12" w:type="dxa"/>
              <w:left w:w="12" w:type="dxa"/>
              <w:bottom w:w="0" w:type="dxa"/>
              <w:right w:w="12" w:type="dxa"/>
            </w:tcMar>
            <w:vAlign w:val="center"/>
            <w:hideMark/>
          </w:tcPr>
          <w:p w14:paraId="62111594" w14:textId="77777777"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14:paraId="6211159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596"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597" w14:textId="77777777" w:rsidR="00C53543" w:rsidRPr="000A30B8" w:rsidRDefault="00C53543" w:rsidP="0041586E">
            <w:pPr>
              <w:pStyle w:val="TAC"/>
              <w:rPr>
                <w:lang w:val="en-US"/>
              </w:rPr>
            </w:pPr>
          </w:p>
        </w:tc>
      </w:tr>
    </w:tbl>
    <w:p w14:paraId="62111599" w14:textId="77777777" w:rsidR="00C53543" w:rsidRDefault="00C53543" w:rsidP="0041586E">
      <w:pPr>
        <w:pStyle w:val="TH"/>
      </w:pPr>
      <w:r>
        <w:t xml:space="preserve">Table 7.2.1-5: Channel model parameters for </w:t>
      </w:r>
      <w:r w:rsidRPr="00D3516C">
        <w:t>UMi CDL-</w:t>
      </w:r>
      <w:r>
        <w:t>E</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5A2"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59A"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59B"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59C"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59D"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59E"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59F"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5A0"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5A1" w14:textId="77777777" w:rsidR="00C53543" w:rsidRPr="000A30B8" w:rsidRDefault="00C53543" w:rsidP="0041586E">
            <w:pPr>
              <w:pStyle w:val="TAH"/>
              <w:rPr>
                <w:lang w:val="en-US"/>
              </w:rPr>
            </w:pPr>
            <w:r w:rsidRPr="000A30B8">
              <w:rPr>
                <w:lang w:val="en-US"/>
              </w:rPr>
              <w:t>ZOA in [°]</w:t>
            </w:r>
          </w:p>
        </w:tc>
      </w:tr>
      <w:tr w:rsidR="00C53543" w:rsidRPr="0041586E" w14:paraId="621115AB"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5A3" w14:textId="77777777" w:rsidR="00C53543" w:rsidRPr="000A30B8" w:rsidRDefault="00C53543" w:rsidP="0041586E">
            <w:pPr>
              <w:pStyle w:val="TAC"/>
              <w:rPr>
                <w:lang w:val="en-US"/>
              </w:rPr>
            </w:pPr>
            <w:r w:rsidRPr="000A30B8">
              <w:t>1</w:t>
            </w:r>
          </w:p>
        </w:tc>
        <w:tc>
          <w:tcPr>
            <w:tcW w:w="1152" w:type="dxa"/>
            <w:vAlign w:val="center"/>
          </w:tcPr>
          <w:p w14:paraId="621115A4"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5A5"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5A6" w14:textId="77777777"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14:paraId="621115A7"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A8"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A9"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5AA" w14:textId="77777777" w:rsidR="00C53543" w:rsidRPr="000A30B8" w:rsidRDefault="00C53543" w:rsidP="0041586E">
            <w:pPr>
              <w:pStyle w:val="TAC"/>
            </w:pPr>
            <w:r w:rsidRPr="000A30B8">
              <w:t>90</w:t>
            </w:r>
          </w:p>
        </w:tc>
      </w:tr>
      <w:tr w:rsidR="00C53543" w:rsidRPr="0041586E" w14:paraId="621115B4"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5AC" w14:textId="77777777" w:rsidR="00C53543" w:rsidRPr="000A30B8" w:rsidRDefault="00C53543" w:rsidP="0041586E">
            <w:pPr>
              <w:pStyle w:val="TAC"/>
            </w:pPr>
          </w:p>
        </w:tc>
        <w:tc>
          <w:tcPr>
            <w:tcW w:w="1152" w:type="dxa"/>
            <w:vAlign w:val="center"/>
          </w:tcPr>
          <w:p w14:paraId="621115A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AE"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AF" w14:textId="77777777"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14:paraId="621115B0"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B1"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B2"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5B3" w14:textId="77777777" w:rsidR="00C53543" w:rsidRPr="000A30B8" w:rsidRDefault="00C53543" w:rsidP="0041586E">
            <w:pPr>
              <w:pStyle w:val="TAC"/>
            </w:pPr>
            <w:r w:rsidRPr="000A30B8">
              <w:t>90</w:t>
            </w:r>
          </w:p>
        </w:tc>
      </w:tr>
      <w:tr w:rsidR="00C53543" w:rsidRPr="0041586E" w14:paraId="621115B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B5" w14:textId="77777777" w:rsidR="00C53543" w:rsidRPr="000A30B8" w:rsidRDefault="00C53543" w:rsidP="0041586E">
            <w:pPr>
              <w:pStyle w:val="TAC"/>
            </w:pPr>
            <w:r w:rsidRPr="000A30B8">
              <w:t>2</w:t>
            </w:r>
          </w:p>
        </w:tc>
        <w:tc>
          <w:tcPr>
            <w:tcW w:w="1152" w:type="dxa"/>
            <w:vAlign w:val="center"/>
          </w:tcPr>
          <w:p w14:paraId="621115B6"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B7" w14:textId="77777777" w:rsidR="00C53543" w:rsidRPr="000A30B8" w:rsidRDefault="00C53543" w:rsidP="0041586E">
            <w:pPr>
              <w:pStyle w:val="TAC"/>
            </w:pPr>
            <w:r w:rsidRPr="000A30B8">
              <w:t>49.9706</w:t>
            </w:r>
          </w:p>
        </w:tc>
        <w:tc>
          <w:tcPr>
            <w:tcW w:w="1152" w:type="dxa"/>
            <w:shd w:val="clear" w:color="auto" w:fill="auto"/>
            <w:tcMar>
              <w:top w:w="12" w:type="dxa"/>
              <w:left w:w="12" w:type="dxa"/>
              <w:bottom w:w="0" w:type="dxa"/>
              <w:right w:w="12" w:type="dxa"/>
            </w:tcMar>
            <w:vAlign w:val="center"/>
            <w:hideMark/>
          </w:tcPr>
          <w:p w14:paraId="621115B8" w14:textId="77777777"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14:paraId="621115B9"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BA"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BB"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BC" w14:textId="77777777" w:rsidR="00C53543" w:rsidRPr="000A30B8" w:rsidRDefault="00C53543" w:rsidP="0041586E">
            <w:pPr>
              <w:pStyle w:val="TAC"/>
            </w:pPr>
            <w:r w:rsidRPr="000A30B8">
              <w:t>90</w:t>
            </w:r>
          </w:p>
        </w:tc>
      </w:tr>
      <w:tr w:rsidR="00C53543" w:rsidRPr="0041586E" w14:paraId="621115C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BE" w14:textId="77777777" w:rsidR="00C53543" w:rsidRPr="000A30B8" w:rsidRDefault="00C53543" w:rsidP="0041586E">
            <w:pPr>
              <w:pStyle w:val="TAC"/>
            </w:pPr>
            <w:r w:rsidRPr="000A30B8">
              <w:t>3</w:t>
            </w:r>
          </w:p>
        </w:tc>
        <w:tc>
          <w:tcPr>
            <w:tcW w:w="1152" w:type="dxa"/>
            <w:vAlign w:val="center"/>
          </w:tcPr>
          <w:p w14:paraId="621115BF"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C0" w14:textId="77777777"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14:paraId="621115C1" w14:textId="77777777"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14:paraId="621115C2"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C3"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C4"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C5" w14:textId="77777777" w:rsidR="00C53543" w:rsidRPr="000A30B8" w:rsidRDefault="00C53543" w:rsidP="0041586E">
            <w:pPr>
              <w:pStyle w:val="TAC"/>
            </w:pPr>
            <w:r w:rsidRPr="000A30B8">
              <w:t>90</w:t>
            </w:r>
          </w:p>
        </w:tc>
      </w:tr>
      <w:tr w:rsidR="00C53543" w:rsidRPr="0041586E" w14:paraId="621115C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C7" w14:textId="77777777" w:rsidR="00C53543" w:rsidRPr="000A30B8" w:rsidRDefault="00C53543" w:rsidP="0041586E">
            <w:pPr>
              <w:pStyle w:val="TAC"/>
            </w:pPr>
            <w:r w:rsidRPr="000A30B8">
              <w:t>4</w:t>
            </w:r>
          </w:p>
        </w:tc>
        <w:tc>
          <w:tcPr>
            <w:tcW w:w="1152" w:type="dxa"/>
            <w:vAlign w:val="center"/>
          </w:tcPr>
          <w:p w14:paraId="621115C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C9" w14:textId="77777777" w:rsidR="00C53543" w:rsidRPr="000A30B8" w:rsidRDefault="00C53543" w:rsidP="0041586E">
            <w:pPr>
              <w:pStyle w:val="TAC"/>
            </w:pPr>
            <w:r w:rsidRPr="000A30B8">
              <w:t>54.8089</w:t>
            </w:r>
          </w:p>
        </w:tc>
        <w:tc>
          <w:tcPr>
            <w:tcW w:w="1152" w:type="dxa"/>
            <w:shd w:val="clear" w:color="auto" w:fill="auto"/>
            <w:tcMar>
              <w:top w:w="12" w:type="dxa"/>
              <w:left w:w="12" w:type="dxa"/>
              <w:bottom w:w="0" w:type="dxa"/>
              <w:right w:w="12" w:type="dxa"/>
            </w:tcMar>
            <w:vAlign w:val="center"/>
            <w:hideMark/>
          </w:tcPr>
          <w:p w14:paraId="621115CA" w14:textId="77777777"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14:paraId="621115CB"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CC"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CD"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CE" w14:textId="77777777" w:rsidR="00C53543" w:rsidRPr="000A30B8" w:rsidRDefault="00C53543" w:rsidP="0041586E">
            <w:pPr>
              <w:pStyle w:val="TAC"/>
            </w:pPr>
            <w:r w:rsidRPr="000A30B8">
              <w:t>90</w:t>
            </w:r>
          </w:p>
        </w:tc>
      </w:tr>
      <w:tr w:rsidR="00C53543" w:rsidRPr="0041586E" w14:paraId="621115D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D0" w14:textId="77777777" w:rsidR="00C53543" w:rsidRPr="000A30B8" w:rsidRDefault="00C53543" w:rsidP="0041586E">
            <w:pPr>
              <w:pStyle w:val="TAC"/>
            </w:pPr>
            <w:r w:rsidRPr="000A30B8">
              <w:t>5</w:t>
            </w:r>
          </w:p>
        </w:tc>
        <w:tc>
          <w:tcPr>
            <w:tcW w:w="1152" w:type="dxa"/>
            <w:vAlign w:val="center"/>
          </w:tcPr>
          <w:p w14:paraId="621115D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D2" w14:textId="77777777"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14:paraId="621115D3" w14:textId="77777777"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14:paraId="621115D4" w14:textId="77777777" w:rsidR="00C53543" w:rsidRPr="000A30B8" w:rsidRDefault="00C53543" w:rsidP="0041586E">
            <w:pPr>
              <w:pStyle w:val="TAC"/>
            </w:pPr>
            <w:r w:rsidRPr="000A30B8">
              <w:t>-22.986</w:t>
            </w:r>
          </w:p>
        </w:tc>
        <w:tc>
          <w:tcPr>
            <w:tcW w:w="1152" w:type="dxa"/>
            <w:shd w:val="clear" w:color="auto" w:fill="auto"/>
            <w:tcMar>
              <w:top w:w="12" w:type="dxa"/>
              <w:left w:w="12" w:type="dxa"/>
              <w:bottom w:w="0" w:type="dxa"/>
              <w:right w:w="12" w:type="dxa"/>
            </w:tcMar>
            <w:vAlign w:val="center"/>
            <w:hideMark/>
          </w:tcPr>
          <w:p w14:paraId="621115D5" w14:textId="77777777" w:rsidR="00C53543" w:rsidRPr="000A30B8" w:rsidRDefault="00C53543" w:rsidP="0041586E">
            <w:pPr>
              <w:pStyle w:val="TAC"/>
            </w:pPr>
            <w:r w:rsidRPr="000A30B8">
              <w:t>80.8762</w:t>
            </w:r>
          </w:p>
        </w:tc>
        <w:tc>
          <w:tcPr>
            <w:tcW w:w="1152" w:type="dxa"/>
            <w:shd w:val="clear" w:color="auto" w:fill="auto"/>
            <w:tcMar>
              <w:top w:w="12" w:type="dxa"/>
              <w:left w:w="12" w:type="dxa"/>
              <w:bottom w:w="0" w:type="dxa"/>
              <w:right w:w="12" w:type="dxa"/>
            </w:tcMar>
            <w:vAlign w:val="center"/>
            <w:hideMark/>
          </w:tcPr>
          <w:p w14:paraId="621115D6" w14:textId="77777777" w:rsidR="00C53543" w:rsidRPr="000A30B8" w:rsidRDefault="00C53543" w:rsidP="0041586E">
            <w:pPr>
              <w:pStyle w:val="TAC"/>
            </w:pPr>
            <w:r w:rsidRPr="000A30B8">
              <w:t>99.5154</w:t>
            </w:r>
          </w:p>
        </w:tc>
        <w:tc>
          <w:tcPr>
            <w:tcW w:w="1152" w:type="dxa"/>
            <w:shd w:val="clear" w:color="auto" w:fill="auto"/>
            <w:tcMar>
              <w:top w:w="12" w:type="dxa"/>
              <w:left w:w="12" w:type="dxa"/>
              <w:bottom w:w="0" w:type="dxa"/>
              <w:right w:w="12" w:type="dxa"/>
            </w:tcMar>
            <w:vAlign w:val="center"/>
            <w:hideMark/>
          </w:tcPr>
          <w:p w14:paraId="621115D7" w14:textId="77777777" w:rsidR="00C53543" w:rsidRPr="000A30B8" w:rsidRDefault="00C53543" w:rsidP="0041586E">
            <w:pPr>
              <w:pStyle w:val="TAC"/>
            </w:pPr>
            <w:r w:rsidRPr="000A30B8">
              <w:t>90</w:t>
            </w:r>
          </w:p>
        </w:tc>
      </w:tr>
      <w:tr w:rsidR="00C53543" w:rsidRPr="0041586E" w14:paraId="621115E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D9" w14:textId="77777777" w:rsidR="00C53543" w:rsidRPr="000A30B8" w:rsidRDefault="00C53543" w:rsidP="0041586E">
            <w:pPr>
              <w:pStyle w:val="TAC"/>
            </w:pPr>
            <w:r w:rsidRPr="000A30B8">
              <w:t>6</w:t>
            </w:r>
          </w:p>
        </w:tc>
        <w:tc>
          <w:tcPr>
            <w:tcW w:w="1152" w:type="dxa"/>
            <w:vAlign w:val="center"/>
          </w:tcPr>
          <w:p w14:paraId="621115D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DB" w14:textId="77777777" w:rsidR="00C53543" w:rsidRPr="000A30B8" w:rsidRDefault="00C53543" w:rsidP="0041586E">
            <w:pPr>
              <w:pStyle w:val="TAC"/>
            </w:pPr>
            <w:r w:rsidRPr="000A30B8">
              <w:t>69.2365</w:t>
            </w:r>
          </w:p>
        </w:tc>
        <w:tc>
          <w:tcPr>
            <w:tcW w:w="1152" w:type="dxa"/>
            <w:shd w:val="clear" w:color="auto" w:fill="auto"/>
            <w:tcMar>
              <w:top w:w="12" w:type="dxa"/>
              <w:left w:w="12" w:type="dxa"/>
              <w:bottom w:w="0" w:type="dxa"/>
              <w:right w:w="12" w:type="dxa"/>
            </w:tcMar>
            <w:vAlign w:val="center"/>
            <w:hideMark/>
          </w:tcPr>
          <w:p w14:paraId="621115DC" w14:textId="77777777"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14:paraId="621115DD" w14:textId="77777777" w:rsidR="00C53543" w:rsidRPr="000A30B8" w:rsidRDefault="00C53543" w:rsidP="0041586E">
            <w:pPr>
              <w:pStyle w:val="TAC"/>
            </w:pPr>
            <w:r w:rsidRPr="000A30B8">
              <w:t>18.526</w:t>
            </w:r>
          </w:p>
        </w:tc>
        <w:tc>
          <w:tcPr>
            <w:tcW w:w="1152" w:type="dxa"/>
            <w:shd w:val="clear" w:color="auto" w:fill="auto"/>
            <w:tcMar>
              <w:top w:w="12" w:type="dxa"/>
              <w:left w:w="12" w:type="dxa"/>
              <w:bottom w:w="0" w:type="dxa"/>
              <w:right w:w="12" w:type="dxa"/>
            </w:tcMar>
            <w:vAlign w:val="center"/>
            <w:hideMark/>
          </w:tcPr>
          <w:p w14:paraId="621115DE" w14:textId="77777777" w:rsidR="00C53543" w:rsidRPr="000A30B8" w:rsidRDefault="00C53543" w:rsidP="0041586E">
            <w:pPr>
              <w:pStyle w:val="TAC"/>
            </w:pPr>
            <w:r w:rsidRPr="000A30B8">
              <w:t>94.9462</w:t>
            </w:r>
          </w:p>
        </w:tc>
        <w:tc>
          <w:tcPr>
            <w:tcW w:w="1152" w:type="dxa"/>
            <w:shd w:val="clear" w:color="auto" w:fill="auto"/>
            <w:tcMar>
              <w:top w:w="12" w:type="dxa"/>
              <w:left w:w="12" w:type="dxa"/>
              <w:bottom w:w="0" w:type="dxa"/>
              <w:right w:w="12" w:type="dxa"/>
            </w:tcMar>
            <w:vAlign w:val="center"/>
            <w:hideMark/>
          </w:tcPr>
          <w:p w14:paraId="621115DF" w14:textId="77777777"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14:paraId="621115E0" w14:textId="77777777" w:rsidR="00C53543" w:rsidRPr="000A30B8" w:rsidRDefault="00C53543" w:rsidP="0041586E">
            <w:pPr>
              <w:pStyle w:val="TAC"/>
            </w:pPr>
            <w:r w:rsidRPr="000A30B8">
              <w:t>90</w:t>
            </w:r>
          </w:p>
        </w:tc>
      </w:tr>
      <w:tr w:rsidR="00C53543" w:rsidRPr="0041586E" w14:paraId="621115E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E2" w14:textId="77777777" w:rsidR="00C53543" w:rsidRPr="000A30B8" w:rsidRDefault="00C53543" w:rsidP="0041586E">
            <w:pPr>
              <w:pStyle w:val="TAC"/>
            </w:pPr>
            <w:r w:rsidRPr="000A30B8">
              <w:t>7</w:t>
            </w:r>
          </w:p>
        </w:tc>
        <w:tc>
          <w:tcPr>
            <w:tcW w:w="1152" w:type="dxa"/>
            <w:vAlign w:val="center"/>
          </w:tcPr>
          <w:p w14:paraId="621115E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E4" w14:textId="77777777" w:rsidR="00C53543" w:rsidRPr="000A30B8" w:rsidRDefault="00C53543" w:rsidP="0041586E">
            <w:pPr>
              <w:pStyle w:val="TAC"/>
            </w:pPr>
            <w:r w:rsidRPr="000A30B8">
              <w:t>185.8637</w:t>
            </w:r>
          </w:p>
        </w:tc>
        <w:tc>
          <w:tcPr>
            <w:tcW w:w="1152" w:type="dxa"/>
            <w:shd w:val="clear" w:color="auto" w:fill="auto"/>
            <w:tcMar>
              <w:top w:w="12" w:type="dxa"/>
              <w:left w:w="12" w:type="dxa"/>
              <w:bottom w:w="0" w:type="dxa"/>
              <w:right w:w="12" w:type="dxa"/>
            </w:tcMar>
            <w:vAlign w:val="center"/>
            <w:hideMark/>
          </w:tcPr>
          <w:p w14:paraId="621115E5" w14:textId="77777777"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14:paraId="621115E6"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E7"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E8"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E9" w14:textId="77777777" w:rsidR="00C53543" w:rsidRPr="000A30B8" w:rsidRDefault="00C53543" w:rsidP="0041586E">
            <w:pPr>
              <w:pStyle w:val="TAC"/>
            </w:pPr>
            <w:r w:rsidRPr="000A30B8">
              <w:t>90</w:t>
            </w:r>
          </w:p>
        </w:tc>
      </w:tr>
      <w:tr w:rsidR="00C53543" w:rsidRPr="0041586E" w14:paraId="621115F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EB" w14:textId="77777777" w:rsidR="00C53543" w:rsidRPr="000A30B8" w:rsidRDefault="00C53543" w:rsidP="0041586E">
            <w:pPr>
              <w:pStyle w:val="TAC"/>
            </w:pPr>
            <w:r w:rsidRPr="000A30B8">
              <w:t>8</w:t>
            </w:r>
          </w:p>
        </w:tc>
        <w:tc>
          <w:tcPr>
            <w:tcW w:w="1152" w:type="dxa"/>
            <w:vAlign w:val="center"/>
          </w:tcPr>
          <w:p w14:paraId="621115E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ED" w14:textId="77777777" w:rsidR="00C53543" w:rsidRPr="000A30B8" w:rsidRDefault="00C53543" w:rsidP="0041586E">
            <w:pPr>
              <w:pStyle w:val="TAC"/>
            </w:pPr>
            <w:r w:rsidRPr="000A30B8">
              <w:t>187.8204</w:t>
            </w:r>
          </w:p>
        </w:tc>
        <w:tc>
          <w:tcPr>
            <w:tcW w:w="1152" w:type="dxa"/>
            <w:shd w:val="clear" w:color="auto" w:fill="auto"/>
            <w:tcMar>
              <w:top w:w="12" w:type="dxa"/>
              <w:left w:w="12" w:type="dxa"/>
              <w:bottom w:w="0" w:type="dxa"/>
              <w:right w:w="12" w:type="dxa"/>
            </w:tcMar>
            <w:vAlign w:val="center"/>
            <w:hideMark/>
          </w:tcPr>
          <w:p w14:paraId="621115EE" w14:textId="77777777"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14:paraId="621115EF"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F0"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F1"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F2" w14:textId="77777777" w:rsidR="00C53543" w:rsidRPr="000A30B8" w:rsidRDefault="00C53543" w:rsidP="0041586E">
            <w:pPr>
              <w:pStyle w:val="TAC"/>
            </w:pPr>
            <w:r w:rsidRPr="000A30B8">
              <w:t>90</w:t>
            </w:r>
          </w:p>
        </w:tc>
      </w:tr>
      <w:tr w:rsidR="00C53543" w:rsidRPr="0041586E" w14:paraId="621115F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F4" w14:textId="77777777" w:rsidR="00C53543" w:rsidRPr="000A30B8" w:rsidRDefault="00C53543" w:rsidP="0041586E">
            <w:pPr>
              <w:pStyle w:val="TAC"/>
            </w:pPr>
            <w:r w:rsidRPr="000A30B8">
              <w:t>9</w:t>
            </w:r>
          </w:p>
        </w:tc>
        <w:tc>
          <w:tcPr>
            <w:tcW w:w="1152" w:type="dxa"/>
            <w:vAlign w:val="center"/>
          </w:tcPr>
          <w:p w14:paraId="621115F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F6" w14:textId="77777777" w:rsidR="00C53543" w:rsidRPr="000A30B8" w:rsidRDefault="00C53543" w:rsidP="0041586E">
            <w:pPr>
              <w:pStyle w:val="TAC"/>
            </w:pPr>
            <w:r w:rsidRPr="000A30B8">
              <w:t>190.702</w:t>
            </w:r>
          </w:p>
        </w:tc>
        <w:tc>
          <w:tcPr>
            <w:tcW w:w="1152" w:type="dxa"/>
            <w:shd w:val="clear" w:color="auto" w:fill="auto"/>
            <w:tcMar>
              <w:top w:w="12" w:type="dxa"/>
              <w:left w:w="12" w:type="dxa"/>
              <w:bottom w:w="0" w:type="dxa"/>
              <w:right w:w="12" w:type="dxa"/>
            </w:tcMar>
            <w:vAlign w:val="center"/>
            <w:hideMark/>
          </w:tcPr>
          <w:p w14:paraId="621115F7" w14:textId="77777777"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14:paraId="621115F8"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F9"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FA"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FB" w14:textId="77777777" w:rsidR="00C53543" w:rsidRPr="000A30B8" w:rsidRDefault="00C53543" w:rsidP="0041586E">
            <w:pPr>
              <w:pStyle w:val="TAC"/>
            </w:pPr>
            <w:r w:rsidRPr="000A30B8">
              <w:t>90</w:t>
            </w:r>
          </w:p>
        </w:tc>
      </w:tr>
      <w:tr w:rsidR="00C53543" w:rsidRPr="0041586E" w14:paraId="6211160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FD" w14:textId="77777777" w:rsidR="00C53543" w:rsidRPr="000A30B8" w:rsidRDefault="00C53543" w:rsidP="0041586E">
            <w:pPr>
              <w:pStyle w:val="TAC"/>
            </w:pPr>
            <w:r w:rsidRPr="000A30B8">
              <w:t>10</w:t>
            </w:r>
          </w:p>
        </w:tc>
        <w:tc>
          <w:tcPr>
            <w:tcW w:w="1152" w:type="dxa"/>
            <w:vAlign w:val="center"/>
          </w:tcPr>
          <w:p w14:paraId="621115F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FF" w14:textId="77777777" w:rsidR="00C53543" w:rsidRPr="000A30B8" w:rsidRDefault="00C53543" w:rsidP="0041586E">
            <w:pPr>
              <w:pStyle w:val="TAC"/>
            </w:pPr>
            <w:r w:rsidRPr="000A30B8">
              <w:t>257.2613</w:t>
            </w:r>
          </w:p>
        </w:tc>
        <w:tc>
          <w:tcPr>
            <w:tcW w:w="1152" w:type="dxa"/>
            <w:shd w:val="clear" w:color="auto" w:fill="auto"/>
            <w:tcMar>
              <w:top w:w="12" w:type="dxa"/>
              <w:left w:w="12" w:type="dxa"/>
              <w:bottom w:w="0" w:type="dxa"/>
              <w:right w:w="12" w:type="dxa"/>
            </w:tcMar>
            <w:vAlign w:val="center"/>
            <w:hideMark/>
          </w:tcPr>
          <w:p w14:paraId="62111600" w14:textId="77777777"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14:paraId="62111601" w14:textId="77777777" w:rsidR="00C53543" w:rsidRPr="000A30B8" w:rsidRDefault="00C53543" w:rsidP="0041586E">
            <w:pPr>
              <w:pStyle w:val="TAC"/>
            </w:pPr>
            <w:r w:rsidRPr="000A30B8">
              <w:t>21.7281</w:t>
            </w:r>
          </w:p>
        </w:tc>
        <w:tc>
          <w:tcPr>
            <w:tcW w:w="1152" w:type="dxa"/>
            <w:shd w:val="clear" w:color="auto" w:fill="auto"/>
            <w:tcMar>
              <w:top w:w="12" w:type="dxa"/>
              <w:left w:w="12" w:type="dxa"/>
              <w:bottom w:w="0" w:type="dxa"/>
              <w:right w:w="12" w:type="dxa"/>
            </w:tcMar>
            <w:vAlign w:val="center"/>
            <w:hideMark/>
          </w:tcPr>
          <w:p w14:paraId="62111602" w14:textId="77777777" w:rsidR="00C53543" w:rsidRPr="000A30B8" w:rsidRDefault="00C53543" w:rsidP="0041586E">
            <w:pPr>
              <w:pStyle w:val="TAC"/>
            </w:pPr>
            <w:r w:rsidRPr="000A30B8">
              <w:t>-133.48</w:t>
            </w:r>
          </w:p>
        </w:tc>
        <w:tc>
          <w:tcPr>
            <w:tcW w:w="1152" w:type="dxa"/>
            <w:shd w:val="clear" w:color="auto" w:fill="auto"/>
            <w:tcMar>
              <w:top w:w="12" w:type="dxa"/>
              <w:left w:w="12" w:type="dxa"/>
              <w:bottom w:w="0" w:type="dxa"/>
              <w:right w:w="12" w:type="dxa"/>
            </w:tcMar>
            <w:vAlign w:val="center"/>
            <w:hideMark/>
          </w:tcPr>
          <w:p w14:paraId="62111603" w14:textId="77777777"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14:paraId="62111604" w14:textId="77777777" w:rsidR="00C53543" w:rsidRPr="000A30B8" w:rsidRDefault="00C53543" w:rsidP="0041586E">
            <w:pPr>
              <w:pStyle w:val="TAC"/>
            </w:pPr>
            <w:r w:rsidRPr="000A30B8">
              <w:t>90</w:t>
            </w:r>
          </w:p>
        </w:tc>
      </w:tr>
      <w:tr w:rsidR="00C53543" w:rsidRPr="0041586E" w14:paraId="6211160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06" w14:textId="77777777" w:rsidR="00C53543" w:rsidRPr="000A30B8" w:rsidRDefault="00C53543" w:rsidP="0041586E">
            <w:pPr>
              <w:pStyle w:val="TAC"/>
            </w:pPr>
            <w:r w:rsidRPr="000A30B8">
              <w:t>11</w:t>
            </w:r>
          </w:p>
        </w:tc>
        <w:tc>
          <w:tcPr>
            <w:tcW w:w="1152" w:type="dxa"/>
            <w:vAlign w:val="center"/>
          </w:tcPr>
          <w:p w14:paraId="6211160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08" w14:textId="77777777" w:rsidR="00C53543" w:rsidRPr="000A30B8" w:rsidRDefault="00C53543" w:rsidP="0041586E">
            <w:pPr>
              <w:pStyle w:val="TAC"/>
            </w:pPr>
            <w:r w:rsidRPr="000A30B8">
              <w:t>361.5249</w:t>
            </w:r>
          </w:p>
        </w:tc>
        <w:tc>
          <w:tcPr>
            <w:tcW w:w="1152" w:type="dxa"/>
            <w:shd w:val="clear" w:color="auto" w:fill="auto"/>
            <w:tcMar>
              <w:top w:w="12" w:type="dxa"/>
              <w:left w:w="12" w:type="dxa"/>
              <w:bottom w:w="0" w:type="dxa"/>
              <w:right w:w="12" w:type="dxa"/>
            </w:tcMar>
            <w:vAlign w:val="center"/>
            <w:hideMark/>
          </w:tcPr>
          <w:p w14:paraId="62111609" w14:textId="77777777"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14:paraId="6211160A" w14:textId="77777777" w:rsidR="00C53543" w:rsidRPr="000A30B8" w:rsidRDefault="00C53543" w:rsidP="0041586E">
            <w:pPr>
              <w:pStyle w:val="TAC"/>
            </w:pPr>
            <w:r w:rsidRPr="000A30B8">
              <w:t>37.3951</w:t>
            </w:r>
          </w:p>
        </w:tc>
        <w:tc>
          <w:tcPr>
            <w:tcW w:w="1152" w:type="dxa"/>
            <w:shd w:val="clear" w:color="auto" w:fill="auto"/>
            <w:tcMar>
              <w:top w:w="12" w:type="dxa"/>
              <w:left w:w="12" w:type="dxa"/>
              <w:bottom w:w="0" w:type="dxa"/>
              <w:right w:w="12" w:type="dxa"/>
            </w:tcMar>
            <w:vAlign w:val="center"/>
            <w:hideMark/>
          </w:tcPr>
          <w:p w14:paraId="6211160B" w14:textId="77777777" w:rsidR="00C53543" w:rsidRPr="000A30B8" w:rsidRDefault="00C53543" w:rsidP="0041586E">
            <w:pPr>
              <w:pStyle w:val="TAC"/>
            </w:pPr>
            <w:r w:rsidRPr="000A30B8">
              <w:t>-71.8765</w:t>
            </w:r>
          </w:p>
        </w:tc>
        <w:tc>
          <w:tcPr>
            <w:tcW w:w="1152" w:type="dxa"/>
            <w:shd w:val="clear" w:color="auto" w:fill="auto"/>
            <w:tcMar>
              <w:top w:w="12" w:type="dxa"/>
              <w:left w:w="12" w:type="dxa"/>
              <w:bottom w:w="0" w:type="dxa"/>
              <w:right w:w="12" w:type="dxa"/>
            </w:tcMar>
            <w:vAlign w:val="center"/>
            <w:hideMark/>
          </w:tcPr>
          <w:p w14:paraId="6211160C" w14:textId="77777777" w:rsidR="00C53543" w:rsidRPr="000A30B8" w:rsidRDefault="00C53543" w:rsidP="0041586E">
            <w:pPr>
              <w:pStyle w:val="TAC"/>
            </w:pPr>
            <w:r w:rsidRPr="000A30B8">
              <w:t>98.2465</w:t>
            </w:r>
          </w:p>
        </w:tc>
        <w:tc>
          <w:tcPr>
            <w:tcW w:w="1152" w:type="dxa"/>
            <w:shd w:val="clear" w:color="auto" w:fill="auto"/>
            <w:tcMar>
              <w:top w:w="12" w:type="dxa"/>
              <w:left w:w="12" w:type="dxa"/>
              <w:bottom w:w="0" w:type="dxa"/>
              <w:right w:w="12" w:type="dxa"/>
            </w:tcMar>
            <w:vAlign w:val="center"/>
            <w:hideMark/>
          </w:tcPr>
          <w:p w14:paraId="6211160D" w14:textId="77777777" w:rsidR="00C53543" w:rsidRPr="000A30B8" w:rsidRDefault="00C53543" w:rsidP="0041586E">
            <w:pPr>
              <w:pStyle w:val="TAC"/>
            </w:pPr>
            <w:r w:rsidRPr="000A30B8">
              <w:t>90</w:t>
            </w:r>
          </w:p>
        </w:tc>
      </w:tr>
      <w:tr w:rsidR="00C53543" w:rsidRPr="0041586E" w14:paraId="6211161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0F" w14:textId="77777777" w:rsidR="00C53543" w:rsidRPr="000A30B8" w:rsidRDefault="00C53543" w:rsidP="0041586E">
            <w:pPr>
              <w:pStyle w:val="TAC"/>
            </w:pPr>
            <w:r w:rsidRPr="000A30B8">
              <w:t>12</w:t>
            </w:r>
          </w:p>
        </w:tc>
        <w:tc>
          <w:tcPr>
            <w:tcW w:w="1152" w:type="dxa"/>
            <w:vAlign w:val="center"/>
          </w:tcPr>
          <w:p w14:paraId="6211161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11" w14:textId="77777777" w:rsidR="00C53543" w:rsidRPr="000A30B8" w:rsidRDefault="00C53543" w:rsidP="0041586E">
            <w:pPr>
              <w:pStyle w:val="TAC"/>
            </w:pPr>
            <w:r w:rsidRPr="000A30B8">
              <w:t>530.7998</w:t>
            </w:r>
          </w:p>
        </w:tc>
        <w:tc>
          <w:tcPr>
            <w:tcW w:w="1152" w:type="dxa"/>
            <w:shd w:val="clear" w:color="auto" w:fill="auto"/>
            <w:tcMar>
              <w:top w:w="12" w:type="dxa"/>
              <w:left w:w="12" w:type="dxa"/>
              <w:bottom w:w="0" w:type="dxa"/>
              <w:right w:w="12" w:type="dxa"/>
            </w:tcMar>
            <w:vAlign w:val="center"/>
            <w:hideMark/>
          </w:tcPr>
          <w:p w14:paraId="62111612" w14:textId="77777777"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14:paraId="62111613" w14:textId="77777777" w:rsidR="00C53543" w:rsidRPr="000A30B8" w:rsidRDefault="00C53543" w:rsidP="0041586E">
            <w:pPr>
              <w:pStyle w:val="TAC"/>
            </w:pPr>
            <w:r w:rsidRPr="000A30B8">
              <w:t>0.5718</w:t>
            </w:r>
          </w:p>
        </w:tc>
        <w:tc>
          <w:tcPr>
            <w:tcW w:w="1152" w:type="dxa"/>
            <w:shd w:val="clear" w:color="auto" w:fill="auto"/>
            <w:tcMar>
              <w:top w:w="12" w:type="dxa"/>
              <w:left w:w="12" w:type="dxa"/>
              <w:bottom w:w="0" w:type="dxa"/>
              <w:right w:w="12" w:type="dxa"/>
            </w:tcMar>
            <w:vAlign w:val="center"/>
            <w:hideMark/>
          </w:tcPr>
          <w:p w14:paraId="62111614" w14:textId="77777777" w:rsidR="00C53543" w:rsidRPr="000A30B8" w:rsidRDefault="00C53543" w:rsidP="0041586E">
            <w:pPr>
              <w:pStyle w:val="TAC"/>
            </w:pPr>
            <w:r w:rsidRPr="000A30B8">
              <w:t>138.1703</w:t>
            </w:r>
          </w:p>
        </w:tc>
        <w:tc>
          <w:tcPr>
            <w:tcW w:w="1152" w:type="dxa"/>
            <w:shd w:val="clear" w:color="auto" w:fill="auto"/>
            <w:tcMar>
              <w:top w:w="12" w:type="dxa"/>
              <w:left w:w="12" w:type="dxa"/>
              <w:bottom w:w="0" w:type="dxa"/>
              <w:right w:w="12" w:type="dxa"/>
            </w:tcMar>
            <w:vAlign w:val="center"/>
            <w:hideMark/>
          </w:tcPr>
          <w:p w14:paraId="62111615" w14:textId="77777777" w:rsidR="00C53543" w:rsidRPr="000A30B8" w:rsidRDefault="00C53543" w:rsidP="0041586E">
            <w:pPr>
              <w:pStyle w:val="TAC"/>
            </w:pPr>
            <w:r w:rsidRPr="000A30B8">
              <w:t>99.3039</w:t>
            </w:r>
          </w:p>
        </w:tc>
        <w:tc>
          <w:tcPr>
            <w:tcW w:w="1152" w:type="dxa"/>
            <w:shd w:val="clear" w:color="auto" w:fill="auto"/>
            <w:tcMar>
              <w:top w:w="12" w:type="dxa"/>
              <w:left w:w="12" w:type="dxa"/>
              <w:bottom w:w="0" w:type="dxa"/>
              <w:right w:w="12" w:type="dxa"/>
            </w:tcMar>
            <w:vAlign w:val="center"/>
            <w:hideMark/>
          </w:tcPr>
          <w:p w14:paraId="62111616" w14:textId="77777777" w:rsidR="00C53543" w:rsidRPr="000A30B8" w:rsidRDefault="00C53543" w:rsidP="0041586E">
            <w:pPr>
              <w:pStyle w:val="TAC"/>
            </w:pPr>
            <w:r w:rsidRPr="000A30B8">
              <w:t>90</w:t>
            </w:r>
          </w:p>
        </w:tc>
      </w:tr>
      <w:tr w:rsidR="00C53543" w:rsidRPr="0041586E" w14:paraId="6211162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18" w14:textId="77777777" w:rsidR="00C53543" w:rsidRPr="000A30B8" w:rsidRDefault="00C53543" w:rsidP="0041586E">
            <w:pPr>
              <w:pStyle w:val="TAC"/>
            </w:pPr>
            <w:r w:rsidRPr="000A30B8">
              <w:t>13</w:t>
            </w:r>
          </w:p>
        </w:tc>
        <w:tc>
          <w:tcPr>
            <w:tcW w:w="1152" w:type="dxa"/>
            <w:vAlign w:val="center"/>
          </w:tcPr>
          <w:p w14:paraId="6211161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1A" w14:textId="77777777" w:rsidR="00C53543" w:rsidRPr="000A30B8" w:rsidRDefault="00C53543" w:rsidP="0041586E">
            <w:pPr>
              <w:pStyle w:val="TAC"/>
            </w:pPr>
            <w:r w:rsidRPr="000A30B8">
              <w:t>1168.55</w:t>
            </w:r>
          </w:p>
        </w:tc>
        <w:tc>
          <w:tcPr>
            <w:tcW w:w="1152" w:type="dxa"/>
            <w:shd w:val="clear" w:color="auto" w:fill="auto"/>
            <w:tcMar>
              <w:top w:w="12" w:type="dxa"/>
              <w:left w:w="12" w:type="dxa"/>
              <w:bottom w:w="0" w:type="dxa"/>
              <w:right w:w="12" w:type="dxa"/>
            </w:tcMar>
            <w:vAlign w:val="center"/>
            <w:hideMark/>
          </w:tcPr>
          <w:p w14:paraId="6211161B" w14:textId="77777777"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14:paraId="6211161C" w14:textId="77777777" w:rsidR="00C53543" w:rsidRPr="000A30B8" w:rsidRDefault="00C53543" w:rsidP="0041586E">
            <w:pPr>
              <w:pStyle w:val="TAC"/>
            </w:pPr>
            <w:r w:rsidRPr="000A30B8">
              <w:t>63.9262</w:t>
            </w:r>
          </w:p>
        </w:tc>
        <w:tc>
          <w:tcPr>
            <w:tcW w:w="1152" w:type="dxa"/>
            <w:shd w:val="clear" w:color="auto" w:fill="auto"/>
            <w:tcMar>
              <w:top w:w="12" w:type="dxa"/>
              <w:left w:w="12" w:type="dxa"/>
              <w:bottom w:w="0" w:type="dxa"/>
              <w:right w:w="12" w:type="dxa"/>
            </w:tcMar>
            <w:vAlign w:val="center"/>
            <w:hideMark/>
          </w:tcPr>
          <w:p w14:paraId="6211161D" w14:textId="77777777" w:rsidR="00C53543" w:rsidRPr="000A30B8" w:rsidRDefault="00C53543" w:rsidP="0041586E">
            <w:pPr>
              <w:pStyle w:val="TAC"/>
            </w:pPr>
            <w:r w:rsidRPr="000A30B8">
              <w:t>2.2763</w:t>
            </w:r>
          </w:p>
        </w:tc>
        <w:tc>
          <w:tcPr>
            <w:tcW w:w="1152" w:type="dxa"/>
            <w:shd w:val="clear" w:color="auto" w:fill="auto"/>
            <w:tcMar>
              <w:top w:w="12" w:type="dxa"/>
              <w:left w:w="12" w:type="dxa"/>
              <w:bottom w:w="0" w:type="dxa"/>
              <w:right w:w="12" w:type="dxa"/>
            </w:tcMar>
            <w:vAlign w:val="center"/>
            <w:hideMark/>
          </w:tcPr>
          <w:p w14:paraId="6211161E" w14:textId="77777777" w:rsidR="00C53543" w:rsidRPr="000A30B8" w:rsidRDefault="00C53543" w:rsidP="0041586E">
            <w:pPr>
              <w:pStyle w:val="TAC"/>
            </w:pPr>
            <w:r w:rsidRPr="000A30B8">
              <w:t>97.9081</w:t>
            </w:r>
          </w:p>
        </w:tc>
        <w:tc>
          <w:tcPr>
            <w:tcW w:w="1152" w:type="dxa"/>
            <w:shd w:val="clear" w:color="auto" w:fill="auto"/>
            <w:tcMar>
              <w:top w:w="12" w:type="dxa"/>
              <w:left w:w="12" w:type="dxa"/>
              <w:bottom w:w="0" w:type="dxa"/>
              <w:right w:w="12" w:type="dxa"/>
            </w:tcMar>
            <w:vAlign w:val="center"/>
            <w:hideMark/>
          </w:tcPr>
          <w:p w14:paraId="6211161F" w14:textId="77777777" w:rsidR="00C53543" w:rsidRPr="000A30B8" w:rsidRDefault="00C53543" w:rsidP="0041586E">
            <w:pPr>
              <w:pStyle w:val="TAC"/>
            </w:pPr>
            <w:r w:rsidRPr="000A30B8">
              <w:t>90</w:t>
            </w:r>
          </w:p>
        </w:tc>
      </w:tr>
      <w:tr w:rsidR="00C53543" w:rsidRPr="0041586E" w14:paraId="62111629"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621" w14:textId="77777777" w:rsidR="00C53543" w:rsidRPr="000A30B8" w:rsidRDefault="00C53543" w:rsidP="0041586E">
            <w:pPr>
              <w:pStyle w:val="TAC"/>
            </w:pPr>
            <w:r w:rsidRPr="000A30B8">
              <w:t>14</w:t>
            </w:r>
          </w:p>
        </w:tc>
        <w:tc>
          <w:tcPr>
            <w:tcW w:w="1152" w:type="dxa"/>
            <w:vAlign w:val="center"/>
          </w:tcPr>
          <w:p w14:paraId="6211162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14:paraId="62111623" w14:textId="77777777" w:rsidR="00C53543" w:rsidRPr="000A30B8" w:rsidRDefault="00C53543" w:rsidP="0041586E">
            <w:pPr>
              <w:pStyle w:val="TAC"/>
            </w:pPr>
            <w:r w:rsidRPr="000A30B8">
              <w:t>2009.522</w:t>
            </w:r>
          </w:p>
        </w:tc>
        <w:tc>
          <w:tcPr>
            <w:tcW w:w="1152" w:type="dxa"/>
            <w:shd w:val="clear" w:color="auto" w:fill="auto"/>
            <w:tcMar>
              <w:top w:w="12" w:type="dxa"/>
              <w:left w:w="12" w:type="dxa"/>
              <w:bottom w:w="0" w:type="dxa"/>
              <w:right w:w="12" w:type="dxa"/>
            </w:tcMar>
            <w:vAlign w:val="center"/>
          </w:tcPr>
          <w:p w14:paraId="62111624" w14:textId="77777777"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14:paraId="62111625" w14:textId="77777777" w:rsidR="00C53543" w:rsidRPr="000A30B8" w:rsidRDefault="00C53543" w:rsidP="0041586E">
            <w:pPr>
              <w:pStyle w:val="TAC"/>
            </w:pPr>
            <w:r w:rsidRPr="000A30B8">
              <w:t>65.8703</w:t>
            </w:r>
          </w:p>
        </w:tc>
        <w:tc>
          <w:tcPr>
            <w:tcW w:w="1152" w:type="dxa"/>
            <w:shd w:val="clear" w:color="auto" w:fill="auto"/>
            <w:tcMar>
              <w:top w:w="12" w:type="dxa"/>
              <w:left w:w="12" w:type="dxa"/>
              <w:bottom w:w="0" w:type="dxa"/>
              <w:right w:w="12" w:type="dxa"/>
            </w:tcMar>
            <w:vAlign w:val="center"/>
          </w:tcPr>
          <w:p w14:paraId="62111626" w14:textId="77777777" w:rsidR="00C53543" w:rsidRPr="000A30B8" w:rsidRDefault="00C53543" w:rsidP="0041586E">
            <w:pPr>
              <w:pStyle w:val="TAC"/>
            </w:pPr>
            <w:r w:rsidRPr="000A30B8">
              <w:t>15.2055</w:t>
            </w:r>
          </w:p>
        </w:tc>
        <w:tc>
          <w:tcPr>
            <w:tcW w:w="1152" w:type="dxa"/>
            <w:shd w:val="clear" w:color="auto" w:fill="auto"/>
            <w:tcMar>
              <w:top w:w="12" w:type="dxa"/>
              <w:left w:w="12" w:type="dxa"/>
              <w:bottom w:w="0" w:type="dxa"/>
              <w:right w:w="12" w:type="dxa"/>
            </w:tcMar>
            <w:vAlign w:val="center"/>
          </w:tcPr>
          <w:p w14:paraId="62111627" w14:textId="77777777" w:rsidR="00C53543" w:rsidRPr="000A30B8" w:rsidRDefault="00C53543" w:rsidP="0041586E">
            <w:pPr>
              <w:pStyle w:val="TAC"/>
            </w:pPr>
            <w:r w:rsidRPr="000A30B8">
              <w:t>101.7149</w:t>
            </w:r>
          </w:p>
        </w:tc>
        <w:tc>
          <w:tcPr>
            <w:tcW w:w="1152" w:type="dxa"/>
            <w:shd w:val="clear" w:color="auto" w:fill="auto"/>
            <w:tcMar>
              <w:top w:w="12" w:type="dxa"/>
              <w:left w:w="12" w:type="dxa"/>
              <w:bottom w:w="0" w:type="dxa"/>
              <w:right w:w="12" w:type="dxa"/>
            </w:tcMar>
            <w:vAlign w:val="center"/>
          </w:tcPr>
          <w:p w14:paraId="62111628" w14:textId="77777777" w:rsidR="00C53543" w:rsidRPr="000A30B8" w:rsidRDefault="00C53543" w:rsidP="0041586E">
            <w:pPr>
              <w:pStyle w:val="TAC"/>
            </w:pPr>
            <w:r w:rsidRPr="000A30B8">
              <w:t>90</w:t>
            </w:r>
          </w:p>
        </w:tc>
      </w:tr>
      <w:tr w:rsidR="003F4D37" w:rsidRPr="000A30B8" w14:paraId="6211162B"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62A" w14:textId="77777777" w:rsidR="003F4D37" w:rsidRPr="000A30B8" w:rsidRDefault="003F4D37" w:rsidP="0041586E">
            <w:pPr>
              <w:pStyle w:val="TAH"/>
            </w:pPr>
            <w:r w:rsidRPr="000A30B8">
              <w:rPr>
                <w:lang w:val="en-US"/>
              </w:rPr>
              <w:t>Per-Cluster Parameters</w:t>
            </w:r>
          </w:p>
        </w:tc>
      </w:tr>
      <w:tr w:rsidR="00C53543" w:rsidRPr="0041586E" w14:paraId="62111634"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62C"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62D"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62E"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2F"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0"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1"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2"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633" w14:textId="77777777" w:rsidR="00C53543" w:rsidRPr="000A30B8" w:rsidRDefault="00C53543" w:rsidP="0041586E">
            <w:pPr>
              <w:pStyle w:val="TAC"/>
              <w:rPr>
                <w:lang w:val="en-US"/>
              </w:rPr>
            </w:pPr>
          </w:p>
        </w:tc>
      </w:tr>
      <w:tr w:rsidR="00C53543" w:rsidRPr="0041586E" w14:paraId="6211163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35" w14:textId="77777777" w:rsidR="00C53543" w:rsidRPr="000A30B8" w:rsidRDefault="00C53543" w:rsidP="0041586E">
            <w:pPr>
              <w:pStyle w:val="TAC"/>
              <w:rPr>
                <w:lang w:val="en-US"/>
              </w:rPr>
            </w:pPr>
            <w:r w:rsidRPr="000A30B8">
              <w:rPr>
                <w:lang w:val="en-US"/>
              </w:rPr>
              <w:t>Value</w:t>
            </w:r>
          </w:p>
        </w:tc>
        <w:tc>
          <w:tcPr>
            <w:tcW w:w="1152" w:type="dxa"/>
            <w:vAlign w:val="center"/>
          </w:tcPr>
          <w:p w14:paraId="62111636"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637" w14:textId="77777777" w:rsidR="00C53543" w:rsidRPr="000A30B8" w:rsidRDefault="00C53543" w:rsidP="0041586E">
            <w:pPr>
              <w:pStyle w:val="TAC"/>
              <w:rPr>
                <w:lang w:val="en-US"/>
              </w:rPr>
            </w:pPr>
            <w:r w:rsidRPr="000A30B8">
              <w:rPr>
                <w:lang w:val="en-US"/>
              </w:rPr>
              <w:t>5.7179</w:t>
            </w:r>
          </w:p>
        </w:tc>
        <w:tc>
          <w:tcPr>
            <w:tcW w:w="1152" w:type="dxa"/>
            <w:shd w:val="clear" w:color="auto" w:fill="auto"/>
            <w:tcMar>
              <w:top w:w="12" w:type="dxa"/>
              <w:left w:w="12" w:type="dxa"/>
              <w:bottom w:w="0" w:type="dxa"/>
              <w:right w:w="12" w:type="dxa"/>
            </w:tcMar>
            <w:vAlign w:val="center"/>
            <w:hideMark/>
          </w:tcPr>
          <w:p w14:paraId="62111638" w14:textId="77777777" w:rsidR="00C53543" w:rsidRPr="000A30B8" w:rsidRDefault="00C53543" w:rsidP="0041586E">
            <w:pPr>
              <w:pStyle w:val="TAC"/>
              <w:rPr>
                <w:lang w:val="en-US"/>
              </w:rPr>
            </w:pPr>
            <w:r w:rsidRPr="000A30B8">
              <w:rPr>
                <w:lang w:val="en-US"/>
              </w:rPr>
              <w:t>13.9432</w:t>
            </w:r>
          </w:p>
        </w:tc>
        <w:tc>
          <w:tcPr>
            <w:tcW w:w="1152" w:type="dxa"/>
            <w:shd w:val="clear" w:color="auto" w:fill="auto"/>
            <w:tcMar>
              <w:top w:w="12" w:type="dxa"/>
              <w:left w:w="12" w:type="dxa"/>
              <w:bottom w:w="0" w:type="dxa"/>
              <w:right w:w="12" w:type="dxa"/>
            </w:tcMar>
            <w:vAlign w:val="center"/>
            <w:hideMark/>
          </w:tcPr>
          <w:p w14:paraId="62111639" w14:textId="77777777"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14:paraId="6211163A"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63B"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63C" w14:textId="77777777" w:rsidR="00C53543" w:rsidRPr="000A30B8" w:rsidRDefault="00C53543" w:rsidP="0041586E">
            <w:pPr>
              <w:pStyle w:val="TAC"/>
              <w:rPr>
                <w:lang w:val="en-US"/>
              </w:rPr>
            </w:pPr>
          </w:p>
        </w:tc>
      </w:tr>
    </w:tbl>
    <w:p w14:paraId="6211163E" w14:textId="77777777" w:rsidR="00C53543" w:rsidRDefault="00C53543" w:rsidP="00C53543">
      <w:pPr>
        <w:pStyle w:val="B1"/>
        <w:spacing w:after="0"/>
        <w:ind w:left="0" w:firstLine="0"/>
      </w:pPr>
    </w:p>
    <w:p w14:paraId="6211163F" w14:textId="77777777" w:rsidR="00C53543" w:rsidRDefault="00C53543" w:rsidP="0041586E">
      <w:pPr>
        <w:pStyle w:val="B1"/>
        <w:ind w:left="0" w:firstLine="0"/>
      </w:pPr>
      <w:r>
        <w:t>Tables 7.2.1-6—7.2.1-10 tabulate channel model parameters for UMa CDL-A—CDL-E models at 3.5 GHz, respectively.</w:t>
      </w:r>
    </w:p>
    <w:p w14:paraId="62111640" w14:textId="77777777" w:rsidR="00C53543" w:rsidRPr="00626D9A" w:rsidRDefault="00C53543" w:rsidP="0041586E">
      <w:pPr>
        <w:pStyle w:val="B1"/>
        <w:ind w:left="0" w:firstLine="0"/>
      </w:pPr>
      <w:r>
        <w:lastRenderedPageBreak/>
        <w:t>In the determination of desired angle spreads (AS</w:t>
      </w:r>
      <w:r w:rsidRPr="00485C1F">
        <w:rPr>
          <w:vertAlign w:val="subscript"/>
        </w:rPr>
        <w:t>desired</w:t>
      </w:r>
      <w:r>
        <w:t xml:space="preserve">), frequency is set 6 GHz as stated in Table </w:t>
      </w:r>
      <w:r w:rsidRPr="00744458">
        <w:t>7.5-6 Part-1</w:t>
      </w:r>
      <w:r>
        <w:t xml:space="preserve"> of TR38.901.</w:t>
      </w:r>
    </w:p>
    <w:p w14:paraId="62111641" w14:textId="77777777" w:rsidR="00C53543" w:rsidRDefault="00C53543" w:rsidP="0041586E">
      <w:pPr>
        <w:pStyle w:val="B1"/>
        <w:ind w:left="0" w:firstLine="0"/>
      </w:pPr>
      <w:r>
        <w:t>For the determination of desired zenith spread of departure (ZSD</w:t>
      </w:r>
      <w:r w:rsidRPr="00A246DE">
        <w:rPr>
          <w:vertAlign w:val="subscript"/>
        </w:rPr>
        <w:t>desired</w:t>
      </w:r>
      <w:r>
        <w:t>) from table 7.5-7 of TR38.901, the following parameters are used h</w:t>
      </w:r>
      <w:r w:rsidRPr="002F0064">
        <w:rPr>
          <w:vertAlign w:val="subscript"/>
        </w:rPr>
        <w:t>UT</w:t>
      </w:r>
      <w:r>
        <w:t xml:space="preserve"> = 1.5 m, and d2d = 100 m.</w:t>
      </w:r>
    </w:p>
    <w:p w14:paraId="62111642" w14:textId="77777777" w:rsidR="00C53543" w:rsidRPr="0041586E" w:rsidRDefault="00C53543" w:rsidP="0041586E">
      <w:pPr>
        <w:pStyle w:val="TH"/>
      </w:pPr>
      <w:bookmarkStart w:id="162" w:name="_Hlk7163912"/>
      <w:r>
        <w:t xml:space="preserve">Table 7.2.1-6: Channel model parameters </w:t>
      </w:r>
      <w:r w:rsidRPr="00F35B2C">
        <w:t xml:space="preserve">for </w:t>
      </w:r>
      <w:r w:rsidRPr="005550ED">
        <w:t xml:space="preserve">UMa CDL-A </w:t>
      </w:r>
      <w:r>
        <w:t>at</w:t>
      </w:r>
      <w:r w:rsidRPr="005550ED">
        <w:t xml:space="preserve"> 3.5 GHz</w:t>
      </w:r>
      <w:bookmarkEnd w:id="162"/>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64A"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643"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644"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645"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646"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647"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648"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649" w14:textId="77777777" w:rsidR="00C53543" w:rsidRPr="0041586E" w:rsidRDefault="00C53543" w:rsidP="0041586E">
            <w:pPr>
              <w:pStyle w:val="TAH"/>
              <w:rPr>
                <w:lang w:val="en-US"/>
              </w:rPr>
            </w:pPr>
            <w:r w:rsidRPr="0041586E">
              <w:rPr>
                <w:lang w:val="en-US"/>
              </w:rPr>
              <w:t>ZOA in [°]</w:t>
            </w:r>
          </w:p>
        </w:tc>
      </w:tr>
      <w:tr w:rsidR="00C53543" w:rsidRPr="0041586E" w14:paraId="6211165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4B"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64C"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64D" w14:textId="77777777"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14:paraId="6211164E" w14:textId="77777777" w:rsidR="00C53543" w:rsidRPr="0041586E" w:rsidRDefault="00C53543" w:rsidP="0041586E">
            <w:pPr>
              <w:pStyle w:val="TAC"/>
              <w:rPr>
                <w:lang w:val="en-US"/>
              </w:rPr>
            </w:pPr>
            <w:r w:rsidRPr="0041586E">
              <w:rPr>
                <w:lang w:val="en-US"/>
              </w:rPr>
              <w:t>-63.5923</w:t>
            </w:r>
          </w:p>
        </w:tc>
        <w:tc>
          <w:tcPr>
            <w:tcW w:w="1152" w:type="dxa"/>
            <w:shd w:val="clear" w:color="auto" w:fill="FFFFFF"/>
            <w:tcMar>
              <w:top w:w="12" w:type="dxa"/>
              <w:left w:w="12" w:type="dxa"/>
              <w:bottom w:w="0" w:type="dxa"/>
              <w:right w:w="12" w:type="dxa"/>
            </w:tcMar>
            <w:vAlign w:val="center"/>
            <w:hideMark/>
          </w:tcPr>
          <w:p w14:paraId="6211164F" w14:textId="77777777" w:rsidR="00C53543" w:rsidRPr="0041586E" w:rsidRDefault="00C53543" w:rsidP="0041586E">
            <w:pPr>
              <w:pStyle w:val="TAC"/>
              <w:rPr>
                <w:lang w:val="en-US"/>
              </w:rPr>
            </w:pPr>
            <w:r w:rsidRPr="0041586E">
              <w:rPr>
                <w:lang w:val="en-US"/>
              </w:rPr>
              <w:t>70.1754</w:t>
            </w:r>
          </w:p>
        </w:tc>
        <w:tc>
          <w:tcPr>
            <w:tcW w:w="1152" w:type="dxa"/>
            <w:shd w:val="clear" w:color="auto" w:fill="FFFFFF"/>
            <w:tcMar>
              <w:top w:w="12" w:type="dxa"/>
              <w:left w:w="12" w:type="dxa"/>
              <w:bottom w:w="0" w:type="dxa"/>
              <w:right w:w="12" w:type="dxa"/>
            </w:tcMar>
            <w:vAlign w:val="center"/>
            <w:hideMark/>
          </w:tcPr>
          <w:p w14:paraId="62111650" w14:textId="77777777" w:rsidR="00C53543" w:rsidRPr="0041586E" w:rsidRDefault="00C53543" w:rsidP="0041586E">
            <w:pPr>
              <w:pStyle w:val="TAC"/>
              <w:rPr>
                <w:lang w:val="en-US"/>
              </w:rPr>
            </w:pPr>
            <w:r w:rsidRPr="0041586E">
              <w:rPr>
                <w:lang w:val="en-US"/>
              </w:rPr>
              <w:t>89.1998</w:t>
            </w:r>
          </w:p>
        </w:tc>
        <w:tc>
          <w:tcPr>
            <w:tcW w:w="1152" w:type="dxa"/>
            <w:shd w:val="clear" w:color="auto" w:fill="FFFFFF"/>
            <w:tcMar>
              <w:top w:w="12" w:type="dxa"/>
              <w:left w:w="12" w:type="dxa"/>
              <w:bottom w:w="0" w:type="dxa"/>
              <w:right w:w="12" w:type="dxa"/>
            </w:tcMar>
            <w:vAlign w:val="center"/>
            <w:hideMark/>
          </w:tcPr>
          <w:p w14:paraId="62111651" w14:textId="77777777" w:rsidR="00C53543" w:rsidRPr="0041586E" w:rsidRDefault="00C53543" w:rsidP="0041586E">
            <w:pPr>
              <w:pStyle w:val="TAC"/>
              <w:rPr>
                <w:lang w:val="en-US"/>
              </w:rPr>
            </w:pPr>
            <w:r w:rsidRPr="0041586E">
              <w:rPr>
                <w:lang w:val="en-US"/>
              </w:rPr>
              <w:t>90</w:t>
            </w:r>
          </w:p>
        </w:tc>
      </w:tr>
      <w:tr w:rsidR="00C53543" w:rsidRPr="0041586E" w14:paraId="6211165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53"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654" w14:textId="77777777" w:rsidR="00C53543" w:rsidRPr="0041586E" w:rsidRDefault="00C53543" w:rsidP="0041586E">
            <w:pPr>
              <w:pStyle w:val="TAC"/>
              <w:rPr>
                <w:lang w:val="en-US"/>
              </w:rPr>
            </w:pPr>
            <w:r w:rsidRPr="0041586E">
              <w:rPr>
                <w:lang w:val="en-US"/>
              </w:rPr>
              <w:t>139.3935</w:t>
            </w:r>
          </w:p>
        </w:tc>
        <w:tc>
          <w:tcPr>
            <w:tcW w:w="1152" w:type="dxa"/>
            <w:shd w:val="clear" w:color="auto" w:fill="FFFFFF"/>
            <w:tcMar>
              <w:top w:w="12" w:type="dxa"/>
              <w:left w:w="12" w:type="dxa"/>
              <w:bottom w:w="0" w:type="dxa"/>
              <w:right w:w="12" w:type="dxa"/>
            </w:tcMar>
            <w:vAlign w:val="center"/>
            <w:hideMark/>
          </w:tcPr>
          <w:p w14:paraId="62111655"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656"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57"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58"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59" w14:textId="77777777" w:rsidR="00C53543" w:rsidRPr="0041586E" w:rsidRDefault="00C53543" w:rsidP="0041586E">
            <w:pPr>
              <w:pStyle w:val="TAC"/>
              <w:rPr>
                <w:lang w:val="en-US"/>
              </w:rPr>
            </w:pPr>
            <w:r w:rsidRPr="0041586E">
              <w:rPr>
                <w:lang w:val="en-US"/>
              </w:rPr>
              <w:t>90</w:t>
            </w:r>
          </w:p>
        </w:tc>
      </w:tr>
      <w:tr w:rsidR="00C53543" w:rsidRPr="0041586E" w14:paraId="6211166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5B"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65C" w14:textId="77777777" w:rsidR="00C53543" w:rsidRPr="0041586E" w:rsidRDefault="00C53543" w:rsidP="0041586E">
            <w:pPr>
              <w:pStyle w:val="TAC"/>
              <w:rPr>
                <w:lang w:val="en-US"/>
              </w:rPr>
            </w:pPr>
            <w:r w:rsidRPr="0041586E">
              <w:rPr>
                <w:lang w:val="en-US"/>
              </w:rPr>
              <w:t>146.9125</w:t>
            </w:r>
          </w:p>
        </w:tc>
        <w:tc>
          <w:tcPr>
            <w:tcW w:w="1152" w:type="dxa"/>
            <w:shd w:val="clear" w:color="auto" w:fill="FFFFFF"/>
            <w:tcMar>
              <w:top w:w="12" w:type="dxa"/>
              <w:left w:w="12" w:type="dxa"/>
              <w:bottom w:w="0" w:type="dxa"/>
              <w:right w:w="12" w:type="dxa"/>
            </w:tcMar>
            <w:vAlign w:val="center"/>
            <w:hideMark/>
          </w:tcPr>
          <w:p w14:paraId="6211165D"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65E"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5F"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60"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61" w14:textId="77777777" w:rsidR="00C53543" w:rsidRPr="0041586E" w:rsidRDefault="00C53543" w:rsidP="0041586E">
            <w:pPr>
              <w:pStyle w:val="TAC"/>
              <w:rPr>
                <w:lang w:val="en-US"/>
              </w:rPr>
            </w:pPr>
            <w:r w:rsidRPr="0041586E">
              <w:rPr>
                <w:lang w:val="en-US"/>
              </w:rPr>
              <w:t>90</w:t>
            </w:r>
          </w:p>
        </w:tc>
      </w:tr>
      <w:tr w:rsidR="00C53543" w:rsidRPr="0041586E" w14:paraId="6211166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63"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664" w14:textId="77777777" w:rsidR="00C53543" w:rsidRPr="0041586E" w:rsidRDefault="00C53543" w:rsidP="0041586E">
            <w:pPr>
              <w:pStyle w:val="TAC"/>
              <w:rPr>
                <w:lang w:val="en-US"/>
              </w:rPr>
            </w:pPr>
            <w:r w:rsidRPr="0041586E">
              <w:rPr>
                <w:lang w:val="en-US"/>
              </w:rPr>
              <w:t>214.182</w:t>
            </w:r>
          </w:p>
        </w:tc>
        <w:tc>
          <w:tcPr>
            <w:tcW w:w="1152" w:type="dxa"/>
            <w:shd w:val="clear" w:color="auto" w:fill="FFFFFF"/>
            <w:tcMar>
              <w:top w:w="12" w:type="dxa"/>
              <w:left w:w="12" w:type="dxa"/>
              <w:bottom w:w="0" w:type="dxa"/>
              <w:right w:w="12" w:type="dxa"/>
            </w:tcMar>
            <w:vAlign w:val="center"/>
            <w:hideMark/>
          </w:tcPr>
          <w:p w14:paraId="62111665"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666"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67"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68"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69" w14:textId="77777777" w:rsidR="00C53543" w:rsidRPr="0041586E" w:rsidRDefault="00C53543" w:rsidP="0041586E">
            <w:pPr>
              <w:pStyle w:val="TAC"/>
              <w:rPr>
                <w:lang w:val="en-US"/>
              </w:rPr>
            </w:pPr>
            <w:r w:rsidRPr="0041586E">
              <w:rPr>
                <w:lang w:val="en-US"/>
              </w:rPr>
              <w:t>90</w:t>
            </w:r>
          </w:p>
        </w:tc>
      </w:tr>
      <w:tr w:rsidR="00C53543" w:rsidRPr="0041586E" w14:paraId="6211167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6B"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66C" w14:textId="77777777" w:rsidR="00C53543" w:rsidRPr="0041586E" w:rsidRDefault="00C53543" w:rsidP="0041586E">
            <w:pPr>
              <w:pStyle w:val="TAC"/>
              <w:rPr>
                <w:lang w:val="en-US"/>
              </w:rPr>
            </w:pPr>
            <w:r w:rsidRPr="0041586E">
              <w:rPr>
                <w:lang w:val="en-US"/>
              </w:rPr>
              <w:t>168.265</w:t>
            </w:r>
          </w:p>
        </w:tc>
        <w:tc>
          <w:tcPr>
            <w:tcW w:w="1152" w:type="dxa"/>
            <w:shd w:val="clear" w:color="auto" w:fill="FFFFFF"/>
            <w:tcMar>
              <w:top w:w="12" w:type="dxa"/>
              <w:left w:w="12" w:type="dxa"/>
              <w:bottom w:w="0" w:type="dxa"/>
              <w:right w:w="12" w:type="dxa"/>
            </w:tcMar>
            <w:vAlign w:val="center"/>
            <w:hideMark/>
          </w:tcPr>
          <w:p w14:paraId="6211166D" w14:textId="77777777"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14:paraId="6211166E"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6F"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70"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71" w14:textId="77777777" w:rsidR="00C53543" w:rsidRPr="0041586E" w:rsidRDefault="00C53543" w:rsidP="0041586E">
            <w:pPr>
              <w:pStyle w:val="TAC"/>
              <w:rPr>
                <w:lang w:val="en-US"/>
              </w:rPr>
            </w:pPr>
            <w:r w:rsidRPr="0041586E">
              <w:rPr>
                <w:lang w:val="en-US"/>
              </w:rPr>
              <w:t>90</w:t>
            </w:r>
          </w:p>
        </w:tc>
      </w:tr>
      <w:tr w:rsidR="00C53543" w:rsidRPr="0041586E" w14:paraId="6211167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73"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674" w14:textId="77777777" w:rsidR="00C53543" w:rsidRPr="0041586E" w:rsidRDefault="00C53543" w:rsidP="0041586E">
            <w:pPr>
              <w:pStyle w:val="TAC"/>
              <w:rPr>
                <w:lang w:val="en-US"/>
              </w:rPr>
            </w:pPr>
            <w:r w:rsidRPr="0041586E">
              <w:rPr>
                <w:lang w:val="en-US"/>
              </w:rPr>
              <w:t>196.1875</w:t>
            </w:r>
          </w:p>
        </w:tc>
        <w:tc>
          <w:tcPr>
            <w:tcW w:w="1152" w:type="dxa"/>
            <w:shd w:val="clear" w:color="auto" w:fill="FFFFFF"/>
            <w:tcMar>
              <w:top w:w="12" w:type="dxa"/>
              <w:left w:w="12" w:type="dxa"/>
              <w:bottom w:w="0" w:type="dxa"/>
              <w:right w:w="12" w:type="dxa"/>
            </w:tcMar>
            <w:vAlign w:val="center"/>
            <w:hideMark/>
          </w:tcPr>
          <w:p w14:paraId="62111675" w14:textId="77777777"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14:paraId="62111676"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77"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78"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79" w14:textId="77777777" w:rsidR="00C53543" w:rsidRPr="0041586E" w:rsidRDefault="00C53543" w:rsidP="0041586E">
            <w:pPr>
              <w:pStyle w:val="TAC"/>
              <w:rPr>
                <w:lang w:val="en-US"/>
              </w:rPr>
            </w:pPr>
            <w:r w:rsidRPr="0041586E">
              <w:rPr>
                <w:lang w:val="en-US"/>
              </w:rPr>
              <w:t>90</w:t>
            </w:r>
          </w:p>
        </w:tc>
      </w:tr>
      <w:tr w:rsidR="00C53543" w:rsidRPr="0041586E" w14:paraId="6211168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7B"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67C" w14:textId="77777777" w:rsidR="00C53543" w:rsidRPr="0041586E" w:rsidRDefault="00C53543" w:rsidP="0041586E">
            <w:pPr>
              <w:pStyle w:val="TAC"/>
              <w:rPr>
                <w:lang w:val="en-US"/>
              </w:rPr>
            </w:pPr>
            <w:r w:rsidRPr="0041586E">
              <w:rPr>
                <w:lang w:val="en-US"/>
              </w:rPr>
              <w:t>244.842</w:t>
            </w:r>
          </w:p>
        </w:tc>
        <w:tc>
          <w:tcPr>
            <w:tcW w:w="1152" w:type="dxa"/>
            <w:shd w:val="clear" w:color="auto" w:fill="FFFFFF"/>
            <w:tcMar>
              <w:top w:w="12" w:type="dxa"/>
              <w:left w:w="12" w:type="dxa"/>
              <w:bottom w:w="0" w:type="dxa"/>
              <w:right w:w="12" w:type="dxa"/>
            </w:tcMar>
            <w:vAlign w:val="center"/>
            <w:hideMark/>
          </w:tcPr>
          <w:p w14:paraId="6211167D" w14:textId="77777777"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14:paraId="6211167E"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7F"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80"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81" w14:textId="77777777" w:rsidR="00C53543" w:rsidRPr="0041586E" w:rsidRDefault="00C53543" w:rsidP="0041586E">
            <w:pPr>
              <w:pStyle w:val="TAC"/>
              <w:rPr>
                <w:lang w:val="en-US"/>
              </w:rPr>
            </w:pPr>
            <w:r w:rsidRPr="0041586E">
              <w:rPr>
                <w:lang w:val="en-US"/>
              </w:rPr>
              <w:t>90</w:t>
            </w:r>
          </w:p>
        </w:tc>
      </w:tr>
      <w:tr w:rsidR="00C53543" w:rsidRPr="0041586E" w14:paraId="6211168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83"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684" w14:textId="77777777" w:rsidR="00C53543" w:rsidRPr="0041586E" w:rsidRDefault="00C53543" w:rsidP="0041586E">
            <w:pPr>
              <w:pStyle w:val="TAC"/>
              <w:rPr>
                <w:lang w:val="en-US"/>
              </w:rPr>
            </w:pPr>
            <w:r w:rsidRPr="0041586E">
              <w:rPr>
                <w:lang w:val="en-US"/>
              </w:rPr>
              <w:t>209.875</w:t>
            </w:r>
          </w:p>
        </w:tc>
        <w:tc>
          <w:tcPr>
            <w:tcW w:w="1152" w:type="dxa"/>
            <w:shd w:val="clear" w:color="auto" w:fill="FFFFFF"/>
            <w:tcMar>
              <w:top w:w="12" w:type="dxa"/>
              <w:left w:w="12" w:type="dxa"/>
              <w:bottom w:w="0" w:type="dxa"/>
              <w:right w:w="12" w:type="dxa"/>
            </w:tcMar>
            <w:vAlign w:val="center"/>
            <w:hideMark/>
          </w:tcPr>
          <w:p w14:paraId="62111685" w14:textId="77777777"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14:paraId="62111686" w14:textId="77777777" w:rsidR="00C53543" w:rsidRPr="0041586E" w:rsidRDefault="00C53543" w:rsidP="0041586E">
            <w:pPr>
              <w:pStyle w:val="TAC"/>
              <w:rPr>
                <w:lang w:val="en-US"/>
              </w:rPr>
            </w:pPr>
            <w:r w:rsidRPr="0041586E">
              <w:rPr>
                <w:lang w:val="en-US"/>
              </w:rPr>
              <w:t>41.1356</w:t>
            </w:r>
          </w:p>
        </w:tc>
        <w:tc>
          <w:tcPr>
            <w:tcW w:w="1152" w:type="dxa"/>
            <w:shd w:val="clear" w:color="auto" w:fill="FFFFFF"/>
            <w:tcMar>
              <w:top w:w="12" w:type="dxa"/>
              <w:left w:w="12" w:type="dxa"/>
              <w:bottom w:w="0" w:type="dxa"/>
              <w:right w:w="12" w:type="dxa"/>
            </w:tcMar>
            <w:vAlign w:val="center"/>
            <w:hideMark/>
          </w:tcPr>
          <w:p w14:paraId="62111687" w14:textId="77777777" w:rsidR="00C53543" w:rsidRPr="0041586E" w:rsidRDefault="00C53543" w:rsidP="0041586E">
            <w:pPr>
              <w:pStyle w:val="TAC"/>
              <w:rPr>
                <w:lang w:val="en-US"/>
              </w:rPr>
            </w:pPr>
            <w:r w:rsidRPr="0041586E">
              <w:rPr>
                <w:lang w:val="en-US"/>
              </w:rPr>
              <w:t>-23.0699</w:t>
            </w:r>
          </w:p>
        </w:tc>
        <w:tc>
          <w:tcPr>
            <w:tcW w:w="1152" w:type="dxa"/>
            <w:shd w:val="clear" w:color="auto" w:fill="FFFFFF"/>
            <w:tcMar>
              <w:top w:w="12" w:type="dxa"/>
              <w:left w:w="12" w:type="dxa"/>
              <w:bottom w:w="0" w:type="dxa"/>
              <w:right w:w="12" w:type="dxa"/>
            </w:tcMar>
            <w:vAlign w:val="center"/>
            <w:hideMark/>
          </w:tcPr>
          <w:p w14:paraId="62111688" w14:textId="77777777" w:rsidR="00C53543" w:rsidRPr="0041586E" w:rsidRDefault="00C53543" w:rsidP="0041586E">
            <w:pPr>
              <w:pStyle w:val="TAC"/>
              <w:rPr>
                <w:lang w:val="en-US"/>
              </w:rPr>
            </w:pPr>
            <w:r w:rsidRPr="0041586E">
              <w:rPr>
                <w:lang w:val="en-US"/>
              </w:rPr>
              <w:t>106.3504</w:t>
            </w:r>
          </w:p>
        </w:tc>
        <w:tc>
          <w:tcPr>
            <w:tcW w:w="1152" w:type="dxa"/>
            <w:shd w:val="clear" w:color="auto" w:fill="FFFFFF"/>
            <w:tcMar>
              <w:top w:w="12" w:type="dxa"/>
              <w:left w:w="12" w:type="dxa"/>
              <w:bottom w:w="0" w:type="dxa"/>
              <w:right w:w="12" w:type="dxa"/>
            </w:tcMar>
            <w:vAlign w:val="center"/>
            <w:hideMark/>
          </w:tcPr>
          <w:p w14:paraId="62111689" w14:textId="77777777" w:rsidR="00C53543" w:rsidRPr="0041586E" w:rsidRDefault="00C53543" w:rsidP="0041586E">
            <w:pPr>
              <w:pStyle w:val="TAC"/>
              <w:rPr>
                <w:lang w:val="en-US"/>
              </w:rPr>
            </w:pPr>
            <w:r w:rsidRPr="0041586E">
              <w:rPr>
                <w:lang w:val="en-US"/>
              </w:rPr>
              <w:t>90</w:t>
            </w:r>
          </w:p>
        </w:tc>
      </w:tr>
      <w:tr w:rsidR="00C53543" w:rsidRPr="0041586E" w14:paraId="6211169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8B"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68C" w14:textId="77777777" w:rsidR="00C53543" w:rsidRPr="0041586E" w:rsidRDefault="00C53543" w:rsidP="0041586E">
            <w:pPr>
              <w:pStyle w:val="TAC"/>
              <w:rPr>
                <w:lang w:val="en-US"/>
              </w:rPr>
            </w:pPr>
            <w:r w:rsidRPr="0041586E">
              <w:rPr>
                <w:lang w:val="en-US"/>
              </w:rPr>
              <w:t>278.057</w:t>
            </w:r>
          </w:p>
        </w:tc>
        <w:tc>
          <w:tcPr>
            <w:tcW w:w="1152" w:type="dxa"/>
            <w:shd w:val="clear" w:color="auto" w:fill="FFFFFF"/>
            <w:tcMar>
              <w:top w:w="12" w:type="dxa"/>
              <w:left w:w="12" w:type="dxa"/>
              <w:bottom w:w="0" w:type="dxa"/>
              <w:right w:w="12" w:type="dxa"/>
            </w:tcMar>
            <w:vAlign w:val="center"/>
            <w:hideMark/>
          </w:tcPr>
          <w:p w14:paraId="6211168D" w14:textId="77777777"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14:paraId="6211168E" w14:textId="77777777" w:rsidR="00C53543" w:rsidRPr="0041586E" w:rsidRDefault="00C53543" w:rsidP="0041586E">
            <w:pPr>
              <w:pStyle w:val="TAC"/>
              <w:rPr>
                <w:lang w:val="en-US"/>
              </w:rPr>
            </w:pPr>
            <w:r w:rsidRPr="0041586E">
              <w:rPr>
                <w:lang w:val="en-US"/>
              </w:rPr>
              <w:t>-29.8948</w:t>
            </w:r>
          </w:p>
        </w:tc>
        <w:tc>
          <w:tcPr>
            <w:tcW w:w="1152" w:type="dxa"/>
            <w:shd w:val="clear" w:color="auto" w:fill="FFFFFF"/>
            <w:tcMar>
              <w:top w:w="12" w:type="dxa"/>
              <w:left w:w="12" w:type="dxa"/>
              <w:bottom w:w="0" w:type="dxa"/>
              <w:right w:w="12" w:type="dxa"/>
            </w:tcMar>
            <w:vAlign w:val="center"/>
            <w:hideMark/>
          </w:tcPr>
          <w:p w14:paraId="6211168F" w14:textId="77777777" w:rsidR="00C53543" w:rsidRPr="0041586E" w:rsidRDefault="00C53543" w:rsidP="0041586E">
            <w:pPr>
              <w:pStyle w:val="TAC"/>
              <w:rPr>
                <w:lang w:val="en-US"/>
              </w:rPr>
            </w:pPr>
            <w:r w:rsidRPr="0041586E">
              <w:rPr>
                <w:lang w:val="en-US"/>
              </w:rPr>
              <w:t>-57.9245</w:t>
            </w:r>
          </w:p>
        </w:tc>
        <w:tc>
          <w:tcPr>
            <w:tcW w:w="1152" w:type="dxa"/>
            <w:shd w:val="clear" w:color="auto" w:fill="FFFFFF"/>
            <w:tcMar>
              <w:top w:w="12" w:type="dxa"/>
              <w:left w:w="12" w:type="dxa"/>
              <w:bottom w:w="0" w:type="dxa"/>
              <w:right w:w="12" w:type="dxa"/>
            </w:tcMar>
            <w:vAlign w:val="center"/>
            <w:hideMark/>
          </w:tcPr>
          <w:p w14:paraId="62111690" w14:textId="77777777" w:rsidR="00C53543" w:rsidRPr="0041586E" w:rsidRDefault="00C53543" w:rsidP="0041586E">
            <w:pPr>
              <w:pStyle w:val="TAC"/>
              <w:rPr>
                <w:lang w:val="en-US"/>
              </w:rPr>
            </w:pPr>
            <w:r w:rsidRPr="0041586E">
              <w:rPr>
                <w:lang w:val="en-US"/>
              </w:rPr>
              <w:t>90.0573</w:t>
            </w:r>
          </w:p>
        </w:tc>
        <w:tc>
          <w:tcPr>
            <w:tcW w:w="1152" w:type="dxa"/>
            <w:shd w:val="clear" w:color="auto" w:fill="FFFFFF"/>
            <w:tcMar>
              <w:top w:w="12" w:type="dxa"/>
              <w:left w:w="12" w:type="dxa"/>
              <w:bottom w:w="0" w:type="dxa"/>
              <w:right w:w="12" w:type="dxa"/>
            </w:tcMar>
            <w:vAlign w:val="center"/>
            <w:hideMark/>
          </w:tcPr>
          <w:p w14:paraId="62111691" w14:textId="77777777" w:rsidR="00C53543" w:rsidRPr="0041586E" w:rsidRDefault="00C53543" w:rsidP="0041586E">
            <w:pPr>
              <w:pStyle w:val="TAC"/>
              <w:rPr>
                <w:lang w:val="en-US"/>
              </w:rPr>
            </w:pPr>
            <w:r w:rsidRPr="0041586E">
              <w:rPr>
                <w:lang w:val="en-US"/>
              </w:rPr>
              <w:t>90</w:t>
            </w:r>
          </w:p>
        </w:tc>
      </w:tr>
      <w:tr w:rsidR="00C53543" w:rsidRPr="0041586E" w14:paraId="6211169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93"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694" w14:textId="77777777" w:rsidR="00C53543" w:rsidRPr="0041586E" w:rsidRDefault="00C53543" w:rsidP="0041586E">
            <w:pPr>
              <w:pStyle w:val="TAC"/>
              <w:rPr>
                <w:lang w:val="en-US"/>
              </w:rPr>
            </w:pPr>
            <w:r w:rsidRPr="0041586E">
              <w:rPr>
                <w:lang w:val="en-US"/>
              </w:rPr>
              <w:t>561.1875</w:t>
            </w:r>
          </w:p>
        </w:tc>
        <w:tc>
          <w:tcPr>
            <w:tcW w:w="1152" w:type="dxa"/>
            <w:shd w:val="clear" w:color="auto" w:fill="FFFFFF"/>
            <w:tcMar>
              <w:top w:w="12" w:type="dxa"/>
              <w:left w:w="12" w:type="dxa"/>
              <w:bottom w:w="0" w:type="dxa"/>
              <w:right w:w="12" w:type="dxa"/>
            </w:tcMar>
            <w:vAlign w:val="center"/>
            <w:hideMark/>
          </w:tcPr>
          <w:p w14:paraId="62111695" w14:textId="77777777"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14:paraId="62111696" w14:textId="77777777" w:rsidR="00C53543" w:rsidRPr="0041586E" w:rsidRDefault="00C53543" w:rsidP="0041586E">
            <w:pPr>
              <w:pStyle w:val="TAC"/>
              <w:rPr>
                <w:lang w:val="en-US"/>
              </w:rPr>
            </w:pPr>
            <w:r w:rsidRPr="0041586E">
              <w:rPr>
                <w:lang w:val="en-US"/>
              </w:rPr>
              <w:t>54.0343</w:t>
            </w:r>
          </w:p>
        </w:tc>
        <w:tc>
          <w:tcPr>
            <w:tcW w:w="1152" w:type="dxa"/>
            <w:shd w:val="clear" w:color="auto" w:fill="FFFFFF"/>
            <w:tcMar>
              <w:top w:w="12" w:type="dxa"/>
              <w:left w:w="12" w:type="dxa"/>
              <w:bottom w:w="0" w:type="dxa"/>
              <w:right w:w="12" w:type="dxa"/>
            </w:tcMar>
            <w:vAlign w:val="center"/>
            <w:hideMark/>
          </w:tcPr>
          <w:p w14:paraId="62111697" w14:textId="77777777" w:rsidR="00C53543" w:rsidRPr="0041586E" w:rsidRDefault="00C53543" w:rsidP="0041586E">
            <w:pPr>
              <w:pStyle w:val="TAC"/>
              <w:rPr>
                <w:lang w:val="en-US"/>
              </w:rPr>
            </w:pPr>
            <w:r w:rsidRPr="0041586E">
              <w:rPr>
                <w:lang w:val="en-US"/>
              </w:rPr>
              <w:t>107.4637</w:t>
            </w:r>
          </w:p>
        </w:tc>
        <w:tc>
          <w:tcPr>
            <w:tcW w:w="1152" w:type="dxa"/>
            <w:shd w:val="clear" w:color="auto" w:fill="FFFFFF"/>
            <w:tcMar>
              <w:top w:w="12" w:type="dxa"/>
              <w:left w:w="12" w:type="dxa"/>
              <w:bottom w:w="0" w:type="dxa"/>
              <w:right w:w="12" w:type="dxa"/>
            </w:tcMar>
            <w:vAlign w:val="center"/>
            <w:hideMark/>
          </w:tcPr>
          <w:p w14:paraId="62111698" w14:textId="77777777" w:rsidR="00C53543" w:rsidRPr="0041586E" w:rsidRDefault="00C53543" w:rsidP="0041586E">
            <w:pPr>
              <w:pStyle w:val="TAC"/>
              <w:rPr>
                <w:lang w:val="en-US"/>
              </w:rPr>
            </w:pPr>
            <w:r w:rsidRPr="0041586E">
              <w:rPr>
                <w:lang w:val="en-US"/>
              </w:rPr>
              <w:t>85.1179</w:t>
            </w:r>
          </w:p>
        </w:tc>
        <w:tc>
          <w:tcPr>
            <w:tcW w:w="1152" w:type="dxa"/>
            <w:shd w:val="clear" w:color="auto" w:fill="FFFFFF"/>
            <w:tcMar>
              <w:top w:w="12" w:type="dxa"/>
              <w:left w:w="12" w:type="dxa"/>
              <w:bottom w:w="0" w:type="dxa"/>
              <w:right w:w="12" w:type="dxa"/>
            </w:tcMar>
            <w:vAlign w:val="center"/>
            <w:hideMark/>
          </w:tcPr>
          <w:p w14:paraId="62111699" w14:textId="77777777" w:rsidR="00C53543" w:rsidRPr="0041586E" w:rsidRDefault="00C53543" w:rsidP="0041586E">
            <w:pPr>
              <w:pStyle w:val="TAC"/>
              <w:rPr>
                <w:lang w:val="en-US"/>
              </w:rPr>
            </w:pPr>
            <w:r w:rsidRPr="0041586E">
              <w:rPr>
                <w:lang w:val="en-US"/>
              </w:rPr>
              <w:t>90</w:t>
            </w:r>
          </w:p>
        </w:tc>
      </w:tr>
      <w:tr w:rsidR="00C53543" w:rsidRPr="0041586E" w14:paraId="621116A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9B"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69C" w14:textId="77777777" w:rsidR="00C53543" w:rsidRPr="0041586E" w:rsidRDefault="00C53543" w:rsidP="0041586E">
            <w:pPr>
              <w:pStyle w:val="TAC"/>
              <w:rPr>
                <w:lang w:val="en-US"/>
              </w:rPr>
            </w:pPr>
            <w:r w:rsidRPr="0041586E">
              <w:rPr>
                <w:lang w:val="en-US"/>
              </w:rPr>
              <w:t>692.697</w:t>
            </w:r>
          </w:p>
        </w:tc>
        <w:tc>
          <w:tcPr>
            <w:tcW w:w="1152" w:type="dxa"/>
            <w:shd w:val="clear" w:color="auto" w:fill="FFFFFF"/>
            <w:tcMar>
              <w:top w:w="12" w:type="dxa"/>
              <w:left w:w="12" w:type="dxa"/>
              <w:bottom w:w="0" w:type="dxa"/>
              <w:right w:w="12" w:type="dxa"/>
            </w:tcMar>
            <w:vAlign w:val="center"/>
            <w:hideMark/>
          </w:tcPr>
          <w:p w14:paraId="6211169D" w14:textId="77777777"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14:paraId="6211169E" w14:textId="77777777" w:rsidR="00C53543" w:rsidRPr="0041586E" w:rsidRDefault="00C53543" w:rsidP="0041586E">
            <w:pPr>
              <w:pStyle w:val="TAC"/>
              <w:rPr>
                <w:lang w:val="en-US"/>
              </w:rPr>
            </w:pPr>
            <w:r w:rsidRPr="0041586E">
              <w:rPr>
                <w:lang w:val="en-US"/>
              </w:rPr>
              <w:t>-30.3493</w:t>
            </w:r>
          </w:p>
        </w:tc>
        <w:tc>
          <w:tcPr>
            <w:tcW w:w="1152" w:type="dxa"/>
            <w:shd w:val="clear" w:color="auto" w:fill="FFFFFF"/>
            <w:tcMar>
              <w:top w:w="12" w:type="dxa"/>
              <w:left w:w="12" w:type="dxa"/>
              <w:bottom w:w="0" w:type="dxa"/>
              <w:right w:w="12" w:type="dxa"/>
            </w:tcMar>
            <w:vAlign w:val="center"/>
            <w:hideMark/>
          </w:tcPr>
          <w:p w14:paraId="6211169F" w14:textId="77777777" w:rsidR="00C53543" w:rsidRPr="0041586E" w:rsidRDefault="00C53543" w:rsidP="0041586E">
            <w:pPr>
              <w:pStyle w:val="TAC"/>
              <w:rPr>
                <w:lang w:val="en-US"/>
              </w:rPr>
            </w:pPr>
            <w:r w:rsidRPr="0041586E">
              <w:rPr>
                <w:lang w:val="en-US"/>
              </w:rPr>
              <w:t>70.6969</w:t>
            </w:r>
          </w:p>
        </w:tc>
        <w:tc>
          <w:tcPr>
            <w:tcW w:w="1152" w:type="dxa"/>
            <w:shd w:val="clear" w:color="auto" w:fill="FFFFFF"/>
            <w:tcMar>
              <w:top w:w="12" w:type="dxa"/>
              <w:left w:w="12" w:type="dxa"/>
              <w:bottom w:w="0" w:type="dxa"/>
              <w:right w:w="12" w:type="dxa"/>
            </w:tcMar>
            <w:vAlign w:val="center"/>
            <w:hideMark/>
          </w:tcPr>
          <w:p w14:paraId="621116A0" w14:textId="77777777" w:rsidR="00C53543" w:rsidRPr="0041586E" w:rsidRDefault="00C53543" w:rsidP="0041586E">
            <w:pPr>
              <w:pStyle w:val="TAC"/>
              <w:rPr>
                <w:lang w:val="en-US"/>
              </w:rPr>
            </w:pPr>
            <w:r w:rsidRPr="0041586E">
              <w:rPr>
                <w:lang w:val="en-US"/>
              </w:rPr>
              <w:t>102.2686</w:t>
            </w:r>
          </w:p>
        </w:tc>
        <w:tc>
          <w:tcPr>
            <w:tcW w:w="1152" w:type="dxa"/>
            <w:shd w:val="clear" w:color="auto" w:fill="FFFFFF"/>
            <w:tcMar>
              <w:top w:w="12" w:type="dxa"/>
              <w:left w:w="12" w:type="dxa"/>
              <w:bottom w:w="0" w:type="dxa"/>
              <w:right w:w="12" w:type="dxa"/>
            </w:tcMar>
            <w:vAlign w:val="center"/>
            <w:hideMark/>
          </w:tcPr>
          <w:p w14:paraId="621116A1" w14:textId="77777777" w:rsidR="00C53543" w:rsidRPr="0041586E" w:rsidRDefault="00C53543" w:rsidP="0041586E">
            <w:pPr>
              <w:pStyle w:val="TAC"/>
              <w:rPr>
                <w:lang w:val="en-US"/>
              </w:rPr>
            </w:pPr>
            <w:r w:rsidRPr="0041586E">
              <w:rPr>
                <w:lang w:val="en-US"/>
              </w:rPr>
              <w:t>90</w:t>
            </w:r>
          </w:p>
        </w:tc>
      </w:tr>
      <w:tr w:rsidR="00C53543" w:rsidRPr="0041586E" w14:paraId="621116A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A3"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6A4" w14:textId="77777777" w:rsidR="00C53543" w:rsidRPr="0041586E" w:rsidRDefault="00C53543" w:rsidP="0041586E">
            <w:pPr>
              <w:pStyle w:val="TAC"/>
              <w:rPr>
                <w:lang w:val="en-US"/>
              </w:rPr>
            </w:pPr>
            <w:r w:rsidRPr="0041586E">
              <w:rPr>
                <w:lang w:val="en-US"/>
              </w:rPr>
              <w:t>811.833</w:t>
            </w:r>
          </w:p>
        </w:tc>
        <w:tc>
          <w:tcPr>
            <w:tcW w:w="1152" w:type="dxa"/>
            <w:shd w:val="clear" w:color="auto" w:fill="FFFFFF"/>
            <w:tcMar>
              <w:top w:w="12" w:type="dxa"/>
              <w:left w:w="12" w:type="dxa"/>
              <w:bottom w:w="0" w:type="dxa"/>
              <w:right w:w="12" w:type="dxa"/>
            </w:tcMar>
            <w:vAlign w:val="center"/>
            <w:hideMark/>
          </w:tcPr>
          <w:p w14:paraId="621116A5" w14:textId="77777777"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14:paraId="621116A6" w14:textId="77777777" w:rsidR="00C53543" w:rsidRPr="0041586E" w:rsidRDefault="00C53543" w:rsidP="0041586E">
            <w:pPr>
              <w:pStyle w:val="TAC"/>
              <w:rPr>
                <w:lang w:val="en-US"/>
              </w:rPr>
            </w:pPr>
            <w:r w:rsidRPr="0041586E">
              <w:rPr>
                <w:lang w:val="en-US"/>
              </w:rPr>
              <w:t>45.7847</w:t>
            </w:r>
          </w:p>
        </w:tc>
        <w:tc>
          <w:tcPr>
            <w:tcW w:w="1152" w:type="dxa"/>
            <w:shd w:val="clear" w:color="auto" w:fill="FFFFFF"/>
            <w:tcMar>
              <w:top w:w="12" w:type="dxa"/>
              <w:left w:w="12" w:type="dxa"/>
              <w:bottom w:w="0" w:type="dxa"/>
              <w:right w:w="12" w:type="dxa"/>
            </w:tcMar>
            <w:vAlign w:val="center"/>
            <w:hideMark/>
          </w:tcPr>
          <w:p w14:paraId="621116A7" w14:textId="77777777" w:rsidR="00C53543" w:rsidRPr="0041586E" w:rsidRDefault="00C53543" w:rsidP="0041586E">
            <w:pPr>
              <w:pStyle w:val="TAC"/>
              <w:rPr>
                <w:lang w:val="en-US"/>
              </w:rPr>
            </w:pPr>
            <w:r w:rsidRPr="0041586E">
              <w:rPr>
                <w:lang w:val="en-US"/>
              </w:rPr>
              <w:t>-122.245</w:t>
            </w:r>
          </w:p>
        </w:tc>
        <w:tc>
          <w:tcPr>
            <w:tcW w:w="1152" w:type="dxa"/>
            <w:shd w:val="clear" w:color="auto" w:fill="FFFFFF"/>
            <w:tcMar>
              <w:top w:w="12" w:type="dxa"/>
              <w:left w:w="12" w:type="dxa"/>
              <w:bottom w:w="0" w:type="dxa"/>
              <w:right w:w="12" w:type="dxa"/>
            </w:tcMar>
            <w:vAlign w:val="center"/>
            <w:hideMark/>
          </w:tcPr>
          <w:p w14:paraId="621116A8" w14:textId="77777777" w:rsidR="00C53543" w:rsidRPr="0041586E" w:rsidRDefault="00C53543" w:rsidP="0041586E">
            <w:pPr>
              <w:pStyle w:val="TAC"/>
              <w:rPr>
                <w:lang w:val="en-US"/>
              </w:rPr>
            </w:pPr>
            <w:r w:rsidRPr="0041586E">
              <w:rPr>
                <w:lang w:val="en-US"/>
              </w:rPr>
              <w:t>110.0206</w:t>
            </w:r>
          </w:p>
        </w:tc>
        <w:tc>
          <w:tcPr>
            <w:tcW w:w="1152" w:type="dxa"/>
            <w:shd w:val="clear" w:color="auto" w:fill="FFFFFF"/>
            <w:tcMar>
              <w:top w:w="12" w:type="dxa"/>
              <w:left w:w="12" w:type="dxa"/>
              <w:bottom w:w="0" w:type="dxa"/>
              <w:right w:w="12" w:type="dxa"/>
            </w:tcMar>
            <w:vAlign w:val="center"/>
            <w:hideMark/>
          </w:tcPr>
          <w:p w14:paraId="621116A9" w14:textId="77777777" w:rsidR="00C53543" w:rsidRPr="0041586E" w:rsidRDefault="00C53543" w:rsidP="0041586E">
            <w:pPr>
              <w:pStyle w:val="TAC"/>
              <w:rPr>
                <w:lang w:val="en-US"/>
              </w:rPr>
            </w:pPr>
            <w:r w:rsidRPr="0041586E">
              <w:rPr>
                <w:lang w:val="en-US"/>
              </w:rPr>
              <w:t>90</w:t>
            </w:r>
          </w:p>
        </w:tc>
      </w:tr>
      <w:tr w:rsidR="00C53543" w:rsidRPr="0041586E" w14:paraId="621116B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AB"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6AC" w14:textId="77777777" w:rsidR="00C53543" w:rsidRPr="0041586E" w:rsidRDefault="00C53543" w:rsidP="0041586E">
            <w:pPr>
              <w:pStyle w:val="TAC"/>
              <w:rPr>
                <w:lang w:val="en-US"/>
              </w:rPr>
            </w:pPr>
            <w:r w:rsidRPr="0041586E">
              <w:rPr>
                <w:lang w:val="en-US"/>
              </w:rPr>
              <w:t>792.707</w:t>
            </w:r>
          </w:p>
        </w:tc>
        <w:tc>
          <w:tcPr>
            <w:tcW w:w="1152" w:type="dxa"/>
            <w:shd w:val="clear" w:color="auto" w:fill="FFFFFF"/>
            <w:tcMar>
              <w:top w:w="12" w:type="dxa"/>
              <w:left w:w="12" w:type="dxa"/>
              <w:bottom w:w="0" w:type="dxa"/>
              <w:right w:w="12" w:type="dxa"/>
            </w:tcMar>
            <w:vAlign w:val="center"/>
            <w:hideMark/>
          </w:tcPr>
          <w:p w14:paraId="621116AD" w14:textId="77777777"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14:paraId="621116AE" w14:textId="77777777" w:rsidR="00C53543" w:rsidRPr="0041586E" w:rsidRDefault="00C53543" w:rsidP="0041586E">
            <w:pPr>
              <w:pStyle w:val="TAC"/>
              <w:rPr>
                <w:lang w:val="en-US"/>
              </w:rPr>
            </w:pPr>
            <w:r w:rsidRPr="0041586E">
              <w:rPr>
                <w:lang w:val="en-US"/>
              </w:rPr>
              <w:t>-54.8184</w:t>
            </w:r>
          </w:p>
        </w:tc>
        <w:tc>
          <w:tcPr>
            <w:tcW w:w="1152" w:type="dxa"/>
            <w:shd w:val="clear" w:color="auto" w:fill="FFFFFF"/>
            <w:tcMar>
              <w:top w:w="12" w:type="dxa"/>
              <w:left w:w="12" w:type="dxa"/>
              <w:bottom w:w="0" w:type="dxa"/>
              <w:right w:w="12" w:type="dxa"/>
            </w:tcMar>
            <w:vAlign w:val="center"/>
            <w:hideMark/>
          </w:tcPr>
          <w:p w14:paraId="621116AF" w14:textId="77777777" w:rsidR="00C53543" w:rsidRPr="0041586E" w:rsidRDefault="00C53543" w:rsidP="0041586E">
            <w:pPr>
              <w:pStyle w:val="TAC"/>
              <w:rPr>
                <w:lang w:val="en-US"/>
              </w:rPr>
            </w:pPr>
            <w:r w:rsidRPr="0041586E">
              <w:rPr>
                <w:lang w:val="en-US"/>
              </w:rPr>
              <w:t>48.7064</w:t>
            </w:r>
          </w:p>
        </w:tc>
        <w:tc>
          <w:tcPr>
            <w:tcW w:w="1152" w:type="dxa"/>
            <w:shd w:val="clear" w:color="auto" w:fill="FFFFFF"/>
            <w:tcMar>
              <w:top w:w="12" w:type="dxa"/>
              <w:left w:w="12" w:type="dxa"/>
              <w:bottom w:w="0" w:type="dxa"/>
              <w:right w:w="12" w:type="dxa"/>
            </w:tcMar>
            <w:vAlign w:val="center"/>
            <w:hideMark/>
          </w:tcPr>
          <w:p w14:paraId="621116B0" w14:textId="77777777" w:rsidR="00C53543" w:rsidRPr="0041586E" w:rsidRDefault="00C53543" w:rsidP="0041586E">
            <w:pPr>
              <w:pStyle w:val="TAC"/>
              <w:rPr>
                <w:lang w:val="en-US"/>
              </w:rPr>
            </w:pPr>
            <w:r w:rsidRPr="0041586E">
              <w:rPr>
                <w:lang w:val="en-US"/>
              </w:rPr>
              <w:t>106.5562</w:t>
            </w:r>
          </w:p>
        </w:tc>
        <w:tc>
          <w:tcPr>
            <w:tcW w:w="1152" w:type="dxa"/>
            <w:shd w:val="clear" w:color="auto" w:fill="FFFFFF"/>
            <w:tcMar>
              <w:top w:w="12" w:type="dxa"/>
              <w:left w:w="12" w:type="dxa"/>
              <w:bottom w:w="0" w:type="dxa"/>
              <w:right w:w="12" w:type="dxa"/>
            </w:tcMar>
            <w:vAlign w:val="center"/>
            <w:hideMark/>
          </w:tcPr>
          <w:p w14:paraId="621116B1" w14:textId="77777777" w:rsidR="00C53543" w:rsidRPr="0041586E" w:rsidRDefault="00C53543" w:rsidP="0041586E">
            <w:pPr>
              <w:pStyle w:val="TAC"/>
              <w:rPr>
                <w:lang w:val="en-US"/>
              </w:rPr>
            </w:pPr>
            <w:r w:rsidRPr="0041586E">
              <w:rPr>
                <w:lang w:val="en-US"/>
              </w:rPr>
              <w:t>90</w:t>
            </w:r>
          </w:p>
        </w:tc>
      </w:tr>
      <w:tr w:rsidR="00C53543" w:rsidRPr="0041586E" w14:paraId="621116B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B3"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6B4" w14:textId="77777777" w:rsidR="00C53543" w:rsidRPr="0041586E" w:rsidRDefault="00C53543" w:rsidP="0041586E">
            <w:pPr>
              <w:pStyle w:val="TAC"/>
              <w:rPr>
                <w:lang w:val="en-US"/>
              </w:rPr>
            </w:pPr>
            <w:r w:rsidRPr="0041586E">
              <w:rPr>
                <w:lang w:val="en-US"/>
              </w:rPr>
              <w:t>910.383</w:t>
            </w:r>
          </w:p>
        </w:tc>
        <w:tc>
          <w:tcPr>
            <w:tcW w:w="1152" w:type="dxa"/>
            <w:shd w:val="clear" w:color="auto" w:fill="FFFFFF"/>
            <w:tcMar>
              <w:top w:w="12" w:type="dxa"/>
              <w:left w:w="12" w:type="dxa"/>
              <w:bottom w:w="0" w:type="dxa"/>
              <w:right w:w="12" w:type="dxa"/>
            </w:tcMar>
            <w:vAlign w:val="center"/>
            <w:hideMark/>
          </w:tcPr>
          <w:p w14:paraId="621116B5" w14:textId="77777777"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14:paraId="621116B6" w14:textId="77777777" w:rsidR="00C53543" w:rsidRPr="0041586E" w:rsidRDefault="00C53543" w:rsidP="0041586E">
            <w:pPr>
              <w:pStyle w:val="TAC"/>
              <w:rPr>
                <w:lang w:val="en-US"/>
              </w:rPr>
            </w:pPr>
            <w:r w:rsidRPr="0041586E">
              <w:rPr>
                <w:lang w:val="en-US"/>
              </w:rPr>
              <w:t>-61.46</w:t>
            </w:r>
          </w:p>
        </w:tc>
        <w:tc>
          <w:tcPr>
            <w:tcW w:w="1152" w:type="dxa"/>
            <w:shd w:val="clear" w:color="auto" w:fill="FFFFFF"/>
            <w:tcMar>
              <w:top w:w="12" w:type="dxa"/>
              <w:left w:w="12" w:type="dxa"/>
              <w:bottom w:w="0" w:type="dxa"/>
              <w:right w:w="12" w:type="dxa"/>
            </w:tcMar>
            <w:vAlign w:val="center"/>
            <w:hideMark/>
          </w:tcPr>
          <w:p w14:paraId="621116B7"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B8" w14:textId="77777777" w:rsidR="00C53543" w:rsidRPr="0041586E" w:rsidRDefault="00C53543" w:rsidP="0041586E">
            <w:pPr>
              <w:pStyle w:val="TAC"/>
              <w:rPr>
                <w:lang w:val="en-US"/>
              </w:rPr>
            </w:pPr>
            <w:r w:rsidRPr="0041586E">
              <w:rPr>
                <w:lang w:val="en-US"/>
              </w:rPr>
              <w:t>107.551</w:t>
            </w:r>
          </w:p>
        </w:tc>
        <w:tc>
          <w:tcPr>
            <w:tcW w:w="1152" w:type="dxa"/>
            <w:shd w:val="clear" w:color="auto" w:fill="FFFFFF"/>
            <w:tcMar>
              <w:top w:w="12" w:type="dxa"/>
              <w:left w:w="12" w:type="dxa"/>
              <w:bottom w:w="0" w:type="dxa"/>
              <w:right w:w="12" w:type="dxa"/>
            </w:tcMar>
            <w:vAlign w:val="center"/>
            <w:hideMark/>
          </w:tcPr>
          <w:p w14:paraId="621116B9" w14:textId="77777777" w:rsidR="00C53543" w:rsidRPr="0041586E" w:rsidRDefault="00C53543" w:rsidP="0041586E">
            <w:pPr>
              <w:pStyle w:val="TAC"/>
              <w:rPr>
                <w:lang w:val="en-US"/>
              </w:rPr>
            </w:pPr>
            <w:r w:rsidRPr="0041586E">
              <w:rPr>
                <w:lang w:val="en-US"/>
              </w:rPr>
              <w:t>90</w:t>
            </w:r>
          </w:p>
        </w:tc>
      </w:tr>
      <w:tr w:rsidR="00C53543" w:rsidRPr="0041586E" w14:paraId="621116C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BB"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6BC" w14:textId="77777777" w:rsidR="00C53543" w:rsidRPr="0041586E" w:rsidRDefault="00C53543" w:rsidP="0041586E">
            <w:pPr>
              <w:pStyle w:val="TAC"/>
              <w:rPr>
                <w:lang w:val="en-US"/>
              </w:rPr>
            </w:pPr>
            <w:r w:rsidRPr="0041586E">
              <w:rPr>
                <w:lang w:val="en-US"/>
              </w:rPr>
              <w:t>916.8435</w:t>
            </w:r>
          </w:p>
        </w:tc>
        <w:tc>
          <w:tcPr>
            <w:tcW w:w="1152" w:type="dxa"/>
            <w:shd w:val="clear" w:color="auto" w:fill="FFFFFF"/>
            <w:tcMar>
              <w:top w:w="12" w:type="dxa"/>
              <w:left w:w="12" w:type="dxa"/>
              <w:bottom w:w="0" w:type="dxa"/>
              <w:right w:w="12" w:type="dxa"/>
            </w:tcMar>
            <w:vAlign w:val="center"/>
            <w:hideMark/>
          </w:tcPr>
          <w:p w14:paraId="621116BD" w14:textId="77777777"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14:paraId="621116BE" w14:textId="77777777" w:rsidR="00C53543" w:rsidRPr="0041586E" w:rsidRDefault="00C53543" w:rsidP="0041586E">
            <w:pPr>
              <w:pStyle w:val="TAC"/>
              <w:rPr>
                <w:lang w:val="en-US"/>
              </w:rPr>
            </w:pPr>
            <w:r w:rsidRPr="0041586E">
              <w:rPr>
                <w:lang w:val="en-US"/>
              </w:rPr>
              <w:t>-46.7436</w:t>
            </w:r>
          </w:p>
        </w:tc>
        <w:tc>
          <w:tcPr>
            <w:tcW w:w="1152" w:type="dxa"/>
            <w:shd w:val="clear" w:color="auto" w:fill="FFFFFF"/>
            <w:tcMar>
              <w:top w:w="12" w:type="dxa"/>
              <w:left w:w="12" w:type="dxa"/>
              <w:bottom w:w="0" w:type="dxa"/>
              <w:right w:w="12" w:type="dxa"/>
            </w:tcMar>
            <w:vAlign w:val="center"/>
            <w:hideMark/>
          </w:tcPr>
          <w:p w14:paraId="621116BF" w14:textId="77777777" w:rsidR="00C53543" w:rsidRPr="0041586E" w:rsidRDefault="00C53543" w:rsidP="0041586E">
            <w:pPr>
              <w:pStyle w:val="TAC"/>
              <w:rPr>
                <w:lang w:val="en-US"/>
              </w:rPr>
            </w:pPr>
            <w:r w:rsidRPr="0041586E">
              <w:rPr>
                <w:lang w:val="en-US"/>
              </w:rPr>
              <w:t>-27.5897</w:t>
            </w:r>
          </w:p>
        </w:tc>
        <w:tc>
          <w:tcPr>
            <w:tcW w:w="1152" w:type="dxa"/>
            <w:shd w:val="clear" w:color="auto" w:fill="FFFFFF"/>
            <w:tcMar>
              <w:top w:w="12" w:type="dxa"/>
              <w:left w:w="12" w:type="dxa"/>
              <w:bottom w:w="0" w:type="dxa"/>
              <w:right w:w="12" w:type="dxa"/>
            </w:tcMar>
            <w:vAlign w:val="center"/>
            <w:hideMark/>
          </w:tcPr>
          <w:p w14:paraId="621116C0" w14:textId="77777777" w:rsidR="00C53543" w:rsidRPr="0041586E" w:rsidRDefault="00C53543" w:rsidP="0041586E">
            <w:pPr>
              <w:pStyle w:val="TAC"/>
              <w:rPr>
                <w:lang w:val="en-US"/>
              </w:rPr>
            </w:pPr>
            <w:r w:rsidRPr="0041586E">
              <w:rPr>
                <w:lang w:val="en-US"/>
              </w:rPr>
              <w:t>88.6853</w:t>
            </w:r>
          </w:p>
        </w:tc>
        <w:tc>
          <w:tcPr>
            <w:tcW w:w="1152" w:type="dxa"/>
            <w:shd w:val="clear" w:color="auto" w:fill="FFFFFF"/>
            <w:tcMar>
              <w:top w:w="12" w:type="dxa"/>
              <w:left w:w="12" w:type="dxa"/>
              <w:bottom w:w="0" w:type="dxa"/>
              <w:right w:w="12" w:type="dxa"/>
            </w:tcMar>
            <w:vAlign w:val="center"/>
            <w:hideMark/>
          </w:tcPr>
          <w:p w14:paraId="621116C1" w14:textId="77777777" w:rsidR="00C53543" w:rsidRPr="0041586E" w:rsidRDefault="00C53543" w:rsidP="0041586E">
            <w:pPr>
              <w:pStyle w:val="TAC"/>
              <w:rPr>
                <w:lang w:val="en-US"/>
              </w:rPr>
            </w:pPr>
            <w:r w:rsidRPr="0041586E">
              <w:rPr>
                <w:lang w:val="en-US"/>
              </w:rPr>
              <w:t>90</w:t>
            </w:r>
          </w:p>
        </w:tc>
      </w:tr>
      <w:tr w:rsidR="00C53543" w:rsidRPr="0041586E" w14:paraId="621116C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C3"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6C4" w14:textId="77777777" w:rsidR="00C53543" w:rsidRPr="0041586E" w:rsidRDefault="00C53543" w:rsidP="0041586E">
            <w:pPr>
              <w:pStyle w:val="TAC"/>
              <w:rPr>
                <w:lang w:val="en-US"/>
              </w:rPr>
            </w:pPr>
            <w:r w:rsidRPr="0041586E">
              <w:rPr>
                <w:lang w:val="en-US"/>
              </w:rPr>
              <w:t>1116.243</w:t>
            </w:r>
          </w:p>
        </w:tc>
        <w:tc>
          <w:tcPr>
            <w:tcW w:w="1152" w:type="dxa"/>
            <w:shd w:val="clear" w:color="auto" w:fill="FFFFFF"/>
            <w:tcMar>
              <w:top w:w="12" w:type="dxa"/>
              <w:left w:w="12" w:type="dxa"/>
              <w:bottom w:w="0" w:type="dxa"/>
              <w:right w:w="12" w:type="dxa"/>
            </w:tcMar>
            <w:vAlign w:val="center"/>
            <w:hideMark/>
          </w:tcPr>
          <w:p w14:paraId="621116C5" w14:textId="77777777"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14:paraId="621116C6" w14:textId="77777777" w:rsidR="00C53543" w:rsidRPr="0041586E" w:rsidRDefault="00C53543" w:rsidP="0041586E">
            <w:pPr>
              <w:pStyle w:val="TAC"/>
              <w:rPr>
                <w:lang w:val="en-US"/>
              </w:rPr>
            </w:pPr>
            <w:r w:rsidRPr="0041586E">
              <w:rPr>
                <w:lang w:val="en-US"/>
              </w:rPr>
              <w:t>-48.8759</w:t>
            </w:r>
          </w:p>
        </w:tc>
        <w:tc>
          <w:tcPr>
            <w:tcW w:w="1152" w:type="dxa"/>
            <w:shd w:val="clear" w:color="auto" w:fill="FFFFFF"/>
            <w:tcMar>
              <w:top w:w="12" w:type="dxa"/>
              <w:left w:w="12" w:type="dxa"/>
              <w:bottom w:w="0" w:type="dxa"/>
              <w:right w:w="12" w:type="dxa"/>
            </w:tcMar>
            <w:vAlign w:val="center"/>
            <w:hideMark/>
          </w:tcPr>
          <w:p w14:paraId="621116C7" w14:textId="77777777" w:rsidR="00C53543" w:rsidRPr="0041586E" w:rsidRDefault="00C53543" w:rsidP="0041586E">
            <w:pPr>
              <w:pStyle w:val="TAC"/>
              <w:rPr>
                <w:lang w:val="en-US"/>
              </w:rPr>
            </w:pPr>
            <w:r w:rsidRPr="0041586E">
              <w:rPr>
                <w:lang w:val="en-US"/>
              </w:rPr>
              <w:t>-41.4968</w:t>
            </w:r>
          </w:p>
        </w:tc>
        <w:tc>
          <w:tcPr>
            <w:tcW w:w="1152" w:type="dxa"/>
            <w:shd w:val="clear" w:color="auto" w:fill="FFFFFF"/>
            <w:tcMar>
              <w:top w:w="12" w:type="dxa"/>
              <w:left w:w="12" w:type="dxa"/>
              <w:bottom w:w="0" w:type="dxa"/>
              <w:right w:w="12" w:type="dxa"/>
            </w:tcMar>
            <w:vAlign w:val="center"/>
            <w:hideMark/>
          </w:tcPr>
          <w:p w14:paraId="621116C8" w14:textId="77777777" w:rsidR="00C53543" w:rsidRPr="0041586E" w:rsidRDefault="00C53543" w:rsidP="0041586E">
            <w:pPr>
              <w:pStyle w:val="TAC"/>
              <w:rPr>
                <w:lang w:val="en-US"/>
              </w:rPr>
            </w:pPr>
            <w:r w:rsidRPr="0041586E">
              <w:rPr>
                <w:lang w:val="en-US"/>
              </w:rPr>
              <w:t>87.519</w:t>
            </w:r>
          </w:p>
        </w:tc>
        <w:tc>
          <w:tcPr>
            <w:tcW w:w="1152" w:type="dxa"/>
            <w:shd w:val="clear" w:color="auto" w:fill="FFFFFF"/>
            <w:tcMar>
              <w:top w:w="12" w:type="dxa"/>
              <w:left w:w="12" w:type="dxa"/>
              <w:bottom w:w="0" w:type="dxa"/>
              <w:right w:w="12" w:type="dxa"/>
            </w:tcMar>
            <w:vAlign w:val="center"/>
            <w:hideMark/>
          </w:tcPr>
          <w:p w14:paraId="621116C9" w14:textId="77777777" w:rsidR="00C53543" w:rsidRPr="0041586E" w:rsidRDefault="00C53543" w:rsidP="0041586E">
            <w:pPr>
              <w:pStyle w:val="TAC"/>
              <w:rPr>
                <w:lang w:val="en-US"/>
              </w:rPr>
            </w:pPr>
            <w:r w:rsidRPr="0041586E">
              <w:rPr>
                <w:lang w:val="en-US"/>
              </w:rPr>
              <w:t>90</w:t>
            </w:r>
          </w:p>
        </w:tc>
      </w:tr>
      <w:tr w:rsidR="00C53543" w:rsidRPr="0041586E" w14:paraId="621116D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CB"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6CC" w14:textId="77777777" w:rsidR="00C53543" w:rsidRPr="0041586E" w:rsidRDefault="00C53543" w:rsidP="0041586E">
            <w:pPr>
              <w:pStyle w:val="TAC"/>
              <w:rPr>
                <w:lang w:val="en-US"/>
              </w:rPr>
            </w:pPr>
            <w:r w:rsidRPr="0041586E">
              <w:rPr>
                <w:lang w:val="en-US"/>
              </w:rPr>
              <w:t>1489.565</w:t>
            </w:r>
          </w:p>
        </w:tc>
        <w:tc>
          <w:tcPr>
            <w:tcW w:w="1152" w:type="dxa"/>
            <w:shd w:val="clear" w:color="auto" w:fill="FFFFFF"/>
            <w:tcMar>
              <w:top w:w="12" w:type="dxa"/>
              <w:left w:w="12" w:type="dxa"/>
              <w:bottom w:w="0" w:type="dxa"/>
              <w:right w:w="12" w:type="dxa"/>
            </w:tcMar>
            <w:vAlign w:val="center"/>
            <w:hideMark/>
          </w:tcPr>
          <w:p w14:paraId="621116CD" w14:textId="77777777"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14:paraId="621116CE" w14:textId="77777777" w:rsidR="00C53543" w:rsidRPr="0041586E" w:rsidRDefault="00C53543" w:rsidP="0041586E">
            <w:pPr>
              <w:pStyle w:val="TAC"/>
              <w:rPr>
                <w:lang w:val="en-US"/>
              </w:rPr>
            </w:pPr>
            <w:r w:rsidRPr="0041586E">
              <w:rPr>
                <w:lang w:val="en-US"/>
              </w:rPr>
              <w:t>56.4812</w:t>
            </w:r>
          </w:p>
        </w:tc>
        <w:tc>
          <w:tcPr>
            <w:tcW w:w="1152" w:type="dxa"/>
            <w:shd w:val="clear" w:color="auto" w:fill="FFFFFF"/>
            <w:tcMar>
              <w:top w:w="12" w:type="dxa"/>
              <w:left w:w="12" w:type="dxa"/>
              <w:bottom w:w="0" w:type="dxa"/>
              <w:right w:w="12" w:type="dxa"/>
            </w:tcMar>
            <w:vAlign w:val="center"/>
            <w:hideMark/>
          </w:tcPr>
          <w:p w14:paraId="621116CF" w14:textId="77777777" w:rsidR="00C53543" w:rsidRPr="0041586E" w:rsidRDefault="00C53543" w:rsidP="0041586E">
            <w:pPr>
              <w:pStyle w:val="TAC"/>
              <w:rPr>
                <w:lang w:val="en-US"/>
              </w:rPr>
            </w:pPr>
            <w:r w:rsidRPr="0041586E">
              <w:rPr>
                <w:lang w:val="en-US"/>
              </w:rPr>
              <w:t>-62.5312</w:t>
            </w:r>
          </w:p>
        </w:tc>
        <w:tc>
          <w:tcPr>
            <w:tcW w:w="1152" w:type="dxa"/>
            <w:shd w:val="clear" w:color="auto" w:fill="FFFFFF"/>
            <w:tcMar>
              <w:top w:w="12" w:type="dxa"/>
              <w:left w:w="12" w:type="dxa"/>
              <w:bottom w:w="0" w:type="dxa"/>
              <w:right w:w="12" w:type="dxa"/>
            </w:tcMar>
            <w:vAlign w:val="center"/>
            <w:hideMark/>
          </w:tcPr>
          <w:p w14:paraId="621116D0" w14:textId="77777777" w:rsidR="00C53543" w:rsidRPr="0041586E" w:rsidRDefault="00C53543" w:rsidP="0041586E">
            <w:pPr>
              <w:pStyle w:val="TAC"/>
              <w:rPr>
                <w:lang w:val="en-US"/>
              </w:rPr>
            </w:pPr>
            <w:r w:rsidRPr="0041586E">
              <w:rPr>
                <w:lang w:val="en-US"/>
              </w:rPr>
              <w:t>88.0164</w:t>
            </w:r>
          </w:p>
        </w:tc>
        <w:tc>
          <w:tcPr>
            <w:tcW w:w="1152" w:type="dxa"/>
            <w:shd w:val="clear" w:color="auto" w:fill="FFFFFF"/>
            <w:tcMar>
              <w:top w:w="12" w:type="dxa"/>
              <w:left w:w="12" w:type="dxa"/>
              <w:bottom w:w="0" w:type="dxa"/>
              <w:right w:w="12" w:type="dxa"/>
            </w:tcMar>
            <w:vAlign w:val="center"/>
            <w:hideMark/>
          </w:tcPr>
          <w:p w14:paraId="621116D1" w14:textId="77777777" w:rsidR="00C53543" w:rsidRPr="0041586E" w:rsidRDefault="00C53543" w:rsidP="0041586E">
            <w:pPr>
              <w:pStyle w:val="TAC"/>
              <w:rPr>
                <w:lang w:val="en-US"/>
              </w:rPr>
            </w:pPr>
            <w:r w:rsidRPr="0041586E">
              <w:rPr>
                <w:lang w:val="en-US"/>
              </w:rPr>
              <w:t>90</w:t>
            </w:r>
          </w:p>
        </w:tc>
      </w:tr>
      <w:tr w:rsidR="00C53543" w:rsidRPr="0041586E" w14:paraId="621116D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D3"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16D4" w14:textId="77777777" w:rsidR="00C53543" w:rsidRPr="0041586E" w:rsidRDefault="00C53543" w:rsidP="0041586E">
            <w:pPr>
              <w:pStyle w:val="TAC"/>
              <w:rPr>
                <w:lang w:val="en-US"/>
              </w:rPr>
            </w:pPr>
            <w:r w:rsidRPr="0041586E">
              <w:rPr>
                <w:lang w:val="en-US"/>
              </w:rPr>
              <w:t>1627.1335</w:t>
            </w:r>
          </w:p>
        </w:tc>
        <w:tc>
          <w:tcPr>
            <w:tcW w:w="1152" w:type="dxa"/>
            <w:shd w:val="clear" w:color="auto" w:fill="FFFFFF"/>
            <w:tcMar>
              <w:top w:w="12" w:type="dxa"/>
              <w:left w:w="12" w:type="dxa"/>
              <w:bottom w:w="0" w:type="dxa"/>
              <w:right w:w="12" w:type="dxa"/>
            </w:tcMar>
            <w:vAlign w:val="center"/>
            <w:hideMark/>
          </w:tcPr>
          <w:p w14:paraId="621116D5" w14:textId="77777777"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14:paraId="621116D6" w14:textId="77777777" w:rsidR="00C53543" w:rsidRPr="0041586E" w:rsidRDefault="00C53543" w:rsidP="0041586E">
            <w:pPr>
              <w:pStyle w:val="TAC"/>
              <w:rPr>
                <w:lang w:val="en-US"/>
              </w:rPr>
            </w:pPr>
            <w:r w:rsidRPr="0041586E">
              <w:rPr>
                <w:lang w:val="en-US"/>
              </w:rPr>
              <w:t>50.5387</w:t>
            </w:r>
          </w:p>
        </w:tc>
        <w:tc>
          <w:tcPr>
            <w:tcW w:w="1152" w:type="dxa"/>
            <w:shd w:val="clear" w:color="auto" w:fill="FFFFFF"/>
            <w:tcMar>
              <w:top w:w="12" w:type="dxa"/>
              <w:left w:w="12" w:type="dxa"/>
              <w:bottom w:w="0" w:type="dxa"/>
              <w:right w:w="12" w:type="dxa"/>
            </w:tcMar>
            <w:vAlign w:val="center"/>
            <w:hideMark/>
          </w:tcPr>
          <w:p w14:paraId="621116D7" w14:textId="77777777" w:rsidR="00C53543" w:rsidRPr="0041586E" w:rsidRDefault="00C53543" w:rsidP="0041586E">
            <w:pPr>
              <w:pStyle w:val="TAC"/>
              <w:rPr>
                <w:lang w:val="en-US"/>
              </w:rPr>
            </w:pPr>
            <w:r w:rsidRPr="0041586E">
              <w:rPr>
                <w:lang w:val="en-US"/>
              </w:rPr>
              <w:t>121.5446</w:t>
            </w:r>
          </w:p>
        </w:tc>
        <w:tc>
          <w:tcPr>
            <w:tcW w:w="1152" w:type="dxa"/>
            <w:shd w:val="clear" w:color="auto" w:fill="FFFFFF"/>
            <w:tcMar>
              <w:top w:w="12" w:type="dxa"/>
              <w:left w:w="12" w:type="dxa"/>
              <w:bottom w:w="0" w:type="dxa"/>
              <w:right w:w="12" w:type="dxa"/>
            </w:tcMar>
            <w:vAlign w:val="center"/>
            <w:hideMark/>
          </w:tcPr>
          <w:p w14:paraId="621116D8" w14:textId="77777777" w:rsidR="00C53543" w:rsidRPr="0041586E" w:rsidRDefault="00C53543" w:rsidP="0041586E">
            <w:pPr>
              <w:pStyle w:val="TAC"/>
              <w:rPr>
                <w:lang w:val="en-US"/>
              </w:rPr>
            </w:pPr>
            <w:r w:rsidRPr="0041586E">
              <w:rPr>
                <w:lang w:val="en-US"/>
              </w:rPr>
              <w:t>108.3399</w:t>
            </w:r>
          </w:p>
        </w:tc>
        <w:tc>
          <w:tcPr>
            <w:tcW w:w="1152" w:type="dxa"/>
            <w:shd w:val="clear" w:color="auto" w:fill="FFFFFF"/>
            <w:tcMar>
              <w:top w:w="12" w:type="dxa"/>
              <w:left w:w="12" w:type="dxa"/>
              <w:bottom w:w="0" w:type="dxa"/>
              <w:right w:w="12" w:type="dxa"/>
            </w:tcMar>
            <w:vAlign w:val="center"/>
            <w:hideMark/>
          </w:tcPr>
          <w:p w14:paraId="621116D9" w14:textId="77777777" w:rsidR="00C53543" w:rsidRPr="0041586E" w:rsidRDefault="00C53543" w:rsidP="0041586E">
            <w:pPr>
              <w:pStyle w:val="TAC"/>
              <w:rPr>
                <w:lang w:val="en-US"/>
              </w:rPr>
            </w:pPr>
            <w:r w:rsidRPr="0041586E">
              <w:rPr>
                <w:lang w:val="en-US"/>
              </w:rPr>
              <w:t>90</w:t>
            </w:r>
          </w:p>
        </w:tc>
      </w:tr>
      <w:tr w:rsidR="00C53543" w:rsidRPr="0041586E" w14:paraId="621116E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DB"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16DC" w14:textId="77777777" w:rsidR="00C53543" w:rsidRPr="0041586E" w:rsidRDefault="00C53543" w:rsidP="0041586E">
            <w:pPr>
              <w:pStyle w:val="TAC"/>
              <w:rPr>
                <w:lang w:val="en-US"/>
              </w:rPr>
            </w:pPr>
            <w:r w:rsidRPr="0041586E">
              <w:rPr>
                <w:lang w:val="en-US"/>
              </w:rPr>
              <w:t>1667.8675</w:t>
            </w:r>
          </w:p>
        </w:tc>
        <w:tc>
          <w:tcPr>
            <w:tcW w:w="1152" w:type="dxa"/>
            <w:shd w:val="clear" w:color="auto" w:fill="FFFFFF"/>
            <w:tcMar>
              <w:top w:w="12" w:type="dxa"/>
              <w:left w:w="12" w:type="dxa"/>
              <w:bottom w:w="0" w:type="dxa"/>
              <w:right w:w="12" w:type="dxa"/>
            </w:tcMar>
            <w:vAlign w:val="center"/>
            <w:hideMark/>
          </w:tcPr>
          <w:p w14:paraId="621116DD" w14:textId="77777777"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14:paraId="621116DE" w14:textId="77777777" w:rsidR="00C53543" w:rsidRPr="0041586E" w:rsidRDefault="00C53543" w:rsidP="0041586E">
            <w:pPr>
              <w:pStyle w:val="TAC"/>
              <w:rPr>
                <w:lang w:val="en-US"/>
              </w:rPr>
            </w:pPr>
            <w:r w:rsidRPr="0041586E">
              <w:rPr>
                <w:lang w:val="en-US"/>
              </w:rPr>
              <w:t>45.0506</w:t>
            </w:r>
          </w:p>
        </w:tc>
        <w:tc>
          <w:tcPr>
            <w:tcW w:w="1152" w:type="dxa"/>
            <w:shd w:val="clear" w:color="auto" w:fill="FFFFFF"/>
            <w:tcMar>
              <w:top w:w="12" w:type="dxa"/>
              <w:left w:w="12" w:type="dxa"/>
              <w:bottom w:w="0" w:type="dxa"/>
              <w:right w:w="12" w:type="dxa"/>
            </w:tcMar>
            <w:vAlign w:val="center"/>
            <w:hideMark/>
          </w:tcPr>
          <w:p w14:paraId="621116DF" w14:textId="77777777" w:rsidR="00C53543" w:rsidRPr="0041586E" w:rsidRDefault="00C53543" w:rsidP="0041586E">
            <w:pPr>
              <w:pStyle w:val="TAC"/>
              <w:rPr>
                <w:lang w:val="en-US"/>
              </w:rPr>
            </w:pPr>
            <w:r w:rsidRPr="0041586E">
              <w:rPr>
                <w:lang w:val="en-US"/>
              </w:rPr>
              <w:t>151.184</w:t>
            </w:r>
          </w:p>
        </w:tc>
        <w:tc>
          <w:tcPr>
            <w:tcW w:w="1152" w:type="dxa"/>
            <w:shd w:val="clear" w:color="auto" w:fill="FFFFFF"/>
            <w:tcMar>
              <w:top w:w="12" w:type="dxa"/>
              <w:left w:w="12" w:type="dxa"/>
              <w:bottom w:w="0" w:type="dxa"/>
              <w:right w:w="12" w:type="dxa"/>
            </w:tcMar>
            <w:vAlign w:val="center"/>
            <w:hideMark/>
          </w:tcPr>
          <w:p w14:paraId="621116E0" w14:textId="77777777" w:rsidR="00C53543" w:rsidRPr="0041586E" w:rsidRDefault="00C53543" w:rsidP="0041586E">
            <w:pPr>
              <w:pStyle w:val="TAC"/>
              <w:rPr>
                <w:lang w:val="en-US"/>
              </w:rPr>
            </w:pPr>
            <w:r w:rsidRPr="0041586E">
              <w:rPr>
                <w:lang w:val="en-US"/>
              </w:rPr>
              <w:t>82.4424</w:t>
            </w:r>
          </w:p>
        </w:tc>
        <w:tc>
          <w:tcPr>
            <w:tcW w:w="1152" w:type="dxa"/>
            <w:shd w:val="clear" w:color="auto" w:fill="FFFFFF"/>
            <w:tcMar>
              <w:top w:w="12" w:type="dxa"/>
              <w:left w:w="12" w:type="dxa"/>
              <w:bottom w:w="0" w:type="dxa"/>
              <w:right w:w="12" w:type="dxa"/>
            </w:tcMar>
            <w:vAlign w:val="center"/>
            <w:hideMark/>
          </w:tcPr>
          <w:p w14:paraId="621116E1" w14:textId="77777777" w:rsidR="00C53543" w:rsidRPr="0041586E" w:rsidRDefault="00C53543" w:rsidP="0041586E">
            <w:pPr>
              <w:pStyle w:val="TAC"/>
              <w:rPr>
                <w:lang w:val="en-US"/>
              </w:rPr>
            </w:pPr>
            <w:r w:rsidRPr="0041586E">
              <w:rPr>
                <w:lang w:val="en-US"/>
              </w:rPr>
              <w:t>90</w:t>
            </w:r>
          </w:p>
        </w:tc>
      </w:tr>
      <w:tr w:rsidR="00C53543" w:rsidRPr="0041586E" w14:paraId="621116E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E3"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16E4" w14:textId="77777777" w:rsidR="00C53543" w:rsidRPr="0041586E" w:rsidRDefault="00C53543" w:rsidP="0041586E">
            <w:pPr>
              <w:pStyle w:val="TAC"/>
              <w:rPr>
                <w:lang w:val="en-US"/>
              </w:rPr>
            </w:pPr>
            <w:r w:rsidRPr="0041586E">
              <w:rPr>
                <w:lang w:val="en-US"/>
              </w:rPr>
              <w:t>1750.759</w:t>
            </w:r>
          </w:p>
        </w:tc>
        <w:tc>
          <w:tcPr>
            <w:tcW w:w="1152" w:type="dxa"/>
            <w:shd w:val="clear" w:color="auto" w:fill="FFFFFF"/>
            <w:tcMar>
              <w:top w:w="12" w:type="dxa"/>
              <w:left w:w="12" w:type="dxa"/>
              <w:bottom w:w="0" w:type="dxa"/>
              <w:right w:w="12" w:type="dxa"/>
            </w:tcMar>
            <w:vAlign w:val="center"/>
            <w:hideMark/>
          </w:tcPr>
          <w:p w14:paraId="621116E5" w14:textId="77777777"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14:paraId="621116E6" w14:textId="77777777" w:rsidR="00C53543" w:rsidRPr="0041586E" w:rsidRDefault="00C53543" w:rsidP="0041586E">
            <w:pPr>
              <w:pStyle w:val="TAC"/>
              <w:rPr>
                <w:lang w:val="en-US"/>
              </w:rPr>
            </w:pPr>
            <w:r w:rsidRPr="0041586E">
              <w:rPr>
                <w:lang w:val="en-US"/>
              </w:rPr>
              <w:t>-42.7936</w:t>
            </w:r>
          </w:p>
        </w:tc>
        <w:tc>
          <w:tcPr>
            <w:tcW w:w="1152" w:type="dxa"/>
            <w:shd w:val="clear" w:color="auto" w:fill="FFFFFF"/>
            <w:tcMar>
              <w:top w:w="12" w:type="dxa"/>
              <w:left w:w="12" w:type="dxa"/>
              <w:bottom w:w="0" w:type="dxa"/>
              <w:right w:w="12" w:type="dxa"/>
            </w:tcMar>
            <w:vAlign w:val="center"/>
            <w:hideMark/>
          </w:tcPr>
          <w:p w14:paraId="621116E7" w14:textId="77777777" w:rsidR="00C53543" w:rsidRPr="0041586E" w:rsidRDefault="00C53543" w:rsidP="0041586E">
            <w:pPr>
              <w:pStyle w:val="TAC"/>
              <w:rPr>
                <w:lang w:val="en-US"/>
              </w:rPr>
            </w:pPr>
            <w:r w:rsidRPr="0041586E">
              <w:rPr>
                <w:lang w:val="en-US"/>
              </w:rPr>
              <w:t>160.5712</w:t>
            </w:r>
          </w:p>
        </w:tc>
        <w:tc>
          <w:tcPr>
            <w:tcW w:w="1152" w:type="dxa"/>
            <w:shd w:val="clear" w:color="auto" w:fill="FFFFFF"/>
            <w:tcMar>
              <w:top w:w="12" w:type="dxa"/>
              <w:left w:w="12" w:type="dxa"/>
              <w:bottom w:w="0" w:type="dxa"/>
              <w:right w:w="12" w:type="dxa"/>
            </w:tcMar>
            <w:vAlign w:val="center"/>
            <w:hideMark/>
          </w:tcPr>
          <w:p w14:paraId="621116E8" w14:textId="77777777" w:rsidR="00C53543" w:rsidRPr="0041586E" w:rsidRDefault="00C53543" w:rsidP="0041586E">
            <w:pPr>
              <w:pStyle w:val="TAC"/>
              <w:rPr>
                <w:lang w:val="en-US"/>
              </w:rPr>
            </w:pPr>
            <w:r w:rsidRPr="0041586E">
              <w:rPr>
                <w:lang w:val="en-US"/>
              </w:rPr>
              <w:t>83.4543</w:t>
            </w:r>
          </w:p>
        </w:tc>
        <w:tc>
          <w:tcPr>
            <w:tcW w:w="1152" w:type="dxa"/>
            <w:shd w:val="clear" w:color="auto" w:fill="FFFFFF"/>
            <w:tcMar>
              <w:top w:w="12" w:type="dxa"/>
              <w:left w:w="12" w:type="dxa"/>
              <w:bottom w:w="0" w:type="dxa"/>
              <w:right w:w="12" w:type="dxa"/>
            </w:tcMar>
            <w:vAlign w:val="center"/>
            <w:hideMark/>
          </w:tcPr>
          <w:p w14:paraId="621116E9" w14:textId="77777777" w:rsidR="00C53543" w:rsidRPr="0041586E" w:rsidRDefault="00C53543" w:rsidP="0041586E">
            <w:pPr>
              <w:pStyle w:val="TAC"/>
              <w:rPr>
                <w:lang w:val="en-US"/>
              </w:rPr>
            </w:pPr>
            <w:r w:rsidRPr="0041586E">
              <w:rPr>
                <w:lang w:val="en-US"/>
              </w:rPr>
              <w:t>90</w:t>
            </w:r>
          </w:p>
        </w:tc>
      </w:tr>
      <w:tr w:rsidR="00C53543" w:rsidRPr="0041586E" w14:paraId="621116F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EB"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16EC" w14:textId="77777777" w:rsidR="00C53543" w:rsidRPr="0041586E" w:rsidRDefault="00C53543" w:rsidP="0041586E">
            <w:pPr>
              <w:pStyle w:val="TAC"/>
              <w:rPr>
                <w:lang w:val="en-US"/>
              </w:rPr>
            </w:pPr>
            <w:r w:rsidRPr="0041586E">
              <w:rPr>
                <w:lang w:val="en-US"/>
              </w:rPr>
              <w:t>1827.409</w:t>
            </w:r>
          </w:p>
        </w:tc>
        <w:tc>
          <w:tcPr>
            <w:tcW w:w="1152" w:type="dxa"/>
            <w:shd w:val="clear" w:color="auto" w:fill="FFFFFF"/>
            <w:tcMar>
              <w:top w:w="12" w:type="dxa"/>
              <w:left w:w="12" w:type="dxa"/>
              <w:bottom w:w="0" w:type="dxa"/>
              <w:right w:w="12" w:type="dxa"/>
            </w:tcMar>
            <w:vAlign w:val="center"/>
            <w:hideMark/>
          </w:tcPr>
          <w:p w14:paraId="621116ED" w14:textId="77777777"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14:paraId="621116EE" w14:textId="77777777" w:rsidR="00C53543" w:rsidRPr="0041586E" w:rsidRDefault="00C53543" w:rsidP="0041586E">
            <w:pPr>
              <w:pStyle w:val="TAC"/>
              <w:rPr>
                <w:lang w:val="en-US"/>
              </w:rPr>
            </w:pPr>
            <w:r w:rsidRPr="0041586E">
              <w:rPr>
                <w:lang w:val="en-US"/>
              </w:rPr>
              <w:t>-55.2029</w:t>
            </w:r>
          </w:p>
        </w:tc>
        <w:tc>
          <w:tcPr>
            <w:tcW w:w="1152" w:type="dxa"/>
            <w:shd w:val="clear" w:color="auto" w:fill="FFFFFF"/>
            <w:tcMar>
              <w:top w:w="12" w:type="dxa"/>
              <w:left w:w="12" w:type="dxa"/>
              <w:bottom w:w="0" w:type="dxa"/>
              <w:right w:w="12" w:type="dxa"/>
            </w:tcMar>
            <w:vAlign w:val="center"/>
            <w:hideMark/>
          </w:tcPr>
          <w:p w14:paraId="621116EF" w14:textId="77777777" w:rsidR="00C53543" w:rsidRPr="0041586E" w:rsidRDefault="00C53543" w:rsidP="0041586E">
            <w:pPr>
              <w:pStyle w:val="TAC"/>
              <w:rPr>
                <w:lang w:val="en-US"/>
              </w:rPr>
            </w:pPr>
            <w:r w:rsidRPr="0041586E">
              <w:rPr>
                <w:lang w:val="en-US"/>
              </w:rPr>
              <w:t>114.2434</w:t>
            </w:r>
          </w:p>
        </w:tc>
        <w:tc>
          <w:tcPr>
            <w:tcW w:w="1152" w:type="dxa"/>
            <w:shd w:val="clear" w:color="auto" w:fill="FFFFFF"/>
            <w:tcMar>
              <w:top w:w="12" w:type="dxa"/>
              <w:left w:w="12" w:type="dxa"/>
              <w:bottom w:w="0" w:type="dxa"/>
              <w:right w:w="12" w:type="dxa"/>
            </w:tcMar>
            <w:vAlign w:val="center"/>
            <w:hideMark/>
          </w:tcPr>
          <w:p w14:paraId="621116F0" w14:textId="77777777" w:rsidR="00C53543" w:rsidRPr="0041586E" w:rsidRDefault="00C53543" w:rsidP="0041586E">
            <w:pPr>
              <w:pStyle w:val="TAC"/>
              <w:rPr>
                <w:lang w:val="en-US"/>
              </w:rPr>
            </w:pPr>
            <w:r w:rsidRPr="0041586E">
              <w:rPr>
                <w:lang w:val="en-US"/>
              </w:rPr>
              <w:t>110.0378</w:t>
            </w:r>
          </w:p>
        </w:tc>
        <w:tc>
          <w:tcPr>
            <w:tcW w:w="1152" w:type="dxa"/>
            <w:shd w:val="clear" w:color="auto" w:fill="FFFFFF"/>
            <w:tcMar>
              <w:top w:w="12" w:type="dxa"/>
              <w:left w:w="12" w:type="dxa"/>
              <w:bottom w:w="0" w:type="dxa"/>
              <w:right w:w="12" w:type="dxa"/>
            </w:tcMar>
            <w:vAlign w:val="center"/>
            <w:hideMark/>
          </w:tcPr>
          <w:p w14:paraId="621116F1" w14:textId="77777777" w:rsidR="00C53543" w:rsidRPr="0041586E" w:rsidRDefault="00C53543" w:rsidP="0041586E">
            <w:pPr>
              <w:pStyle w:val="TAC"/>
              <w:rPr>
                <w:lang w:val="en-US"/>
              </w:rPr>
            </w:pPr>
            <w:r w:rsidRPr="0041586E">
              <w:rPr>
                <w:lang w:val="en-US"/>
              </w:rPr>
              <w:t>90</w:t>
            </w:r>
          </w:p>
        </w:tc>
      </w:tr>
      <w:tr w:rsidR="00C53543" w:rsidRPr="0041586E" w14:paraId="621116F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F3"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16F4" w14:textId="77777777" w:rsidR="00C53543" w:rsidRPr="0041586E" w:rsidRDefault="00C53543" w:rsidP="0041586E">
            <w:pPr>
              <w:pStyle w:val="TAC"/>
              <w:rPr>
                <w:lang w:val="en-US"/>
              </w:rPr>
            </w:pPr>
            <w:r w:rsidRPr="0041586E">
              <w:rPr>
                <w:lang w:val="en-US"/>
              </w:rPr>
              <w:t>1936.0695</w:t>
            </w:r>
          </w:p>
        </w:tc>
        <w:tc>
          <w:tcPr>
            <w:tcW w:w="1152" w:type="dxa"/>
            <w:shd w:val="clear" w:color="auto" w:fill="FFFFFF"/>
            <w:tcMar>
              <w:top w:w="12" w:type="dxa"/>
              <w:left w:w="12" w:type="dxa"/>
              <w:bottom w:w="0" w:type="dxa"/>
              <w:right w:w="12" w:type="dxa"/>
            </w:tcMar>
            <w:vAlign w:val="center"/>
            <w:hideMark/>
          </w:tcPr>
          <w:p w14:paraId="621116F5" w14:textId="77777777"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14:paraId="621116F6" w14:textId="77777777" w:rsidR="00C53543" w:rsidRPr="0041586E" w:rsidRDefault="00C53543" w:rsidP="0041586E">
            <w:pPr>
              <w:pStyle w:val="TAC"/>
              <w:rPr>
                <w:lang w:val="en-US"/>
              </w:rPr>
            </w:pPr>
            <w:r w:rsidRPr="0041586E">
              <w:rPr>
                <w:lang w:val="en-US"/>
              </w:rPr>
              <w:t>42.8834</w:t>
            </w:r>
          </w:p>
        </w:tc>
        <w:tc>
          <w:tcPr>
            <w:tcW w:w="1152" w:type="dxa"/>
            <w:shd w:val="clear" w:color="auto" w:fill="FFFFFF"/>
            <w:tcMar>
              <w:top w:w="12" w:type="dxa"/>
              <w:left w:w="12" w:type="dxa"/>
              <w:bottom w:w="0" w:type="dxa"/>
              <w:right w:w="12" w:type="dxa"/>
            </w:tcMar>
            <w:vAlign w:val="center"/>
            <w:hideMark/>
          </w:tcPr>
          <w:p w14:paraId="621116F7" w14:textId="77777777" w:rsidR="00C53543" w:rsidRPr="0041586E" w:rsidRDefault="00C53543" w:rsidP="0041586E">
            <w:pPr>
              <w:pStyle w:val="TAC"/>
              <w:rPr>
                <w:lang w:val="en-US"/>
              </w:rPr>
            </w:pPr>
            <w:r w:rsidRPr="0041586E">
              <w:rPr>
                <w:lang w:val="en-US"/>
              </w:rPr>
              <w:t>-153.449</w:t>
            </w:r>
          </w:p>
        </w:tc>
        <w:tc>
          <w:tcPr>
            <w:tcW w:w="1152" w:type="dxa"/>
            <w:shd w:val="clear" w:color="auto" w:fill="FFFFFF"/>
            <w:tcMar>
              <w:top w:w="12" w:type="dxa"/>
              <w:left w:w="12" w:type="dxa"/>
              <w:bottom w:w="0" w:type="dxa"/>
              <w:right w:w="12" w:type="dxa"/>
            </w:tcMar>
            <w:vAlign w:val="center"/>
            <w:hideMark/>
          </w:tcPr>
          <w:p w14:paraId="621116F8" w14:textId="77777777" w:rsidR="00C53543" w:rsidRPr="0041586E" w:rsidRDefault="00C53543" w:rsidP="0041586E">
            <w:pPr>
              <w:pStyle w:val="TAC"/>
              <w:rPr>
                <w:lang w:val="en-US"/>
              </w:rPr>
            </w:pPr>
            <w:r w:rsidRPr="0041586E">
              <w:rPr>
                <w:lang w:val="en-US"/>
              </w:rPr>
              <w:t>84.4834</w:t>
            </w:r>
          </w:p>
        </w:tc>
        <w:tc>
          <w:tcPr>
            <w:tcW w:w="1152" w:type="dxa"/>
            <w:shd w:val="clear" w:color="auto" w:fill="FFFFFF"/>
            <w:tcMar>
              <w:top w:w="12" w:type="dxa"/>
              <w:left w:w="12" w:type="dxa"/>
              <w:bottom w:w="0" w:type="dxa"/>
              <w:right w:w="12" w:type="dxa"/>
            </w:tcMar>
            <w:vAlign w:val="center"/>
            <w:hideMark/>
          </w:tcPr>
          <w:p w14:paraId="621116F9" w14:textId="77777777" w:rsidR="00C53543" w:rsidRPr="0041586E" w:rsidRDefault="00C53543" w:rsidP="0041586E">
            <w:pPr>
              <w:pStyle w:val="TAC"/>
              <w:rPr>
                <w:lang w:val="en-US"/>
              </w:rPr>
            </w:pPr>
            <w:r w:rsidRPr="0041586E">
              <w:rPr>
                <w:lang w:val="en-US"/>
              </w:rPr>
              <w:t>90</w:t>
            </w:r>
          </w:p>
        </w:tc>
      </w:tr>
      <w:tr w:rsidR="00C53543" w:rsidRPr="0041586E" w14:paraId="6211170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FB"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16FC" w14:textId="77777777" w:rsidR="00C53543" w:rsidRPr="0041586E" w:rsidRDefault="00C53543" w:rsidP="0041586E">
            <w:pPr>
              <w:pStyle w:val="TAC"/>
              <w:rPr>
                <w:lang w:val="en-US"/>
              </w:rPr>
            </w:pPr>
            <w:r w:rsidRPr="0041586E">
              <w:rPr>
                <w:lang w:val="en-US"/>
              </w:rPr>
              <w:t>3525.389</w:t>
            </w:r>
          </w:p>
        </w:tc>
        <w:tc>
          <w:tcPr>
            <w:tcW w:w="1152" w:type="dxa"/>
            <w:shd w:val="clear" w:color="auto" w:fill="FFFFFF"/>
            <w:tcMar>
              <w:top w:w="12" w:type="dxa"/>
              <w:left w:w="12" w:type="dxa"/>
              <w:bottom w:w="0" w:type="dxa"/>
              <w:right w:w="12" w:type="dxa"/>
            </w:tcMar>
            <w:vAlign w:val="center"/>
            <w:hideMark/>
          </w:tcPr>
          <w:p w14:paraId="621116FD" w14:textId="77777777"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14:paraId="621116FE" w14:textId="77777777" w:rsidR="00C53543" w:rsidRPr="0041586E" w:rsidRDefault="00C53543" w:rsidP="0041586E">
            <w:pPr>
              <w:pStyle w:val="TAC"/>
              <w:rPr>
                <w:lang w:val="en-US"/>
              </w:rPr>
            </w:pPr>
            <w:r w:rsidRPr="0041586E">
              <w:rPr>
                <w:lang w:val="en-US"/>
              </w:rPr>
              <w:t>-20.9811</w:t>
            </w:r>
          </w:p>
        </w:tc>
        <w:tc>
          <w:tcPr>
            <w:tcW w:w="1152" w:type="dxa"/>
            <w:shd w:val="clear" w:color="auto" w:fill="FFFFFF"/>
            <w:tcMar>
              <w:top w:w="12" w:type="dxa"/>
              <w:left w:w="12" w:type="dxa"/>
              <w:bottom w:w="0" w:type="dxa"/>
              <w:right w:w="12" w:type="dxa"/>
            </w:tcMar>
            <w:vAlign w:val="center"/>
            <w:hideMark/>
          </w:tcPr>
          <w:p w14:paraId="621116FF" w14:textId="77777777" w:rsidR="00C53543" w:rsidRPr="0041586E" w:rsidRDefault="00C53543" w:rsidP="0041586E">
            <w:pPr>
              <w:pStyle w:val="TAC"/>
              <w:rPr>
                <w:lang w:val="en-US"/>
              </w:rPr>
            </w:pPr>
            <w:r w:rsidRPr="0041586E">
              <w:rPr>
                <w:lang w:val="en-US"/>
              </w:rPr>
              <w:t>73.5652</w:t>
            </w:r>
          </w:p>
        </w:tc>
        <w:tc>
          <w:tcPr>
            <w:tcW w:w="1152" w:type="dxa"/>
            <w:shd w:val="clear" w:color="auto" w:fill="FFFFFF"/>
            <w:tcMar>
              <w:top w:w="12" w:type="dxa"/>
              <w:left w:w="12" w:type="dxa"/>
              <w:bottom w:w="0" w:type="dxa"/>
              <w:right w:w="12" w:type="dxa"/>
            </w:tcMar>
            <w:vAlign w:val="center"/>
            <w:hideMark/>
          </w:tcPr>
          <w:p w14:paraId="62111700" w14:textId="77777777" w:rsidR="00C53543" w:rsidRPr="0041586E" w:rsidRDefault="00C53543" w:rsidP="0041586E">
            <w:pPr>
              <w:pStyle w:val="TAC"/>
              <w:rPr>
                <w:lang w:val="en-US"/>
              </w:rPr>
            </w:pPr>
            <w:r w:rsidRPr="0041586E">
              <w:rPr>
                <w:lang w:val="en-US"/>
              </w:rPr>
              <w:t>105.4414</w:t>
            </w:r>
          </w:p>
        </w:tc>
        <w:tc>
          <w:tcPr>
            <w:tcW w:w="1152" w:type="dxa"/>
            <w:shd w:val="clear" w:color="auto" w:fill="FFFFFF"/>
            <w:tcMar>
              <w:top w:w="12" w:type="dxa"/>
              <w:left w:w="12" w:type="dxa"/>
              <w:bottom w:w="0" w:type="dxa"/>
              <w:right w:w="12" w:type="dxa"/>
            </w:tcMar>
            <w:vAlign w:val="center"/>
            <w:hideMark/>
          </w:tcPr>
          <w:p w14:paraId="62111701" w14:textId="77777777" w:rsidR="00C53543" w:rsidRPr="0041586E" w:rsidRDefault="00C53543" w:rsidP="0041586E">
            <w:pPr>
              <w:pStyle w:val="TAC"/>
              <w:rPr>
                <w:lang w:val="en-US"/>
              </w:rPr>
            </w:pPr>
            <w:r w:rsidRPr="0041586E">
              <w:rPr>
                <w:lang w:val="en-US"/>
              </w:rPr>
              <w:t>90</w:t>
            </w:r>
          </w:p>
        </w:tc>
      </w:tr>
      <w:tr w:rsidR="003F4D37" w:rsidRPr="000A30B8" w14:paraId="62111704"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hideMark/>
          </w:tcPr>
          <w:p w14:paraId="62111703" w14:textId="77777777" w:rsidR="003F4D37" w:rsidRPr="0041586E" w:rsidRDefault="003F4D37" w:rsidP="0041586E">
            <w:pPr>
              <w:pStyle w:val="TAH"/>
              <w:rPr>
                <w:lang w:val="en-US"/>
              </w:rPr>
            </w:pPr>
            <w:r w:rsidRPr="0041586E">
              <w:rPr>
                <w:lang w:val="en-US"/>
              </w:rPr>
              <w:t>Per-Cluster Parameters</w:t>
            </w:r>
          </w:p>
        </w:tc>
      </w:tr>
      <w:tr w:rsidR="00C53543" w:rsidRPr="0041586E" w14:paraId="6211170C"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705"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1706" w14:textId="77777777"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7" w14:textId="77777777"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8" w14:textId="77777777"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9" w14:textId="77777777"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A"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170B" w14:textId="77777777" w:rsidR="00C53543" w:rsidRPr="0041586E" w:rsidRDefault="00C53543" w:rsidP="0041586E">
            <w:pPr>
              <w:pStyle w:val="TAC"/>
              <w:rPr>
                <w:lang w:val="en-US"/>
              </w:rPr>
            </w:pPr>
          </w:p>
        </w:tc>
      </w:tr>
      <w:tr w:rsidR="00C53543" w:rsidRPr="0041586E" w14:paraId="62111714"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70D"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170E" w14:textId="77777777" w:rsidR="00C53543" w:rsidRPr="0041586E" w:rsidRDefault="00C53543" w:rsidP="0041586E">
            <w:pPr>
              <w:pStyle w:val="TAC"/>
              <w:rPr>
                <w:lang w:val="en-US"/>
              </w:rPr>
            </w:pPr>
            <w:r w:rsidRPr="0041586E">
              <w:rPr>
                <w:lang w:val="en-US"/>
              </w:rPr>
              <w:t>1.7478</w:t>
            </w:r>
          </w:p>
        </w:tc>
        <w:tc>
          <w:tcPr>
            <w:tcW w:w="1152" w:type="dxa"/>
            <w:shd w:val="clear" w:color="auto" w:fill="FFFFFF"/>
            <w:tcMar>
              <w:top w:w="12" w:type="dxa"/>
              <w:left w:w="12" w:type="dxa"/>
              <w:bottom w:w="0" w:type="dxa"/>
              <w:right w:w="12" w:type="dxa"/>
            </w:tcMar>
            <w:vAlign w:val="center"/>
            <w:hideMark/>
          </w:tcPr>
          <w:p w14:paraId="6211170F" w14:textId="77777777" w:rsidR="00C53543" w:rsidRPr="0041586E" w:rsidRDefault="00C53543" w:rsidP="0041586E">
            <w:pPr>
              <w:pStyle w:val="TAC"/>
              <w:rPr>
                <w:lang w:val="en-US"/>
              </w:rPr>
            </w:pPr>
            <w:r w:rsidRPr="0041586E">
              <w:rPr>
                <w:lang w:val="en-US"/>
              </w:rPr>
              <w:t>9.5611</w:t>
            </w:r>
          </w:p>
        </w:tc>
        <w:tc>
          <w:tcPr>
            <w:tcW w:w="1152" w:type="dxa"/>
            <w:shd w:val="clear" w:color="auto" w:fill="FFFFFF"/>
            <w:tcMar>
              <w:top w:w="12" w:type="dxa"/>
              <w:left w:w="12" w:type="dxa"/>
              <w:bottom w:w="0" w:type="dxa"/>
              <w:right w:w="12" w:type="dxa"/>
            </w:tcMar>
            <w:vAlign w:val="center"/>
            <w:hideMark/>
          </w:tcPr>
          <w:p w14:paraId="62111710" w14:textId="77777777" w:rsidR="00C53543" w:rsidRPr="0041586E" w:rsidRDefault="00C53543" w:rsidP="0041586E">
            <w:pPr>
              <w:pStyle w:val="TAC"/>
              <w:rPr>
                <w:lang w:val="en-US"/>
              </w:rPr>
            </w:pPr>
            <w:r w:rsidRPr="0041586E">
              <w:rPr>
                <w:lang w:val="en-US"/>
              </w:rPr>
              <w:t>0.5145</w:t>
            </w:r>
          </w:p>
        </w:tc>
        <w:tc>
          <w:tcPr>
            <w:tcW w:w="1152" w:type="dxa"/>
            <w:shd w:val="clear" w:color="auto" w:fill="FFFFFF"/>
            <w:tcMar>
              <w:top w:w="12" w:type="dxa"/>
              <w:left w:w="12" w:type="dxa"/>
              <w:bottom w:w="0" w:type="dxa"/>
              <w:right w:w="12" w:type="dxa"/>
            </w:tcMar>
            <w:vAlign w:val="center"/>
            <w:hideMark/>
          </w:tcPr>
          <w:p w14:paraId="62111711"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712"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713" w14:textId="77777777" w:rsidR="00C53543" w:rsidRPr="0041586E" w:rsidRDefault="00C53543" w:rsidP="0041586E">
            <w:pPr>
              <w:pStyle w:val="TAC"/>
              <w:rPr>
                <w:lang w:val="en-US"/>
              </w:rPr>
            </w:pPr>
          </w:p>
        </w:tc>
      </w:tr>
    </w:tbl>
    <w:p w14:paraId="62111715" w14:textId="77777777" w:rsidR="00C53543" w:rsidRDefault="00C53543" w:rsidP="00C53543">
      <w:pPr>
        <w:ind w:left="48"/>
        <w:rPr>
          <w:rFonts w:eastAsia="Batang"/>
          <w:b/>
        </w:rPr>
      </w:pPr>
    </w:p>
    <w:p w14:paraId="62111716" w14:textId="77777777" w:rsidR="00C53543" w:rsidRPr="0041586E" w:rsidRDefault="00C53543" w:rsidP="0041586E">
      <w:pPr>
        <w:pStyle w:val="TH"/>
      </w:pPr>
      <w:r>
        <w:lastRenderedPageBreak/>
        <w:t xml:space="preserve">Table 7.2.1-7: Channel model parameters </w:t>
      </w:r>
      <w:r w:rsidRPr="00F35B2C">
        <w:t xml:space="preserve">for </w:t>
      </w:r>
      <w:r w:rsidRPr="005550ED">
        <w:t>UMa CDL-</w:t>
      </w:r>
      <w:r>
        <w:t>B</w:t>
      </w:r>
      <w:r w:rsidRPr="005550ED">
        <w:t xml:space="preserve"> </w:t>
      </w:r>
      <w:r>
        <w:t>at</w:t>
      </w:r>
      <w:r w:rsidRPr="005550ED">
        <w:t xml:space="preserve">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71E"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717"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718"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719"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71A"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71B"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71C"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71D" w14:textId="77777777" w:rsidR="00C53543" w:rsidRPr="000A30B8" w:rsidRDefault="00C53543" w:rsidP="0041586E">
            <w:pPr>
              <w:pStyle w:val="TAH"/>
              <w:rPr>
                <w:lang w:val="en-US"/>
              </w:rPr>
            </w:pPr>
            <w:r w:rsidRPr="000A30B8">
              <w:rPr>
                <w:lang w:val="en-US"/>
              </w:rPr>
              <w:t>ZOA in [°]</w:t>
            </w:r>
          </w:p>
        </w:tc>
      </w:tr>
      <w:tr w:rsidR="00C53543" w:rsidRPr="0041586E" w14:paraId="6211172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1F" w14:textId="77777777" w:rsidR="00C53543" w:rsidRPr="0041586E" w:rsidRDefault="00C53543" w:rsidP="0041586E">
            <w:pPr>
              <w:pStyle w:val="TAC"/>
              <w:rPr>
                <w:rFonts w:eastAsia="Times New Roman"/>
                <w:lang w:val="en-US"/>
              </w:rPr>
            </w:pPr>
            <w:r w:rsidRPr="0041586E">
              <w:t>1</w:t>
            </w:r>
          </w:p>
        </w:tc>
        <w:tc>
          <w:tcPr>
            <w:tcW w:w="1152" w:type="dxa"/>
            <w:shd w:val="clear" w:color="auto" w:fill="auto"/>
            <w:tcMar>
              <w:top w:w="12" w:type="dxa"/>
              <w:left w:w="12" w:type="dxa"/>
              <w:bottom w:w="0" w:type="dxa"/>
              <w:right w:w="12" w:type="dxa"/>
            </w:tcMar>
            <w:vAlign w:val="center"/>
            <w:hideMark/>
          </w:tcPr>
          <w:p w14:paraId="62111720" w14:textId="77777777"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14:paraId="62111721" w14:textId="77777777"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14:paraId="62111722"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23"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24"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25" w14:textId="77777777" w:rsidR="00C53543" w:rsidRPr="0041586E" w:rsidRDefault="00C53543" w:rsidP="0041586E">
            <w:pPr>
              <w:pStyle w:val="TAC"/>
            </w:pPr>
            <w:r w:rsidRPr="0041586E">
              <w:t>90</w:t>
            </w:r>
          </w:p>
        </w:tc>
      </w:tr>
      <w:tr w:rsidR="00C53543" w:rsidRPr="0041586E" w14:paraId="6211172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27" w14:textId="77777777" w:rsidR="00C53543" w:rsidRPr="0041586E" w:rsidRDefault="00C53543" w:rsidP="0041586E">
            <w:pPr>
              <w:pStyle w:val="TAC"/>
            </w:pPr>
            <w:r w:rsidRPr="0041586E">
              <w:t>2</w:t>
            </w:r>
          </w:p>
        </w:tc>
        <w:tc>
          <w:tcPr>
            <w:tcW w:w="1152" w:type="dxa"/>
            <w:shd w:val="clear" w:color="auto" w:fill="auto"/>
            <w:tcMar>
              <w:top w:w="12" w:type="dxa"/>
              <w:left w:w="12" w:type="dxa"/>
              <w:bottom w:w="0" w:type="dxa"/>
              <w:right w:w="12" w:type="dxa"/>
            </w:tcMar>
            <w:vAlign w:val="center"/>
            <w:hideMark/>
          </w:tcPr>
          <w:p w14:paraId="62111728" w14:textId="77777777" w:rsidR="00C53543" w:rsidRPr="0041586E" w:rsidRDefault="00C53543" w:rsidP="0041586E">
            <w:pPr>
              <w:pStyle w:val="TAC"/>
            </w:pPr>
            <w:r w:rsidRPr="0041586E">
              <w:t>39.128</w:t>
            </w:r>
          </w:p>
        </w:tc>
        <w:tc>
          <w:tcPr>
            <w:tcW w:w="1152" w:type="dxa"/>
            <w:shd w:val="clear" w:color="auto" w:fill="auto"/>
            <w:tcMar>
              <w:top w:w="12" w:type="dxa"/>
              <w:left w:w="12" w:type="dxa"/>
              <w:bottom w:w="0" w:type="dxa"/>
              <w:right w:w="12" w:type="dxa"/>
            </w:tcMar>
            <w:vAlign w:val="center"/>
            <w:hideMark/>
          </w:tcPr>
          <w:p w14:paraId="62111729" w14:textId="77777777" w:rsidR="00C53543" w:rsidRPr="0041586E" w:rsidRDefault="00C53543" w:rsidP="0041586E">
            <w:pPr>
              <w:pStyle w:val="TAC"/>
            </w:pPr>
            <w:r w:rsidRPr="0041586E">
              <w:t>-2.2185</w:t>
            </w:r>
          </w:p>
        </w:tc>
        <w:tc>
          <w:tcPr>
            <w:tcW w:w="1152" w:type="dxa"/>
            <w:shd w:val="clear" w:color="auto" w:fill="auto"/>
            <w:tcMar>
              <w:top w:w="12" w:type="dxa"/>
              <w:left w:w="12" w:type="dxa"/>
              <w:bottom w:w="0" w:type="dxa"/>
              <w:right w:w="12" w:type="dxa"/>
            </w:tcMar>
            <w:vAlign w:val="center"/>
            <w:hideMark/>
          </w:tcPr>
          <w:p w14:paraId="6211172A"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2B"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2C"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2D" w14:textId="77777777" w:rsidR="00C53543" w:rsidRPr="0041586E" w:rsidRDefault="00C53543" w:rsidP="0041586E">
            <w:pPr>
              <w:pStyle w:val="TAC"/>
            </w:pPr>
            <w:r w:rsidRPr="0041586E">
              <w:t>90</w:t>
            </w:r>
          </w:p>
        </w:tc>
      </w:tr>
      <w:tr w:rsidR="00C53543" w:rsidRPr="0041586E" w14:paraId="6211173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2F" w14:textId="77777777" w:rsidR="00C53543" w:rsidRPr="0041586E" w:rsidRDefault="00C53543" w:rsidP="0041586E">
            <w:pPr>
              <w:pStyle w:val="TAC"/>
            </w:pPr>
            <w:r w:rsidRPr="0041586E">
              <w:t>3</w:t>
            </w:r>
          </w:p>
        </w:tc>
        <w:tc>
          <w:tcPr>
            <w:tcW w:w="1152" w:type="dxa"/>
            <w:shd w:val="clear" w:color="auto" w:fill="auto"/>
            <w:tcMar>
              <w:top w:w="12" w:type="dxa"/>
              <w:left w:w="12" w:type="dxa"/>
              <w:bottom w:w="0" w:type="dxa"/>
              <w:right w:w="12" w:type="dxa"/>
            </w:tcMar>
            <w:vAlign w:val="center"/>
            <w:hideMark/>
          </w:tcPr>
          <w:p w14:paraId="62111730" w14:textId="77777777" w:rsidR="00C53543" w:rsidRPr="0041586E" w:rsidRDefault="00C53543" w:rsidP="0041586E">
            <w:pPr>
              <w:pStyle w:val="TAC"/>
            </w:pPr>
            <w:r w:rsidRPr="0041586E">
              <w:t>78.6575</w:t>
            </w:r>
          </w:p>
        </w:tc>
        <w:tc>
          <w:tcPr>
            <w:tcW w:w="1152" w:type="dxa"/>
            <w:shd w:val="clear" w:color="auto" w:fill="auto"/>
            <w:tcMar>
              <w:top w:w="12" w:type="dxa"/>
              <w:left w:w="12" w:type="dxa"/>
              <w:bottom w:w="0" w:type="dxa"/>
              <w:right w:w="12" w:type="dxa"/>
            </w:tcMar>
            <w:vAlign w:val="center"/>
            <w:hideMark/>
          </w:tcPr>
          <w:p w14:paraId="62111731" w14:textId="77777777" w:rsidR="00C53543" w:rsidRPr="0041586E" w:rsidRDefault="00C53543" w:rsidP="0041586E">
            <w:pPr>
              <w:pStyle w:val="TAC"/>
            </w:pPr>
            <w:r w:rsidRPr="0041586E">
              <w:t>-3.9794</w:t>
            </w:r>
          </w:p>
        </w:tc>
        <w:tc>
          <w:tcPr>
            <w:tcW w:w="1152" w:type="dxa"/>
            <w:shd w:val="clear" w:color="auto" w:fill="auto"/>
            <w:tcMar>
              <w:top w:w="12" w:type="dxa"/>
              <w:left w:w="12" w:type="dxa"/>
              <w:bottom w:w="0" w:type="dxa"/>
              <w:right w:w="12" w:type="dxa"/>
            </w:tcMar>
            <w:vAlign w:val="center"/>
            <w:hideMark/>
          </w:tcPr>
          <w:p w14:paraId="62111732"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33"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34"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35" w14:textId="77777777" w:rsidR="00C53543" w:rsidRPr="0041586E" w:rsidRDefault="00C53543" w:rsidP="0041586E">
            <w:pPr>
              <w:pStyle w:val="TAC"/>
            </w:pPr>
            <w:r w:rsidRPr="0041586E">
              <w:t>90</w:t>
            </w:r>
          </w:p>
        </w:tc>
      </w:tr>
      <w:tr w:rsidR="00C53543" w:rsidRPr="0041586E" w14:paraId="6211173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37" w14:textId="77777777" w:rsidR="00C53543" w:rsidRPr="0041586E" w:rsidRDefault="00C53543" w:rsidP="0041586E">
            <w:pPr>
              <w:pStyle w:val="TAC"/>
            </w:pPr>
            <w:r w:rsidRPr="0041586E">
              <w:t>4</w:t>
            </w:r>
          </w:p>
        </w:tc>
        <w:tc>
          <w:tcPr>
            <w:tcW w:w="1152" w:type="dxa"/>
            <w:shd w:val="clear" w:color="auto" w:fill="auto"/>
            <w:tcMar>
              <w:top w:w="12" w:type="dxa"/>
              <w:left w:w="12" w:type="dxa"/>
              <w:bottom w:w="0" w:type="dxa"/>
              <w:right w:w="12" w:type="dxa"/>
            </w:tcMar>
            <w:vAlign w:val="center"/>
            <w:hideMark/>
          </w:tcPr>
          <w:p w14:paraId="62111738" w14:textId="77777777" w:rsidR="00C53543" w:rsidRPr="0041586E" w:rsidRDefault="00C53543" w:rsidP="0041586E">
            <w:pPr>
              <w:pStyle w:val="TAC"/>
            </w:pPr>
            <w:r w:rsidRPr="0041586E">
              <w:t>76.4675</w:t>
            </w:r>
          </w:p>
        </w:tc>
        <w:tc>
          <w:tcPr>
            <w:tcW w:w="1152" w:type="dxa"/>
            <w:shd w:val="clear" w:color="auto" w:fill="auto"/>
            <w:tcMar>
              <w:top w:w="12" w:type="dxa"/>
              <w:left w:w="12" w:type="dxa"/>
              <w:bottom w:w="0" w:type="dxa"/>
              <w:right w:w="12" w:type="dxa"/>
            </w:tcMar>
            <w:vAlign w:val="center"/>
            <w:hideMark/>
          </w:tcPr>
          <w:p w14:paraId="62111739" w14:textId="77777777" w:rsidR="00C53543" w:rsidRPr="0041586E" w:rsidRDefault="00C53543" w:rsidP="0041586E">
            <w:pPr>
              <w:pStyle w:val="TAC"/>
            </w:pPr>
            <w:r w:rsidRPr="0041586E">
              <w:t>-3.2014</w:t>
            </w:r>
          </w:p>
        </w:tc>
        <w:tc>
          <w:tcPr>
            <w:tcW w:w="1152" w:type="dxa"/>
            <w:shd w:val="clear" w:color="auto" w:fill="auto"/>
            <w:tcMar>
              <w:top w:w="12" w:type="dxa"/>
              <w:left w:w="12" w:type="dxa"/>
              <w:bottom w:w="0" w:type="dxa"/>
              <w:right w:w="12" w:type="dxa"/>
            </w:tcMar>
            <w:vAlign w:val="center"/>
            <w:hideMark/>
          </w:tcPr>
          <w:p w14:paraId="6211173A" w14:textId="77777777" w:rsidR="00C53543" w:rsidRPr="0041586E" w:rsidRDefault="00C53543" w:rsidP="0041586E">
            <w:pPr>
              <w:pStyle w:val="TAC"/>
            </w:pPr>
            <w:r w:rsidRPr="0041586E">
              <w:t>-23.0099</w:t>
            </w:r>
          </w:p>
        </w:tc>
        <w:tc>
          <w:tcPr>
            <w:tcW w:w="1152" w:type="dxa"/>
            <w:shd w:val="clear" w:color="auto" w:fill="auto"/>
            <w:tcMar>
              <w:top w:w="12" w:type="dxa"/>
              <w:left w:w="12" w:type="dxa"/>
              <w:bottom w:w="0" w:type="dxa"/>
              <w:right w:w="12" w:type="dxa"/>
            </w:tcMar>
            <w:vAlign w:val="center"/>
            <w:hideMark/>
          </w:tcPr>
          <w:p w14:paraId="6211173B" w14:textId="77777777" w:rsidR="00C53543" w:rsidRPr="0041586E" w:rsidRDefault="00C53543" w:rsidP="0041586E">
            <w:pPr>
              <w:pStyle w:val="TAC"/>
            </w:pPr>
            <w:r w:rsidRPr="0041586E">
              <w:t>112.7684</w:t>
            </w:r>
          </w:p>
        </w:tc>
        <w:tc>
          <w:tcPr>
            <w:tcW w:w="1152" w:type="dxa"/>
            <w:shd w:val="clear" w:color="auto" w:fill="auto"/>
            <w:tcMar>
              <w:top w:w="12" w:type="dxa"/>
              <w:left w:w="12" w:type="dxa"/>
              <w:bottom w:w="0" w:type="dxa"/>
              <w:right w:w="12" w:type="dxa"/>
            </w:tcMar>
            <w:vAlign w:val="center"/>
            <w:hideMark/>
          </w:tcPr>
          <w:p w14:paraId="6211173C" w14:textId="77777777" w:rsidR="00C53543" w:rsidRPr="0041586E" w:rsidRDefault="00C53543" w:rsidP="0041586E">
            <w:pPr>
              <w:pStyle w:val="TAC"/>
            </w:pPr>
            <w:r w:rsidRPr="0041586E">
              <w:t>113.5742</w:t>
            </w:r>
          </w:p>
        </w:tc>
        <w:tc>
          <w:tcPr>
            <w:tcW w:w="1152" w:type="dxa"/>
            <w:shd w:val="clear" w:color="auto" w:fill="auto"/>
            <w:tcMar>
              <w:top w:w="12" w:type="dxa"/>
              <w:left w:w="12" w:type="dxa"/>
              <w:bottom w:w="0" w:type="dxa"/>
              <w:right w:w="12" w:type="dxa"/>
            </w:tcMar>
            <w:vAlign w:val="center"/>
            <w:hideMark/>
          </w:tcPr>
          <w:p w14:paraId="6211173D" w14:textId="77777777" w:rsidR="00C53543" w:rsidRPr="0041586E" w:rsidRDefault="00C53543" w:rsidP="0041586E">
            <w:pPr>
              <w:pStyle w:val="TAC"/>
            </w:pPr>
            <w:r w:rsidRPr="0041586E">
              <w:t>90</w:t>
            </w:r>
          </w:p>
        </w:tc>
      </w:tr>
      <w:tr w:rsidR="00C53543" w:rsidRPr="0041586E" w14:paraId="6211174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3F" w14:textId="77777777" w:rsidR="00C53543" w:rsidRPr="0041586E" w:rsidRDefault="00C53543" w:rsidP="0041586E">
            <w:pPr>
              <w:pStyle w:val="TAC"/>
            </w:pPr>
            <w:r w:rsidRPr="0041586E">
              <w:t>5</w:t>
            </w:r>
          </w:p>
        </w:tc>
        <w:tc>
          <w:tcPr>
            <w:tcW w:w="1152" w:type="dxa"/>
            <w:shd w:val="clear" w:color="auto" w:fill="auto"/>
            <w:tcMar>
              <w:top w:w="12" w:type="dxa"/>
              <w:left w:w="12" w:type="dxa"/>
              <w:bottom w:w="0" w:type="dxa"/>
              <w:right w:w="12" w:type="dxa"/>
            </w:tcMar>
            <w:vAlign w:val="center"/>
            <w:hideMark/>
          </w:tcPr>
          <w:p w14:paraId="62111740" w14:textId="77777777" w:rsidR="00C53543" w:rsidRPr="0041586E" w:rsidRDefault="00C53543" w:rsidP="0041586E">
            <w:pPr>
              <w:pStyle w:val="TAC"/>
            </w:pPr>
            <w:r w:rsidRPr="0041586E">
              <w:t>104.755</w:t>
            </w:r>
          </w:p>
        </w:tc>
        <w:tc>
          <w:tcPr>
            <w:tcW w:w="1152" w:type="dxa"/>
            <w:shd w:val="clear" w:color="auto" w:fill="auto"/>
            <w:tcMar>
              <w:top w:w="12" w:type="dxa"/>
              <w:left w:w="12" w:type="dxa"/>
              <w:bottom w:w="0" w:type="dxa"/>
              <w:right w:w="12" w:type="dxa"/>
            </w:tcMar>
            <w:vAlign w:val="center"/>
            <w:hideMark/>
          </w:tcPr>
          <w:p w14:paraId="62111741" w14:textId="77777777"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14:paraId="62111742" w14:textId="77777777" w:rsidR="00C53543" w:rsidRPr="0041586E" w:rsidRDefault="00C53543" w:rsidP="0041586E">
            <w:pPr>
              <w:pStyle w:val="TAC"/>
            </w:pPr>
            <w:r w:rsidRPr="0041586E">
              <w:t>-42.3972</w:t>
            </w:r>
          </w:p>
        </w:tc>
        <w:tc>
          <w:tcPr>
            <w:tcW w:w="1152" w:type="dxa"/>
            <w:shd w:val="clear" w:color="auto" w:fill="auto"/>
            <w:tcMar>
              <w:top w:w="12" w:type="dxa"/>
              <w:left w:w="12" w:type="dxa"/>
              <w:bottom w:w="0" w:type="dxa"/>
              <w:right w:w="12" w:type="dxa"/>
            </w:tcMar>
            <w:vAlign w:val="center"/>
            <w:hideMark/>
          </w:tcPr>
          <w:p w14:paraId="62111743" w14:textId="77777777" w:rsidR="00C53543" w:rsidRPr="0041586E" w:rsidRDefault="00C53543" w:rsidP="0041586E">
            <w:pPr>
              <w:pStyle w:val="TAC"/>
            </w:pPr>
            <w:r w:rsidRPr="0041586E">
              <w:t>-64.2347</w:t>
            </w:r>
          </w:p>
        </w:tc>
        <w:tc>
          <w:tcPr>
            <w:tcW w:w="1152" w:type="dxa"/>
            <w:shd w:val="clear" w:color="auto" w:fill="auto"/>
            <w:tcMar>
              <w:top w:w="12" w:type="dxa"/>
              <w:left w:w="12" w:type="dxa"/>
              <w:bottom w:w="0" w:type="dxa"/>
              <w:right w:w="12" w:type="dxa"/>
            </w:tcMar>
            <w:vAlign w:val="center"/>
            <w:hideMark/>
          </w:tcPr>
          <w:p w14:paraId="62111744" w14:textId="77777777" w:rsidR="00C53543" w:rsidRPr="0041586E" w:rsidRDefault="00C53543" w:rsidP="0041586E">
            <w:pPr>
              <w:pStyle w:val="TAC"/>
            </w:pPr>
            <w:r w:rsidRPr="0041586E">
              <w:t>116.8595</w:t>
            </w:r>
          </w:p>
        </w:tc>
        <w:tc>
          <w:tcPr>
            <w:tcW w:w="1152" w:type="dxa"/>
            <w:shd w:val="clear" w:color="auto" w:fill="auto"/>
            <w:tcMar>
              <w:top w:w="12" w:type="dxa"/>
              <w:left w:w="12" w:type="dxa"/>
              <w:bottom w:w="0" w:type="dxa"/>
              <w:right w:w="12" w:type="dxa"/>
            </w:tcMar>
            <w:vAlign w:val="center"/>
            <w:hideMark/>
          </w:tcPr>
          <w:p w14:paraId="62111745" w14:textId="77777777" w:rsidR="00C53543" w:rsidRPr="0041586E" w:rsidRDefault="00C53543" w:rsidP="0041586E">
            <w:pPr>
              <w:pStyle w:val="TAC"/>
            </w:pPr>
            <w:r w:rsidRPr="0041586E">
              <w:t>90</w:t>
            </w:r>
          </w:p>
        </w:tc>
      </w:tr>
      <w:tr w:rsidR="00C53543" w:rsidRPr="0041586E" w14:paraId="621117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47" w14:textId="77777777" w:rsidR="00C53543" w:rsidRPr="0041586E" w:rsidRDefault="00C53543" w:rsidP="0041586E">
            <w:pPr>
              <w:pStyle w:val="TAC"/>
            </w:pPr>
            <w:r w:rsidRPr="0041586E">
              <w:t>6</w:t>
            </w:r>
          </w:p>
        </w:tc>
        <w:tc>
          <w:tcPr>
            <w:tcW w:w="1152" w:type="dxa"/>
            <w:shd w:val="clear" w:color="auto" w:fill="auto"/>
            <w:tcMar>
              <w:top w:w="12" w:type="dxa"/>
              <w:left w:w="12" w:type="dxa"/>
              <w:bottom w:w="0" w:type="dxa"/>
              <w:right w:w="12" w:type="dxa"/>
            </w:tcMar>
            <w:vAlign w:val="center"/>
            <w:hideMark/>
          </w:tcPr>
          <w:p w14:paraId="62111748" w14:textId="77777777" w:rsidR="00C53543" w:rsidRPr="0041586E" w:rsidRDefault="00C53543" w:rsidP="0041586E">
            <w:pPr>
              <w:pStyle w:val="TAC"/>
            </w:pPr>
            <w:r w:rsidRPr="0041586E">
              <w:t>108.989</w:t>
            </w:r>
          </w:p>
        </w:tc>
        <w:tc>
          <w:tcPr>
            <w:tcW w:w="1152" w:type="dxa"/>
            <w:shd w:val="clear" w:color="auto" w:fill="auto"/>
            <w:tcMar>
              <w:top w:w="12" w:type="dxa"/>
              <w:left w:w="12" w:type="dxa"/>
              <w:bottom w:w="0" w:type="dxa"/>
              <w:right w:w="12" w:type="dxa"/>
            </w:tcMar>
            <w:vAlign w:val="center"/>
            <w:hideMark/>
          </w:tcPr>
          <w:p w14:paraId="62111749" w14:textId="77777777"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14:paraId="6211174A"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4B"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4C"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4D" w14:textId="77777777" w:rsidR="00C53543" w:rsidRPr="0041586E" w:rsidRDefault="00C53543" w:rsidP="0041586E">
            <w:pPr>
              <w:pStyle w:val="TAC"/>
            </w:pPr>
            <w:r w:rsidRPr="0041586E">
              <w:t>90</w:t>
            </w:r>
          </w:p>
        </w:tc>
      </w:tr>
      <w:tr w:rsidR="00C53543" w:rsidRPr="0041586E" w14:paraId="6211175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4F" w14:textId="77777777" w:rsidR="00C53543" w:rsidRPr="0041586E" w:rsidRDefault="00C53543" w:rsidP="0041586E">
            <w:pPr>
              <w:pStyle w:val="TAC"/>
            </w:pPr>
            <w:r w:rsidRPr="0041586E">
              <w:t>7</w:t>
            </w:r>
          </w:p>
        </w:tc>
        <w:tc>
          <w:tcPr>
            <w:tcW w:w="1152" w:type="dxa"/>
            <w:shd w:val="clear" w:color="auto" w:fill="auto"/>
            <w:tcMar>
              <w:top w:w="12" w:type="dxa"/>
              <w:left w:w="12" w:type="dxa"/>
              <w:bottom w:w="0" w:type="dxa"/>
              <w:right w:w="12" w:type="dxa"/>
            </w:tcMar>
            <w:vAlign w:val="center"/>
            <w:hideMark/>
          </w:tcPr>
          <w:p w14:paraId="62111750" w14:textId="77777777" w:rsidR="00C53543" w:rsidRPr="0041586E" w:rsidRDefault="00C53543" w:rsidP="0041586E">
            <w:pPr>
              <w:pStyle w:val="TAC"/>
            </w:pPr>
            <w:r w:rsidRPr="0041586E">
              <w:t>136.948</w:t>
            </w:r>
          </w:p>
        </w:tc>
        <w:tc>
          <w:tcPr>
            <w:tcW w:w="1152" w:type="dxa"/>
            <w:shd w:val="clear" w:color="auto" w:fill="auto"/>
            <w:tcMar>
              <w:top w:w="12" w:type="dxa"/>
              <w:left w:w="12" w:type="dxa"/>
              <w:bottom w:w="0" w:type="dxa"/>
              <w:right w:w="12" w:type="dxa"/>
            </w:tcMar>
            <w:vAlign w:val="center"/>
            <w:hideMark/>
          </w:tcPr>
          <w:p w14:paraId="62111751" w14:textId="77777777" w:rsidR="00C53543" w:rsidRPr="0041586E" w:rsidRDefault="00C53543" w:rsidP="0041586E">
            <w:pPr>
              <w:pStyle w:val="TAC"/>
            </w:pPr>
            <w:r w:rsidRPr="0041586E">
              <w:t>-3.4185</w:t>
            </w:r>
          </w:p>
        </w:tc>
        <w:tc>
          <w:tcPr>
            <w:tcW w:w="1152" w:type="dxa"/>
            <w:shd w:val="clear" w:color="auto" w:fill="auto"/>
            <w:tcMar>
              <w:top w:w="12" w:type="dxa"/>
              <w:left w:w="12" w:type="dxa"/>
              <w:bottom w:w="0" w:type="dxa"/>
              <w:right w:w="12" w:type="dxa"/>
            </w:tcMar>
            <w:vAlign w:val="center"/>
            <w:hideMark/>
          </w:tcPr>
          <w:p w14:paraId="62111752"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53"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54"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55" w14:textId="77777777" w:rsidR="00C53543" w:rsidRPr="0041586E" w:rsidRDefault="00C53543" w:rsidP="0041586E">
            <w:pPr>
              <w:pStyle w:val="TAC"/>
            </w:pPr>
            <w:r w:rsidRPr="0041586E">
              <w:t>90</w:t>
            </w:r>
          </w:p>
        </w:tc>
      </w:tr>
      <w:tr w:rsidR="00C53543" w:rsidRPr="0041586E" w14:paraId="6211175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57" w14:textId="77777777" w:rsidR="00C53543" w:rsidRPr="0041586E" w:rsidRDefault="00C53543" w:rsidP="0041586E">
            <w:pPr>
              <w:pStyle w:val="TAC"/>
            </w:pPr>
            <w:r w:rsidRPr="0041586E">
              <w:t>8</w:t>
            </w:r>
          </w:p>
        </w:tc>
        <w:tc>
          <w:tcPr>
            <w:tcW w:w="1152" w:type="dxa"/>
            <w:shd w:val="clear" w:color="auto" w:fill="auto"/>
            <w:tcMar>
              <w:top w:w="12" w:type="dxa"/>
              <w:left w:w="12" w:type="dxa"/>
              <w:bottom w:w="0" w:type="dxa"/>
              <w:right w:w="12" w:type="dxa"/>
            </w:tcMar>
            <w:vAlign w:val="center"/>
            <w:hideMark/>
          </w:tcPr>
          <w:p w14:paraId="62111758" w14:textId="77777777" w:rsidR="00C53543" w:rsidRPr="0041586E" w:rsidRDefault="00C53543" w:rsidP="0041586E">
            <w:pPr>
              <w:pStyle w:val="TAC"/>
            </w:pPr>
            <w:r w:rsidRPr="0041586E">
              <w:t>184.5075</w:t>
            </w:r>
          </w:p>
        </w:tc>
        <w:tc>
          <w:tcPr>
            <w:tcW w:w="1152" w:type="dxa"/>
            <w:shd w:val="clear" w:color="auto" w:fill="auto"/>
            <w:tcMar>
              <w:top w:w="12" w:type="dxa"/>
              <w:left w:w="12" w:type="dxa"/>
              <w:bottom w:w="0" w:type="dxa"/>
              <w:right w:w="12" w:type="dxa"/>
            </w:tcMar>
            <w:vAlign w:val="center"/>
            <w:hideMark/>
          </w:tcPr>
          <w:p w14:paraId="62111759" w14:textId="77777777" w:rsidR="00C53543" w:rsidRPr="0041586E" w:rsidRDefault="00C53543" w:rsidP="0041586E">
            <w:pPr>
              <w:pStyle w:val="TAC"/>
            </w:pPr>
            <w:r w:rsidRPr="0041586E">
              <w:t>-5.1794</w:t>
            </w:r>
          </w:p>
        </w:tc>
        <w:tc>
          <w:tcPr>
            <w:tcW w:w="1152" w:type="dxa"/>
            <w:shd w:val="clear" w:color="auto" w:fill="auto"/>
            <w:tcMar>
              <w:top w:w="12" w:type="dxa"/>
              <w:left w:w="12" w:type="dxa"/>
              <w:bottom w:w="0" w:type="dxa"/>
              <w:right w:w="12" w:type="dxa"/>
            </w:tcMar>
            <w:vAlign w:val="center"/>
            <w:hideMark/>
          </w:tcPr>
          <w:p w14:paraId="6211175A"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5B"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5C"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5D" w14:textId="77777777" w:rsidR="00C53543" w:rsidRPr="0041586E" w:rsidRDefault="00C53543" w:rsidP="0041586E">
            <w:pPr>
              <w:pStyle w:val="TAC"/>
            </w:pPr>
            <w:r w:rsidRPr="0041586E">
              <w:t>90</w:t>
            </w:r>
          </w:p>
        </w:tc>
      </w:tr>
      <w:tr w:rsidR="00C53543" w:rsidRPr="0041586E" w14:paraId="6211176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5F" w14:textId="77777777" w:rsidR="00C53543" w:rsidRPr="0041586E" w:rsidRDefault="00C53543" w:rsidP="0041586E">
            <w:pPr>
              <w:pStyle w:val="TAC"/>
            </w:pPr>
            <w:r w:rsidRPr="0041586E">
              <w:t>9</w:t>
            </w:r>
          </w:p>
        </w:tc>
        <w:tc>
          <w:tcPr>
            <w:tcW w:w="1152" w:type="dxa"/>
            <w:shd w:val="clear" w:color="auto" w:fill="auto"/>
            <w:tcMar>
              <w:top w:w="12" w:type="dxa"/>
              <w:left w:w="12" w:type="dxa"/>
              <w:bottom w:w="0" w:type="dxa"/>
              <w:right w:w="12" w:type="dxa"/>
            </w:tcMar>
            <w:vAlign w:val="center"/>
            <w:hideMark/>
          </w:tcPr>
          <w:p w14:paraId="62111760" w14:textId="77777777" w:rsidR="00C53543" w:rsidRPr="0041586E" w:rsidRDefault="00C53543" w:rsidP="0041586E">
            <w:pPr>
              <w:pStyle w:val="TAC"/>
            </w:pPr>
            <w:r w:rsidRPr="0041586E">
              <w:t>134.3565</w:t>
            </w:r>
          </w:p>
        </w:tc>
        <w:tc>
          <w:tcPr>
            <w:tcW w:w="1152" w:type="dxa"/>
            <w:shd w:val="clear" w:color="auto" w:fill="auto"/>
            <w:tcMar>
              <w:top w:w="12" w:type="dxa"/>
              <w:left w:w="12" w:type="dxa"/>
              <w:bottom w:w="0" w:type="dxa"/>
              <w:right w:w="12" w:type="dxa"/>
            </w:tcMar>
            <w:vAlign w:val="center"/>
            <w:hideMark/>
          </w:tcPr>
          <w:p w14:paraId="62111761" w14:textId="77777777"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14:paraId="62111762" w14:textId="77777777" w:rsidR="00C53543" w:rsidRPr="0041586E" w:rsidRDefault="00C53543" w:rsidP="0041586E">
            <w:pPr>
              <w:pStyle w:val="TAC"/>
            </w:pPr>
            <w:r w:rsidRPr="0041586E">
              <w:t>-43.5122</w:t>
            </w:r>
          </w:p>
        </w:tc>
        <w:tc>
          <w:tcPr>
            <w:tcW w:w="1152" w:type="dxa"/>
            <w:shd w:val="clear" w:color="auto" w:fill="auto"/>
            <w:tcMar>
              <w:top w:w="12" w:type="dxa"/>
              <w:left w:w="12" w:type="dxa"/>
              <w:bottom w:w="0" w:type="dxa"/>
              <w:right w:w="12" w:type="dxa"/>
            </w:tcMar>
            <w:vAlign w:val="center"/>
            <w:hideMark/>
          </w:tcPr>
          <w:p w14:paraId="62111763" w14:textId="77777777" w:rsidR="00C53543" w:rsidRPr="0041586E" w:rsidRDefault="00C53543" w:rsidP="0041586E">
            <w:pPr>
              <w:pStyle w:val="TAC"/>
            </w:pPr>
            <w:r w:rsidRPr="0041586E">
              <w:t>-66.4831</w:t>
            </w:r>
          </w:p>
        </w:tc>
        <w:tc>
          <w:tcPr>
            <w:tcW w:w="1152" w:type="dxa"/>
            <w:shd w:val="clear" w:color="auto" w:fill="auto"/>
            <w:tcMar>
              <w:top w:w="12" w:type="dxa"/>
              <w:left w:w="12" w:type="dxa"/>
              <w:bottom w:w="0" w:type="dxa"/>
              <w:right w:w="12" w:type="dxa"/>
            </w:tcMar>
            <w:vAlign w:val="center"/>
            <w:hideMark/>
          </w:tcPr>
          <w:p w14:paraId="62111764" w14:textId="77777777" w:rsidR="00C53543" w:rsidRPr="0041586E" w:rsidRDefault="00C53543" w:rsidP="0041586E">
            <w:pPr>
              <w:pStyle w:val="TAC"/>
            </w:pPr>
            <w:r w:rsidRPr="0041586E">
              <w:t>115.956</w:t>
            </w:r>
          </w:p>
        </w:tc>
        <w:tc>
          <w:tcPr>
            <w:tcW w:w="1152" w:type="dxa"/>
            <w:shd w:val="clear" w:color="auto" w:fill="auto"/>
            <w:tcMar>
              <w:top w:w="12" w:type="dxa"/>
              <w:left w:w="12" w:type="dxa"/>
              <w:bottom w:w="0" w:type="dxa"/>
              <w:right w:w="12" w:type="dxa"/>
            </w:tcMar>
            <w:vAlign w:val="center"/>
            <w:hideMark/>
          </w:tcPr>
          <w:p w14:paraId="62111765" w14:textId="77777777" w:rsidR="00C53543" w:rsidRPr="0041586E" w:rsidRDefault="00C53543" w:rsidP="0041586E">
            <w:pPr>
              <w:pStyle w:val="TAC"/>
            </w:pPr>
            <w:r w:rsidRPr="0041586E">
              <w:t>90</w:t>
            </w:r>
          </w:p>
        </w:tc>
      </w:tr>
      <w:tr w:rsidR="00C53543" w:rsidRPr="0041586E" w14:paraId="6211176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67" w14:textId="77777777" w:rsidR="00C53543" w:rsidRPr="0041586E" w:rsidRDefault="00C53543" w:rsidP="0041586E">
            <w:pPr>
              <w:pStyle w:val="TAC"/>
            </w:pPr>
            <w:r w:rsidRPr="0041586E">
              <w:t>10</w:t>
            </w:r>
          </w:p>
        </w:tc>
        <w:tc>
          <w:tcPr>
            <w:tcW w:w="1152" w:type="dxa"/>
            <w:shd w:val="clear" w:color="auto" w:fill="auto"/>
            <w:tcMar>
              <w:top w:w="12" w:type="dxa"/>
              <w:left w:w="12" w:type="dxa"/>
              <w:bottom w:w="0" w:type="dxa"/>
              <w:right w:w="12" w:type="dxa"/>
            </w:tcMar>
            <w:vAlign w:val="center"/>
            <w:hideMark/>
          </w:tcPr>
          <w:p w14:paraId="62111768" w14:textId="77777777" w:rsidR="00C53543" w:rsidRPr="0041586E" w:rsidRDefault="00C53543" w:rsidP="0041586E">
            <w:pPr>
              <w:pStyle w:val="TAC"/>
            </w:pPr>
            <w:r w:rsidRPr="0041586E">
              <w:t>134.9405</w:t>
            </w:r>
          </w:p>
        </w:tc>
        <w:tc>
          <w:tcPr>
            <w:tcW w:w="1152" w:type="dxa"/>
            <w:shd w:val="clear" w:color="auto" w:fill="auto"/>
            <w:tcMar>
              <w:top w:w="12" w:type="dxa"/>
              <w:left w:w="12" w:type="dxa"/>
              <w:bottom w:w="0" w:type="dxa"/>
              <w:right w:w="12" w:type="dxa"/>
            </w:tcMar>
            <w:vAlign w:val="center"/>
            <w:hideMark/>
          </w:tcPr>
          <w:p w14:paraId="62111769" w14:textId="77777777" w:rsidR="00C53543" w:rsidRPr="0041586E" w:rsidRDefault="00C53543" w:rsidP="0041586E">
            <w:pPr>
              <w:pStyle w:val="TAC"/>
            </w:pPr>
            <w:r w:rsidRPr="0041586E">
              <w:t>-3.0014</w:t>
            </w:r>
          </w:p>
        </w:tc>
        <w:tc>
          <w:tcPr>
            <w:tcW w:w="1152" w:type="dxa"/>
            <w:shd w:val="clear" w:color="auto" w:fill="auto"/>
            <w:tcMar>
              <w:top w:w="12" w:type="dxa"/>
              <w:left w:w="12" w:type="dxa"/>
              <w:bottom w:w="0" w:type="dxa"/>
              <w:right w:w="12" w:type="dxa"/>
            </w:tcMar>
            <w:vAlign w:val="center"/>
            <w:hideMark/>
          </w:tcPr>
          <w:p w14:paraId="6211176A" w14:textId="77777777" w:rsidR="00C53543" w:rsidRPr="0041586E" w:rsidRDefault="00C53543" w:rsidP="0041586E">
            <w:pPr>
              <w:pStyle w:val="TAC"/>
            </w:pPr>
            <w:r w:rsidRPr="0041586E">
              <w:t>30.6303</w:t>
            </w:r>
          </w:p>
        </w:tc>
        <w:tc>
          <w:tcPr>
            <w:tcW w:w="1152" w:type="dxa"/>
            <w:shd w:val="clear" w:color="auto" w:fill="auto"/>
            <w:tcMar>
              <w:top w:w="12" w:type="dxa"/>
              <w:left w:w="12" w:type="dxa"/>
              <w:bottom w:w="0" w:type="dxa"/>
              <w:right w:w="12" w:type="dxa"/>
            </w:tcMar>
            <w:vAlign w:val="center"/>
            <w:hideMark/>
          </w:tcPr>
          <w:p w14:paraId="6211176B" w14:textId="77777777" w:rsidR="00C53543" w:rsidRPr="0041586E" w:rsidRDefault="00C53543" w:rsidP="0041586E">
            <w:pPr>
              <w:pStyle w:val="TAC"/>
            </w:pPr>
            <w:r w:rsidRPr="0041586E">
              <w:t>121.0127</w:t>
            </w:r>
          </w:p>
        </w:tc>
        <w:tc>
          <w:tcPr>
            <w:tcW w:w="1152" w:type="dxa"/>
            <w:shd w:val="clear" w:color="auto" w:fill="auto"/>
            <w:tcMar>
              <w:top w:w="12" w:type="dxa"/>
              <w:left w:w="12" w:type="dxa"/>
              <w:bottom w:w="0" w:type="dxa"/>
              <w:right w:w="12" w:type="dxa"/>
            </w:tcMar>
            <w:vAlign w:val="center"/>
            <w:hideMark/>
          </w:tcPr>
          <w:p w14:paraId="6211176C" w14:textId="77777777" w:rsidR="00C53543" w:rsidRPr="0041586E" w:rsidRDefault="00C53543" w:rsidP="0041586E">
            <w:pPr>
              <w:pStyle w:val="TAC"/>
            </w:pPr>
            <w:r w:rsidRPr="0041586E">
              <w:t>102.6507</w:t>
            </w:r>
          </w:p>
        </w:tc>
        <w:tc>
          <w:tcPr>
            <w:tcW w:w="1152" w:type="dxa"/>
            <w:shd w:val="clear" w:color="auto" w:fill="auto"/>
            <w:tcMar>
              <w:top w:w="12" w:type="dxa"/>
              <w:left w:w="12" w:type="dxa"/>
              <w:bottom w:w="0" w:type="dxa"/>
              <w:right w:w="12" w:type="dxa"/>
            </w:tcMar>
            <w:vAlign w:val="center"/>
            <w:hideMark/>
          </w:tcPr>
          <w:p w14:paraId="6211176D" w14:textId="77777777" w:rsidR="00C53543" w:rsidRPr="0041586E" w:rsidRDefault="00C53543" w:rsidP="0041586E">
            <w:pPr>
              <w:pStyle w:val="TAC"/>
            </w:pPr>
            <w:r w:rsidRPr="0041586E">
              <w:t>90</w:t>
            </w:r>
          </w:p>
        </w:tc>
      </w:tr>
      <w:tr w:rsidR="00C53543" w:rsidRPr="0041586E" w14:paraId="6211177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6F" w14:textId="77777777" w:rsidR="00C53543" w:rsidRPr="0041586E" w:rsidRDefault="00C53543" w:rsidP="0041586E">
            <w:pPr>
              <w:pStyle w:val="TAC"/>
            </w:pPr>
            <w:r w:rsidRPr="0041586E">
              <w:t>11</w:t>
            </w:r>
          </w:p>
        </w:tc>
        <w:tc>
          <w:tcPr>
            <w:tcW w:w="1152" w:type="dxa"/>
            <w:shd w:val="clear" w:color="auto" w:fill="auto"/>
            <w:tcMar>
              <w:top w:w="12" w:type="dxa"/>
              <w:left w:w="12" w:type="dxa"/>
              <w:bottom w:w="0" w:type="dxa"/>
              <w:right w:w="12" w:type="dxa"/>
            </w:tcMar>
            <w:vAlign w:val="center"/>
            <w:hideMark/>
          </w:tcPr>
          <w:p w14:paraId="62111770" w14:textId="77777777" w:rsidR="00C53543" w:rsidRPr="0041586E" w:rsidRDefault="00C53543" w:rsidP="0041586E">
            <w:pPr>
              <w:pStyle w:val="TAC"/>
            </w:pPr>
            <w:r w:rsidRPr="0041586E">
              <w:t>208.05</w:t>
            </w:r>
          </w:p>
        </w:tc>
        <w:tc>
          <w:tcPr>
            <w:tcW w:w="1152" w:type="dxa"/>
            <w:shd w:val="clear" w:color="auto" w:fill="auto"/>
            <w:tcMar>
              <w:top w:w="12" w:type="dxa"/>
              <w:left w:w="12" w:type="dxa"/>
              <w:bottom w:w="0" w:type="dxa"/>
              <w:right w:w="12" w:type="dxa"/>
            </w:tcMar>
            <w:vAlign w:val="center"/>
            <w:hideMark/>
          </w:tcPr>
          <w:p w14:paraId="62111771" w14:textId="77777777" w:rsidR="00C53543" w:rsidRPr="0041586E" w:rsidRDefault="00C53543" w:rsidP="0041586E">
            <w:pPr>
              <w:pStyle w:val="TAC"/>
            </w:pPr>
            <w:r w:rsidRPr="0041586E">
              <w:t>-8.9014</w:t>
            </w:r>
          </w:p>
        </w:tc>
        <w:tc>
          <w:tcPr>
            <w:tcW w:w="1152" w:type="dxa"/>
            <w:shd w:val="clear" w:color="auto" w:fill="auto"/>
            <w:tcMar>
              <w:top w:w="12" w:type="dxa"/>
              <w:left w:w="12" w:type="dxa"/>
              <w:bottom w:w="0" w:type="dxa"/>
              <w:right w:w="12" w:type="dxa"/>
            </w:tcMar>
            <w:vAlign w:val="center"/>
            <w:hideMark/>
          </w:tcPr>
          <w:p w14:paraId="62111772" w14:textId="77777777" w:rsidR="00C53543" w:rsidRPr="0041586E" w:rsidRDefault="00C53543" w:rsidP="0041586E">
            <w:pPr>
              <w:pStyle w:val="TAC"/>
            </w:pPr>
            <w:r w:rsidRPr="0041586E">
              <w:t>-46.4853</w:t>
            </w:r>
          </w:p>
        </w:tc>
        <w:tc>
          <w:tcPr>
            <w:tcW w:w="1152" w:type="dxa"/>
            <w:shd w:val="clear" w:color="auto" w:fill="auto"/>
            <w:tcMar>
              <w:top w:w="12" w:type="dxa"/>
              <w:left w:w="12" w:type="dxa"/>
              <w:bottom w:w="0" w:type="dxa"/>
              <w:right w:w="12" w:type="dxa"/>
            </w:tcMar>
            <w:vAlign w:val="center"/>
            <w:hideMark/>
          </w:tcPr>
          <w:p w14:paraId="62111773" w14:textId="77777777" w:rsidR="00C53543" w:rsidRPr="0041586E" w:rsidRDefault="00C53543" w:rsidP="0041586E">
            <w:pPr>
              <w:pStyle w:val="TAC"/>
            </w:pPr>
            <w:r w:rsidRPr="0041586E">
              <w:t>-58.7386</w:t>
            </w:r>
          </w:p>
        </w:tc>
        <w:tc>
          <w:tcPr>
            <w:tcW w:w="1152" w:type="dxa"/>
            <w:shd w:val="clear" w:color="auto" w:fill="auto"/>
            <w:tcMar>
              <w:top w:w="12" w:type="dxa"/>
              <w:left w:w="12" w:type="dxa"/>
              <w:bottom w:w="0" w:type="dxa"/>
              <w:right w:w="12" w:type="dxa"/>
            </w:tcMar>
            <w:vAlign w:val="center"/>
            <w:hideMark/>
          </w:tcPr>
          <w:p w14:paraId="62111774" w14:textId="77777777" w:rsidR="00C53543" w:rsidRPr="0041586E" w:rsidRDefault="00C53543" w:rsidP="0041586E">
            <w:pPr>
              <w:pStyle w:val="TAC"/>
            </w:pPr>
            <w:r w:rsidRPr="0041586E">
              <w:t>101.3365</w:t>
            </w:r>
          </w:p>
        </w:tc>
        <w:tc>
          <w:tcPr>
            <w:tcW w:w="1152" w:type="dxa"/>
            <w:shd w:val="clear" w:color="auto" w:fill="auto"/>
            <w:tcMar>
              <w:top w:w="12" w:type="dxa"/>
              <w:left w:w="12" w:type="dxa"/>
              <w:bottom w:w="0" w:type="dxa"/>
              <w:right w:w="12" w:type="dxa"/>
            </w:tcMar>
            <w:vAlign w:val="center"/>
            <w:hideMark/>
          </w:tcPr>
          <w:p w14:paraId="62111775" w14:textId="77777777" w:rsidR="00C53543" w:rsidRPr="0041586E" w:rsidRDefault="00C53543" w:rsidP="0041586E">
            <w:pPr>
              <w:pStyle w:val="TAC"/>
            </w:pPr>
            <w:r w:rsidRPr="0041586E">
              <w:t>90</w:t>
            </w:r>
          </w:p>
        </w:tc>
      </w:tr>
      <w:tr w:rsidR="00C53543" w:rsidRPr="0041586E" w14:paraId="6211177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77" w14:textId="77777777"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14:paraId="62111778" w14:textId="77777777" w:rsidR="00C53543" w:rsidRPr="0041586E" w:rsidRDefault="00C53543" w:rsidP="0041586E">
            <w:pPr>
              <w:pStyle w:val="TAC"/>
            </w:pPr>
            <w:r w:rsidRPr="0041586E">
              <w:t>192.8295</w:t>
            </w:r>
          </w:p>
        </w:tc>
        <w:tc>
          <w:tcPr>
            <w:tcW w:w="1152" w:type="dxa"/>
            <w:shd w:val="clear" w:color="auto" w:fill="auto"/>
            <w:tcMar>
              <w:top w:w="12" w:type="dxa"/>
              <w:left w:w="12" w:type="dxa"/>
              <w:bottom w:w="0" w:type="dxa"/>
              <w:right w:w="12" w:type="dxa"/>
            </w:tcMar>
            <w:vAlign w:val="center"/>
            <w:hideMark/>
          </w:tcPr>
          <w:p w14:paraId="62111779" w14:textId="77777777" w:rsidR="00C53543" w:rsidRPr="0041586E" w:rsidRDefault="00C53543" w:rsidP="0041586E">
            <w:pPr>
              <w:pStyle w:val="TAC"/>
            </w:pPr>
            <w:r w:rsidRPr="0041586E">
              <w:t>-9.0014</w:t>
            </w:r>
          </w:p>
        </w:tc>
        <w:tc>
          <w:tcPr>
            <w:tcW w:w="1152" w:type="dxa"/>
            <w:shd w:val="clear" w:color="auto" w:fill="auto"/>
            <w:tcMar>
              <w:top w:w="12" w:type="dxa"/>
              <w:left w:w="12" w:type="dxa"/>
              <w:bottom w:w="0" w:type="dxa"/>
              <w:right w:w="12" w:type="dxa"/>
            </w:tcMar>
            <w:vAlign w:val="center"/>
            <w:hideMark/>
          </w:tcPr>
          <w:p w14:paraId="6211177A" w14:textId="77777777" w:rsidR="00C53543" w:rsidRPr="0041586E" w:rsidRDefault="00C53543" w:rsidP="0041586E">
            <w:pPr>
              <w:pStyle w:val="TAC"/>
            </w:pPr>
            <w:r w:rsidRPr="0041586E">
              <w:t>44.1333</w:t>
            </w:r>
          </w:p>
        </w:tc>
        <w:tc>
          <w:tcPr>
            <w:tcW w:w="1152" w:type="dxa"/>
            <w:shd w:val="clear" w:color="auto" w:fill="auto"/>
            <w:tcMar>
              <w:top w:w="12" w:type="dxa"/>
              <w:left w:w="12" w:type="dxa"/>
              <w:bottom w:w="0" w:type="dxa"/>
              <w:right w:w="12" w:type="dxa"/>
            </w:tcMar>
            <w:vAlign w:val="center"/>
            <w:hideMark/>
          </w:tcPr>
          <w:p w14:paraId="6211177B" w14:textId="77777777" w:rsidR="00C53543" w:rsidRPr="0041586E" w:rsidRDefault="00C53543" w:rsidP="0041586E">
            <w:pPr>
              <w:pStyle w:val="TAC"/>
            </w:pPr>
            <w:r w:rsidRPr="0041586E">
              <w:t>75.0448</w:t>
            </w:r>
          </w:p>
        </w:tc>
        <w:tc>
          <w:tcPr>
            <w:tcW w:w="1152" w:type="dxa"/>
            <w:shd w:val="clear" w:color="auto" w:fill="auto"/>
            <w:tcMar>
              <w:top w:w="12" w:type="dxa"/>
              <w:left w:w="12" w:type="dxa"/>
              <w:bottom w:w="0" w:type="dxa"/>
              <w:right w:w="12" w:type="dxa"/>
            </w:tcMar>
            <w:vAlign w:val="center"/>
            <w:hideMark/>
          </w:tcPr>
          <w:p w14:paraId="6211177C" w14:textId="77777777" w:rsidR="00C53543" w:rsidRPr="0041586E" w:rsidRDefault="00C53543" w:rsidP="0041586E">
            <w:pPr>
              <w:pStyle w:val="TAC"/>
            </w:pPr>
            <w:r w:rsidRPr="0041586E">
              <w:t>99.6118</w:t>
            </w:r>
          </w:p>
        </w:tc>
        <w:tc>
          <w:tcPr>
            <w:tcW w:w="1152" w:type="dxa"/>
            <w:shd w:val="clear" w:color="auto" w:fill="auto"/>
            <w:tcMar>
              <w:top w:w="12" w:type="dxa"/>
              <w:left w:w="12" w:type="dxa"/>
              <w:bottom w:w="0" w:type="dxa"/>
              <w:right w:w="12" w:type="dxa"/>
            </w:tcMar>
            <w:vAlign w:val="center"/>
            <w:hideMark/>
          </w:tcPr>
          <w:p w14:paraId="6211177D" w14:textId="77777777" w:rsidR="00C53543" w:rsidRPr="0041586E" w:rsidRDefault="00C53543" w:rsidP="0041586E">
            <w:pPr>
              <w:pStyle w:val="TAC"/>
            </w:pPr>
            <w:r w:rsidRPr="0041586E">
              <w:t>90</w:t>
            </w:r>
          </w:p>
        </w:tc>
      </w:tr>
      <w:tr w:rsidR="00C53543" w:rsidRPr="0041586E" w14:paraId="6211178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7F" w14:textId="77777777" w:rsidR="00C53543" w:rsidRPr="0041586E" w:rsidRDefault="00C53543" w:rsidP="0041586E">
            <w:pPr>
              <w:pStyle w:val="TAC"/>
            </w:pPr>
            <w:r w:rsidRPr="0041586E">
              <w:t>13</w:t>
            </w:r>
          </w:p>
        </w:tc>
        <w:tc>
          <w:tcPr>
            <w:tcW w:w="1152" w:type="dxa"/>
            <w:shd w:val="clear" w:color="auto" w:fill="auto"/>
            <w:tcMar>
              <w:top w:w="12" w:type="dxa"/>
              <w:left w:w="12" w:type="dxa"/>
              <w:bottom w:w="0" w:type="dxa"/>
              <w:right w:w="12" w:type="dxa"/>
            </w:tcMar>
            <w:vAlign w:val="center"/>
            <w:hideMark/>
          </w:tcPr>
          <w:p w14:paraId="62111780" w14:textId="77777777" w:rsidR="00C53543" w:rsidRPr="0041586E" w:rsidRDefault="00C53543" w:rsidP="0041586E">
            <w:pPr>
              <w:pStyle w:val="TAC"/>
            </w:pPr>
            <w:r w:rsidRPr="0041586E">
              <w:t>402.2665</w:t>
            </w:r>
          </w:p>
        </w:tc>
        <w:tc>
          <w:tcPr>
            <w:tcW w:w="1152" w:type="dxa"/>
            <w:shd w:val="clear" w:color="auto" w:fill="auto"/>
            <w:tcMar>
              <w:top w:w="12" w:type="dxa"/>
              <w:left w:w="12" w:type="dxa"/>
              <w:bottom w:w="0" w:type="dxa"/>
              <w:right w:w="12" w:type="dxa"/>
            </w:tcMar>
            <w:vAlign w:val="center"/>
            <w:hideMark/>
          </w:tcPr>
          <w:p w14:paraId="62111781" w14:textId="77777777" w:rsidR="00C53543" w:rsidRPr="0041586E" w:rsidRDefault="00C53543" w:rsidP="0041586E">
            <w:pPr>
              <w:pStyle w:val="TAC"/>
            </w:pPr>
            <w:r w:rsidRPr="0041586E">
              <w:t>-4.8014</w:t>
            </w:r>
          </w:p>
        </w:tc>
        <w:tc>
          <w:tcPr>
            <w:tcW w:w="1152" w:type="dxa"/>
            <w:shd w:val="clear" w:color="auto" w:fill="auto"/>
            <w:tcMar>
              <w:top w:w="12" w:type="dxa"/>
              <w:left w:w="12" w:type="dxa"/>
              <w:bottom w:w="0" w:type="dxa"/>
              <w:right w:w="12" w:type="dxa"/>
            </w:tcMar>
            <w:vAlign w:val="center"/>
            <w:hideMark/>
          </w:tcPr>
          <w:p w14:paraId="62111782" w14:textId="77777777" w:rsidR="00C53543" w:rsidRPr="0041586E" w:rsidRDefault="00C53543" w:rsidP="0041586E">
            <w:pPr>
              <w:pStyle w:val="TAC"/>
            </w:pPr>
            <w:r w:rsidRPr="0041586E">
              <w:t>-34.2211</w:t>
            </w:r>
          </w:p>
        </w:tc>
        <w:tc>
          <w:tcPr>
            <w:tcW w:w="1152" w:type="dxa"/>
            <w:shd w:val="clear" w:color="auto" w:fill="auto"/>
            <w:tcMar>
              <w:top w:w="12" w:type="dxa"/>
              <w:left w:w="12" w:type="dxa"/>
              <w:bottom w:w="0" w:type="dxa"/>
              <w:right w:w="12" w:type="dxa"/>
            </w:tcMar>
            <w:vAlign w:val="center"/>
            <w:hideMark/>
          </w:tcPr>
          <w:p w14:paraId="62111783" w14:textId="77777777" w:rsidR="00C53543" w:rsidRPr="0041586E" w:rsidRDefault="00C53543" w:rsidP="0041586E">
            <w:pPr>
              <w:pStyle w:val="TAC"/>
            </w:pPr>
            <w:r w:rsidRPr="0041586E">
              <w:t>85.5375</w:t>
            </w:r>
          </w:p>
        </w:tc>
        <w:tc>
          <w:tcPr>
            <w:tcW w:w="1152" w:type="dxa"/>
            <w:shd w:val="clear" w:color="auto" w:fill="auto"/>
            <w:tcMar>
              <w:top w:w="12" w:type="dxa"/>
              <w:left w:w="12" w:type="dxa"/>
              <w:bottom w:w="0" w:type="dxa"/>
              <w:right w:w="12" w:type="dxa"/>
            </w:tcMar>
            <w:vAlign w:val="center"/>
            <w:hideMark/>
          </w:tcPr>
          <w:p w14:paraId="62111784" w14:textId="77777777" w:rsidR="00C53543" w:rsidRPr="0041586E" w:rsidRDefault="00C53543" w:rsidP="0041586E">
            <w:pPr>
              <w:pStyle w:val="TAC"/>
            </w:pPr>
            <w:r w:rsidRPr="0041586E">
              <w:t>103.8005</w:t>
            </w:r>
          </w:p>
        </w:tc>
        <w:tc>
          <w:tcPr>
            <w:tcW w:w="1152" w:type="dxa"/>
            <w:shd w:val="clear" w:color="auto" w:fill="auto"/>
            <w:tcMar>
              <w:top w:w="12" w:type="dxa"/>
              <w:left w:w="12" w:type="dxa"/>
              <w:bottom w:w="0" w:type="dxa"/>
              <w:right w:w="12" w:type="dxa"/>
            </w:tcMar>
            <w:vAlign w:val="center"/>
            <w:hideMark/>
          </w:tcPr>
          <w:p w14:paraId="62111785" w14:textId="77777777" w:rsidR="00C53543" w:rsidRPr="0041586E" w:rsidRDefault="00C53543" w:rsidP="0041586E">
            <w:pPr>
              <w:pStyle w:val="TAC"/>
            </w:pPr>
            <w:r w:rsidRPr="0041586E">
              <w:t>90</w:t>
            </w:r>
          </w:p>
        </w:tc>
      </w:tr>
      <w:tr w:rsidR="00C53543" w:rsidRPr="0041586E" w14:paraId="6211178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87" w14:textId="77777777" w:rsidR="00C53543" w:rsidRPr="0041586E" w:rsidRDefault="00C53543" w:rsidP="0041586E">
            <w:pPr>
              <w:pStyle w:val="TAC"/>
            </w:pPr>
            <w:r w:rsidRPr="0041586E">
              <w:t>14</w:t>
            </w:r>
          </w:p>
        </w:tc>
        <w:tc>
          <w:tcPr>
            <w:tcW w:w="1152" w:type="dxa"/>
            <w:shd w:val="clear" w:color="auto" w:fill="auto"/>
            <w:tcMar>
              <w:top w:w="12" w:type="dxa"/>
              <w:left w:w="12" w:type="dxa"/>
              <w:bottom w:w="0" w:type="dxa"/>
              <w:right w:w="12" w:type="dxa"/>
            </w:tcMar>
            <w:vAlign w:val="center"/>
            <w:hideMark/>
          </w:tcPr>
          <w:p w14:paraId="62111788" w14:textId="77777777" w:rsidR="00C53543" w:rsidRPr="0041586E" w:rsidRDefault="00C53543" w:rsidP="0041586E">
            <w:pPr>
              <w:pStyle w:val="TAC"/>
            </w:pPr>
            <w:r w:rsidRPr="0041586E">
              <w:t>465.594</w:t>
            </w:r>
          </w:p>
        </w:tc>
        <w:tc>
          <w:tcPr>
            <w:tcW w:w="1152" w:type="dxa"/>
            <w:shd w:val="clear" w:color="auto" w:fill="auto"/>
            <w:tcMar>
              <w:top w:w="12" w:type="dxa"/>
              <w:left w:w="12" w:type="dxa"/>
              <w:bottom w:w="0" w:type="dxa"/>
              <w:right w:w="12" w:type="dxa"/>
            </w:tcMar>
            <w:vAlign w:val="center"/>
            <w:hideMark/>
          </w:tcPr>
          <w:p w14:paraId="62111789" w14:textId="77777777" w:rsidR="00C53543" w:rsidRPr="0041586E" w:rsidRDefault="00C53543" w:rsidP="0041586E">
            <w:pPr>
              <w:pStyle w:val="TAC"/>
            </w:pPr>
            <w:r w:rsidRPr="0041586E">
              <w:t>-5.7014</w:t>
            </w:r>
          </w:p>
        </w:tc>
        <w:tc>
          <w:tcPr>
            <w:tcW w:w="1152" w:type="dxa"/>
            <w:shd w:val="clear" w:color="auto" w:fill="auto"/>
            <w:tcMar>
              <w:top w:w="12" w:type="dxa"/>
              <w:left w:w="12" w:type="dxa"/>
              <w:bottom w:w="0" w:type="dxa"/>
              <w:right w:w="12" w:type="dxa"/>
            </w:tcMar>
            <w:vAlign w:val="center"/>
            <w:hideMark/>
          </w:tcPr>
          <w:p w14:paraId="6211178A" w14:textId="77777777" w:rsidR="00C53543" w:rsidRPr="0041586E" w:rsidRDefault="00C53543" w:rsidP="0041586E">
            <w:pPr>
              <w:pStyle w:val="TAC"/>
            </w:pPr>
            <w:r w:rsidRPr="0041586E">
              <w:t>-33.1681</w:t>
            </w:r>
          </w:p>
        </w:tc>
        <w:tc>
          <w:tcPr>
            <w:tcW w:w="1152" w:type="dxa"/>
            <w:shd w:val="clear" w:color="auto" w:fill="auto"/>
            <w:tcMar>
              <w:top w:w="12" w:type="dxa"/>
              <w:left w:w="12" w:type="dxa"/>
              <w:bottom w:w="0" w:type="dxa"/>
              <w:right w:w="12" w:type="dxa"/>
            </w:tcMar>
            <w:vAlign w:val="center"/>
            <w:hideMark/>
          </w:tcPr>
          <w:p w14:paraId="6211178B" w14:textId="77777777" w:rsidR="00C53543" w:rsidRPr="0041586E" w:rsidRDefault="00C53543" w:rsidP="0041586E">
            <w:pPr>
              <w:pStyle w:val="TAC"/>
            </w:pPr>
            <w:r w:rsidRPr="0041586E">
              <w:t>-63.9849</w:t>
            </w:r>
          </w:p>
        </w:tc>
        <w:tc>
          <w:tcPr>
            <w:tcW w:w="1152" w:type="dxa"/>
            <w:shd w:val="clear" w:color="auto" w:fill="auto"/>
            <w:tcMar>
              <w:top w:w="12" w:type="dxa"/>
              <w:left w:w="12" w:type="dxa"/>
              <w:bottom w:w="0" w:type="dxa"/>
              <w:right w:w="12" w:type="dxa"/>
            </w:tcMar>
            <w:vAlign w:val="center"/>
            <w:hideMark/>
          </w:tcPr>
          <w:p w14:paraId="6211178C" w14:textId="77777777" w:rsidR="00C53543" w:rsidRPr="0041586E" w:rsidRDefault="00C53543" w:rsidP="0041586E">
            <w:pPr>
              <w:pStyle w:val="TAC"/>
            </w:pPr>
            <w:r w:rsidRPr="0041586E">
              <w:t>103.0613</w:t>
            </w:r>
          </w:p>
        </w:tc>
        <w:tc>
          <w:tcPr>
            <w:tcW w:w="1152" w:type="dxa"/>
            <w:shd w:val="clear" w:color="auto" w:fill="auto"/>
            <w:tcMar>
              <w:top w:w="12" w:type="dxa"/>
              <w:left w:w="12" w:type="dxa"/>
              <w:bottom w:w="0" w:type="dxa"/>
              <w:right w:w="12" w:type="dxa"/>
            </w:tcMar>
            <w:vAlign w:val="center"/>
            <w:hideMark/>
          </w:tcPr>
          <w:p w14:paraId="6211178D" w14:textId="77777777" w:rsidR="00C53543" w:rsidRPr="0041586E" w:rsidRDefault="00C53543" w:rsidP="0041586E">
            <w:pPr>
              <w:pStyle w:val="TAC"/>
            </w:pPr>
            <w:r w:rsidRPr="0041586E">
              <w:t>90</w:t>
            </w:r>
          </w:p>
        </w:tc>
      </w:tr>
      <w:tr w:rsidR="00C53543" w:rsidRPr="0041586E" w14:paraId="6211179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8F" w14:textId="77777777" w:rsidR="00C53543" w:rsidRPr="0041586E" w:rsidRDefault="00C53543" w:rsidP="0041586E">
            <w:pPr>
              <w:pStyle w:val="TAC"/>
            </w:pPr>
            <w:r w:rsidRPr="0041586E">
              <w:t>15</w:t>
            </w:r>
          </w:p>
        </w:tc>
        <w:tc>
          <w:tcPr>
            <w:tcW w:w="1152" w:type="dxa"/>
            <w:shd w:val="clear" w:color="auto" w:fill="auto"/>
            <w:tcMar>
              <w:top w:w="12" w:type="dxa"/>
              <w:left w:w="12" w:type="dxa"/>
              <w:bottom w:w="0" w:type="dxa"/>
              <w:right w:w="12" w:type="dxa"/>
            </w:tcMar>
            <w:vAlign w:val="center"/>
            <w:hideMark/>
          </w:tcPr>
          <w:p w14:paraId="62111790" w14:textId="77777777" w:rsidR="00C53543" w:rsidRPr="0041586E" w:rsidRDefault="00C53543" w:rsidP="0041586E">
            <w:pPr>
              <w:pStyle w:val="TAC"/>
            </w:pPr>
            <w:r w:rsidRPr="0041586E">
              <w:t>564.801</w:t>
            </w:r>
          </w:p>
        </w:tc>
        <w:tc>
          <w:tcPr>
            <w:tcW w:w="1152" w:type="dxa"/>
            <w:shd w:val="clear" w:color="auto" w:fill="auto"/>
            <w:tcMar>
              <w:top w:w="12" w:type="dxa"/>
              <w:left w:w="12" w:type="dxa"/>
              <w:bottom w:w="0" w:type="dxa"/>
              <w:right w:w="12" w:type="dxa"/>
            </w:tcMar>
            <w:vAlign w:val="center"/>
            <w:hideMark/>
          </w:tcPr>
          <w:p w14:paraId="62111791" w14:textId="77777777" w:rsidR="00C53543" w:rsidRPr="0041586E" w:rsidRDefault="00C53543" w:rsidP="0041586E">
            <w:pPr>
              <w:pStyle w:val="TAC"/>
            </w:pPr>
            <w:r w:rsidRPr="0041586E">
              <w:t>-7.5014</w:t>
            </w:r>
          </w:p>
        </w:tc>
        <w:tc>
          <w:tcPr>
            <w:tcW w:w="1152" w:type="dxa"/>
            <w:shd w:val="clear" w:color="auto" w:fill="auto"/>
            <w:tcMar>
              <w:top w:w="12" w:type="dxa"/>
              <w:left w:w="12" w:type="dxa"/>
              <w:bottom w:w="0" w:type="dxa"/>
              <w:right w:w="12" w:type="dxa"/>
            </w:tcMar>
            <w:vAlign w:val="center"/>
            <w:hideMark/>
          </w:tcPr>
          <w:p w14:paraId="62111792" w14:textId="77777777" w:rsidR="00C53543" w:rsidRPr="0041586E" w:rsidRDefault="00C53543" w:rsidP="0041586E">
            <w:pPr>
              <w:pStyle w:val="TAC"/>
            </w:pPr>
            <w:r w:rsidRPr="0041586E">
              <w:t>36.143</w:t>
            </w:r>
          </w:p>
        </w:tc>
        <w:tc>
          <w:tcPr>
            <w:tcW w:w="1152" w:type="dxa"/>
            <w:shd w:val="clear" w:color="auto" w:fill="auto"/>
            <w:tcMar>
              <w:top w:w="12" w:type="dxa"/>
              <w:left w:w="12" w:type="dxa"/>
              <w:bottom w:w="0" w:type="dxa"/>
              <w:right w:w="12" w:type="dxa"/>
            </w:tcMar>
            <w:vAlign w:val="center"/>
            <w:hideMark/>
          </w:tcPr>
          <w:p w14:paraId="62111793" w14:textId="77777777" w:rsidR="00C53543" w:rsidRPr="0041586E" w:rsidRDefault="00C53543" w:rsidP="0041586E">
            <w:pPr>
              <w:pStyle w:val="TAC"/>
            </w:pPr>
            <w:r w:rsidRPr="0041586E">
              <w:t>-69.8558</w:t>
            </w:r>
          </w:p>
        </w:tc>
        <w:tc>
          <w:tcPr>
            <w:tcW w:w="1152" w:type="dxa"/>
            <w:shd w:val="clear" w:color="auto" w:fill="auto"/>
            <w:tcMar>
              <w:top w:w="12" w:type="dxa"/>
              <w:left w:w="12" w:type="dxa"/>
              <w:bottom w:w="0" w:type="dxa"/>
              <w:right w:w="12" w:type="dxa"/>
            </w:tcMar>
            <w:vAlign w:val="center"/>
            <w:hideMark/>
          </w:tcPr>
          <w:p w14:paraId="62111794" w14:textId="77777777" w:rsidR="00C53543" w:rsidRPr="0041586E" w:rsidRDefault="00C53543" w:rsidP="0041586E">
            <w:pPr>
              <w:pStyle w:val="TAC"/>
            </w:pPr>
            <w:r w:rsidRPr="0041586E">
              <w:t>102.1579</w:t>
            </w:r>
          </w:p>
        </w:tc>
        <w:tc>
          <w:tcPr>
            <w:tcW w:w="1152" w:type="dxa"/>
            <w:shd w:val="clear" w:color="auto" w:fill="auto"/>
            <w:tcMar>
              <w:top w:w="12" w:type="dxa"/>
              <w:left w:w="12" w:type="dxa"/>
              <w:bottom w:w="0" w:type="dxa"/>
              <w:right w:w="12" w:type="dxa"/>
            </w:tcMar>
            <w:vAlign w:val="center"/>
            <w:hideMark/>
          </w:tcPr>
          <w:p w14:paraId="62111795" w14:textId="77777777" w:rsidR="00C53543" w:rsidRPr="0041586E" w:rsidRDefault="00C53543" w:rsidP="0041586E">
            <w:pPr>
              <w:pStyle w:val="TAC"/>
            </w:pPr>
            <w:r w:rsidRPr="0041586E">
              <w:t>90</w:t>
            </w:r>
          </w:p>
        </w:tc>
      </w:tr>
      <w:tr w:rsidR="00C53543" w:rsidRPr="0041586E" w14:paraId="6211179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97" w14:textId="77777777" w:rsidR="00C53543" w:rsidRPr="0041586E" w:rsidRDefault="00C53543" w:rsidP="0041586E">
            <w:pPr>
              <w:pStyle w:val="TAC"/>
            </w:pPr>
            <w:r w:rsidRPr="0041586E">
              <w:t>16</w:t>
            </w:r>
          </w:p>
        </w:tc>
        <w:tc>
          <w:tcPr>
            <w:tcW w:w="1152" w:type="dxa"/>
            <w:shd w:val="clear" w:color="auto" w:fill="auto"/>
            <w:tcMar>
              <w:top w:w="12" w:type="dxa"/>
              <w:left w:w="12" w:type="dxa"/>
              <w:bottom w:w="0" w:type="dxa"/>
              <w:right w:w="12" w:type="dxa"/>
            </w:tcMar>
            <w:vAlign w:val="center"/>
            <w:hideMark/>
          </w:tcPr>
          <w:p w14:paraId="62111798" w14:textId="77777777" w:rsidR="00C53543" w:rsidRPr="0041586E" w:rsidRDefault="00C53543" w:rsidP="0041586E">
            <w:pPr>
              <w:pStyle w:val="TAC"/>
            </w:pPr>
            <w:r w:rsidRPr="0041586E">
              <w:t>651.233</w:t>
            </w:r>
          </w:p>
        </w:tc>
        <w:tc>
          <w:tcPr>
            <w:tcW w:w="1152" w:type="dxa"/>
            <w:shd w:val="clear" w:color="auto" w:fill="auto"/>
            <w:tcMar>
              <w:top w:w="12" w:type="dxa"/>
              <w:left w:w="12" w:type="dxa"/>
              <w:bottom w:w="0" w:type="dxa"/>
              <w:right w:w="12" w:type="dxa"/>
            </w:tcMar>
            <w:vAlign w:val="center"/>
            <w:hideMark/>
          </w:tcPr>
          <w:p w14:paraId="62111799" w14:textId="77777777" w:rsidR="00C53543" w:rsidRPr="0041586E" w:rsidRDefault="00C53543" w:rsidP="0041586E">
            <w:pPr>
              <w:pStyle w:val="TAC"/>
            </w:pPr>
            <w:r w:rsidRPr="0041586E">
              <w:t>-1.9014</w:t>
            </w:r>
          </w:p>
        </w:tc>
        <w:tc>
          <w:tcPr>
            <w:tcW w:w="1152" w:type="dxa"/>
            <w:shd w:val="clear" w:color="auto" w:fill="auto"/>
            <w:tcMar>
              <w:top w:w="12" w:type="dxa"/>
              <w:left w:w="12" w:type="dxa"/>
              <w:bottom w:w="0" w:type="dxa"/>
              <w:right w:w="12" w:type="dxa"/>
            </w:tcMar>
            <w:vAlign w:val="center"/>
            <w:hideMark/>
          </w:tcPr>
          <w:p w14:paraId="6211179A" w14:textId="77777777" w:rsidR="00C53543" w:rsidRPr="0041586E" w:rsidRDefault="00C53543" w:rsidP="0041586E">
            <w:pPr>
              <w:pStyle w:val="TAC"/>
            </w:pPr>
            <w:r w:rsidRPr="0041586E">
              <w:t>17.0654</w:t>
            </w:r>
          </w:p>
        </w:tc>
        <w:tc>
          <w:tcPr>
            <w:tcW w:w="1152" w:type="dxa"/>
            <w:shd w:val="clear" w:color="auto" w:fill="auto"/>
            <w:tcMar>
              <w:top w:w="12" w:type="dxa"/>
              <w:left w:w="12" w:type="dxa"/>
              <w:bottom w:w="0" w:type="dxa"/>
              <w:right w:w="12" w:type="dxa"/>
            </w:tcMar>
            <w:vAlign w:val="center"/>
            <w:hideMark/>
          </w:tcPr>
          <w:p w14:paraId="6211179B" w14:textId="77777777" w:rsidR="00C53543" w:rsidRPr="0041586E" w:rsidRDefault="00C53543" w:rsidP="0041586E">
            <w:pPr>
              <w:pStyle w:val="TAC"/>
            </w:pPr>
            <w:r w:rsidRPr="0041586E">
              <w:t>-128.065</w:t>
            </w:r>
          </w:p>
        </w:tc>
        <w:tc>
          <w:tcPr>
            <w:tcW w:w="1152" w:type="dxa"/>
            <w:shd w:val="clear" w:color="auto" w:fill="auto"/>
            <w:tcMar>
              <w:top w:w="12" w:type="dxa"/>
              <w:left w:w="12" w:type="dxa"/>
              <w:bottom w:w="0" w:type="dxa"/>
              <w:right w:w="12" w:type="dxa"/>
            </w:tcMar>
            <w:vAlign w:val="center"/>
            <w:hideMark/>
          </w:tcPr>
          <w:p w14:paraId="6211179C" w14:textId="77777777" w:rsidR="00C53543" w:rsidRPr="0041586E" w:rsidRDefault="00C53543" w:rsidP="0041586E">
            <w:pPr>
              <w:pStyle w:val="TAC"/>
            </w:pPr>
            <w:r w:rsidRPr="0041586E">
              <w:t>103.472</w:t>
            </w:r>
          </w:p>
        </w:tc>
        <w:tc>
          <w:tcPr>
            <w:tcW w:w="1152" w:type="dxa"/>
            <w:shd w:val="clear" w:color="auto" w:fill="auto"/>
            <w:tcMar>
              <w:top w:w="12" w:type="dxa"/>
              <w:left w:w="12" w:type="dxa"/>
              <w:bottom w:w="0" w:type="dxa"/>
              <w:right w:w="12" w:type="dxa"/>
            </w:tcMar>
            <w:vAlign w:val="center"/>
            <w:hideMark/>
          </w:tcPr>
          <w:p w14:paraId="6211179D" w14:textId="77777777" w:rsidR="00C53543" w:rsidRPr="0041586E" w:rsidRDefault="00C53543" w:rsidP="0041586E">
            <w:pPr>
              <w:pStyle w:val="TAC"/>
            </w:pPr>
            <w:r w:rsidRPr="0041586E">
              <w:t>90</w:t>
            </w:r>
          </w:p>
        </w:tc>
      </w:tr>
      <w:tr w:rsidR="00C53543" w:rsidRPr="0041586E" w14:paraId="621117A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9F" w14:textId="77777777" w:rsidR="00C53543" w:rsidRPr="0041586E" w:rsidRDefault="00C53543" w:rsidP="0041586E">
            <w:pPr>
              <w:pStyle w:val="TAC"/>
            </w:pPr>
            <w:r w:rsidRPr="0041586E">
              <w:t>17</w:t>
            </w:r>
          </w:p>
        </w:tc>
        <w:tc>
          <w:tcPr>
            <w:tcW w:w="1152" w:type="dxa"/>
            <w:shd w:val="clear" w:color="auto" w:fill="auto"/>
            <w:tcMar>
              <w:top w:w="12" w:type="dxa"/>
              <w:left w:w="12" w:type="dxa"/>
              <w:bottom w:w="0" w:type="dxa"/>
              <w:right w:w="12" w:type="dxa"/>
            </w:tcMar>
            <w:vAlign w:val="center"/>
            <w:hideMark/>
          </w:tcPr>
          <w:p w14:paraId="621117A0" w14:textId="77777777" w:rsidR="00C53543" w:rsidRPr="0041586E" w:rsidRDefault="00C53543" w:rsidP="0041586E">
            <w:pPr>
              <w:pStyle w:val="TAC"/>
            </w:pPr>
            <w:r w:rsidRPr="0041586E">
              <w:t>736.1685</w:t>
            </w:r>
          </w:p>
        </w:tc>
        <w:tc>
          <w:tcPr>
            <w:tcW w:w="1152" w:type="dxa"/>
            <w:shd w:val="clear" w:color="auto" w:fill="auto"/>
            <w:tcMar>
              <w:top w:w="12" w:type="dxa"/>
              <w:left w:w="12" w:type="dxa"/>
              <w:bottom w:w="0" w:type="dxa"/>
              <w:right w:w="12" w:type="dxa"/>
            </w:tcMar>
            <w:vAlign w:val="center"/>
            <w:hideMark/>
          </w:tcPr>
          <w:p w14:paraId="621117A1" w14:textId="77777777"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14:paraId="621117A2" w14:textId="77777777" w:rsidR="00C53543" w:rsidRPr="0041586E" w:rsidRDefault="00C53543" w:rsidP="0041586E">
            <w:pPr>
              <w:pStyle w:val="TAC"/>
            </w:pPr>
            <w:r w:rsidRPr="0041586E">
              <w:t>-46.795</w:t>
            </w:r>
          </w:p>
        </w:tc>
        <w:tc>
          <w:tcPr>
            <w:tcW w:w="1152" w:type="dxa"/>
            <w:shd w:val="clear" w:color="auto" w:fill="auto"/>
            <w:tcMar>
              <w:top w:w="12" w:type="dxa"/>
              <w:left w:w="12" w:type="dxa"/>
              <w:bottom w:w="0" w:type="dxa"/>
              <w:right w:w="12" w:type="dxa"/>
            </w:tcMar>
            <w:vAlign w:val="center"/>
            <w:hideMark/>
          </w:tcPr>
          <w:p w14:paraId="621117A3" w14:textId="77777777" w:rsidR="00C53543" w:rsidRPr="0041586E" w:rsidRDefault="00C53543" w:rsidP="0041586E">
            <w:pPr>
              <w:pStyle w:val="TAC"/>
            </w:pPr>
            <w:r w:rsidRPr="0041586E">
              <w:t>-67.4824</w:t>
            </w:r>
          </w:p>
        </w:tc>
        <w:tc>
          <w:tcPr>
            <w:tcW w:w="1152" w:type="dxa"/>
            <w:shd w:val="clear" w:color="auto" w:fill="auto"/>
            <w:tcMar>
              <w:top w:w="12" w:type="dxa"/>
              <w:left w:w="12" w:type="dxa"/>
              <w:bottom w:w="0" w:type="dxa"/>
              <w:right w:w="12" w:type="dxa"/>
            </w:tcMar>
            <w:vAlign w:val="center"/>
            <w:hideMark/>
          </w:tcPr>
          <w:p w14:paraId="621117A4" w14:textId="77777777" w:rsidR="00C53543" w:rsidRPr="0041586E" w:rsidRDefault="00C53543" w:rsidP="0041586E">
            <w:pPr>
              <w:pStyle w:val="TAC"/>
            </w:pPr>
            <w:r w:rsidRPr="0041586E">
              <w:t>101.008</w:t>
            </w:r>
          </w:p>
        </w:tc>
        <w:tc>
          <w:tcPr>
            <w:tcW w:w="1152" w:type="dxa"/>
            <w:shd w:val="clear" w:color="auto" w:fill="auto"/>
            <w:tcMar>
              <w:top w:w="12" w:type="dxa"/>
              <w:left w:w="12" w:type="dxa"/>
              <w:bottom w:w="0" w:type="dxa"/>
              <w:right w:w="12" w:type="dxa"/>
            </w:tcMar>
            <w:vAlign w:val="center"/>
            <w:hideMark/>
          </w:tcPr>
          <w:p w14:paraId="621117A5" w14:textId="77777777" w:rsidR="00C53543" w:rsidRPr="0041586E" w:rsidRDefault="00C53543" w:rsidP="0041586E">
            <w:pPr>
              <w:pStyle w:val="TAC"/>
            </w:pPr>
            <w:r w:rsidRPr="0041586E">
              <w:t>90</w:t>
            </w:r>
          </w:p>
        </w:tc>
      </w:tr>
      <w:tr w:rsidR="00C53543" w:rsidRPr="0041586E" w14:paraId="621117A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A7" w14:textId="77777777" w:rsidR="00C53543" w:rsidRPr="0041586E" w:rsidRDefault="00C53543" w:rsidP="0041586E">
            <w:pPr>
              <w:pStyle w:val="TAC"/>
            </w:pPr>
            <w:r w:rsidRPr="0041586E">
              <w:t>18</w:t>
            </w:r>
          </w:p>
        </w:tc>
        <w:tc>
          <w:tcPr>
            <w:tcW w:w="1152" w:type="dxa"/>
            <w:shd w:val="clear" w:color="auto" w:fill="auto"/>
            <w:tcMar>
              <w:top w:w="12" w:type="dxa"/>
              <w:left w:w="12" w:type="dxa"/>
              <w:bottom w:w="0" w:type="dxa"/>
              <w:right w:w="12" w:type="dxa"/>
            </w:tcMar>
            <w:vAlign w:val="center"/>
            <w:hideMark/>
          </w:tcPr>
          <w:p w14:paraId="621117A8" w14:textId="77777777" w:rsidR="00C53543" w:rsidRPr="0041586E" w:rsidRDefault="00C53543" w:rsidP="0041586E">
            <w:pPr>
              <w:pStyle w:val="TAC"/>
            </w:pPr>
            <w:r w:rsidRPr="0041586E">
              <w:t>1032.731</w:t>
            </w:r>
          </w:p>
        </w:tc>
        <w:tc>
          <w:tcPr>
            <w:tcW w:w="1152" w:type="dxa"/>
            <w:shd w:val="clear" w:color="auto" w:fill="auto"/>
            <w:tcMar>
              <w:top w:w="12" w:type="dxa"/>
              <w:left w:w="12" w:type="dxa"/>
              <w:bottom w:w="0" w:type="dxa"/>
              <w:right w:w="12" w:type="dxa"/>
            </w:tcMar>
            <w:vAlign w:val="center"/>
            <w:hideMark/>
          </w:tcPr>
          <w:p w14:paraId="621117A9" w14:textId="77777777" w:rsidR="00C53543" w:rsidRPr="0041586E" w:rsidRDefault="00C53543" w:rsidP="0041586E">
            <w:pPr>
              <w:pStyle w:val="TAC"/>
            </w:pPr>
            <w:r w:rsidRPr="0041586E">
              <w:t>-12.2014</w:t>
            </w:r>
          </w:p>
        </w:tc>
        <w:tc>
          <w:tcPr>
            <w:tcW w:w="1152" w:type="dxa"/>
            <w:shd w:val="clear" w:color="auto" w:fill="auto"/>
            <w:tcMar>
              <w:top w:w="12" w:type="dxa"/>
              <w:left w:w="12" w:type="dxa"/>
              <w:bottom w:w="0" w:type="dxa"/>
              <w:right w:w="12" w:type="dxa"/>
            </w:tcMar>
            <w:vAlign w:val="center"/>
            <w:hideMark/>
          </w:tcPr>
          <w:p w14:paraId="621117AA" w14:textId="77777777" w:rsidR="00C53543" w:rsidRPr="0041586E" w:rsidRDefault="00C53543" w:rsidP="0041586E">
            <w:pPr>
              <w:pStyle w:val="TAC"/>
            </w:pPr>
            <w:r w:rsidRPr="0041586E">
              <w:t>-58.0062</w:t>
            </w:r>
          </w:p>
        </w:tc>
        <w:tc>
          <w:tcPr>
            <w:tcW w:w="1152" w:type="dxa"/>
            <w:shd w:val="clear" w:color="auto" w:fill="auto"/>
            <w:tcMar>
              <w:top w:w="12" w:type="dxa"/>
              <w:left w:w="12" w:type="dxa"/>
              <w:bottom w:w="0" w:type="dxa"/>
              <w:right w:w="12" w:type="dxa"/>
            </w:tcMar>
            <w:vAlign w:val="center"/>
            <w:hideMark/>
          </w:tcPr>
          <w:p w14:paraId="621117AB" w14:textId="77777777" w:rsidR="00C53543" w:rsidRPr="0041586E" w:rsidRDefault="00C53543" w:rsidP="0041586E">
            <w:pPr>
              <w:pStyle w:val="TAC"/>
            </w:pPr>
            <w:r w:rsidRPr="0041586E">
              <w:t>29.2019</w:t>
            </w:r>
          </w:p>
        </w:tc>
        <w:tc>
          <w:tcPr>
            <w:tcW w:w="1152" w:type="dxa"/>
            <w:shd w:val="clear" w:color="auto" w:fill="auto"/>
            <w:tcMar>
              <w:top w:w="12" w:type="dxa"/>
              <w:left w:w="12" w:type="dxa"/>
              <w:bottom w:w="0" w:type="dxa"/>
              <w:right w:w="12" w:type="dxa"/>
            </w:tcMar>
            <w:vAlign w:val="center"/>
            <w:hideMark/>
          </w:tcPr>
          <w:p w14:paraId="621117AC" w14:textId="77777777" w:rsidR="00C53543" w:rsidRPr="0041586E" w:rsidRDefault="00C53543" w:rsidP="0041586E">
            <w:pPr>
              <w:pStyle w:val="TAC"/>
            </w:pPr>
            <w:r w:rsidRPr="0041586E">
              <w:t>113.4921</w:t>
            </w:r>
          </w:p>
        </w:tc>
        <w:tc>
          <w:tcPr>
            <w:tcW w:w="1152" w:type="dxa"/>
            <w:shd w:val="clear" w:color="auto" w:fill="auto"/>
            <w:tcMar>
              <w:top w:w="12" w:type="dxa"/>
              <w:left w:w="12" w:type="dxa"/>
              <w:bottom w:w="0" w:type="dxa"/>
              <w:right w:w="12" w:type="dxa"/>
            </w:tcMar>
            <w:vAlign w:val="center"/>
            <w:hideMark/>
          </w:tcPr>
          <w:p w14:paraId="621117AD" w14:textId="77777777" w:rsidR="00C53543" w:rsidRPr="0041586E" w:rsidRDefault="00C53543" w:rsidP="0041586E">
            <w:pPr>
              <w:pStyle w:val="TAC"/>
            </w:pPr>
            <w:r w:rsidRPr="0041586E">
              <w:t>90</w:t>
            </w:r>
          </w:p>
        </w:tc>
      </w:tr>
      <w:tr w:rsidR="00C53543" w:rsidRPr="0041586E" w14:paraId="621117B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AF" w14:textId="77777777" w:rsidR="00C53543" w:rsidRPr="0041586E" w:rsidRDefault="00C53543" w:rsidP="0041586E">
            <w:pPr>
              <w:pStyle w:val="TAC"/>
            </w:pPr>
            <w:r w:rsidRPr="0041586E">
              <w:t>19</w:t>
            </w:r>
          </w:p>
        </w:tc>
        <w:tc>
          <w:tcPr>
            <w:tcW w:w="1152" w:type="dxa"/>
            <w:shd w:val="clear" w:color="auto" w:fill="auto"/>
            <w:tcMar>
              <w:top w:w="12" w:type="dxa"/>
              <w:left w:w="12" w:type="dxa"/>
              <w:bottom w:w="0" w:type="dxa"/>
              <w:right w:w="12" w:type="dxa"/>
            </w:tcMar>
            <w:vAlign w:val="center"/>
            <w:hideMark/>
          </w:tcPr>
          <w:p w14:paraId="621117B0" w14:textId="77777777" w:rsidR="00C53543" w:rsidRPr="0041586E" w:rsidRDefault="00C53543" w:rsidP="0041586E">
            <w:pPr>
              <w:pStyle w:val="TAC"/>
            </w:pPr>
            <w:r w:rsidRPr="0041586E">
              <w:t>1102.994</w:t>
            </w:r>
          </w:p>
        </w:tc>
        <w:tc>
          <w:tcPr>
            <w:tcW w:w="1152" w:type="dxa"/>
            <w:shd w:val="clear" w:color="auto" w:fill="auto"/>
            <w:tcMar>
              <w:top w:w="12" w:type="dxa"/>
              <w:left w:w="12" w:type="dxa"/>
              <w:bottom w:w="0" w:type="dxa"/>
              <w:right w:w="12" w:type="dxa"/>
            </w:tcMar>
            <w:vAlign w:val="center"/>
            <w:hideMark/>
          </w:tcPr>
          <w:p w14:paraId="621117B1" w14:textId="77777777"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14:paraId="621117B2" w14:textId="77777777"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14:paraId="621117B3" w14:textId="77777777" w:rsidR="00C53543" w:rsidRPr="0041586E" w:rsidRDefault="00C53543" w:rsidP="0041586E">
            <w:pPr>
              <w:pStyle w:val="TAC"/>
            </w:pPr>
            <w:r w:rsidRPr="0041586E">
              <w:t>-52.9926</w:t>
            </w:r>
          </w:p>
        </w:tc>
        <w:tc>
          <w:tcPr>
            <w:tcW w:w="1152" w:type="dxa"/>
            <w:shd w:val="clear" w:color="auto" w:fill="auto"/>
            <w:tcMar>
              <w:top w:w="12" w:type="dxa"/>
              <w:left w:w="12" w:type="dxa"/>
              <w:bottom w:w="0" w:type="dxa"/>
              <w:right w:w="12" w:type="dxa"/>
            </w:tcMar>
            <w:vAlign w:val="center"/>
            <w:hideMark/>
          </w:tcPr>
          <w:p w14:paraId="621117B4" w14:textId="77777777" w:rsidR="00C53543" w:rsidRPr="0041586E" w:rsidRDefault="00C53543" w:rsidP="0041586E">
            <w:pPr>
              <w:pStyle w:val="TAC"/>
            </w:pPr>
            <w:r w:rsidRPr="0041586E">
              <w:t>101.4187</w:t>
            </w:r>
          </w:p>
        </w:tc>
        <w:tc>
          <w:tcPr>
            <w:tcW w:w="1152" w:type="dxa"/>
            <w:shd w:val="clear" w:color="auto" w:fill="auto"/>
            <w:tcMar>
              <w:top w:w="12" w:type="dxa"/>
              <w:left w:w="12" w:type="dxa"/>
              <w:bottom w:w="0" w:type="dxa"/>
              <w:right w:w="12" w:type="dxa"/>
            </w:tcMar>
            <w:vAlign w:val="center"/>
            <w:hideMark/>
          </w:tcPr>
          <w:p w14:paraId="621117B5" w14:textId="77777777" w:rsidR="00C53543" w:rsidRPr="0041586E" w:rsidRDefault="00C53543" w:rsidP="0041586E">
            <w:pPr>
              <w:pStyle w:val="TAC"/>
            </w:pPr>
            <w:r w:rsidRPr="0041586E">
              <w:t>90</w:t>
            </w:r>
          </w:p>
        </w:tc>
      </w:tr>
      <w:tr w:rsidR="00C53543" w:rsidRPr="0041586E" w14:paraId="621117B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B7" w14:textId="77777777" w:rsidR="00C53543" w:rsidRPr="0041586E" w:rsidRDefault="00C53543" w:rsidP="0041586E">
            <w:pPr>
              <w:pStyle w:val="TAC"/>
            </w:pPr>
            <w:r w:rsidRPr="0041586E">
              <w:t>20</w:t>
            </w:r>
          </w:p>
        </w:tc>
        <w:tc>
          <w:tcPr>
            <w:tcW w:w="1152" w:type="dxa"/>
            <w:shd w:val="clear" w:color="auto" w:fill="auto"/>
            <w:tcMar>
              <w:top w:w="12" w:type="dxa"/>
              <w:left w:w="12" w:type="dxa"/>
              <w:bottom w:w="0" w:type="dxa"/>
              <w:right w:w="12" w:type="dxa"/>
            </w:tcMar>
            <w:vAlign w:val="center"/>
            <w:hideMark/>
          </w:tcPr>
          <w:p w14:paraId="621117B8" w14:textId="77777777" w:rsidR="00C53543" w:rsidRPr="0041586E" w:rsidRDefault="00C53543" w:rsidP="0041586E">
            <w:pPr>
              <w:pStyle w:val="TAC"/>
            </w:pPr>
            <w:r w:rsidRPr="0041586E">
              <w:t>1320.826</w:t>
            </w:r>
          </w:p>
        </w:tc>
        <w:tc>
          <w:tcPr>
            <w:tcW w:w="1152" w:type="dxa"/>
            <w:shd w:val="clear" w:color="auto" w:fill="auto"/>
            <w:tcMar>
              <w:top w:w="12" w:type="dxa"/>
              <w:left w:w="12" w:type="dxa"/>
              <w:bottom w:w="0" w:type="dxa"/>
              <w:right w:w="12" w:type="dxa"/>
            </w:tcMar>
            <w:vAlign w:val="center"/>
            <w:hideMark/>
          </w:tcPr>
          <w:p w14:paraId="621117B9" w14:textId="77777777" w:rsidR="00C53543" w:rsidRPr="0041586E" w:rsidRDefault="00C53543" w:rsidP="0041586E">
            <w:pPr>
              <w:pStyle w:val="TAC"/>
            </w:pPr>
            <w:r w:rsidRPr="0041586E">
              <w:t>-11.4014</w:t>
            </w:r>
          </w:p>
        </w:tc>
        <w:tc>
          <w:tcPr>
            <w:tcW w:w="1152" w:type="dxa"/>
            <w:shd w:val="clear" w:color="auto" w:fill="auto"/>
            <w:tcMar>
              <w:top w:w="12" w:type="dxa"/>
              <w:left w:w="12" w:type="dxa"/>
              <w:bottom w:w="0" w:type="dxa"/>
              <w:right w:w="12" w:type="dxa"/>
            </w:tcMar>
            <w:vAlign w:val="center"/>
            <w:hideMark/>
          </w:tcPr>
          <w:p w14:paraId="621117BA" w14:textId="77777777" w:rsidR="00C53543" w:rsidRPr="0041586E" w:rsidRDefault="00C53543" w:rsidP="0041586E">
            <w:pPr>
              <w:pStyle w:val="TAC"/>
            </w:pPr>
            <w:r w:rsidRPr="0041586E">
              <w:t>-53.051</w:t>
            </w:r>
          </w:p>
        </w:tc>
        <w:tc>
          <w:tcPr>
            <w:tcW w:w="1152" w:type="dxa"/>
            <w:shd w:val="clear" w:color="auto" w:fill="auto"/>
            <w:tcMar>
              <w:top w:w="12" w:type="dxa"/>
              <w:left w:w="12" w:type="dxa"/>
              <w:bottom w:w="0" w:type="dxa"/>
              <w:right w:w="12" w:type="dxa"/>
            </w:tcMar>
            <w:vAlign w:val="center"/>
            <w:hideMark/>
          </w:tcPr>
          <w:p w14:paraId="621117BB" w14:textId="77777777" w:rsidR="00C53543" w:rsidRPr="0041586E" w:rsidRDefault="00C53543" w:rsidP="0041586E">
            <w:pPr>
              <w:pStyle w:val="TAC"/>
            </w:pPr>
            <w:r w:rsidRPr="0041586E">
              <w:t>38.1956</w:t>
            </w:r>
          </w:p>
        </w:tc>
        <w:tc>
          <w:tcPr>
            <w:tcW w:w="1152" w:type="dxa"/>
            <w:shd w:val="clear" w:color="auto" w:fill="auto"/>
            <w:tcMar>
              <w:top w:w="12" w:type="dxa"/>
              <w:left w:w="12" w:type="dxa"/>
              <w:bottom w:w="0" w:type="dxa"/>
              <w:right w:w="12" w:type="dxa"/>
            </w:tcMar>
            <w:vAlign w:val="center"/>
            <w:hideMark/>
          </w:tcPr>
          <w:p w14:paraId="621117BC" w14:textId="77777777" w:rsidR="00C53543" w:rsidRPr="0041586E" w:rsidRDefault="00C53543" w:rsidP="0041586E">
            <w:pPr>
              <w:pStyle w:val="TAC"/>
            </w:pPr>
            <w:r w:rsidRPr="0041586E">
              <w:t>117.1059</w:t>
            </w:r>
          </w:p>
        </w:tc>
        <w:tc>
          <w:tcPr>
            <w:tcW w:w="1152" w:type="dxa"/>
            <w:shd w:val="clear" w:color="auto" w:fill="auto"/>
            <w:tcMar>
              <w:top w:w="12" w:type="dxa"/>
              <w:left w:w="12" w:type="dxa"/>
              <w:bottom w:w="0" w:type="dxa"/>
              <w:right w:w="12" w:type="dxa"/>
            </w:tcMar>
            <w:vAlign w:val="center"/>
            <w:hideMark/>
          </w:tcPr>
          <w:p w14:paraId="621117BD" w14:textId="77777777" w:rsidR="00C53543" w:rsidRPr="0041586E" w:rsidRDefault="00C53543" w:rsidP="0041586E">
            <w:pPr>
              <w:pStyle w:val="TAC"/>
            </w:pPr>
            <w:r w:rsidRPr="0041586E">
              <w:t>90</w:t>
            </w:r>
          </w:p>
        </w:tc>
      </w:tr>
      <w:tr w:rsidR="00C53543" w:rsidRPr="0041586E" w14:paraId="621117C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BF" w14:textId="77777777" w:rsidR="00C53543" w:rsidRPr="0041586E" w:rsidRDefault="00C53543" w:rsidP="0041586E">
            <w:pPr>
              <w:pStyle w:val="TAC"/>
            </w:pPr>
            <w:r w:rsidRPr="0041586E">
              <w:t>21</w:t>
            </w:r>
          </w:p>
        </w:tc>
        <w:tc>
          <w:tcPr>
            <w:tcW w:w="1152" w:type="dxa"/>
            <w:shd w:val="clear" w:color="auto" w:fill="auto"/>
            <w:tcMar>
              <w:top w:w="12" w:type="dxa"/>
              <w:left w:w="12" w:type="dxa"/>
              <w:bottom w:w="0" w:type="dxa"/>
              <w:right w:w="12" w:type="dxa"/>
            </w:tcMar>
            <w:vAlign w:val="center"/>
            <w:hideMark/>
          </w:tcPr>
          <w:p w14:paraId="621117C0" w14:textId="77777777" w:rsidR="00C53543" w:rsidRPr="0041586E" w:rsidRDefault="00C53543" w:rsidP="0041586E">
            <w:pPr>
              <w:pStyle w:val="TAC"/>
            </w:pPr>
            <w:r w:rsidRPr="0041586E">
              <w:t>1498.946</w:t>
            </w:r>
          </w:p>
        </w:tc>
        <w:tc>
          <w:tcPr>
            <w:tcW w:w="1152" w:type="dxa"/>
            <w:shd w:val="clear" w:color="auto" w:fill="auto"/>
            <w:tcMar>
              <w:top w:w="12" w:type="dxa"/>
              <w:left w:w="12" w:type="dxa"/>
              <w:bottom w:w="0" w:type="dxa"/>
              <w:right w:w="12" w:type="dxa"/>
            </w:tcMar>
            <w:vAlign w:val="center"/>
            <w:hideMark/>
          </w:tcPr>
          <w:p w14:paraId="621117C1" w14:textId="77777777" w:rsidR="00C53543" w:rsidRPr="0041586E" w:rsidRDefault="00C53543" w:rsidP="0041586E">
            <w:pPr>
              <w:pStyle w:val="TAC"/>
            </w:pPr>
            <w:r w:rsidRPr="0041586E">
              <w:t>-14.9014</w:t>
            </w:r>
          </w:p>
        </w:tc>
        <w:tc>
          <w:tcPr>
            <w:tcW w:w="1152" w:type="dxa"/>
            <w:shd w:val="clear" w:color="auto" w:fill="auto"/>
            <w:tcMar>
              <w:top w:w="12" w:type="dxa"/>
              <w:left w:w="12" w:type="dxa"/>
              <w:bottom w:w="0" w:type="dxa"/>
              <w:right w:w="12" w:type="dxa"/>
            </w:tcMar>
            <w:vAlign w:val="center"/>
            <w:hideMark/>
          </w:tcPr>
          <w:p w14:paraId="621117C2" w14:textId="77777777" w:rsidR="00C53543" w:rsidRPr="0041586E" w:rsidRDefault="00C53543" w:rsidP="0041586E">
            <w:pPr>
              <w:pStyle w:val="TAC"/>
            </w:pPr>
            <w:r w:rsidRPr="0041586E">
              <w:t>-66.0584</w:t>
            </w:r>
          </w:p>
        </w:tc>
        <w:tc>
          <w:tcPr>
            <w:tcW w:w="1152" w:type="dxa"/>
            <w:shd w:val="clear" w:color="auto" w:fill="auto"/>
            <w:tcMar>
              <w:top w:w="12" w:type="dxa"/>
              <w:left w:w="12" w:type="dxa"/>
              <w:bottom w:w="0" w:type="dxa"/>
              <w:right w:w="12" w:type="dxa"/>
            </w:tcMar>
            <w:vAlign w:val="center"/>
            <w:hideMark/>
          </w:tcPr>
          <w:p w14:paraId="621117C3" w14:textId="77777777" w:rsidR="00C53543" w:rsidRPr="0041586E" w:rsidRDefault="00C53543" w:rsidP="0041586E">
            <w:pPr>
              <w:pStyle w:val="TAC"/>
            </w:pPr>
            <w:r w:rsidRPr="0041586E">
              <w:t>21.8321</w:t>
            </w:r>
          </w:p>
        </w:tc>
        <w:tc>
          <w:tcPr>
            <w:tcW w:w="1152" w:type="dxa"/>
            <w:shd w:val="clear" w:color="auto" w:fill="auto"/>
            <w:tcMar>
              <w:top w:w="12" w:type="dxa"/>
              <w:left w:w="12" w:type="dxa"/>
              <w:bottom w:w="0" w:type="dxa"/>
              <w:right w:w="12" w:type="dxa"/>
            </w:tcMar>
            <w:vAlign w:val="center"/>
            <w:hideMark/>
          </w:tcPr>
          <w:p w14:paraId="621117C4" w14:textId="77777777" w:rsidR="00C53543" w:rsidRPr="0041586E" w:rsidRDefault="00C53543" w:rsidP="0041586E">
            <w:pPr>
              <w:pStyle w:val="TAC"/>
            </w:pPr>
            <w:r w:rsidRPr="0041586E">
              <w:t>116.3667</w:t>
            </w:r>
          </w:p>
        </w:tc>
        <w:tc>
          <w:tcPr>
            <w:tcW w:w="1152" w:type="dxa"/>
            <w:shd w:val="clear" w:color="auto" w:fill="auto"/>
            <w:tcMar>
              <w:top w:w="12" w:type="dxa"/>
              <w:left w:w="12" w:type="dxa"/>
              <w:bottom w:w="0" w:type="dxa"/>
              <w:right w:w="12" w:type="dxa"/>
            </w:tcMar>
            <w:vAlign w:val="center"/>
            <w:hideMark/>
          </w:tcPr>
          <w:p w14:paraId="621117C5" w14:textId="77777777" w:rsidR="00C53543" w:rsidRPr="0041586E" w:rsidRDefault="00C53543" w:rsidP="0041586E">
            <w:pPr>
              <w:pStyle w:val="TAC"/>
            </w:pPr>
            <w:r w:rsidRPr="0041586E">
              <w:t>90</w:t>
            </w:r>
          </w:p>
        </w:tc>
      </w:tr>
      <w:tr w:rsidR="00C53543" w:rsidRPr="0041586E" w14:paraId="621117C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C7" w14:textId="77777777" w:rsidR="00C53543" w:rsidRPr="0041586E" w:rsidRDefault="00C53543" w:rsidP="0041586E">
            <w:pPr>
              <w:pStyle w:val="TAC"/>
            </w:pPr>
            <w:r w:rsidRPr="0041586E">
              <w:t>22</w:t>
            </w:r>
          </w:p>
        </w:tc>
        <w:tc>
          <w:tcPr>
            <w:tcW w:w="1152" w:type="dxa"/>
            <w:shd w:val="clear" w:color="auto" w:fill="auto"/>
            <w:tcMar>
              <w:top w:w="12" w:type="dxa"/>
              <w:left w:w="12" w:type="dxa"/>
              <w:bottom w:w="0" w:type="dxa"/>
              <w:right w:w="12" w:type="dxa"/>
            </w:tcMar>
            <w:vAlign w:val="center"/>
            <w:hideMark/>
          </w:tcPr>
          <w:p w14:paraId="621117C8" w14:textId="77777777" w:rsidR="00C53543" w:rsidRPr="0041586E" w:rsidRDefault="00C53543" w:rsidP="0041586E">
            <w:pPr>
              <w:pStyle w:val="TAC"/>
            </w:pPr>
            <w:r w:rsidRPr="0041586E">
              <w:t>1561.835</w:t>
            </w:r>
          </w:p>
        </w:tc>
        <w:tc>
          <w:tcPr>
            <w:tcW w:w="1152" w:type="dxa"/>
            <w:shd w:val="clear" w:color="auto" w:fill="auto"/>
            <w:tcMar>
              <w:top w:w="12" w:type="dxa"/>
              <w:left w:w="12" w:type="dxa"/>
              <w:bottom w:w="0" w:type="dxa"/>
              <w:right w:w="12" w:type="dxa"/>
            </w:tcMar>
            <w:vAlign w:val="center"/>
            <w:hideMark/>
          </w:tcPr>
          <w:p w14:paraId="621117C9" w14:textId="77777777" w:rsidR="00C53543" w:rsidRPr="0041586E" w:rsidRDefault="00C53543" w:rsidP="0041586E">
            <w:pPr>
              <w:pStyle w:val="TAC"/>
            </w:pPr>
            <w:r w:rsidRPr="0041586E">
              <w:t>-9.2014</w:t>
            </w:r>
          </w:p>
        </w:tc>
        <w:tc>
          <w:tcPr>
            <w:tcW w:w="1152" w:type="dxa"/>
            <w:shd w:val="clear" w:color="auto" w:fill="auto"/>
            <w:tcMar>
              <w:top w:w="12" w:type="dxa"/>
              <w:left w:w="12" w:type="dxa"/>
              <w:bottom w:w="0" w:type="dxa"/>
              <w:right w:w="12" w:type="dxa"/>
            </w:tcMar>
            <w:vAlign w:val="center"/>
            <w:hideMark/>
          </w:tcPr>
          <w:p w14:paraId="621117CA" w14:textId="77777777" w:rsidR="00C53543" w:rsidRPr="0041586E" w:rsidRDefault="00C53543" w:rsidP="0041586E">
            <w:pPr>
              <w:pStyle w:val="TAC"/>
            </w:pPr>
            <w:r w:rsidRPr="0041586E">
              <w:t>44.9385</w:t>
            </w:r>
          </w:p>
        </w:tc>
        <w:tc>
          <w:tcPr>
            <w:tcW w:w="1152" w:type="dxa"/>
            <w:shd w:val="clear" w:color="auto" w:fill="auto"/>
            <w:tcMar>
              <w:top w:w="12" w:type="dxa"/>
              <w:left w:w="12" w:type="dxa"/>
              <w:bottom w:w="0" w:type="dxa"/>
              <w:right w:w="12" w:type="dxa"/>
            </w:tcMar>
            <w:vAlign w:val="center"/>
            <w:hideMark/>
          </w:tcPr>
          <w:p w14:paraId="621117CB" w14:textId="77777777" w:rsidR="00C53543" w:rsidRPr="0041586E" w:rsidRDefault="00C53543" w:rsidP="0041586E">
            <w:pPr>
              <w:pStyle w:val="TAC"/>
            </w:pPr>
            <w:r w:rsidRPr="0041586E">
              <w:t>66.8006</w:t>
            </w:r>
          </w:p>
        </w:tc>
        <w:tc>
          <w:tcPr>
            <w:tcW w:w="1152" w:type="dxa"/>
            <w:shd w:val="clear" w:color="auto" w:fill="auto"/>
            <w:tcMar>
              <w:top w:w="12" w:type="dxa"/>
              <w:left w:w="12" w:type="dxa"/>
              <w:bottom w:w="0" w:type="dxa"/>
              <w:right w:w="12" w:type="dxa"/>
            </w:tcMar>
            <w:vAlign w:val="center"/>
            <w:hideMark/>
          </w:tcPr>
          <w:p w14:paraId="621117CC" w14:textId="77777777" w:rsidR="00C53543" w:rsidRPr="0041586E" w:rsidRDefault="00C53543" w:rsidP="0041586E">
            <w:pPr>
              <w:pStyle w:val="TAC"/>
            </w:pPr>
            <w:r w:rsidRPr="0041586E">
              <w:t>115.6275</w:t>
            </w:r>
          </w:p>
        </w:tc>
        <w:tc>
          <w:tcPr>
            <w:tcW w:w="1152" w:type="dxa"/>
            <w:shd w:val="clear" w:color="auto" w:fill="auto"/>
            <w:tcMar>
              <w:top w:w="12" w:type="dxa"/>
              <w:left w:w="12" w:type="dxa"/>
              <w:bottom w:w="0" w:type="dxa"/>
              <w:right w:w="12" w:type="dxa"/>
            </w:tcMar>
            <w:vAlign w:val="center"/>
            <w:hideMark/>
          </w:tcPr>
          <w:p w14:paraId="621117CD" w14:textId="77777777" w:rsidR="00C53543" w:rsidRPr="0041586E" w:rsidRDefault="00C53543" w:rsidP="0041586E">
            <w:pPr>
              <w:pStyle w:val="TAC"/>
            </w:pPr>
            <w:r w:rsidRPr="0041586E">
              <w:t>90</w:t>
            </w:r>
          </w:p>
        </w:tc>
      </w:tr>
      <w:tr w:rsidR="00C53543" w:rsidRPr="0041586E" w14:paraId="621117D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CF" w14:textId="77777777" w:rsidR="00C53543" w:rsidRPr="0041586E" w:rsidRDefault="00C53543" w:rsidP="0041586E">
            <w:pPr>
              <w:pStyle w:val="TAC"/>
            </w:pPr>
            <w:r w:rsidRPr="0041586E">
              <w:t>23</w:t>
            </w:r>
          </w:p>
        </w:tc>
        <w:tc>
          <w:tcPr>
            <w:tcW w:w="1152" w:type="dxa"/>
            <w:shd w:val="clear" w:color="auto" w:fill="auto"/>
            <w:tcMar>
              <w:top w:w="12" w:type="dxa"/>
              <w:left w:w="12" w:type="dxa"/>
              <w:bottom w:w="0" w:type="dxa"/>
              <w:right w:w="12" w:type="dxa"/>
            </w:tcMar>
            <w:vAlign w:val="center"/>
            <w:hideMark/>
          </w:tcPr>
          <w:p w14:paraId="621117D0" w14:textId="77777777" w:rsidR="00C53543" w:rsidRPr="0041586E" w:rsidRDefault="00C53543" w:rsidP="0041586E">
            <w:pPr>
              <w:pStyle w:val="TAC"/>
            </w:pPr>
            <w:r w:rsidRPr="0041586E">
              <w:t>1745.941</w:t>
            </w:r>
          </w:p>
        </w:tc>
        <w:tc>
          <w:tcPr>
            <w:tcW w:w="1152" w:type="dxa"/>
            <w:shd w:val="clear" w:color="auto" w:fill="auto"/>
            <w:tcMar>
              <w:top w:w="12" w:type="dxa"/>
              <w:left w:w="12" w:type="dxa"/>
              <w:bottom w:w="0" w:type="dxa"/>
              <w:right w:w="12" w:type="dxa"/>
            </w:tcMar>
            <w:vAlign w:val="center"/>
            <w:hideMark/>
          </w:tcPr>
          <w:p w14:paraId="621117D1" w14:textId="77777777" w:rsidR="00C53543" w:rsidRPr="0041586E" w:rsidRDefault="00C53543" w:rsidP="0041586E">
            <w:pPr>
              <w:pStyle w:val="TAC"/>
            </w:pPr>
            <w:r w:rsidRPr="0041586E">
              <w:t>-11.3014</w:t>
            </w:r>
          </w:p>
        </w:tc>
        <w:tc>
          <w:tcPr>
            <w:tcW w:w="1152" w:type="dxa"/>
            <w:shd w:val="clear" w:color="auto" w:fill="auto"/>
            <w:tcMar>
              <w:top w:w="12" w:type="dxa"/>
              <w:left w:w="12" w:type="dxa"/>
              <w:bottom w:w="0" w:type="dxa"/>
              <w:right w:w="12" w:type="dxa"/>
            </w:tcMar>
            <w:vAlign w:val="center"/>
            <w:hideMark/>
          </w:tcPr>
          <w:p w14:paraId="621117D2" w14:textId="77777777"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14:paraId="621117D3" w14:textId="77777777" w:rsidR="00C53543" w:rsidRPr="0041586E" w:rsidRDefault="00C53543" w:rsidP="0041586E">
            <w:pPr>
              <w:pStyle w:val="TAC"/>
            </w:pPr>
            <w:r w:rsidRPr="0041586E">
              <w:t>-29.7588</w:t>
            </w:r>
          </w:p>
        </w:tc>
        <w:tc>
          <w:tcPr>
            <w:tcW w:w="1152" w:type="dxa"/>
            <w:shd w:val="clear" w:color="auto" w:fill="auto"/>
            <w:tcMar>
              <w:top w:w="12" w:type="dxa"/>
              <w:left w:w="12" w:type="dxa"/>
              <w:bottom w:w="0" w:type="dxa"/>
              <w:right w:w="12" w:type="dxa"/>
            </w:tcMar>
            <w:vAlign w:val="center"/>
            <w:hideMark/>
          </w:tcPr>
          <w:p w14:paraId="621117D4" w14:textId="77777777" w:rsidR="00C53543" w:rsidRPr="0041586E" w:rsidRDefault="00C53543" w:rsidP="0041586E">
            <w:pPr>
              <w:pStyle w:val="TAC"/>
            </w:pPr>
            <w:r w:rsidRPr="0041586E">
              <w:t>113.9027</w:t>
            </w:r>
          </w:p>
        </w:tc>
        <w:tc>
          <w:tcPr>
            <w:tcW w:w="1152" w:type="dxa"/>
            <w:shd w:val="clear" w:color="auto" w:fill="auto"/>
            <w:tcMar>
              <w:top w:w="12" w:type="dxa"/>
              <w:left w:w="12" w:type="dxa"/>
              <w:bottom w:w="0" w:type="dxa"/>
              <w:right w:w="12" w:type="dxa"/>
            </w:tcMar>
            <w:vAlign w:val="center"/>
            <w:hideMark/>
          </w:tcPr>
          <w:p w14:paraId="621117D5" w14:textId="77777777" w:rsidR="00C53543" w:rsidRPr="0041586E" w:rsidRDefault="00C53543" w:rsidP="0041586E">
            <w:pPr>
              <w:pStyle w:val="TAC"/>
            </w:pPr>
            <w:r w:rsidRPr="0041586E">
              <w:t>90</w:t>
            </w:r>
          </w:p>
        </w:tc>
      </w:tr>
      <w:tr w:rsidR="003F4D37" w:rsidRPr="000A30B8" w14:paraId="621117D8"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7D7" w14:textId="77777777" w:rsidR="003F4D37" w:rsidRPr="000A30B8" w:rsidRDefault="003F4D37" w:rsidP="0041586E">
            <w:pPr>
              <w:pStyle w:val="TAH"/>
              <w:rPr>
                <w:color w:val="000000"/>
              </w:rPr>
            </w:pPr>
            <w:r w:rsidRPr="000A30B8">
              <w:rPr>
                <w:lang w:val="en-US"/>
              </w:rPr>
              <w:t>Per-Cluster Parameters</w:t>
            </w:r>
          </w:p>
        </w:tc>
      </w:tr>
      <w:tr w:rsidR="00C53543" w:rsidRPr="0041586E" w14:paraId="621117E0"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7D9"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7DA"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B"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C"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D"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E"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7DF" w14:textId="77777777" w:rsidR="00C53543" w:rsidRPr="000A30B8" w:rsidRDefault="00C53543" w:rsidP="0041586E">
            <w:pPr>
              <w:pStyle w:val="TAC"/>
              <w:rPr>
                <w:lang w:val="en-US"/>
              </w:rPr>
            </w:pPr>
          </w:p>
        </w:tc>
      </w:tr>
      <w:tr w:rsidR="00C53543" w:rsidRPr="0041586E" w14:paraId="621117E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E1"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7E2" w14:textId="77777777" w:rsidR="00C53543" w:rsidRPr="000A30B8" w:rsidRDefault="00C53543" w:rsidP="0041586E">
            <w:pPr>
              <w:pStyle w:val="TAC"/>
              <w:rPr>
                <w:lang w:val="en-US"/>
              </w:rPr>
            </w:pPr>
            <w:r w:rsidRPr="000A30B8">
              <w:rPr>
                <w:lang w:val="en-US"/>
              </w:rPr>
              <w:t>6.194</w:t>
            </w:r>
          </w:p>
        </w:tc>
        <w:tc>
          <w:tcPr>
            <w:tcW w:w="1152" w:type="dxa"/>
            <w:shd w:val="clear" w:color="auto" w:fill="auto"/>
            <w:tcMar>
              <w:top w:w="12" w:type="dxa"/>
              <w:left w:w="12" w:type="dxa"/>
              <w:bottom w:w="0" w:type="dxa"/>
              <w:right w:w="12" w:type="dxa"/>
            </w:tcMar>
            <w:vAlign w:val="center"/>
            <w:hideMark/>
          </w:tcPr>
          <w:p w14:paraId="621117E3" w14:textId="77777777" w:rsidR="00C53543" w:rsidRPr="000A30B8" w:rsidRDefault="00C53543" w:rsidP="0041586E">
            <w:pPr>
              <w:pStyle w:val="TAC"/>
              <w:rPr>
                <w:lang w:val="en-US"/>
              </w:rPr>
            </w:pPr>
            <w:r w:rsidRPr="000A30B8">
              <w:rPr>
                <w:lang w:val="en-US"/>
              </w:rPr>
              <w:t>27.4808</w:t>
            </w:r>
          </w:p>
        </w:tc>
        <w:tc>
          <w:tcPr>
            <w:tcW w:w="1152" w:type="dxa"/>
            <w:shd w:val="clear" w:color="auto" w:fill="auto"/>
            <w:tcMar>
              <w:top w:w="12" w:type="dxa"/>
              <w:left w:w="12" w:type="dxa"/>
              <w:bottom w:w="0" w:type="dxa"/>
              <w:right w:w="12" w:type="dxa"/>
            </w:tcMar>
            <w:vAlign w:val="center"/>
            <w:hideMark/>
          </w:tcPr>
          <w:p w14:paraId="621117E4" w14:textId="77777777" w:rsidR="00C53543" w:rsidRPr="000A30B8" w:rsidRDefault="00C53543" w:rsidP="0041586E">
            <w:pPr>
              <w:pStyle w:val="TAC"/>
              <w:rPr>
                <w:lang w:val="en-US"/>
              </w:rPr>
            </w:pPr>
            <w:r w:rsidRPr="000A30B8">
              <w:rPr>
                <w:lang w:val="en-US"/>
              </w:rPr>
              <w:t>2.464</w:t>
            </w:r>
          </w:p>
        </w:tc>
        <w:tc>
          <w:tcPr>
            <w:tcW w:w="1152" w:type="dxa"/>
            <w:shd w:val="clear" w:color="auto" w:fill="auto"/>
            <w:tcMar>
              <w:top w:w="12" w:type="dxa"/>
              <w:left w:w="12" w:type="dxa"/>
              <w:bottom w:w="0" w:type="dxa"/>
              <w:right w:w="12" w:type="dxa"/>
            </w:tcMar>
            <w:vAlign w:val="center"/>
            <w:hideMark/>
          </w:tcPr>
          <w:p w14:paraId="621117E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7E6"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7E7" w14:textId="77777777" w:rsidR="00C53543" w:rsidRPr="000A30B8" w:rsidRDefault="00C53543" w:rsidP="0041586E">
            <w:pPr>
              <w:pStyle w:val="TAC"/>
              <w:rPr>
                <w:lang w:val="en-US"/>
              </w:rPr>
            </w:pPr>
          </w:p>
        </w:tc>
      </w:tr>
    </w:tbl>
    <w:p w14:paraId="621117E9" w14:textId="77777777" w:rsidR="00C53543" w:rsidRDefault="00C53543" w:rsidP="0041586E">
      <w:pPr>
        <w:pStyle w:val="TH"/>
        <w:rPr>
          <w:b w:val="0"/>
        </w:rPr>
      </w:pPr>
      <w:r>
        <w:t xml:space="preserve">Table 7.2.1-8: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C53543" w:rsidRPr="0041586E" w14:paraId="621117F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A" w14:textId="77777777" w:rsidR="00C53543" w:rsidRPr="000A30B8" w:rsidRDefault="00C53543" w:rsidP="0041586E">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B" w14:textId="77777777" w:rsidR="00C53543" w:rsidRPr="000A30B8" w:rsidRDefault="00C53543" w:rsidP="0041586E">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C" w14:textId="77777777" w:rsidR="00C53543" w:rsidRPr="000A30B8" w:rsidRDefault="00C53543" w:rsidP="0041586E">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D" w14:textId="77777777" w:rsidR="00C53543" w:rsidRPr="000A30B8" w:rsidRDefault="00C53543" w:rsidP="0041586E">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E" w14:textId="77777777" w:rsidR="00C53543" w:rsidRPr="000A30B8" w:rsidRDefault="00C53543" w:rsidP="0041586E">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F" w14:textId="77777777" w:rsidR="00C53543" w:rsidRPr="000A30B8" w:rsidRDefault="00C53543" w:rsidP="0041586E">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F0" w14:textId="77777777" w:rsidR="00C53543" w:rsidRPr="000A30B8" w:rsidRDefault="00C53543" w:rsidP="0041586E">
            <w:pPr>
              <w:pStyle w:val="TAH"/>
              <w:rPr>
                <w:lang w:val="en-US"/>
              </w:rPr>
            </w:pPr>
            <w:r w:rsidRPr="000A30B8">
              <w:rPr>
                <w:lang w:val="en-US"/>
              </w:rPr>
              <w:t>ZOA in [°]</w:t>
            </w:r>
          </w:p>
        </w:tc>
      </w:tr>
      <w:tr w:rsidR="00C53543" w:rsidRPr="0041586E" w14:paraId="621117F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2" w14:textId="77777777" w:rsidR="00C53543" w:rsidRPr="000A30B8" w:rsidRDefault="00C53543" w:rsidP="0041586E">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3"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4" w14:textId="77777777" w:rsidR="00C53543" w:rsidRPr="000A30B8" w:rsidRDefault="00C53543" w:rsidP="0041586E">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5" w14:textId="77777777" w:rsidR="00C53543" w:rsidRPr="000A30B8" w:rsidRDefault="00C53543" w:rsidP="0041586E">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6" w14:textId="77777777" w:rsidR="00C53543" w:rsidRPr="000A30B8" w:rsidRDefault="00C53543" w:rsidP="0041586E">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7" w14:textId="77777777" w:rsidR="00C53543" w:rsidRPr="000A30B8" w:rsidRDefault="00C53543" w:rsidP="0041586E">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8" w14:textId="77777777" w:rsidR="00C53543" w:rsidRPr="000A30B8" w:rsidRDefault="00C53543" w:rsidP="0041586E">
            <w:pPr>
              <w:pStyle w:val="TAC"/>
              <w:rPr>
                <w:lang w:val="en-US"/>
              </w:rPr>
            </w:pPr>
            <w:r w:rsidRPr="000A30B8">
              <w:rPr>
                <w:lang w:val="en-US"/>
              </w:rPr>
              <w:t>90</w:t>
            </w:r>
          </w:p>
        </w:tc>
      </w:tr>
      <w:tr w:rsidR="00C53543" w:rsidRPr="0041586E" w14:paraId="6211180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A" w14:textId="77777777" w:rsidR="00C53543" w:rsidRPr="000A30B8" w:rsidRDefault="00C53543" w:rsidP="0041586E">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B" w14:textId="77777777" w:rsidR="00C53543" w:rsidRPr="000A30B8" w:rsidRDefault="00C53543" w:rsidP="0041586E">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C" w14:textId="77777777" w:rsidR="00C53543" w:rsidRPr="000A30B8" w:rsidRDefault="00C53543" w:rsidP="0041586E">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D"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E"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F"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0" w14:textId="77777777" w:rsidR="00C53543" w:rsidRPr="000A30B8" w:rsidRDefault="00C53543" w:rsidP="0041586E">
            <w:pPr>
              <w:pStyle w:val="TAC"/>
              <w:rPr>
                <w:lang w:val="en-US"/>
              </w:rPr>
            </w:pPr>
            <w:r w:rsidRPr="000A30B8">
              <w:rPr>
                <w:lang w:val="en-US"/>
              </w:rPr>
              <w:t>90</w:t>
            </w:r>
          </w:p>
        </w:tc>
      </w:tr>
      <w:tr w:rsidR="00C53543" w:rsidRPr="0041586E" w14:paraId="6211180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2" w14:textId="77777777" w:rsidR="00C53543" w:rsidRPr="000A30B8" w:rsidRDefault="00C53543" w:rsidP="0041586E">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3" w14:textId="77777777" w:rsidR="00C53543" w:rsidRPr="000A30B8" w:rsidRDefault="00C53543" w:rsidP="0041586E">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4" w14:textId="77777777" w:rsidR="00C53543" w:rsidRPr="000A30B8" w:rsidRDefault="00C53543" w:rsidP="0041586E">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5"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6"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7"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8" w14:textId="77777777" w:rsidR="00C53543" w:rsidRPr="000A30B8" w:rsidRDefault="00C53543" w:rsidP="0041586E">
            <w:pPr>
              <w:pStyle w:val="TAC"/>
              <w:rPr>
                <w:lang w:val="en-US"/>
              </w:rPr>
            </w:pPr>
            <w:r w:rsidRPr="000A30B8">
              <w:rPr>
                <w:lang w:val="en-US"/>
              </w:rPr>
              <w:t>90</w:t>
            </w:r>
          </w:p>
        </w:tc>
      </w:tr>
      <w:tr w:rsidR="00C53543" w:rsidRPr="0041586E" w14:paraId="6211181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A" w14:textId="77777777" w:rsidR="00C53543" w:rsidRPr="000A30B8" w:rsidRDefault="00C53543" w:rsidP="0041586E">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B" w14:textId="77777777" w:rsidR="00C53543" w:rsidRPr="000A30B8" w:rsidRDefault="00C53543" w:rsidP="0041586E">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C" w14:textId="77777777" w:rsidR="00C53543" w:rsidRPr="000A30B8" w:rsidRDefault="00C53543" w:rsidP="0041586E">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D"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E"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F"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0" w14:textId="77777777" w:rsidR="00C53543" w:rsidRPr="000A30B8" w:rsidRDefault="00C53543" w:rsidP="0041586E">
            <w:pPr>
              <w:pStyle w:val="TAC"/>
              <w:rPr>
                <w:lang w:val="en-US"/>
              </w:rPr>
            </w:pPr>
            <w:r w:rsidRPr="000A30B8">
              <w:rPr>
                <w:lang w:val="en-US"/>
              </w:rPr>
              <w:t>90</w:t>
            </w:r>
          </w:p>
        </w:tc>
      </w:tr>
      <w:tr w:rsidR="00C53543" w:rsidRPr="0041586E" w14:paraId="6211181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2" w14:textId="77777777" w:rsidR="00C53543" w:rsidRPr="000A30B8" w:rsidRDefault="00C53543" w:rsidP="0041586E">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3" w14:textId="77777777" w:rsidR="00C53543" w:rsidRPr="000A30B8" w:rsidRDefault="00C53543" w:rsidP="0041586E">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4" w14:textId="77777777" w:rsidR="00C53543" w:rsidRPr="000A30B8" w:rsidRDefault="00C53543" w:rsidP="0041586E">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5" w14:textId="77777777" w:rsidR="00C53543" w:rsidRPr="000A30B8" w:rsidRDefault="00C53543" w:rsidP="0041586E">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6" w14:textId="77777777" w:rsidR="00C53543" w:rsidRPr="000A30B8" w:rsidRDefault="00C53543" w:rsidP="0041586E">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7" w14:textId="77777777" w:rsidR="00C53543" w:rsidRPr="000A30B8" w:rsidRDefault="00C53543" w:rsidP="0041586E">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8" w14:textId="77777777" w:rsidR="00C53543" w:rsidRPr="000A30B8" w:rsidRDefault="00C53543" w:rsidP="0041586E">
            <w:pPr>
              <w:pStyle w:val="TAC"/>
              <w:rPr>
                <w:lang w:val="en-US"/>
              </w:rPr>
            </w:pPr>
            <w:r w:rsidRPr="000A30B8">
              <w:rPr>
                <w:lang w:val="en-US"/>
              </w:rPr>
              <w:t>90</w:t>
            </w:r>
          </w:p>
        </w:tc>
      </w:tr>
      <w:tr w:rsidR="00C53543" w:rsidRPr="0041586E" w14:paraId="6211182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A" w14:textId="77777777" w:rsidR="00C53543" w:rsidRPr="000A30B8" w:rsidRDefault="00C53543" w:rsidP="0041586E">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B" w14:textId="77777777" w:rsidR="00C53543" w:rsidRPr="000A30B8" w:rsidRDefault="00C53543" w:rsidP="0041586E">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C"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D"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E"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F"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0" w14:textId="77777777" w:rsidR="00C53543" w:rsidRPr="000A30B8" w:rsidRDefault="00C53543" w:rsidP="0041586E">
            <w:pPr>
              <w:pStyle w:val="TAC"/>
              <w:rPr>
                <w:lang w:val="en-US"/>
              </w:rPr>
            </w:pPr>
            <w:r w:rsidRPr="000A30B8">
              <w:rPr>
                <w:lang w:val="en-US"/>
              </w:rPr>
              <w:t>90</w:t>
            </w:r>
          </w:p>
        </w:tc>
      </w:tr>
      <w:tr w:rsidR="00C53543" w:rsidRPr="0041586E" w14:paraId="6211182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2" w14:textId="77777777" w:rsidR="00C53543" w:rsidRPr="000A30B8" w:rsidRDefault="00C53543" w:rsidP="0041586E">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3" w14:textId="77777777" w:rsidR="00C53543" w:rsidRPr="000A30B8" w:rsidRDefault="00C53543" w:rsidP="0041586E">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4" w14:textId="77777777" w:rsidR="00C53543" w:rsidRPr="000A30B8" w:rsidRDefault="00C53543" w:rsidP="0041586E">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5"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6"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7"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8" w14:textId="77777777" w:rsidR="00C53543" w:rsidRPr="000A30B8" w:rsidRDefault="00C53543" w:rsidP="0041586E">
            <w:pPr>
              <w:pStyle w:val="TAC"/>
              <w:rPr>
                <w:lang w:val="en-US"/>
              </w:rPr>
            </w:pPr>
            <w:r w:rsidRPr="000A30B8">
              <w:rPr>
                <w:lang w:val="en-US"/>
              </w:rPr>
              <w:t>90</w:t>
            </w:r>
          </w:p>
        </w:tc>
      </w:tr>
      <w:tr w:rsidR="00C53543" w:rsidRPr="0041586E" w14:paraId="6211183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A" w14:textId="77777777" w:rsidR="00C53543" w:rsidRPr="000A30B8" w:rsidRDefault="00C53543" w:rsidP="0041586E">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B" w14:textId="77777777" w:rsidR="00C53543" w:rsidRPr="000A30B8" w:rsidRDefault="00C53543" w:rsidP="0041586E">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C" w14:textId="77777777" w:rsidR="00C53543" w:rsidRPr="000A30B8" w:rsidRDefault="00C53543" w:rsidP="0041586E">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D"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E"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F"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0" w14:textId="77777777" w:rsidR="00C53543" w:rsidRPr="000A30B8" w:rsidRDefault="00C53543" w:rsidP="0041586E">
            <w:pPr>
              <w:pStyle w:val="TAC"/>
              <w:rPr>
                <w:lang w:val="en-US"/>
              </w:rPr>
            </w:pPr>
            <w:r w:rsidRPr="000A30B8">
              <w:rPr>
                <w:lang w:val="en-US"/>
              </w:rPr>
              <w:t>90</w:t>
            </w:r>
          </w:p>
        </w:tc>
      </w:tr>
      <w:tr w:rsidR="00C53543" w:rsidRPr="0041586E" w14:paraId="6211183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2" w14:textId="77777777" w:rsidR="00C53543" w:rsidRPr="000A30B8" w:rsidRDefault="00C53543" w:rsidP="0041586E">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3" w14:textId="77777777" w:rsidR="00C53543" w:rsidRPr="000A30B8" w:rsidRDefault="00C53543" w:rsidP="0041586E">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4" w14:textId="77777777" w:rsidR="00C53543" w:rsidRPr="000A30B8" w:rsidRDefault="00C53543" w:rsidP="0041586E">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5" w14:textId="77777777" w:rsidR="00C53543" w:rsidRPr="000A30B8" w:rsidRDefault="00C53543" w:rsidP="0041586E">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6" w14:textId="77777777" w:rsidR="00C53543" w:rsidRPr="000A30B8" w:rsidRDefault="00C53543" w:rsidP="0041586E">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7" w14:textId="77777777"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8" w14:textId="77777777" w:rsidR="00C53543" w:rsidRPr="000A30B8" w:rsidRDefault="00C53543" w:rsidP="0041586E">
            <w:pPr>
              <w:pStyle w:val="TAC"/>
              <w:rPr>
                <w:lang w:val="en-US"/>
              </w:rPr>
            </w:pPr>
            <w:r w:rsidRPr="000A30B8">
              <w:rPr>
                <w:lang w:val="en-US"/>
              </w:rPr>
              <w:t>90</w:t>
            </w:r>
          </w:p>
        </w:tc>
      </w:tr>
      <w:tr w:rsidR="00C53543" w:rsidRPr="0041586E" w14:paraId="6211184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A" w14:textId="77777777" w:rsidR="00C53543" w:rsidRPr="000A30B8" w:rsidRDefault="00C53543" w:rsidP="0041586E">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B" w14:textId="77777777" w:rsidR="00C53543" w:rsidRPr="000A30B8" w:rsidRDefault="00C53543" w:rsidP="0041586E">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C" w14:textId="77777777" w:rsidR="00C53543" w:rsidRPr="000A30B8" w:rsidRDefault="00C53543" w:rsidP="0041586E">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D" w14:textId="77777777" w:rsidR="00C53543" w:rsidRPr="000A30B8" w:rsidRDefault="00C53543" w:rsidP="0041586E">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E" w14:textId="77777777" w:rsidR="00C53543" w:rsidRPr="000A30B8" w:rsidRDefault="00C53543" w:rsidP="0041586E">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F" w14:textId="77777777" w:rsidR="00C53543" w:rsidRPr="000A30B8" w:rsidRDefault="00C53543" w:rsidP="0041586E">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0" w14:textId="77777777" w:rsidR="00C53543" w:rsidRPr="000A30B8" w:rsidRDefault="00C53543" w:rsidP="0041586E">
            <w:pPr>
              <w:pStyle w:val="TAC"/>
              <w:rPr>
                <w:lang w:val="en-US"/>
              </w:rPr>
            </w:pPr>
            <w:r w:rsidRPr="000A30B8">
              <w:rPr>
                <w:lang w:val="en-US"/>
              </w:rPr>
              <w:t>90</w:t>
            </w:r>
          </w:p>
        </w:tc>
      </w:tr>
      <w:tr w:rsidR="00C53543" w:rsidRPr="0041586E" w14:paraId="6211184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2" w14:textId="77777777" w:rsidR="00C53543" w:rsidRPr="000A30B8" w:rsidRDefault="00C53543" w:rsidP="0041586E">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3" w14:textId="77777777" w:rsidR="00C53543" w:rsidRPr="000A30B8" w:rsidRDefault="00C53543" w:rsidP="0041586E">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4" w14:textId="77777777" w:rsidR="00C53543" w:rsidRPr="000A30B8" w:rsidRDefault="00C53543" w:rsidP="0041586E">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5" w14:textId="77777777" w:rsidR="00C53543" w:rsidRPr="000A30B8" w:rsidRDefault="00C53543" w:rsidP="0041586E">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6" w14:textId="77777777" w:rsidR="00C53543" w:rsidRPr="000A30B8" w:rsidRDefault="00C53543" w:rsidP="0041586E">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7" w14:textId="77777777" w:rsidR="00C53543" w:rsidRPr="000A30B8" w:rsidRDefault="00C53543" w:rsidP="0041586E">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8" w14:textId="77777777" w:rsidR="00C53543" w:rsidRPr="000A30B8" w:rsidRDefault="00C53543" w:rsidP="0041586E">
            <w:pPr>
              <w:pStyle w:val="TAC"/>
              <w:rPr>
                <w:lang w:val="en-US"/>
              </w:rPr>
            </w:pPr>
            <w:r w:rsidRPr="000A30B8">
              <w:rPr>
                <w:lang w:val="en-US"/>
              </w:rPr>
              <w:t>90</w:t>
            </w:r>
          </w:p>
        </w:tc>
      </w:tr>
      <w:tr w:rsidR="00C53543" w:rsidRPr="0041586E" w14:paraId="6211185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A" w14:textId="77777777" w:rsidR="00C53543" w:rsidRPr="000A30B8" w:rsidRDefault="00C53543" w:rsidP="0041586E">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B" w14:textId="77777777" w:rsidR="00C53543" w:rsidRPr="000A30B8" w:rsidRDefault="00C53543" w:rsidP="0041586E">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C" w14:textId="77777777" w:rsidR="00C53543" w:rsidRPr="000A30B8" w:rsidRDefault="00C53543" w:rsidP="0041586E">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D" w14:textId="77777777" w:rsidR="00C53543" w:rsidRPr="000A30B8" w:rsidRDefault="00C53543" w:rsidP="0041586E">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E" w14:textId="77777777" w:rsidR="00C53543" w:rsidRPr="000A30B8" w:rsidRDefault="00C53543" w:rsidP="0041586E">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F" w14:textId="77777777" w:rsidR="00C53543" w:rsidRPr="000A30B8" w:rsidRDefault="00C53543" w:rsidP="0041586E">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0" w14:textId="77777777" w:rsidR="00C53543" w:rsidRPr="000A30B8" w:rsidRDefault="00C53543" w:rsidP="0041586E">
            <w:pPr>
              <w:pStyle w:val="TAC"/>
              <w:rPr>
                <w:lang w:val="en-US"/>
              </w:rPr>
            </w:pPr>
            <w:r w:rsidRPr="000A30B8">
              <w:rPr>
                <w:lang w:val="en-US"/>
              </w:rPr>
              <w:t>90</w:t>
            </w:r>
          </w:p>
        </w:tc>
      </w:tr>
      <w:tr w:rsidR="00C53543" w:rsidRPr="0041586E" w14:paraId="6211185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2" w14:textId="77777777" w:rsidR="00C53543" w:rsidRPr="000A30B8" w:rsidRDefault="00C53543" w:rsidP="0041586E">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3" w14:textId="77777777" w:rsidR="00C53543" w:rsidRPr="000A30B8" w:rsidRDefault="00C53543" w:rsidP="0041586E">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4" w14:textId="77777777" w:rsidR="00C53543" w:rsidRPr="000A30B8" w:rsidRDefault="00C53543" w:rsidP="0041586E">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5" w14:textId="77777777" w:rsidR="00C53543" w:rsidRPr="000A30B8" w:rsidRDefault="00C53543" w:rsidP="0041586E">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6" w14:textId="77777777" w:rsidR="00C53543" w:rsidRPr="000A30B8" w:rsidRDefault="00C53543" w:rsidP="0041586E">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7" w14:textId="77777777" w:rsidR="00C53543" w:rsidRPr="000A30B8" w:rsidRDefault="00C53543" w:rsidP="0041586E">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8" w14:textId="77777777" w:rsidR="00C53543" w:rsidRPr="000A30B8" w:rsidRDefault="00C53543" w:rsidP="0041586E">
            <w:pPr>
              <w:pStyle w:val="TAC"/>
              <w:rPr>
                <w:lang w:val="en-US"/>
              </w:rPr>
            </w:pPr>
            <w:r w:rsidRPr="000A30B8">
              <w:rPr>
                <w:lang w:val="en-US"/>
              </w:rPr>
              <w:t>90</w:t>
            </w:r>
          </w:p>
        </w:tc>
      </w:tr>
      <w:tr w:rsidR="00C53543" w:rsidRPr="0041586E" w14:paraId="6211186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A" w14:textId="77777777" w:rsidR="00C53543" w:rsidRPr="000A30B8" w:rsidRDefault="00C53543" w:rsidP="0041586E">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B" w14:textId="77777777" w:rsidR="00C53543" w:rsidRPr="000A30B8" w:rsidRDefault="00C53543" w:rsidP="0041586E">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C" w14:textId="77777777" w:rsidR="00C53543" w:rsidRPr="000A30B8" w:rsidRDefault="00C53543" w:rsidP="0041586E">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D" w14:textId="77777777" w:rsidR="00C53543" w:rsidRPr="000A30B8" w:rsidRDefault="00C53543" w:rsidP="0041586E">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E" w14:textId="77777777" w:rsidR="00C53543" w:rsidRPr="000A30B8" w:rsidRDefault="00C53543" w:rsidP="0041586E">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F" w14:textId="77777777"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0" w14:textId="77777777" w:rsidR="00C53543" w:rsidRPr="000A30B8" w:rsidRDefault="00C53543" w:rsidP="0041586E">
            <w:pPr>
              <w:pStyle w:val="TAC"/>
              <w:rPr>
                <w:lang w:val="en-US"/>
              </w:rPr>
            </w:pPr>
            <w:r w:rsidRPr="000A30B8">
              <w:rPr>
                <w:lang w:val="en-US"/>
              </w:rPr>
              <w:t>90</w:t>
            </w:r>
          </w:p>
        </w:tc>
      </w:tr>
      <w:tr w:rsidR="00C53543" w:rsidRPr="0041586E" w14:paraId="6211186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2" w14:textId="77777777" w:rsidR="00C53543" w:rsidRPr="000A30B8" w:rsidRDefault="00C53543" w:rsidP="0041586E">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3" w14:textId="77777777" w:rsidR="00C53543" w:rsidRPr="000A30B8" w:rsidRDefault="00C53543" w:rsidP="0041586E">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4" w14:textId="77777777" w:rsidR="00C53543" w:rsidRPr="000A30B8" w:rsidRDefault="00C53543" w:rsidP="0041586E">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5" w14:textId="77777777" w:rsidR="00C53543" w:rsidRPr="000A30B8" w:rsidRDefault="00C53543" w:rsidP="0041586E">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6" w14:textId="77777777" w:rsidR="00C53543" w:rsidRPr="000A30B8" w:rsidRDefault="00C53543" w:rsidP="0041586E">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7" w14:textId="77777777"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8" w14:textId="77777777" w:rsidR="00C53543" w:rsidRPr="000A30B8" w:rsidRDefault="00C53543" w:rsidP="0041586E">
            <w:pPr>
              <w:pStyle w:val="TAC"/>
              <w:rPr>
                <w:lang w:val="en-US"/>
              </w:rPr>
            </w:pPr>
            <w:r w:rsidRPr="000A30B8">
              <w:rPr>
                <w:lang w:val="en-US"/>
              </w:rPr>
              <w:t>90</w:t>
            </w:r>
          </w:p>
        </w:tc>
      </w:tr>
      <w:tr w:rsidR="00C53543" w:rsidRPr="0041586E" w14:paraId="6211187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A" w14:textId="77777777" w:rsidR="00C53543" w:rsidRPr="000A30B8" w:rsidRDefault="00C53543" w:rsidP="0041586E">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B" w14:textId="77777777" w:rsidR="00C53543" w:rsidRPr="000A30B8" w:rsidRDefault="00C53543" w:rsidP="0041586E">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C" w14:textId="77777777" w:rsidR="00C53543" w:rsidRPr="000A30B8" w:rsidRDefault="00C53543" w:rsidP="0041586E">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D" w14:textId="77777777" w:rsidR="00C53543" w:rsidRPr="000A30B8" w:rsidRDefault="00C53543" w:rsidP="0041586E">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E" w14:textId="77777777" w:rsidR="00C53543" w:rsidRPr="000A30B8" w:rsidRDefault="00C53543" w:rsidP="0041586E">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F" w14:textId="77777777"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0" w14:textId="77777777" w:rsidR="00C53543" w:rsidRPr="000A30B8" w:rsidRDefault="00C53543" w:rsidP="0041586E">
            <w:pPr>
              <w:pStyle w:val="TAC"/>
              <w:rPr>
                <w:lang w:val="en-US"/>
              </w:rPr>
            </w:pPr>
            <w:r w:rsidRPr="000A30B8">
              <w:rPr>
                <w:lang w:val="en-US"/>
              </w:rPr>
              <w:t>90</w:t>
            </w:r>
          </w:p>
        </w:tc>
      </w:tr>
      <w:tr w:rsidR="00C53543" w:rsidRPr="0041586E" w14:paraId="6211187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2" w14:textId="77777777" w:rsidR="00C53543" w:rsidRPr="000A30B8" w:rsidRDefault="00C53543" w:rsidP="0041586E">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3" w14:textId="77777777" w:rsidR="00C53543" w:rsidRPr="000A30B8" w:rsidRDefault="00C53543" w:rsidP="0041586E">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4" w14:textId="77777777"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5" w14:textId="77777777" w:rsidR="00C53543" w:rsidRPr="000A30B8" w:rsidRDefault="00C53543" w:rsidP="0041586E">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6" w14:textId="77777777" w:rsidR="00C53543" w:rsidRPr="000A30B8" w:rsidRDefault="00C53543" w:rsidP="0041586E">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7" w14:textId="77777777" w:rsidR="00C53543" w:rsidRPr="000A30B8" w:rsidRDefault="00C53543" w:rsidP="0041586E">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8" w14:textId="77777777" w:rsidR="00C53543" w:rsidRPr="000A30B8" w:rsidRDefault="00C53543" w:rsidP="0041586E">
            <w:pPr>
              <w:pStyle w:val="TAC"/>
              <w:rPr>
                <w:lang w:val="en-US"/>
              </w:rPr>
            </w:pPr>
            <w:r w:rsidRPr="000A30B8">
              <w:rPr>
                <w:lang w:val="en-US"/>
              </w:rPr>
              <w:t>90</w:t>
            </w:r>
          </w:p>
        </w:tc>
      </w:tr>
      <w:tr w:rsidR="00C53543" w:rsidRPr="0041586E" w14:paraId="6211188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A" w14:textId="77777777" w:rsidR="00C53543" w:rsidRPr="000A30B8" w:rsidRDefault="00C53543" w:rsidP="0041586E">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B" w14:textId="77777777" w:rsidR="00C53543" w:rsidRPr="000A30B8" w:rsidRDefault="00C53543" w:rsidP="0041586E">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C" w14:textId="77777777"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D" w14:textId="77777777" w:rsidR="00C53543" w:rsidRPr="000A30B8" w:rsidRDefault="00C53543" w:rsidP="0041586E">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E" w14:textId="77777777" w:rsidR="00C53543" w:rsidRPr="000A30B8" w:rsidRDefault="00C53543" w:rsidP="0041586E">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F" w14:textId="77777777" w:rsidR="00C53543" w:rsidRPr="000A30B8" w:rsidRDefault="00C53543" w:rsidP="0041586E">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0" w14:textId="77777777" w:rsidR="00C53543" w:rsidRPr="000A30B8" w:rsidRDefault="00C53543" w:rsidP="0041586E">
            <w:pPr>
              <w:pStyle w:val="TAC"/>
              <w:rPr>
                <w:lang w:val="en-US"/>
              </w:rPr>
            </w:pPr>
            <w:r w:rsidRPr="000A30B8">
              <w:rPr>
                <w:lang w:val="en-US"/>
              </w:rPr>
              <w:t>90</w:t>
            </w:r>
          </w:p>
        </w:tc>
      </w:tr>
      <w:tr w:rsidR="00C53543" w:rsidRPr="0041586E" w14:paraId="6211188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2" w14:textId="77777777" w:rsidR="00C53543" w:rsidRPr="000A30B8" w:rsidRDefault="00C53543" w:rsidP="0041586E">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3" w14:textId="77777777" w:rsidR="00C53543" w:rsidRPr="000A30B8" w:rsidRDefault="00C53543" w:rsidP="0041586E">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4" w14:textId="77777777" w:rsidR="00C53543" w:rsidRPr="000A30B8" w:rsidRDefault="00C53543" w:rsidP="0041586E">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5" w14:textId="77777777" w:rsidR="00C53543" w:rsidRPr="000A30B8" w:rsidRDefault="00C53543" w:rsidP="0041586E">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6" w14:textId="77777777" w:rsidR="00C53543" w:rsidRPr="000A30B8" w:rsidRDefault="00C53543" w:rsidP="0041586E">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7" w14:textId="77777777" w:rsidR="00C53543" w:rsidRPr="000A30B8" w:rsidRDefault="00C53543" w:rsidP="0041586E">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8" w14:textId="77777777" w:rsidR="00C53543" w:rsidRPr="000A30B8" w:rsidRDefault="00C53543" w:rsidP="0041586E">
            <w:pPr>
              <w:pStyle w:val="TAC"/>
              <w:rPr>
                <w:lang w:val="en-US"/>
              </w:rPr>
            </w:pPr>
            <w:r w:rsidRPr="000A30B8">
              <w:rPr>
                <w:lang w:val="en-US"/>
              </w:rPr>
              <w:t>90</w:t>
            </w:r>
          </w:p>
        </w:tc>
      </w:tr>
      <w:tr w:rsidR="00C53543" w:rsidRPr="0041586E" w14:paraId="6211189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A" w14:textId="77777777" w:rsidR="00C53543" w:rsidRPr="000A30B8" w:rsidRDefault="00C53543" w:rsidP="0041586E">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B" w14:textId="77777777" w:rsidR="00C53543" w:rsidRPr="000A30B8" w:rsidRDefault="00C53543" w:rsidP="0041586E">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C" w14:textId="77777777" w:rsidR="00C53543" w:rsidRPr="000A30B8" w:rsidRDefault="00C53543" w:rsidP="0041586E">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D" w14:textId="77777777" w:rsidR="00C53543" w:rsidRPr="000A30B8" w:rsidRDefault="00C53543" w:rsidP="0041586E">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E" w14:textId="77777777" w:rsidR="00C53543" w:rsidRPr="000A30B8" w:rsidRDefault="00C53543" w:rsidP="0041586E">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F" w14:textId="77777777" w:rsidR="00C53543" w:rsidRPr="000A30B8" w:rsidRDefault="00C53543" w:rsidP="0041586E">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0" w14:textId="77777777" w:rsidR="00C53543" w:rsidRPr="000A30B8" w:rsidRDefault="00C53543" w:rsidP="0041586E">
            <w:pPr>
              <w:pStyle w:val="TAC"/>
              <w:rPr>
                <w:lang w:val="en-US"/>
              </w:rPr>
            </w:pPr>
            <w:r w:rsidRPr="000A30B8">
              <w:rPr>
                <w:lang w:val="en-US"/>
              </w:rPr>
              <w:t>90</w:t>
            </w:r>
          </w:p>
        </w:tc>
      </w:tr>
      <w:tr w:rsidR="00C53543" w:rsidRPr="0041586E" w14:paraId="6211189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2" w14:textId="77777777" w:rsidR="00C53543" w:rsidRPr="000A30B8" w:rsidRDefault="00C53543" w:rsidP="0041586E">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3" w14:textId="77777777" w:rsidR="00C53543" w:rsidRPr="000A30B8" w:rsidRDefault="00C53543" w:rsidP="0041586E">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4" w14:textId="77777777" w:rsidR="00C53543" w:rsidRPr="000A30B8" w:rsidRDefault="00C53543" w:rsidP="0041586E">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5" w14:textId="77777777" w:rsidR="00C53543" w:rsidRPr="000A30B8" w:rsidRDefault="00C53543" w:rsidP="0041586E">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6" w14:textId="77777777" w:rsidR="00C53543" w:rsidRPr="000A30B8" w:rsidRDefault="00C53543" w:rsidP="0041586E">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7" w14:textId="77777777"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8" w14:textId="77777777" w:rsidR="00C53543" w:rsidRPr="000A30B8" w:rsidRDefault="00C53543" w:rsidP="0041586E">
            <w:pPr>
              <w:pStyle w:val="TAC"/>
              <w:rPr>
                <w:lang w:val="en-US"/>
              </w:rPr>
            </w:pPr>
            <w:r w:rsidRPr="000A30B8">
              <w:rPr>
                <w:lang w:val="en-US"/>
              </w:rPr>
              <w:t>90</w:t>
            </w:r>
          </w:p>
        </w:tc>
      </w:tr>
      <w:tr w:rsidR="00C53543" w:rsidRPr="0041586E" w14:paraId="621118A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A" w14:textId="77777777" w:rsidR="00C53543" w:rsidRPr="000A30B8" w:rsidRDefault="00C53543" w:rsidP="0041586E">
            <w:pPr>
              <w:pStyle w:val="TAC"/>
              <w:rPr>
                <w:lang w:val="en-US"/>
              </w:rPr>
            </w:pPr>
            <w:r w:rsidRPr="000A30B8">
              <w:rPr>
                <w:lang w:val="en-US"/>
              </w:rPr>
              <w:lastRenderedPageBreak/>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B" w14:textId="77777777" w:rsidR="00C53543" w:rsidRPr="000A30B8" w:rsidRDefault="00C53543" w:rsidP="0041586E">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C" w14:textId="77777777" w:rsidR="00C53543" w:rsidRPr="000A30B8" w:rsidRDefault="00C53543" w:rsidP="0041586E">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D" w14:textId="77777777" w:rsidR="00C53543" w:rsidRPr="000A30B8" w:rsidRDefault="00C53543" w:rsidP="0041586E">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E" w14:textId="77777777" w:rsidR="00C53543" w:rsidRPr="000A30B8" w:rsidRDefault="00C53543" w:rsidP="0041586E">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F" w14:textId="77777777" w:rsidR="00C53543" w:rsidRPr="000A30B8" w:rsidRDefault="00C53543" w:rsidP="0041586E">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0" w14:textId="77777777" w:rsidR="00C53543" w:rsidRPr="000A30B8" w:rsidRDefault="00C53543" w:rsidP="0041586E">
            <w:pPr>
              <w:pStyle w:val="TAC"/>
              <w:rPr>
                <w:lang w:val="en-US"/>
              </w:rPr>
            </w:pPr>
            <w:r w:rsidRPr="000A30B8">
              <w:rPr>
                <w:lang w:val="en-US"/>
              </w:rPr>
              <w:t>90</w:t>
            </w:r>
          </w:p>
        </w:tc>
      </w:tr>
      <w:tr w:rsidR="00C53543" w:rsidRPr="0041586E" w14:paraId="621118A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2" w14:textId="77777777" w:rsidR="00C53543" w:rsidRPr="000A30B8" w:rsidRDefault="00C53543" w:rsidP="0041586E">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3" w14:textId="77777777" w:rsidR="00C53543" w:rsidRPr="000A30B8" w:rsidRDefault="00C53543" w:rsidP="0041586E">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4" w14:textId="77777777" w:rsidR="00C53543" w:rsidRPr="000A30B8" w:rsidRDefault="00C53543" w:rsidP="0041586E">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5" w14:textId="77777777" w:rsidR="00C53543" w:rsidRPr="000A30B8" w:rsidRDefault="00C53543" w:rsidP="0041586E">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6" w14:textId="77777777" w:rsidR="00C53543" w:rsidRPr="000A30B8" w:rsidRDefault="00C53543" w:rsidP="0041586E">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7" w14:textId="77777777"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8" w14:textId="77777777" w:rsidR="00C53543" w:rsidRPr="000A30B8" w:rsidRDefault="00C53543" w:rsidP="0041586E">
            <w:pPr>
              <w:pStyle w:val="TAC"/>
              <w:rPr>
                <w:lang w:val="en-US"/>
              </w:rPr>
            </w:pPr>
            <w:r w:rsidRPr="000A30B8">
              <w:rPr>
                <w:lang w:val="en-US"/>
              </w:rPr>
              <w:t>90</w:t>
            </w:r>
          </w:p>
        </w:tc>
      </w:tr>
      <w:tr w:rsidR="00C53543" w:rsidRPr="0041586E" w14:paraId="621118B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A" w14:textId="77777777" w:rsidR="00C53543" w:rsidRPr="000A30B8" w:rsidRDefault="00C53543" w:rsidP="0041586E">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B" w14:textId="77777777" w:rsidR="00C53543" w:rsidRPr="000A30B8" w:rsidRDefault="00C53543" w:rsidP="0041586E">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C" w14:textId="77777777" w:rsidR="00C53543" w:rsidRPr="000A30B8" w:rsidRDefault="00C53543" w:rsidP="0041586E">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D" w14:textId="77777777" w:rsidR="00C53543" w:rsidRPr="000A30B8" w:rsidRDefault="00C53543" w:rsidP="0041586E">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E" w14:textId="77777777" w:rsidR="00C53543" w:rsidRPr="000A30B8" w:rsidRDefault="00C53543" w:rsidP="0041586E">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F" w14:textId="77777777" w:rsidR="00C53543" w:rsidRPr="000A30B8" w:rsidRDefault="00C53543" w:rsidP="0041586E">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0" w14:textId="77777777" w:rsidR="00C53543" w:rsidRPr="000A30B8" w:rsidRDefault="00C53543" w:rsidP="0041586E">
            <w:pPr>
              <w:pStyle w:val="TAC"/>
              <w:rPr>
                <w:lang w:val="en-US"/>
              </w:rPr>
            </w:pPr>
            <w:r w:rsidRPr="000A30B8">
              <w:rPr>
                <w:lang w:val="en-US"/>
              </w:rPr>
              <w:t>90</w:t>
            </w:r>
          </w:p>
        </w:tc>
      </w:tr>
      <w:tr w:rsidR="003F4D37" w:rsidRPr="000A30B8" w14:paraId="621118B3" w14:textId="77777777" w:rsidTr="0041586E">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21118B2" w14:textId="77777777" w:rsidR="003F4D37" w:rsidRPr="000A30B8" w:rsidRDefault="003F4D37" w:rsidP="0041586E">
            <w:pPr>
              <w:pStyle w:val="TAH"/>
              <w:rPr>
                <w:lang w:val="en-US"/>
              </w:rPr>
            </w:pPr>
            <w:r w:rsidRPr="000A30B8">
              <w:rPr>
                <w:lang w:val="en-US"/>
              </w:rPr>
              <w:t>Per-Cluster Parameters</w:t>
            </w:r>
          </w:p>
        </w:tc>
      </w:tr>
      <w:tr w:rsidR="00C53543" w:rsidRPr="0041586E" w14:paraId="621118BB" w14:textId="77777777" w:rsidTr="0041586E">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4" w14:textId="77777777" w:rsidR="00C53543" w:rsidRPr="000A30B8" w:rsidRDefault="00C53543" w:rsidP="0041586E">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5" w14:textId="77777777" w:rsidR="00C53543" w:rsidRPr="000A30B8" w:rsidRDefault="00C53543" w:rsidP="0041586E">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6" w14:textId="77777777" w:rsidR="00C53543" w:rsidRPr="000A30B8" w:rsidRDefault="00C53543" w:rsidP="0041586E">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7" w14:textId="77777777" w:rsidR="00C53543" w:rsidRPr="000A30B8" w:rsidRDefault="00C53543" w:rsidP="0041586E">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8" w14:textId="77777777" w:rsidR="00C53543" w:rsidRPr="000A30B8" w:rsidRDefault="00C53543" w:rsidP="0041586E">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9" w14:textId="77777777" w:rsidR="00C53543" w:rsidRPr="000A30B8" w:rsidRDefault="00C53543" w:rsidP="0041586E">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A" w14:textId="77777777" w:rsidR="00C53543" w:rsidRPr="000A30B8" w:rsidRDefault="00C53543" w:rsidP="0041586E">
            <w:pPr>
              <w:pStyle w:val="TAC"/>
              <w:rPr>
                <w:lang w:val="en-US"/>
              </w:rPr>
            </w:pPr>
          </w:p>
        </w:tc>
      </w:tr>
      <w:tr w:rsidR="00C53543" w:rsidRPr="0041586E" w14:paraId="621118C3"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C" w14:textId="77777777" w:rsidR="00C53543" w:rsidRPr="000A30B8" w:rsidRDefault="00C53543" w:rsidP="0041586E">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D" w14:textId="77777777" w:rsidR="00C53543" w:rsidRPr="000A30B8" w:rsidRDefault="00C53543" w:rsidP="0041586E">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E" w14:textId="77777777" w:rsidR="00C53543" w:rsidRPr="000A30B8" w:rsidRDefault="00C53543" w:rsidP="0041586E">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F" w14:textId="77777777" w:rsidR="00C53543" w:rsidRPr="000A30B8" w:rsidRDefault="00C53543" w:rsidP="0041586E">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0"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1" w14:textId="77777777" w:rsidR="00C53543" w:rsidRPr="000A30B8" w:rsidRDefault="00C53543" w:rsidP="0041586E">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2" w14:textId="77777777" w:rsidR="00C53543" w:rsidRPr="000A30B8" w:rsidRDefault="00C53543" w:rsidP="0041586E">
            <w:pPr>
              <w:pStyle w:val="TAC"/>
              <w:rPr>
                <w:lang w:val="en-US"/>
              </w:rPr>
            </w:pPr>
          </w:p>
        </w:tc>
      </w:tr>
    </w:tbl>
    <w:p w14:paraId="621118C4" w14:textId="77777777" w:rsidR="00C53543" w:rsidRDefault="00C53543" w:rsidP="0041586E">
      <w:pPr>
        <w:pStyle w:val="TH"/>
      </w:pPr>
      <w:r>
        <w:t xml:space="preserve">Table 7.2.1-9: Channel model parameters </w:t>
      </w:r>
      <w:r w:rsidRPr="00F35B2C">
        <w:t xml:space="preserve">for </w:t>
      </w:r>
      <w:r w:rsidRPr="005550ED">
        <w:t>UMa CDL-</w:t>
      </w:r>
      <w:r>
        <w:t>D</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8CD"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8C5"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8C6"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8C7"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8C8"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8C9"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8CA"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8CB"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8CC" w14:textId="77777777" w:rsidR="00C53543" w:rsidRPr="000A30B8" w:rsidRDefault="00C53543" w:rsidP="0041586E">
            <w:pPr>
              <w:pStyle w:val="TAH"/>
              <w:rPr>
                <w:lang w:val="en-US"/>
              </w:rPr>
            </w:pPr>
            <w:r w:rsidRPr="000A30B8">
              <w:rPr>
                <w:lang w:val="en-US"/>
              </w:rPr>
              <w:t>ZOA in [°]</w:t>
            </w:r>
          </w:p>
        </w:tc>
      </w:tr>
      <w:tr w:rsidR="00C53543" w:rsidRPr="0041586E" w14:paraId="621118D6"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8CE" w14:textId="77777777" w:rsidR="00C53543" w:rsidRPr="000A30B8" w:rsidRDefault="00C53543" w:rsidP="0041586E">
            <w:pPr>
              <w:pStyle w:val="TAC"/>
              <w:rPr>
                <w:lang w:val="en-US"/>
              </w:rPr>
            </w:pPr>
            <w:r w:rsidRPr="000A30B8">
              <w:t>1</w:t>
            </w:r>
          </w:p>
        </w:tc>
        <w:tc>
          <w:tcPr>
            <w:tcW w:w="1152" w:type="dxa"/>
            <w:vAlign w:val="center"/>
          </w:tcPr>
          <w:p w14:paraId="621118CF"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8D0"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8D1" w14:textId="77777777"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14:paraId="621118D2"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3"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8D4"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8D5" w14:textId="77777777" w:rsidR="00C53543" w:rsidRPr="000A30B8" w:rsidRDefault="00C53543" w:rsidP="0041586E">
            <w:pPr>
              <w:pStyle w:val="TAC"/>
            </w:pPr>
            <w:r w:rsidRPr="000A30B8">
              <w:t>90</w:t>
            </w:r>
          </w:p>
        </w:tc>
      </w:tr>
      <w:tr w:rsidR="00C53543" w:rsidRPr="0041586E" w14:paraId="621118DF"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8D7" w14:textId="77777777" w:rsidR="00C53543" w:rsidRPr="000A30B8" w:rsidRDefault="00C53543" w:rsidP="0041586E">
            <w:pPr>
              <w:pStyle w:val="TAC"/>
            </w:pPr>
          </w:p>
        </w:tc>
        <w:tc>
          <w:tcPr>
            <w:tcW w:w="1152" w:type="dxa"/>
            <w:vAlign w:val="center"/>
          </w:tcPr>
          <w:p w14:paraId="621118D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D9"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A" w14:textId="77777777"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14:paraId="621118DB"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C"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8DD"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8DE" w14:textId="77777777" w:rsidR="00C53543" w:rsidRPr="000A30B8" w:rsidRDefault="00C53543" w:rsidP="0041586E">
            <w:pPr>
              <w:pStyle w:val="TAC"/>
            </w:pPr>
            <w:r w:rsidRPr="000A30B8">
              <w:t>90</w:t>
            </w:r>
          </w:p>
        </w:tc>
      </w:tr>
      <w:tr w:rsidR="00C53543" w:rsidRPr="0041586E" w14:paraId="621118E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E0" w14:textId="77777777" w:rsidR="00C53543" w:rsidRPr="000A30B8" w:rsidRDefault="00C53543" w:rsidP="0041586E">
            <w:pPr>
              <w:pStyle w:val="TAC"/>
            </w:pPr>
            <w:r w:rsidRPr="000A30B8">
              <w:t>2</w:t>
            </w:r>
          </w:p>
        </w:tc>
        <w:tc>
          <w:tcPr>
            <w:tcW w:w="1152" w:type="dxa"/>
            <w:vAlign w:val="center"/>
          </w:tcPr>
          <w:p w14:paraId="621118E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E2" w14:textId="77777777" w:rsidR="00C53543" w:rsidRPr="000A30B8" w:rsidRDefault="00C53543" w:rsidP="0041586E">
            <w:pPr>
              <w:pStyle w:val="TAC"/>
            </w:pPr>
            <w:r w:rsidRPr="000A30B8">
              <w:t>12.8753</w:t>
            </w:r>
          </w:p>
        </w:tc>
        <w:tc>
          <w:tcPr>
            <w:tcW w:w="1152" w:type="dxa"/>
            <w:shd w:val="clear" w:color="auto" w:fill="auto"/>
            <w:tcMar>
              <w:top w:w="12" w:type="dxa"/>
              <w:left w:w="12" w:type="dxa"/>
              <w:bottom w:w="0" w:type="dxa"/>
              <w:right w:w="12" w:type="dxa"/>
            </w:tcMar>
            <w:vAlign w:val="center"/>
            <w:hideMark/>
          </w:tcPr>
          <w:p w14:paraId="621118E3" w14:textId="77777777"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14:paraId="621118E4"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E5"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E6"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E7" w14:textId="77777777" w:rsidR="00C53543" w:rsidRPr="000A30B8" w:rsidRDefault="00C53543" w:rsidP="0041586E">
            <w:pPr>
              <w:pStyle w:val="TAC"/>
            </w:pPr>
            <w:r w:rsidRPr="000A30B8">
              <w:t>90</w:t>
            </w:r>
          </w:p>
        </w:tc>
      </w:tr>
      <w:tr w:rsidR="00C53543" w:rsidRPr="0041586E" w14:paraId="621118F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E9" w14:textId="77777777" w:rsidR="00C53543" w:rsidRPr="000A30B8" w:rsidRDefault="00C53543" w:rsidP="0041586E">
            <w:pPr>
              <w:pStyle w:val="TAC"/>
            </w:pPr>
            <w:r w:rsidRPr="000A30B8">
              <w:t>3</w:t>
            </w:r>
          </w:p>
        </w:tc>
        <w:tc>
          <w:tcPr>
            <w:tcW w:w="1152" w:type="dxa"/>
            <w:vAlign w:val="center"/>
          </w:tcPr>
          <w:p w14:paraId="621118E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EB" w14:textId="77777777" w:rsidR="00C53543" w:rsidRPr="000A30B8" w:rsidRDefault="00C53543" w:rsidP="0041586E">
            <w:pPr>
              <w:pStyle w:val="TAC"/>
            </w:pPr>
            <w:r w:rsidRPr="000A30B8">
              <w:t>225.1344</w:t>
            </w:r>
          </w:p>
        </w:tc>
        <w:tc>
          <w:tcPr>
            <w:tcW w:w="1152" w:type="dxa"/>
            <w:shd w:val="clear" w:color="auto" w:fill="auto"/>
            <w:tcMar>
              <w:top w:w="12" w:type="dxa"/>
              <w:left w:w="12" w:type="dxa"/>
              <w:bottom w:w="0" w:type="dxa"/>
              <w:right w:w="12" w:type="dxa"/>
            </w:tcMar>
            <w:vAlign w:val="center"/>
            <w:hideMark/>
          </w:tcPr>
          <w:p w14:paraId="621118EC" w14:textId="77777777"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14:paraId="621118ED"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EE"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EF"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F0" w14:textId="77777777" w:rsidR="00C53543" w:rsidRPr="000A30B8" w:rsidRDefault="00C53543" w:rsidP="0041586E">
            <w:pPr>
              <w:pStyle w:val="TAC"/>
            </w:pPr>
            <w:r w:rsidRPr="000A30B8">
              <w:t>90</w:t>
            </w:r>
          </w:p>
        </w:tc>
      </w:tr>
      <w:tr w:rsidR="00C53543" w:rsidRPr="0041586E" w14:paraId="621118F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F2" w14:textId="77777777" w:rsidR="00C53543" w:rsidRPr="000A30B8" w:rsidRDefault="00C53543" w:rsidP="0041586E">
            <w:pPr>
              <w:pStyle w:val="TAC"/>
            </w:pPr>
            <w:r w:rsidRPr="000A30B8">
              <w:t>4</w:t>
            </w:r>
          </w:p>
        </w:tc>
        <w:tc>
          <w:tcPr>
            <w:tcW w:w="1152" w:type="dxa"/>
            <w:vAlign w:val="center"/>
          </w:tcPr>
          <w:p w14:paraId="621118F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F4" w14:textId="77777777" w:rsidR="00C53543" w:rsidRPr="000A30B8" w:rsidRDefault="00C53543" w:rsidP="0041586E">
            <w:pPr>
              <w:pStyle w:val="TAC"/>
            </w:pPr>
            <w:r w:rsidRPr="000A30B8">
              <w:t>501.4023</w:t>
            </w:r>
          </w:p>
        </w:tc>
        <w:tc>
          <w:tcPr>
            <w:tcW w:w="1152" w:type="dxa"/>
            <w:shd w:val="clear" w:color="auto" w:fill="auto"/>
            <w:tcMar>
              <w:top w:w="12" w:type="dxa"/>
              <w:left w:w="12" w:type="dxa"/>
              <w:bottom w:w="0" w:type="dxa"/>
              <w:right w:w="12" w:type="dxa"/>
            </w:tcMar>
            <w:vAlign w:val="center"/>
            <w:hideMark/>
          </w:tcPr>
          <w:p w14:paraId="621118F5" w14:textId="77777777"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14:paraId="621118F6"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F7"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F8"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F9" w14:textId="77777777" w:rsidR="00C53543" w:rsidRPr="000A30B8" w:rsidRDefault="00C53543" w:rsidP="0041586E">
            <w:pPr>
              <w:pStyle w:val="TAC"/>
            </w:pPr>
            <w:r w:rsidRPr="000A30B8">
              <w:t>90</w:t>
            </w:r>
          </w:p>
        </w:tc>
      </w:tr>
      <w:tr w:rsidR="00C53543" w:rsidRPr="0041586E" w14:paraId="6211190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FB" w14:textId="77777777" w:rsidR="00C53543" w:rsidRPr="000A30B8" w:rsidRDefault="00C53543" w:rsidP="0041586E">
            <w:pPr>
              <w:pStyle w:val="TAC"/>
            </w:pPr>
            <w:r w:rsidRPr="000A30B8">
              <w:t>5</w:t>
            </w:r>
          </w:p>
        </w:tc>
        <w:tc>
          <w:tcPr>
            <w:tcW w:w="1152" w:type="dxa"/>
            <w:vAlign w:val="center"/>
          </w:tcPr>
          <w:p w14:paraId="621118F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FD" w14:textId="77777777" w:rsidR="00C53543" w:rsidRPr="000A30B8" w:rsidRDefault="00C53543" w:rsidP="0041586E">
            <w:pPr>
              <w:pStyle w:val="TAC"/>
            </w:pPr>
            <w:r w:rsidRPr="000A30B8">
              <w:t>516.8527</w:t>
            </w:r>
          </w:p>
        </w:tc>
        <w:tc>
          <w:tcPr>
            <w:tcW w:w="1152" w:type="dxa"/>
            <w:shd w:val="clear" w:color="auto" w:fill="auto"/>
            <w:tcMar>
              <w:top w:w="12" w:type="dxa"/>
              <w:left w:w="12" w:type="dxa"/>
              <w:bottom w:w="0" w:type="dxa"/>
              <w:right w:w="12" w:type="dxa"/>
            </w:tcMar>
            <w:vAlign w:val="center"/>
            <w:hideMark/>
          </w:tcPr>
          <w:p w14:paraId="621118FE" w14:textId="77777777"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14:paraId="621118FF"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00"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01"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02" w14:textId="77777777" w:rsidR="00C53543" w:rsidRPr="000A30B8" w:rsidRDefault="00C53543" w:rsidP="0041586E">
            <w:pPr>
              <w:pStyle w:val="TAC"/>
            </w:pPr>
            <w:r w:rsidRPr="000A30B8">
              <w:t>90</w:t>
            </w:r>
          </w:p>
        </w:tc>
      </w:tr>
      <w:tr w:rsidR="00C53543" w:rsidRPr="0041586E" w14:paraId="6211190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04" w14:textId="77777777" w:rsidR="00C53543" w:rsidRPr="000A30B8" w:rsidRDefault="00C53543" w:rsidP="0041586E">
            <w:pPr>
              <w:pStyle w:val="TAC"/>
            </w:pPr>
            <w:r w:rsidRPr="000A30B8">
              <w:t>6</w:t>
            </w:r>
          </w:p>
        </w:tc>
        <w:tc>
          <w:tcPr>
            <w:tcW w:w="1152" w:type="dxa"/>
            <w:vAlign w:val="center"/>
          </w:tcPr>
          <w:p w14:paraId="6211190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06" w14:textId="77777777" w:rsidR="00C53543" w:rsidRPr="000A30B8" w:rsidRDefault="00C53543" w:rsidP="0041586E">
            <w:pPr>
              <w:pStyle w:val="TAC"/>
            </w:pPr>
            <w:r w:rsidRPr="000A30B8">
              <w:t>663.6315</w:t>
            </w:r>
          </w:p>
        </w:tc>
        <w:tc>
          <w:tcPr>
            <w:tcW w:w="1152" w:type="dxa"/>
            <w:shd w:val="clear" w:color="auto" w:fill="auto"/>
            <w:tcMar>
              <w:top w:w="12" w:type="dxa"/>
              <w:left w:w="12" w:type="dxa"/>
              <w:bottom w:w="0" w:type="dxa"/>
              <w:right w:w="12" w:type="dxa"/>
            </w:tcMar>
            <w:vAlign w:val="center"/>
            <w:hideMark/>
          </w:tcPr>
          <w:p w14:paraId="62111907" w14:textId="77777777"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14:paraId="62111908"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09"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0A"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0B" w14:textId="77777777" w:rsidR="00C53543" w:rsidRPr="000A30B8" w:rsidRDefault="00C53543" w:rsidP="0041586E">
            <w:pPr>
              <w:pStyle w:val="TAC"/>
            </w:pPr>
            <w:r w:rsidRPr="000A30B8">
              <w:t>90</w:t>
            </w:r>
          </w:p>
        </w:tc>
      </w:tr>
      <w:tr w:rsidR="00C53543" w:rsidRPr="0041586E" w14:paraId="6211191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0D" w14:textId="77777777" w:rsidR="00C53543" w:rsidRPr="000A30B8" w:rsidRDefault="00C53543" w:rsidP="0041586E">
            <w:pPr>
              <w:pStyle w:val="TAC"/>
            </w:pPr>
            <w:r w:rsidRPr="000A30B8">
              <w:t>7</w:t>
            </w:r>
          </w:p>
        </w:tc>
        <w:tc>
          <w:tcPr>
            <w:tcW w:w="1152" w:type="dxa"/>
            <w:vAlign w:val="center"/>
          </w:tcPr>
          <w:p w14:paraId="6211190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0F" w14:textId="77777777" w:rsidR="00C53543" w:rsidRPr="000A30B8" w:rsidRDefault="00C53543" w:rsidP="0041586E">
            <w:pPr>
              <w:pStyle w:val="TAC"/>
            </w:pPr>
            <w:r w:rsidRPr="000A30B8">
              <w:t>954.9819</w:t>
            </w:r>
          </w:p>
        </w:tc>
        <w:tc>
          <w:tcPr>
            <w:tcW w:w="1152" w:type="dxa"/>
            <w:shd w:val="clear" w:color="auto" w:fill="auto"/>
            <w:tcMar>
              <w:top w:w="12" w:type="dxa"/>
              <w:left w:w="12" w:type="dxa"/>
              <w:bottom w:w="0" w:type="dxa"/>
              <w:right w:w="12" w:type="dxa"/>
            </w:tcMar>
            <w:vAlign w:val="center"/>
            <w:hideMark/>
          </w:tcPr>
          <w:p w14:paraId="62111910" w14:textId="77777777"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14:paraId="62111911"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12"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13"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14" w14:textId="77777777" w:rsidR="00C53543" w:rsidRPr="000A30B8" w:rsidRDefault="00C53543" w:rsidP="0041586E">
            <w:pPr>
              <w:pStyle w:val="TAC"/>
            </w:pPr>
            <w:r w:rsidRPr="000A30B8">
              <w:t>90</w:t>
            </w:r>
          </w:p>
        </w:tc>
      </w:tr>
      <w:tr w:rsidR="00C53543" w:rsidRPr="0041586E" w14:paraId="6211191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16" w14:textId="77777777" w:rsidR="00C53543" w:rsidRPr="000A30B8" w:rsidRDefault="00C53543" w:rsidP="0041586E">
            <w:pPr>
              <w:pStyle w:val="TAC"/>
            </w:pPr>
            <w:r w:rsidRPr="000A30B8">
              <w:t>8</w:t>
            </w:r>
          </w:p>
        </w:tc>
        <w:tc>
          <w:tcPr>
            <w:tcW w:w="1152" w:type="dxa"/>
            <w:vAlign w:val="center"/>
          </w:tcPr>
          <w:p w14:paraId="6211191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18" w14:textId="77777777" w:rsidR="00C53543" w:rsidRPr="000A30B8" w:rsidRDefault="00C53543" w:rsidP="0041586E">
            <w:pPr>
              <w:pStyle w:val="TAC"/>
            </w:pPr>
            <w:r w:rsidRPr="000A30B8">
              <w:t>652.9634</w:t>
            </w:r>
          </w:p>
        </w:tc>
        <w:tc>
          <w:tcPr>
            <w:tcW w:w="1152" w:type="dxa"/>
            <w:shd w:val="clear" w:color="auto" w:fill="auto"/>
            <w:tcMar>
              <w:top w:w="12" w:type="dxa"/>
              <w:left w:w="12" w:type="dxa"/>
              <w:bottom w:w="0" w:type="dxa"/>
              <w:right w:w="12" w:type="dxa"/>
            </w:tcMar>
            <w:vAlign w:val="center"/>
            <w:hideMark/>
          </w:tcPr>
          <w:p w14:paraId="62111919" w14:textId="77777777"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14:paraId="6211191A" w14:textId="77777777" w:rsidR="00C53543" w:rsidRPr="000A30B8" w:rsidRDefault="00C53543" w:rsidP="0041586E">
            <w:pPr>
              <w:pStyle w:val="TAC"/>
            </w:pPr>
            <w:r w:rsidRPr="000A30B8">
              <w:t>30.9383</w:t>
            </w:r>
          </w:p>
        </w:tc>
        <w:tc>
          <w:tcPr>
            <w:tcW w:w="1152" w:type="dxa"/>
            <w:shd w:val="clear" w:color="auto" w:fill="auto"/>
            <w:tcMar>
              <w:top w:w="12" w:type="dxa"/>
              <w:left w:w="12" w:type="dxa"/>
              <w:bottom w:w="0" w:type="dxa"/>
              <w:right w:w="12" w:type="dxa"/>
            </w:tcMar>
            <w:vAlign w:val="center"/>
            <w:hideMark/>
          </w:tcPr>
          <w:p w14:paraId="6211191B" w14:textId="77777777" w:rsidR="00C53543" w:rsidRPr="000A30B8" w:rsidRDefault="00C53543" w:rsidP="0041586E">
            <w:pPr>
              <w:pStyle w:val="TAC"/>
            </w:pPr>
            <w:r w:rsidRPr="000A30B8">
              <w:t>-20.0777</w:t>
            </w:r>
          </w:p>
        </w:tc>
        <w:tc>
          <w:tcPr>
            <w:tcW w:w="1152" w:type="dxa"/>
            <w:shd w:val="clear" w:color="auto" w:fill="auto"/>
            <w:tcMar>
              <w:top w:w="12" w:type="dxa"/>
              <w:left w:w="12" w:type="dxa"/>
              <w:bottom w:w="0" w:type="dxa"/>
              <w:right w:w="12" w:type="dxa"/>
            </w:tcMar>
            <w:vAlign w:val="center"/>
            <w:hideMark/>
          </w:tcPr>
          <w:p w14:paraId="6211191C"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91D" w14:textId="77777777" w:rsidR="00C53543" w:rsidRPr="000A30B8" w:rsidRDefault="00C53543" w:rsidP="0041586E">
            <w:pPr>
              <w:pStyle w:val="TAC"/>
            </w:pPr>
            <w:r w:rsidRPr="000A30B8">
              <w:t>90</w:t>
            </w:r>
          </w:p>
        </w:tc>
      </w:tr>
      <w:tr w:rsidR="00C53543" w:rsidRPr="0041586E" w14:paraId="6211192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1F" w14:textId="77777777" w:rsidR="00C53543" w:rsidRPr="000A30B8" w:rsidRDefault="00C53543" w:rsidP="0041586E">
            <w:pPr>
              <w:pStyle w:val="TAC"/>
            </w:pPr>
            <w:r w:rsidRPr="000A30B8">
              <w:t>9</w:t>
            </w:r>
          </w:p>
        </w:tc>
        <w:tc>
          <w:tcPr>
            <w:tcW w:w="1152" w:type="dxa"/>
            <w:vAlign w:val="center"/>
          </w:tcPr>
          <w:p w14:paraId="6211192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21" w14:textId="77777777" w:rsidR="00C53543" w:rsidRPr="000A30B8" w:rsidRDefault="00C53543" w:rsidP="0041586E">
            <w:pPr>
              <w:pStyle w:val="TAC"/>
            </w:pPr>
            <w:r w:rsidRPr="000A30B8">
              <w:t>1486.917</w:t>
            </w:r>
          </w:p>
        </w:tc>
        <w:tc>
          <w:tcPr>
            <w:tcW w:w="1152" w:type="dxa"/>
            <w:shd w:val="clear" w:color="auto" w:fill="auto"/>
            <w:tcMar>
              <w:top w:w="12" w:type="dxa"/>
              <w:left w:w="12" w:type="dxa"/>
              <w:bottom w:w="0" w:type="dxa"/>
              <w:right w:w="12" w:type="dxa"/>
            </w:tcMar>
            <w:vAlign w:val="center"/>
            <w:hideMark/>
          </w:tcPr>
          <w:p w14:paraId="62111922" w14:textId="77777777"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14:paraId="62111923" w14:textId="77777777" w:rsidR="00C53543" w:rsidRPr="000A30B8" w:rsidRDefault="00C53543" w:rsidP="0041586E">
            <w:pPr>
              <w:pStyle w:val="TAC"/>
            </w:pPr>
            <w:r w:rsidRPr="000A30B8">
              <w:t>-57.6741</w:t>
            </w:r>
          </w:p>
        </w:tc>
        <w:tc>
          <w:tcPr>
            <w:tcW w:w="1152" w:type="dxa"/>
            <w:shd w:val="clear" w:color="auto" w:fill="auto"/>
            <w:tcMar>
              <w:top w:w="12" w:type="dxa"/>
              <w:left w:w="12" w:type="dxa"/>
              <w:bottom w:w="0" w:type="dxa"/>
              <w:right w:w="12" w:type="dxa"/>
            </w:tcMar>
            <w:vAlign w:val="center"/>
            <w:hideMark/>
          </w:tcPr>
          <w:p w14:paraId="62111924" w14:textId="77777777" w:rsidR="00C53543" w:rsidRPr="000A30B8" w:rsidRDefault="00C53543" w:rsidP="0041586E">
            <w:pPr>
              <w:pStyle w:val="TAC"/>
            </w:pPr>
            <w:r w:rsidRPr="000A30B8">
              <w:t>147.6324</w:t>
            </w:r>
          </w:p>
        </w:tc>
        <w:tc>
          <w:tcPr>
            <w:tcW w:w="1152" w:type="dxa"/>
            <w:shd w:val="clear" w:color="auto" w:fill="auto"/>
            <w:tcMar>
              <w:top w:w="12" w:type="dxa"/>
              <w:left w:w="12" w:type="dxa"/>
              <w:bottom w:w="0" w:type="dxa"/>
              <w:right w:w="12" w:type="dxa"/>
            </w:tcMar>
            <w:vAlign w:val="center"/>
            <w:hideMark/>
          </w:tcPr>
          <w:p w14:paraId="62111925" w14:textId="77777777" w:rsidR="00C53543" w:rsidRPr="000A30B8" w:rsidRDefault="00C53543" w:rsidP="0041586E">
            <w:pPr>
              <w:pStyle w:val="TAC"/>
            </w:pPr>
            <w:r w:rsidRPr="000A30B8">
              <w:t>84.1838</w:t>
            </w:r>
          </w:p>
        </w:tc>
        <w:tc>
          <w:tcPr>
            <w:tcW w:w="1152" w:type="dxa"/>
            <w:shd w:val="clear" w:color="auto" w:fill="auto"/>
            <w:tcMar>
              <w:top w:w="12" w:type="dxa"/>
              <w:left w:w="12" w:type="dxa"/>
              <w:bottom w:w="0" w:type="dxa"/>
              <w:right w:w="12" w:type="dxa"/>
            </w:tcMar>
            <w:vAlign w:val="center"/>
            <w:hideMark/>
          </w:tcPr>
          <w:p w14:paraId="62111926" w14:textId="77777777" w:rsidR="00C53543" w:rsidRPr="000A30B8" w:rsidRDefault="00C53543" w:rsidP="0041586E">
            <w:pPr>
              <w:pStyle w:val="TAC"/>
            </w:pPr>
            <w:r w:rsidRPr="000A30B8">
              <w:t>90</w:t>
            </w:r>
          </w:p>
        </w:tc>
      </w:tr>
      <w:tr w:rsidR="00C53543" w:rsidRPr="0041586E" w14:paraId="6211193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28" w14:textId="77777777" w:rsidR="00C53543" w:rsidRPr="000A30B8" w:rsidRDefault="00C53543" w:rsidP="0041586E">
            <w:pPr>
              <w:pStyle w:val="TAC"/>
            </w:pPr>
            <w:r w:rsidRPr="000A30B8">
              <w:t>10</w:t>
            </w:r>
          </w:p>
        </w:tc>
        <w:tc>
          <w:tcPr>
            <w:tcW w:w="1152" w:type="dxa"/>
            <w:vAlign w:val="center"/>
          </w:tcPr>
          <w:p w14:paraId="6211192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2A" w14:textId="77777777" w:rsidR="00C53543" w:rsidRPr="000A30B8" w:rsidRDefault="00C53543" w:rsidP="0041586E">
            <w:pPr>
              <w:pStyle w:val="TAC"/>
            </w:pPr>
            <w:r w:rsidRPr="000A30B8">
              <w:t>2919.758</w:t>
            </w:r>
          </w:p>
        </w:tc>
        <w:tc>
          <w:tcPr>
            <w:tcW w:w="1152" w:type="dxa"/>
            <w:shd w:val="clear" w:color="auto" w:fill="auto"/>
            <w:tcMar>
              <w:top w:w="12" w:type="dxa"/>
              <w:left w:w="12" w:type="dxa"/>
              <w:bottom w:w="0" w:type="dxa"/>
              <w:right w:w="12" w:type="dxa"/>
            </w:tcMar>
            <w:vAlign w:val="center"/>
            <w:hideMark/>
          </w:tcPr>
          <w:p w14:paraId="6211192B" w14:textId="77777777"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14:paraId="6211192C" w14:textId="77777777" w:rsidR="00C53543" w:rsidRPr="000A30B8" w:rsidRDefault="00C53543" w:rsidP="0041586E">
            <w:pPr>
              <w:pStyle w:val="TAC"/>
            </w:pPr>
            <w:r w:rsidRPr="000A30B8">
              <w:t>-29.4182</w:t>
            </w:r>
          </w:p>
        </w:tc>
        <w:tc>
          <w:tcPr>
            <w:tcW w:w="1152" w:type="dxa"/>
            <w:shd w:val="clear" w:color="auto" w:fill="auto"/>
            <w:tcMar>
              <w:top w:w="12" w:type="dxa"/>
              <w:left w:w="12" w:type="dxa"/>
              <w:bottom w:w="0" w:type="dxa"/>
              <w:right w:w="12" w:type="dxa"/>
            </w:tcMar>
            <w:vAlign w:val="center"/>
            <w:hideMark/>
          </w:tcPr>
          <w:p w14:paraId="6211192D" w14:textId="77777777" w:rsidR="00C53543" w:rsidRPr="000A30B8" w:rsidRDefault="00C53543" w:rsidP="0041586E">
            <w:pPr>
              <w:pStyle w:val="TAC"/>
            </w:pPr>
            <w:r w:rsidRPr="000A30B8">
              <w:t>-14.5102</w:t>
            </w:r>
          </w:p>
        </w:tc>
        <w:tc>
          <w:tcPr>
            <w:tcW w:w="1152" w:type="dxa"/>
            <w:shd w:val="clear" w:color="auto" w:fill="auto"/>
            <w:tcMar>
              <w:top w:w="12" w:type="dxa"/>
              <w:left w:w="12" w:type="dxa"/>
              <w:bottom w:w="0" w:type="dxa"/>
              <w:right w:w="12" w:type="dxa"/>
            </w:tcMar>
            <w:vAlign w:val="center"/>
            <w:hideMark/>
          </w:tcPr>
          <w:p w14:paraId="6211192E" w14:textId="77777777" w:rsidR="00C53543" w:rsidRPr="000A30B8" w:rsidRDefault="00C53543" w:rsidP="0041586E">
            <w:pPr>
              <w:pStyle w:val="TAC"/>
            </w:pPr>
            <w:r w:rsidRPr="000A30B8">
              <w:t>88.2944</w:t>
            </w:r>
          </w:p>
        </w:tc>
        <w:tc>
          <w:tcPr>
            <w:tcW w:w="1152" w:type="dxa"/>
            <w:shd w:val="clear" w:color="auto" w:fill="auto"/>
            <w:tcMar>
              <w:top w:w="12" w:type="dxa"/>
              <w:left w:w="12" w:type="dxa"/>
              <w:bottom w:w="0" w:type="dxa"/>
              <w:right w:w="12" w:type="dxa"/>
            </w:tcMar>
            <w:vAlign w:val="center"/>
            <w:hideMark/>
          </w:tcPr>
          <w:p w14:paraId="6211192F" w14:textId="77777777" w:rsidR="00C53543" w:rsidRPr="000A30B8" w:rsidRDefault="00C53543" w:rsidP="0041586E">
            <w:pPr>
              <w:pStyle w:val="TAC"/>
            </w:pPr>
            <w:r w:rsidRPr="000A30B8">
              <w:t>90</w:t>
            </w:r>
          </w:p>
        </w:tc>
      </w:tr>
      <w:tr w:rsidR="00C53543" w:rsidRPr="0041586E" w14:paraId="6211193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31" w14:textId="77777777" w:rsidR="00C53543" w:rsidRPr="000A30B8" w:rsidRDefault="00C53543" w:rsidP="0041586E">
            <w:pPr>
              <w:pStyle w:val="TAC"/>
            </w:pPr>
            <w:r w:rsidRPr="000A30B8">
              <w:t>11</w:t>
            </w:r>
          </w:p>
        </w:tc>
        <w:tc>
          <w:tcPr>
            <w:tcW w:w="1152" w:type="dxa"/>
            <w:vAlign w:val="center"/>
          </w:tcPr>
          <w:p w14:paraId="6211193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33" w14:textId="77777777" w:rsidR="00C53543" w:rsidRPr="000A30B8" w:rsidRDefault="00C53543" w:rsidP="0041586E">
            <w:pPr>
              <w:pStyle w:val="TAC"/>
            </w:pPr>
            <w:r w:rsidRPr="000A30B8">
              <w:t>3466.776</w:t>
            </w:r>
          </w:p>
        </w:tc>
        <w:tc>
          <w:tcPr>
            <w:tcW w:w="1152" w:type="dxa"/>
            <w:shd w:val="clear" w:color="auto" w:fill="auto"/>
            <w:tcMar>
              <w:top w:w="12" w:type="dxa"/>
              <w:left w:w="12" w:type="dxa"/>
              <w:bottom w:w="0" w:type="dxa"/>
              <w:right w:w="12" w:type="dxa"/>
            </w:tcMar>
            <w:vAlign w:val="center"/>
            <w:hideMark/>
          </w:tcPr>
          <w:p w14:paraId="62111934" w14:textId="77777777"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14:paraId="62111935" w14:textId="77777777" w:rsidR="00C53543" w:rsidRPr="000A30B8" w:rsidRDefault="00C53543" w:rsidP="0041586E">
            <w:pPr>
              <w:pStyle w:val="TAC"/>
            </w:pPr>
            <w:r w:rsidRPr="000A30B8">
              <w:t>47.0334</w:t>
            </w:r>
          </w:p>
        </w:tc>
        <w:tc>
          <w:tcPr>
            <w:tcW w:w="1152" w:type="dxa"/>
            <w:shd w:val="clear" w:color="auto" w:fill="auto"/>
            <w:tcMar>
              <w:top w:w="12" w:type="dxa"/>
              <w:left w:w="12" w:type="dxa"/>
              <w:bottom w:w="0" w:type="dxa"/>
              <w:right w:w="12" w:type="dxa"/>
            </w:tcMar>
            <w:vAlign w:val="center"/>
            <w:hideMark/>
          </w:tcPr>
          <w:p w14:paraId="62111936" w14:textId="77777777" w:rsidR="00C53543" w:rsidRPr="000A30B8" w:rsidRDefault="00C53543" w:rsidP="0041586E">
            <w:pPr>
              <w:pStyle w:val="TAC"/>
            </w:pPr>
            <w:r w:rsidRPr="000A30B8">
              <w:t>44.6351</w:t>
            </w:r>
          </w:p>
        </w:tc>
        <w:tc>
          <w:tcPr>
            <w:tcW w:w="1152" w:type="dxa"/>
            <w:shd w:val="clear" w:color="auto" w:fill="auto"/>
            <w:tcMar>
              <w:top w:w="12" w:type="dxa"/>
              <w:left w:w="12" w:type="dxa"/>
              <w:bottom w:w="0" w:type="dxa"/>
              <w:right w:w="12" w:type="dxa"/>
            </w:tcMar>
            <w:vAlign w:val="center"/>
            <w:hideMark/>
          </w:tcPr>
          <w:p w14:paraId="62111937" w14:textId="77777777" w:rsidR="00C53543" w:rsidRPr="000A30B8" w:rsidRDefault="00C53543" w:rsidP="0041586E">
            <w:pPr>
              <w:pStyle w:val="TAC"/>
            </w:pPr>
            <w:r w:rsidRPr="000A30B8">
              <w:t>106.0125</w:t>
            </w:r>
          </w:p>
        </w:tc>
        <w:tc>
          <w:tcPr>
            <w:tcW w:w="1152" w:type="dxa"/>
            <w:shd w:val="clear" w:color="auto" w:fill="auto"/>
            <w:tcMar>
              <w:top w:w="12" w:type="dxa"/>
              <w:left w:w="12" w:type="dxa"/>
              <w:bottom w:w="0" w:type="dxa"/>
              <w:right w:w="12" w:type="dxa"/>
            </w:tcMar>
            <w:vAlign w:val="center"/>
            <w:hideMark/>
          </w:tcPr>
          <w:p w14:paraId="62111938" w14:textId="77777777" w:rsidR="00C53543" w:rsidRPr="000A30B8" w:rsidRDefault="00C53543" w:rsidP="0041586E">
            <w:pPr>
              <w:pStyle w:val="TAC"/>
            </w:pPr>
            <w:r w:rsidRPr="000A30B8">
              <w:t>90</w:t>
            </w:r>
          </w:p>
        </w:tc>
      </w:tr>
      <w:tr w:rsidR="00C53543" w:rsidRPr="0041586E" w14:paraId="6211194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3A" w14:textId="77777777" w:rsidR="00C53543" w:rsidRPr="000A30B8" w:rsidRDefault="00C53543" w:rsidP="0041586E">
            <w:pPr>
              <w:pStyle w:val="TAC"/>
            </w:pPr>
            <w:r w:rsidRPr="000A30B8">
              <w:t>12</w:t>
            </w:r>
          </w:p>
        </w:tc>
        <w:tc>
          <w:tcPr>
            <w:tcW w:w="1152" w:type="dxa"/>
            <w:vAlign w:val="center"/>
          </w:tcPr>
          <w:p w14:paraId="6211193B"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3C" w14:textId="77777777" w:rsidR="00C53543" w:rsidRPr="000A30B8" w:rsidRDefault="00C53543" w:rsidP="0041586E">
            <w:pPr>
              <w:pStyle w:val="TAC"/>
            </w:pPr>
            <w:r w:rsidRPr="000A30B8">
              <w:t>3571.25</w:t>
            </w:r>
          </w:p>
        </w:tc>
        <w:tc>
          <w:tcPr>
            <w:tcW w:w="1152" w:type="dxa"/>
            <w:shd w:val="clear" w:color="auto" w:fill="auto"/>
            <w:tcMar>
              <w:top w:w="12" w:type="dxa"/>
              <w:left w:w="12" w:type="dxa"/>
              <w:bottom w:w="0" w:type="dxa"/>
              <w:right w:w="12" w:type="dxa"/>
            </w:tcMar>
            <w:vAlign w:val="center"/>
            <w:hideMark/>
          </w:tcPr>
          <w:p w14:paraId="6211193D" w14:textId="77777777"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14:paraId="6211193E" w14:textId="77777777" w:rsidR="00C53543" w:rsidRPr="000A30B8" w:rsidRDefault="00C53543" w:rsidP="0041586E">
            <w:pPr>
              <w:pStyle w:val="TAC"/>
            </w:pPr>
            <w:r w:rsidRPr="000A30B8">
              <w:t>-118.12</w:t>
            </w:r>
          </w:p>
        </w:tc>
        <w:tc>
          <w:tcPr>
            <w:tcW w:w="1152" w:type="dxa"/>
            <w:shd w:val="clear" w:color="auto" w:fill="auto"/>
            <w:tcMar>
              <w:top w:w="12" w:type="dxa"/>
              <w:left w:w="12" w:type="dxa"/>
              <w:bottom w:w="0" w:type="dxa"/>
              <w:right w:w="12" w:type="dxa"/>
            </w:tcMar>
            <w:vAlign w:val="center"/>
            <w:hideMark/>
          </w:tcPr>
          <w:p w14:paraId="6211193F" w14:textId="77777777" w:rsidR="00C53543" w:rsidRPr="000A30B8" w:rsidRDefault="00C53543" w:rsidP="0041586E">
            <w:pPr>
              <w:pStyle w:val="TAC"/>
            </w:pPr>
            <w:r w:rsidRPr="000A30B8">
              <w:t>95.5983</w:t>
            </w:r>
          </w:p>
        </w:tc>
        <w:tc>
          <w:tcPr>
            <w:tcW w:w="1152" w:type="dxa"/>
            <w:shd w:val="clear" w:color="auto" w:fill="auto"/>
            <w:tcMar>
              <w:top w:w="12" w:type="dxa"/>
              <w:left w:w="12" w:type="dxa"/>
              <w:bottom w:w="0" w:type="dxa"/>
              <w:right w:w="12" w:type="dxa"/>
            </w:tcMar>
            <w:vAlign w:val="center"/>
            <w:hideMark/>
          </w:tcPr>
          <w:p w14:paraId="62111940" w14:textId="77777777" w:rsidR="00C53543" w:rsidRPr="000A30B8" w:rsidRDefault="00C53543" w:rsidP="0041586E">
            <w:pPr>
              <w:pStyle w:val="TAC"/>
            </w:pPr>
            <w:r w:rsidRPr="000A30B8">
              <w:t>72.7025</w:t>
            </w:r>
          </w:p>
        </w:tc>
        <w:tc>
          <w:tcPr>
            <w:tcW w:w="1152" w:type="dxa"/>
            <w:shd w:val="clear" w:color="auto" w:fill="auto"/>
            <w:tcMar>
              <w:top w:w="12" w:type="dxa"/>
              <w:left w:w="12" w:type="dxa"/>
              <w:bottom w:w="0" w:type="dxa"/>
              <w:right w:w="12" w:type="dxa"/>
            </w:tcMar>
            <w:vAlign w:val="center"/>
            <w:hideMark/>
          </w:tcPr>
          <w:p w14:paraId="62111941" w14:textId="77777777" w:rsidR="00C53543" w:rsidRPr="000A30B8" w:rsidRDefault="00C53543" w:rsidP="0041586E">
            <w:pPr>
              <w:pStyle w:val="TAC"/>
            </w:pPr>
            <w:r w:rsidRPr="000A30B8">
              <w:t>90</w:t>
            </w:r>
          </w:p>
        </w:tc>
      </w:tr>
      <w:tr w:rsidR="00C53543" w:rsidRPr="0041586E" w14:paraId="6211194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43" w14:textId="77777777" w:rsidR="00C53543" w:rsidRPr="000A30B8" w:rsidRDefault="00C53543" w:rsidP="0041586E">
            <w:pPr>
              <w:pStyle w:val="TAC"/>
            </w:pPr>
            <w:r w:rsidRPr="000A30B8">
              <w:t>13</w:t>
            </w:r>
          </w:p>
        </w:tc>
        <w:tc>
          <w:tcPr>
            <w:tcW w:w="1152" w:type="dxa"/>
            <w:vAlign w:val="center"/>
          </w:tcPr>
          <w:p w14:paraId="6211194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45" w14:textId="77777777" w:rsidR="00C53543" w:rsidRPr="000A30B8" w:rsidRDefault="00C53543" w:rsidP="0041586E">
            <w:pPr>
              <w:pStyle w:val="TAC"/>
            </w:pPr>
            <w:r w:rsidRPr="000A30B8">
              <w:t>4607.53</w:t>
            </w:r>
          </w:p>
        </w:tc>
        <w:tc>
          <w:tcPr>
            <w:tcW w:w="1152" w:type="dxa"/>
            <w:shd w:val="clear" w:color="auto" w:fill="auto"/>
            <w:tcMar>
              <w:top w:w="12" w:type="dxa"/>
              <w:left w:w="12" w:type="dxa"/>
              <w:bottom w:w="0" w:type="dxa"/>
              <w:right w:w="12" w:type="dxa"/>
            </w:tcMar>
            <w:vAlign w:val="center"/>
            <w:hideMark/>
          </w:tcPr>
          <w:p w14:paraId="62111946" w14:textId="77777777"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14:paraId="62111947" w14:textId="77777777" w:rsidR="00C53543" w:rsidRPr="000A30B8" w:rsidRDefault="00C53543" w:rsidP="0041586E">
            <w:pPr>
              <w:pStyle w:val="TAC"/>
            </w:pPr>
            <w:r w:rsidRPr="000A30B8">
              <w:t>69.03</w:t>
            </w:r>
          </w:p>
        </w:tc>
        <w:tc>
          <w:tcPr>
            <w:tcW w:w="1152" w:type="dxa"/>
            <w:shd w:val="clear" w:color="auto" w:fill="auto"/>
            <w:tcMar>
              <w:top w:w="12" w:type="dxa"/>
              <w:left w:w="12" w:type="dxa"/>
              <w:bottom w:w="0" w:type="dxa"/>
              <w:right w:w="12" w:type="dxa"/>
            </w:tcMar>
            <w:vAlign w:val="center"/>
            <w:hideMark/>
          </w:tcPr>
          <w:p w14:paraId="62111948" w14:textId="77777777" w:rsidR="00C53543" w:rsidRPr="000A30B8" w:rsidRDefault="00C53543" w:rsidP="0041586E">
            <w:pPr>
              <w:pStyle w:val="TAC"/>
            </w:pPr>
            <w:r w:rsidRPr="000A30B8">
              <w:t>177.7798</w:t>
            </w:r>
          </w:p>
        </w:tc>
        <w:tc>
          <w:tcPr>
            <w:tcW w:w="1152" w:type="dxa"/>
            <w:shd w:val="clear" w:color="auto" w:fill="auto"/>
            <w:tcMar>
              <w:top w:w="12" w:type="dxa"/>
              <w:left w:w="12" w:type="dxa"/>
              <w:bottom w:w="0" w:type="dxa"/>
              <w:right w:w="12" w:type="dxa"/>
            </w:tcMar>
            <w:vAlign w:val="center"/>
            <w:hideMark/>
          </w:tcPr>
          <w:p w14:paraId="62111949" w14:textId="77777777" w:rsidR="00C53543" w:rsidRPr="000A30B8" w:rsidRDefault="00C53543" w:rsidP="0041586E">
            <w:pPr>
              <w:pStyle w:val="TAC"/>
            </w:pPr>
            <w:r w:rsidRPr="000A30B8">
              <w:t>81.4907</w:t>
            </w:r>
          </w:p>
        </w:tc>
        <w:tc>
          <w:tcPr>
            <w:tcW w:w="1152" w:type="dxa"/>
            <w:shd w:val="clear" w:color="auto" w:fill="auto"/>
            <w:tcMar>
              <w:top w:w="12" w:type="dxa"/>
              <w:left w:w="12" w:type="dxa"/>
              <w:bottom w:w="0" w:type="dxa"/>
              <w:right w:w="12" w:type="dxa"/>
            </w:tcMar>
            <w:vAlign w:val="center"/>
            <w:hideMark/>
          </w:tcPr>
          <w:p w14:paraId="6211194A" w14:textId="77777777" w:rsidR="00C53543" w:rsidRPr="000A30B8" w:rsidRDefault="00C53543" w:rsidP="0041586E">
            <w:pPr>
              <w:pStyle w:val="TAC"/>
            </w:pPr>
            <w:r w:rsidRPr="000A30B8">
              <w:t>90</w:t>
            </w:r>
          </w:p>
        </w:tc>
      </w:tr>
      <w:tr w:rsidR="003F4D37" w:rsidRPr="000A30B8" w14:paraId="6211194D"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94C" w14:textId="77777777" w:rsidR="003F4D37" w:rsidRPr="000A30B8" w:rsidRDefault="003F4D37" w:rsidP="0041586E">
            <w:pPr>
              <w:pStyle w:val="TAH"/>
            </w:pPr>
            <w:r w:rsidRPr="000A30B8">
              <w:rPr>
                <w:lang w:val="en-US"/>
              </w:rPr>
              <w:t>Per-Cluster Parameters</w:t>
            </w:r>
          </w:p>
        </w:tc>
      </w:tr>
      <w:tr w:rsidR="00C53543" w:rsidRPr="0041586E" w14:paraId="62111956"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94E"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94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50"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1"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2"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3"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4"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955" w14:textId="77777777" w:rsidR="00C53543" w:rsidRPr="000A30B8" w:rsidRDefault="00C53543" w:rsidP="0041586E">
            <w:pPr>
              <w:pStyle w:val="TAC"/>
              <w:rPr>
                <w:lang w:val="en-US"/>
              </w:rPr>
            </w:pPr>
          </w:p>
        </w:tc>
      </w:tr>
      <w:tr w:rsidR="00C53543" w:rsidRPr="0041586E" w14:paraId="6211195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57" w14:textId="77777777" w:rsidR="00C53543" w:rsidRPr="000A30B8" w:rsidRDefault="00C53543" w:rsidP="0041586E">
            <w:pPr>
              <w:pStyle w:val="TAC"/>
              <w:rPr>
                <w:lang w:val="en-US"/>
              </w:rPr>
            </w:pPr>
            <w:r w:rsidRPr="000A30B8">
              <w:rPr>
                <w:lang w:val="en-US"/>
              </w:rPr>
              <w:t>Value</w:t>
            </w:r>
          </w:p>
        </w:tc>
        <w:tc>
          <w:tcPr>
            <w:tcW w:w="1152" w:type="dxa"/>
            <w:vAlign w:val="center"/>
          </w:tcPr>
          <w:p w14:paraId="6211195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59" w14:textId="77777777" w:rsidR="00C53543" w:rsidRPr="000A30B8" w:rsidRDefault="00C53543" w:rsidP="0041586E">
            <w:pPr>
              <w:pStyle w:val="TAC"/>
              <w:rPr>
                <w:lang w:val="en-US"/>
              </w:rPr>
            </w:pPr>
            <w:r w:rsidRPr="000A30B8">
              <w:rPr>
                <w:lang w:val="en-US"/>
              </w:rPr>
              <w:t>4.4709</w:t>
            </w:r>
          </w:p>
        </w:tc>
        <w:tc>
          <w:tcPr>
            <w:tcW w:w="1152" w:type="dxa"/>
            <w:shd w:val="clear" w:color="auto" w:fill="auto"/>
            <w:tcMar>
              <w:top w:w="12" w:type="dxa"/>
              <w:left w:w="12" w:type="dxa"/>
              <w:bottom w:w="0" w:type="dxa"/>
              <w:right w:w="12" w:type="dxa"/>
            </w:tcMar>
            <w:vAlign w:val="center"/>
            <w:hideMark/>
          </w:tcPr>
          <w:p w14:paraId="6211195A" w14:textId="77777777" w:rsidR="00C53543" w:rsidRPr="000A30B8" w:rsidRDefault="00C53543" w:rsidP="0041586E">
            <w:pPr>
              <w:pStyle w:val="TAC"/>
              <w:rPr>
                <w:lang w:val="en-US"/>
              </w:rPr>
            </w:pPr>
            <w:r w:rsidRPr="000A30B8">
              <w:rPr>
                <w:lang w:val="en-US"/>
              </w:rPr>
              <w:t>29.753</w:t>
            </w:r>
          </w:p>
        </w:tc>
        <w:tc>
          <w:tcPr>
            <w:tcW w:w="1152" w:type="dxa"/>
            <w:shd w:val="clear" w:color="auto" w:fill="auto"/>
            <w:tcMar>
              <w:top w:w="12" w:type="dxa"/>
              <w:left w:w="12" w:type="dxa"/>
              <w:bottom w:w="0" w:type="dxa"/>
              <w:right w:w="12" w:type="dxa"/>
            </w:tcMar>
            <w:vAlign w:val="center"/>
            <w:hideMark/>
          </w:tcPr>
          <w:p w14:paraId="6211195B" w14:textId="77777777" w:rsidR="00C53543" w:rsidRPr="000A30B8" w:rsidRDefault="00C53543" w:rsidP="0041586E">
            <w:pPr>
              <w:pStyle w:val="TAC"/>
              <w:rPr>
                <w:lang w:val="en-US"/>
              </w:rPr>
            </w:pPr>
            <w:r w:rsidRPr="000A30B8">
              <w:rPr>
                <w:lang w:val="en-US"/>
              </w:rPr>
              <w:t>4.2523</w:t>
            </w:r>
          </w:p>
        </w:tc>
        <w:tc>
          <w:tcPr>
            <w:tcW w:w="1152" w:type="dxa"/>
            <w:shd w:val="clear" w:color="auto" w:fill="auto"/>
            <w:tcMar>
              <w:top w:w="12" w:type="dxa"/>
              <w:left w:w="12" w:type="dxa"/>
              <w:bottom w:w="0" w:type="dxa"/>
              <w:right w:w="12" w:type="dxa"/>
            </w:tcMar>
            <w:vAlign w:val="center"/>
            <w:hideMark/>
          </w:tcPr>
          <w:p w14:paraId="6211195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95D"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95E" w14:textId="77777777" w:rsidR="00C53543" w:rsidRPr="000A30B8" w:rsidRDefault="00C53543" w:rsidP="0041586E">
            <w:pPr>
              <w:pStyle w:val="TAC"/>
              <w:rPr>
                <w:lang w:val="en-US"/>
              </w:rPr>
            </w:pPr>
          </w:p>
        </w:tc>
      </w:tr>
    </w:tbl>
    <w:p w14:paraId="62111960" w14:textId="77777777" w:rsidR="00C53543" w:rsidRDefault="00C53543" w:rsidP="0041586E">
      <w:pPr>
        <w:pStyle w:val="TH"/>
      </w:pPr>
      <w:r>
        <w:t xml:space="preserve">Table 7.2.1-10: Channel model parameters </w:t>
      </w:r>
      <w:r w:rsidRPr="00F35B2C">
        <w:t xml:space="preserve">for </w:t>
      </w:r>
      <w:r w:rsidRPr="005550ED">
        <w:t>UMa CDL-</w:t>
      </w:r>
      <w:r>
        <w:t>E</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969"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961"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962"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963"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964"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965"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966"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967"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968" w14:textId="77777777" w:rsidR="00C53543" w:rsidRPr="000A30B8" w:rsidRDefault="00C53543" w:rsidP="0041586E">
            <w:pPr>
              <w:pStyle w:val="TAH"/>
              <w:rPr>
                <w:lang w:val="en-US"/>
              </w:rPr>
            </w:pPr>
            <w:r w:rsidRPr="000A30B8">
              <w:rPr>
                <w:lang w:val="en-US"/>
              </w:rPr>
              <w:t>ZOA in [°]</w:t>
            </w:r>
          </w:p>
        </w:tc>
      </w:tr>
      <w:tr w:rsidR="00C53543" w:rsidRPr="0041586E" w14:paraId="62111972"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96A" w14:textId="77777777" w:rsidR="00C53543" w:rsidRPr="000A30B8" w:rsidRDefault="00C53543" w:rsidP="0041586E">
            <w:pPr>
              <w:pStyle w:val="TAC"/>
              <w:rPr>
                <w:lang w:val="en-US"/>
              </w:rPr>
            </w:pPr>
            <w:r w:rsidRPr="000A30B8">
              <w:t>1</w:t>
            </w:r>
          </w:p>
        </w:tc>
        <w:tc>
          <w:tcPr>
            <w:tcW w:w="1152" w:type="dxa"/>
            <w:vAlign w:val="center"/>
          </w:tcPr>
          <w:p w14:paraId="6211196B"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96C"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96D" w14:textId="77777777"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14:paraId="6211196E"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6F"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970"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971" w14:textId="77777777" w:rsidR="00C53543" w:rsidRPr="000A30B8" w:rsidRDefault="00C53543" w:rsidP="0041586E">
            <w:pPr>
              <w:pStyle w:val="TAC"/>
            </w:pPr>
            <w:r w:rsidRPr="000A30B8">
              <w:t>90</w:t>
            </w:r>
          </w:p>
        </w:tc>
      </w:tr>
      <w:tr w:rsidR="00C53543" w:rsidRPr="0041586E" w14:paraId="6211197B"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973" w14:textId="77777777" w:rsidR="00C53543" w:rsidRPr="000A30B8" w:rsidRDefault="00C53543" w:rsidP="0041586E">
            <w:pPr>
              <w:pStyle w:val="TAC"/>
            </w:pPr>
          </w:p>
        </w:tc>
        <w:tc>
          <w:tcPr>
            <w:tcW w:w="1152" w:type="dxa"/>
            <w:vAlign w:val="center"/>
          </w:tcPr>
          <w:p w14:paraId="6211197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75"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76" w14:textId="77777777"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14:paraId="62111977"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78"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979"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97A" w14:textId="77777777" w:rsidR="00C53543" w:rsidRPr="000A30B8" w:rsidRDefault="00C53543" w:rsidP="0041586E">
            <w:pPr>
              <w:pStyle w:val="TAC"/>
            </w:pPr>
            <w:r w:rsidRPr="000A30B8">
              <w:t>90</w:t>
            </w:r>
          </w:p>
        </w:tc>
      </w:tr>
      <w:tr w:rsidR="00C53543" w:rsidRPr="0041586E" w14:paraId="6211198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7C" w14:textId="77777777" w:rsidR="00C53543" w:rsidRPr="000A30B8" w:rsidRDefault="00C53543" w:rsidP="0041586E">
            <w:pPr>
              <w:pStyle w:val="TAC"/>
            </w:pPr>
            <w:r w:rsidRPr="000A30B8">
              <w:t>2</w:t>
            </w:r>
          </w:p>
        </w:tc>
        <w:tc>
          <w:tcPr>
            <w:tcW w:w="1152" w:type="dxa"/>
            <w:vAlign w:val="center"/>
          </w:tcPr>
          <w:p w14:paraId="6211197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7E" w14:textId="77777777" w:rsidR="00C53543" w:rsidRPr="000A30B8" w:rsidRDefault="00C53543" w:rsidP="0041586E">
            <w:pPr>
              <w:pStyle w:val="TAC"/>
            </w:pPr>
            <w:r w:rsidRPr="000A30B8">
              <w:t>182.3926</w:t>
            </w:r>
          </w:p>
        </w:tc>
        <w:tc>
          <w:tcPr>
            <w:tcW w:w="1152" w:type="dxa"/>
            <w:shd w:val="clear" w:color="auto" w:fill="auto"/>
            <w:tcMar>
              <w:top w:w="12" w:type="dxa"/>
              <w:left w:w="12" w:type="dxa"/>
              <w:bottom w:w="0" w:type="dxa"/>
              <w:right w:w="12" w:type="dxa"/>
            </w:tcMar>
            <w:vAlign w:val="center"/>
            <w:hideMark/>
          </w:tcPr>
          <w:p w14:paraId="6211197F" w14:textId="77777777"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14:paraId="62111980"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81"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82"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83" w14:textId="77777777" w:rsidR="00C53543" w:rsidRPr="000A30B8" w:rsidRDefault="00C53543" w:rsidP="0041586E">
            <w:pPr>
              <w:pStyle w:val="TAC"/>
            </w:pPr>
            <w:r w:rsidRPr="000A30B8">
              <w:t>90</w:t>
            </w:r>
          </w:p>
        </w:tc>
      </w:tr>
      <w:tr w:rsidR="00C53543" w:rsidRPr="0041586E" w14:paraId="6211198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85" w14:textId="77777777" w:rsidR="00C53543" w:rsidRPr="000A30B8" w:rsidRDefault="00C53543" w:rsidP="0041586E">
            <w:pPr>
              <w:pStyle w:val="TAC"/>
            </w:pPr>
            <w:r w:rsidRPr="000A30B8">
              <w:t>3</w:t>
            </w:r>
          </w:p>
        </w:tc>
        <w:tc>
          <w:tcPr>
            <w:tcW w:w="1152" w:type="dxa"/>
            <w:vAlign w:val="center"/>
          </w:tcPr>
          <w:p w14:paraId="62111986"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87" w14:textId="77777777"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14:paraId="62111988" w14:textId="77777777"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14:paraId="62111989"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8A"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8B"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8C" w14:textId="77777777" w:rsidR="00C53543" w:rsidRPr="000A30B8" w:rsidRDefault="00C53543" w:rsidP="0041586E">
            <w:pPr>
              <w:pStyle w:val="TAC"/>
            </w:pPr>
            <w:r w:rsidRPr="000A30B8">
              <w:t>90</w:t>
            </w:r>
          </w:p>
        </w:tc>
      </w:tr>
      <w:tr w:rsidR="00C53543" w:rsidRPr="0041586E" w14:paraId="6211199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8E" w14:textId="77777777" w:rsidR="00C53543" w:rsidRPr="000A30B8" w:rsidRDefault="00C53543" w:rsidP="0041586E">
            <w:pPr>
              <w:pStyle w:val="TAC"/>
            </w:pPr>
            <w:r w:rsidRPr="000A30B8">
              <w:t>4</w:t>
            </w:r>
          </w:p>
        </w:tc>
        <w:tc>
          <w:tcPr>
            <w:tcW w:w="1152" w:type="dxa"/>
            <w:vAlign w:val="center"/>
          </w:tcPr>
          <w:p w14:paraId="6211198F"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90" w14:textId="77777777" w:rsidR="00C53543" w:rsidRPr="000A30B8" w:rsidRDefault="00C53543" w:rsidP="0041586E">
            <w:pPr>
              <w:pStyle w:val="TAC"/>
            </w:pPr>
            <w:r w:rsidRPr="000A30B8">
              <w:t>200.0527</w:t>
            </w:r>
          </w:p>
        </w:tc>
        <w:tc>
          <w:tcPr>
            <w:tcW w:w="1152" w:type="dxa"/>
            <w:shd w:val="clear" w:color="auto" w:fill="auto"/>
            <w:tcMar>
              <w:top w:w="12" w:type="dxa"/>
              <w:left w:w="12" w:type="dxa"/>
              <w:bottom w:w="0" w:type="dxa"/>
              <w:right w:w="12" w:type="dxa"/>
            </w:tcMar>
            <w:vAlign w:val="center"/>
            <w:hideMark/>
          </w:tcPr>
          <w:p w14:paraId="62111991" w14:textId="77777777"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14:paraId="62111992"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93"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94"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95" w14:textId="77777777" w:rsidR="00C53543" w:rsidRPr="000A30B8" w:rsidRDefault="00C53543" w:rsidP="0041586E">
            <w:pPr>
              <w:pStyle w:val="TAC"/>
            </w:pPr>
            <w:r w:rsidRPr="000A30B8">
              <w:t>90</w:t>
            </w:r>
          </w:p>
        </w:tc>
      </w:tr>
      <w:tr w:rsidR="00C53543" w:rsidRPr="0041586E" w14:paraId="6211199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97" w14:textId="77777777" w:rsidR="00C53543" w:rsidRPr="000A30B8" w:rsidRDefault="00C53543" w:rsidP="0041586E">
            <w:pPr>
              <w:pStyle w:val="TAC"/>
            </w:pPr>
            <w:r w:rsidRPr="000A30B8">
              <w:t>5</w:t>
            </w:r>
          </w:p>
        </w:tc>
        <w:tc>
          <w:tcPr>
            <w:tcW w:w="1152" w:type="dxa"/>
            <w:vAlign w:val="center"/>
          </w:tcPr>
          <w:p w14:paraId="6211199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99" w14:textId="77777777"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14:paraId="6211199A" w14:textId="77777777"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14:paraId="6211199B" w14:textId="77777777" w:rsidR="00C53543" w:rsidRPr="000A30B8" w:rsidRDefault="00C53543" w:rsidP="0041586E">
            <w:pPr>
              <w:pStyle w:val="TAC"/>
            </w:pPr>
            <w:r w:rsidRPr="000A30B8">
              <w:t>-21.4195</w:t>
            </w:r>
          </w:p>
        </w:tc>
        <w:tc>
          <w:tcPr>
            <w:tcW w:w="1152" w:type="dxa"/>
            <w:shd w:val="clear" w:color="auto" w:fill="auto"/>
            <w:tcMar>
              <w:top w:w="12" w:type="dxa"/>
              <w:left w:w="12" w:type="dxa"/>
              <w:bottom w:w="0" w:type="dxa"/>
              <w:right w:w="12" w:type="dxa"/>
            </w:tcMar>
            <w:vAlign w:val="center"/>
            <w:hideMark/>
          </w:tcPr>
          <w:p w14:paraId="6211199C" w14:textId="77777777" w:rsidR="00C53543" w:rsidRPr="000A30B8" w:rsidRDefault="00C53543" w:rsidP="0041586E">
            <w:pPr>
              <w:pStyle w:val="TAC"/>
            </w:pPr>
            <w:r w:rsidRPr="000A30B8">
              <w:t>45.5889</w:t>
            </w:r>
          </w:p>
        </w:tc>
        <w:tc>
          <w:tcPr>
            <w:tcW w:w="1152" w:type="dxa"/>
            <w:shd w:val="clear" w:color="auto" w:fill="auto"/>
            <w:tcMar>
              <w:top w:w="12" w:type="dxa"/>
              <w:left w:w="12" w:type="dxa"/>
              <w:bottom w:w="0" w:type="dxa"/>
              <w:right w:w="12" w:type="dxa"/>
            </w:tcMar>
            <w:vAlign w:val="center"/>
            <w:hideMark/>
          </w:tcPr>
          <w:p w14:paraId="6211199D" w14:textId="77777777" w:rsidR="00C53543" w:rsidRPr="000A30B8" w:rsidRDefault="00C53543" w:rsidP="0041586E">
            <w:pPr>
              <w:pStyle w:val="TAC"/>
            </w:pPr>
            <w:r w:rsidRPr="000A30B8">
              <w:t>99.1243</w:t>
            </w:r>
          </w:p>
        </w:tc>
        <w:tc>
          <w:tcPr>
            <w:tcW w:w="1152" w:type="dxa"/>
            <w:shd w:val="clear" w:color="auto" w:fill="auto"/>
            <w:tcMar>
              <w:top w:w="12" w:type="dxa"/>
              <w:left w:w="12" w:type="dxa"/>
              <w:bottom w:w="0" w:type="dxa"/>
              <w:right w:w="12" w:type="dxa"/>
            </w:tcMar>
            <w:vAlign w:val="center"/>
            <w:hideMark/>
          </w:tcPr>
          <w:p w14:paraId="6211199E" w14:textId="77777777" w:rsidR="00C53543" w:rsidRPr="000A30B8" w:rsidRDefault="00C53543" w:rsidP="0041586E">
            <w:pPr>
              <w:pStyle w:val="TAC"/>
            </w:pPr>
            <w:r w:rsidRPr="000A30B8">
              <w:t>90</w:t>
            </w:r>
          </w:p>
        </w:tc>
      </w:tr>
      <w:tr w:rsidR="00C53543" w:rsidRPr="0041586E" w14:paraId="621119A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A0" w14:textId="77777777" w:rsidR="00C53543" w:rsidRPr="000A30B8" w:rsidRDefault="00C53543" w:rsidP="0041586E">
            <w:pPr>
              <w:pStyle w:val="TAC"/>
            </w:pPr>
            <w:r w:rsidRPr="000A30B8">
              <w:t>6</w:t>
            </w:r>
          </w:p>
        </w:tc>
        <w:tc>
          <w:tcPr>
            <w:tcW w:w="1152" w:type="dxa"/>
            <w:vAlign w:val="center"/>
          </w:tcPr>
          <w:p w14:paraId="621119A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A2" w14:textId="77777777" w:rsidR="00C53543" w:rsidRPr="000A30B8" w:rsidRDefault="00C53543" w:rsidP="0041586E">
            <w:pPr>
              <w:pStyle w:val="TAC"/>
            </w:pPr>
            <w:r w:rsidRPr="000A30B8">
              <w:t>252.7131</w:t>
            </w:r>
          </w:p>
        </w:tc>
        <w:tc>
          <w:tcPr>
            <w:tcW w:w="1152" w:type="dxa"/>
            <w:shd w:val="clear" w:color="auto" w:fill="auto"/>
            <w:tcMar>
              <w:top w:w="12" w:type="dxa"/>
              <w:left w:w="12" w:type="dxa"/>
              <w:bottom w:w="0" w:type="dxa"/>
              <w:right w:w="12" w:type="dxa"/>
            </w:tcMar>
            <w:vAlign w:val="center"/>
            <w:hideMark/>
          </w:tcPr>
          <w:p w14:paraId="621119A3" w14:textId="77777777"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14:paraId="621119A4" w14:textId="77777777" w:rsidR="00C53543" w:rsidRPr="000A30B8" w:rsidRDefault="00C53543" w:rsidP="0041586E">
            <w:pPr>
              <w:pStyle w:val="TAC"/>
            </w:pPr>
            <w:r w:rsidRPr="000A30B8">
              <w:t>17.2635</w:t>
            </w:r>
          </w:p>
        </w:tc>
        <w:tc>
          <w:tcPr>
            <w:tcW w:w="1152" w:type="dxa"/>
            <w:shd w:val="clear" w:color="auto" w:fill="auto"/>
            <w:tcMar>
              <w:top w:w="12" w:type="dxa"/>
              <w:left w:w="12" w:type="dxa"/>
              <w:bottom w:w="0" w:type="dxa"/>
              <w:right w:w="12" w:type="dxa"/>
            </w:tcMar>
            <w:vAlign w:val="center"/>
            <w:hideMark/>
          </w:tcPr>
          <w:p w14:paraId="621119A5" w14:textId="77777777" w:rsidR="00C53543" w:rsidRPr="000A30B8" w:rsidRDefault="00C53543" w:rsidP="0041586E">
            <w:pPr>
              <w:pStyle w:val="TAC"/>
            </w:pPr>
            <w:r w:rsidRPr="000A30B8">
              <w:t>64.6678</w:t>
            </w:r>
          </w:p>
        </w:tc>
        <w:tc>
          <w:tcPr>
            <w:tcW w:w="1152" w:type="dxa"/>
            <w:shd w:val="clear" w:color="auto" w:fill="auto"/>
            <w:tcMar>
              <w:top w:w="12" w:type="dxa"/>
              <w:left w:w="12" w:type="dxa"/>
              <w:bottom w:w="0" w:type="dxa"/>
              <w:right w:w="12" w:type="dxa"/>
            </w:tcMar>
            <w:vAlign w:val="center"/>
            <w:hideMark/>
          </w:tcPr>
          <w:p w14:paraId="621119A6" w14:textId="77777777"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14:paraId="621119A7" w14:textId="77777777" w:rsidR="00C53543" w:rsidRPr="000A30B8" w:rsidRDefault="00C53543" w:rsidP="0041586E">
            <w:pPr>
              <w:pStyle w:val="TAC"/>
            </w:pPr>
            <w:r w:rsidRPr="000A30B8">
              <w:t>90</w:t>
            </w:r>
          </w:p>
        </w:tc>
      </w:tr>
      <w:tr w:rsidR="00C53543" w:rsidRPr="0041586E" w14:paraId="621119B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A9" w14:textId="77777777" w:rsidR="00C53543" w:rsidRPr="000A30B8" w:rsidRDefault="00C53543" w:rsidP="0041586E">
            <w:pPr>
              <w:pStyle w:val="TAC"/>
            </w:pPr>
            <w:r w:rsidRPr="000A30B8">
              <w:t>7</w:t>
            </w:r>
          </w:p>
        </w:tc>
        <w:tc>
          <w:tcPr>
            <w:tcW w:w="1152" w:type="dxa"/>
            <w:vAlign w:val="center"/>
          </w:tcPr>
          <w:p w14:paraId="621119A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AB" w14:textId="77777777" w:rsidR="00C53543" w:rsidRPr="000A30B8" w:rsidRDefault="00C53543" w:rsidP="0041586E">
            <w:pPr>
              <w:pStyle w:val="TAC"/>
            </w:pPr>
            <w:r w:rsidRPr="000A30B8">
              <w:t>678.4024</w:t>
            </w:r>
          </w:p>
        </w:tc>
        <w:tc>
          <w:tcPr>
            <w:tcW w:w="1152" w:type="dxa"/>
            <w:shd w:val="clear" w:color="auto" w:fill="auto"/>
            <w:tcMar>
              <w:top w:w="12" w:type="dxa"/>
              <w:left w:w="12" w:type="dxa"/>
              <w:bottom w:w="0" w:type="dxa"/>
              <w:right w:w="12" w:type="dxa"/>
            </w:tcMar>
            <w:vAlign w:val="center"/>
            <w:hideMark/>
          </w:tcPr>
          <w:p w14:paraId="621119AC" w14:textId="77777777"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14:paraId="621119AD"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AE"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AF"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B0" w14:textId="77777777" w:rsidR="00C53543" w:rsidRPr="000A30B8" w:rsidRDefault="00C53543" w:rsidP="0041586E">
            <w:pPr>
              <w:pStyle w:val="TAC"/>
            </w:pPr>
            <w:r w:rsidRPr="000A30B8">
              <w:t>90</w:t>
            </w:r>
          </w:p>
        </w:tc>
      </w:tr>
      <w:tr w:rsidR="00C53543" w:rsidRPr="0041586E" w14:paraId="621119B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B2" w14:textId="77777777" w:rsidR="00C53543" w:rsidRPr="000A30B8" w:rsidRDefault="00C53543" w:rsidP="0041586E">
            <w:pPr>
              <w:pStyle w:val="TAC"/>
            </w:pPr>
            <w:r w:rsidRPr="000A30B8">
              <w:t>8</w:t>
            </w:r>
          </w:p>
        </w:tc>
        <w:tc>
          <w:tcPr>
            <w:tcW w:w="1152" w:type="dxa"/>
            <w:vAlign w:val="center"/>
          </w:tcPr>
          <w:p w14:paraId="621119B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B4" w14:textId="77777777" w:rsidR="00C53543" w:rsidRPr="000A30B8" w:rsidRDefault="00C53543" w:rsidP="0041586E">
            <w:pPr>
              <w:pStyle w:val="TAC"/>
            </w:pPr>
            <w:r w:rsidRPr="000A30B8">
              <w:t>685.5446</w:t>
            </w:r>
          </w:p>
        </w:tc>
        <w:tc>
          <w:tcPr>
            <w:tcW w:w="1152" w:type="dxa"/>
            <w:shd w:val="clear" w:color="auto" w:fill="auto"/>
            <w:tcMar>
              <w:top w:w="12" w:type="dxa"/>
              <w:left w:w="12" w:type="dxa"/>
              <w:bottom w:w="0" w:type="dxa"/>
              <w:right w:w="12" w:type="dxa"/>
            </w:tcMar>
            <w:vAlign w:val="center"/>
            <w:hideMark/>
          </w:tcPr>
          <w:p w14:paraId="621119B5" w14:textId="77777777"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14:paraId="621119B6"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B7"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B8"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B9" w14:textId="77777777" w:rsidR="00C53543" w:rsidRPr="000A30B8" w:rsidRDefault="00C53543" w:rsidP="0041586E">
            <w:pPr>
              <w:pStyle w:val="TAC"/>
            </w:pPr>
            <w:r w:rsidRPr="000A30B8">
              <w:t>90</w:t>
            </w:r>
          </w:p>
        </w:tc>
      </w:tr>
      <w:tr w:rsidR="00C53543" w:rsidRPr="0041586E" w14:paraId="621119C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BB" w14:textId="77777777" w:rsidR="00C53543" w:rsidRPr="000A30B8" w:rsidRDefault="00C53543" w:rsidP="0041586E">
            <w:pPr>
              <w:pStyle w:val="TAC"/>
            </w:pPr>
            <w:r w:rsidRPr="000A30B8">
              <w:t>9</w:t>
            </w:r>
          </w:p>
        </w:tc>
        <w:tc>
          <w:tcPr>
            <w:tcW w:w="1152" w:type="dxa"/>
            <w:vAlign w:val="center"/>
          </w:tcPr>
          <w:p w14:paraId="621119B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BD" w14:textId="77777777" w:rsidR="00C53543" w:rsidRPr="000A30B8" w:rsidRDefault="00C53543" w:rsidP="0041586E">
            <w:pPr>
              <w:pStyle w:val="TAC"/>
            </w:pPr>
            <w:r w:rsidRPr="000A30B8">
              <w:t>696.0624</w:t>
            </w:r>
          </w:p>
        </w:tc>
        <w:tc>
          <w:tcPr>
            <w:tcW w:w="1152" w:type="dxa"/>
            <w:shd w:val="clear" w:color="auto" w:fill="auto"/>
            <w:tcMar>
              <w:top w:w="12" w:type="dxa"/>
              <w:left w:w="12" w:type="dxa"/>
              <w:bottom w:w="0" w:type="dxa"/>
              <w:right w:w="12" w:type="dxa"/>
            </w:tcMar>
            <w:vAlign w:val="center"/>
            <w:hideMark/>
          </w:tcPr>
          <w:p w14:paraId="621119BE" w14:textId="77777777"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14:paraId="621119BF"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C0"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C1"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C2" w14:textId="77777777" w:rsidR="00C53543" w:rsidRPr="000A30B8" w:rsidRDefault="00C53543" w:rsidP="0041586E">
            <w:pPr>
              <w:pStyle w:val="TAC"/>
            </w:pPr>
            <w:r w:rsidRPr="000A30B8">
              <w:t>90</w:t>
            </w:r>
          </w:p>
        </w:tc>
      </w:tr>
      <w:tr w:rsidR="00C53543" w:rsidRPr="0041586E" w14:paraId="621119C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C4" w14:textId="77777777" w:rsidR="00C53543" w:rsidRPr="000A30B8" w:rsidRDefault="00C53543" w:rsidP="0041586E">
            <w:pPr>
              <w:pStyle w:val="TAC"/>
            </w:pPr>
            <w:r w:rsidRPr="000A30B8">
              <w:t>10</w:t>
            </w:r>
          </w:p>
        </w:tc>
        <w:tc>
          <w:tcPr>
            <w:tcW w:w="1152" w:type="dxa"/>
            <w:vAlign w:val="center"/>
          </w:tcPr>
          <w:p w14:paraId="621119C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C6" w14:textId="77777777" w:rsidR="00C53543" w:rsidRPr="000A30B8" w:rsidRDefault="00C53543" w:rsidP="0041586E">
            <w:pPr>
              <w:pStyle w:val="TAC"/>
            </w:pPr>
            <w:r w:rsidRPr="000A30B8">
              <w:t>939.0038</w:t>
            </w:r>
          </w:p>
        </w:tc>
        <w:tc>
          <w:tcPr>
            <w:tcW w:w="1152" w:type="dxa"/>
            <w:shd w:val="clear" w:color="auto" w:fill="auto"/>
            <w:tcMar>
              <w:top w:w="12" w:type="dxa"/>
              <w:left w:w="12" w:type="dxa"/>
              <w:bottom w:w="0" w:type="dxa"/>
              <w:right w:w="12" w:type="dxa"/>
            </w:tcMar>
            <w:vAlign w:val="center"/>
            <w:hideMark/>
          </w:tcPr>
          <w:p w14:paraId="621119C7" w14:textId="77777777"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14:paraId="621119C8" w14:textId="77777777" w:rsidR="00C53543" w:rsidRPr="000A30B8" w:rsidRDefault="00C53543" w:rsidP="0041586E">
            <w:pPr>
              <w:pStyle w:val="TAC"/>
            </w:pPr>
            <w:r w:rsidRPr="000A30B8">
              <w:t>20.2473</w:t>
            </w:r>
          </w:p>
        </w:tc>
        <w:tc>
          <w:tcPr>
            <w:tcW w:w="1152" w:type="dxa"/>
            <w:shd w:val="clear" w:color="auto" w:fill="auto"/>
            <w:tcMar>
              <w:top w:w="12" w:type="dxa"/>
              <w:left w:w="12" w:type="dxa"/>
              <w:bottom w:w="0" w:type="dxa"/>
              <w:right w:w="12" w:type="dxa"/>
            </w:tcMar>
            <w:vAlign w:val="center"/>
            <w:hideMark/>
          </w:tcPr>
          <w:p w14:paraId="621119C9" w14:textId="77777777" w:rsidR="00C53543" w:rsidRPr="000A30B8" w:rsidRDefault="00C53543" w:rsidP="0041586E">
            <w:pPr>
              <w:pStyle w:val="TAC"/>
            </w:pPr>
            <w:r w:rsidRPr="000A30B8">
              <w:t>-116.92</w:t>
            </w:r>
          </w:p>
        </w:tc>
        <w:tc>
          <w:tcPr>
            <w:tcW w:w="1152" w:type="dxa"/>
            <w:shd w:val="clear" w:color="auto" w:fill="auto"/>
            <w:tcMar>
              <w:top w:w="12" w:type="dxa"/>
              <w:left w:w="12" w:type="dxa"/>
              <w:bottom w:w="0" w:type="dxa"/>
              <w:right w:w="12" w:type="dxa"/>
            </w:tcMar>
            <w:vAlign w:val="center"/>
            <w:hideMark/>
          </w:tcPr>
          <w:p w14:paraId="621119CA" w14:textId="77777777"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14:paraId="621119CB" w14:textId="77777777" w:rsidR="00C53543" w:rsidRPr="000A30B8" w:rsidRDefault="00C53543" w:rsidP="0041586E">
            <w:pPr>
              <w:pStyle w:val="TAC"/>
            </w:pPr>
            <w:r w:rsidRPr="000A30B8">
              <w:t>90</w:t>
            </w:r>
          </w:p>
        </w:tc>
      </w:tr>
      <w:tr w:rsidR="00C53543" w:rsidRPr="0041586E" w14:paraId="621119D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CD" w14:textId="77777777" w:rsidR="00C53543" w:rsidRPr="000A30B8" w:rsidRDefault="00C53543" w:rsidP="0041586E">
            <w:pPr>
              <w:pStyle w:val="TAC"/>
            </w:pPr>
            <w:r w:rsidRPr="000A30B8">
              <w:t>11</w:t>
            </w:r>
          </w:p>
        </w:tc>
        <w:tc>
          <w:tcPr>
            <w:tcW w:w="1152" w:type="dxa"/>
            <w:vAlign w:val="center"/>
          </w:tcPr>
          <w:p w14:paraId="621119C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CF" w14:textId="77777777" w:rsidR="00C53543" w:rsidRPr="000A30B8" w:rsidRDefault="00C53543" w:rsidP="0041586E">
            <w:pPr>
              <w:pStyle w:val="TAC"/>
            </w:pPr>
            <w:r w:rsidRPr="000A30B8">
              <w:t>1319.566</w:t>
            </w:r>
          </w:p>
        </w:tc>
        <w:tc>
          <w:tcPr>
            <w:tcW w:w="1152" w:type="dxa"/>
            <w:shd w:val="clear" w:color="auto" w:fill="auto"/>
            <w:tcMar>
              <w:top w:w="12" w:type="dxa"/>
              <w:left w:w="12" w:type="dxa"/>
              <w:bottom w:w="0" w:type="dxa"/>
              <w:right w:w="12" w:type="dxa"/>
            </w:tcMar>
            <w:vAlign w:val="center"/>
            <w:hideMark/>
          </w:tcPr>
          <w:p w14:paraId="621119D0" w14:textId="77777777"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14:paraId="621119D1" w14:textId="77777777" w:rsidR="00C53543" w:rsidRPr="000A30B8" w:rsidRDefault="00C53543" w:rsidP="0041586E">
            <w:pPr>
              <w:pStyle w:val="TAC"/>
            </w:pPr>
            <w:r w:rsidRPr="000A30B8">
              <w:t>34.8467</w:t>
            </w:r>
          </w:p>
        </w:tc>
        <w:tc>
          <w:tcPr>
            <w:tcW w:w="1152" w:type="dxa"/>
            <w:shd w:val="clear" w:color="auto" w:fill="auto"/>
            <w:tcMar>
              <w:top w:w="12" w:type="dxa"/>
              <w:left w:w="12" w:type="dxa"/>
              <w:bottom w:w="0" w:type="dxa"/>
              <w:right w:w="12" w:type="dxa"/>
            </w:tcMar>
            <w:vAlign w:val="center"/>
            <w:hideMark/>
          </w:tcPr>
          <w:p w14:paraId="621119D2" w14:textId="77777777" w:rsidR="00C53543" w:rsidRPr="000A30B8" w:rsidRDefault="00C53543" w:rsidP="0041586E">
            <w:pPr>
              <w:pStyle w:val="TAC"/>
            </w:pPr>
            <w:r w:rsidRPr="000A30B8">
              <w:t>-33.3854</w:t>
            </w:r>
          </w:p>
        </w:tc>
        <w:tc>
          <w:tcPr>
            <w:tcW w:w="1152" w:type="dxa"/>
            <w:shd w:val="clear" w:color="auto" w:fill="auto"/>
            <w:tcMar>
              <w:top w:w="12" w:type="dxa"/>
              <w:left w:w="12" w:type="dxa"/>
              <w:bottom w:w="0" w:type="dxa"/>
              <w:right w:w="12" w:type="dxa"/>
            </w:tcMar>
            <w:vAlign w:val="center"/>
            <w:hideMark/>
          </w:tcPr>
          <w:p w14:paraId="621119D3" w14:textId="77777777" w:rsidR="00C53543" w:rsidRPr="000A30B8" w:rsidRDefault="00C53543" w:rsidP="0041586E">
            <w:pPr>
              <w:pStyle w:val="TAC"/>
            </w:pPr>
            <w:r w:rsidRPr="000A30B8">
              <w:t>91.9885</w:t>
            </w:r>
          </w:p>
        </w:tc>
        <w:tc>
          <w:tcPr>
            <w:tcW w:w="1152" w:type="dxa"/>
            <w:shd w:val="clear" w:color="auto" w:fill="auto"/>
            <w:tcMar>
              <w:top w:w="12" w:type="dxa"/>
              <w:left w:w="12" w:type="dxa"/>
              <w:bottom w:w="0" w:type="dxa"/>
              <w:right w:w="12" w:type="dxa"/>
            </w:tcMar>
            <w:vAlign w:val="center"/>
            <w:hideMark/>
          </w:tcPr>
          <w:p w14:paraId="621119D4" w14:textId="77777777" w:rsidR="00C53543" w:rsidRPr="000A30B8" w:rsidRDefault="00C53543" w:rsidP="0041586E">
            <w:pPr>
              <w:pStyle w:val="TAC"/>
            </w:pPr>
            <w:r w:rsidRPr="000A30B8">
              <w:t>90</w:t>
            </w:r>
          </w:p>
        </w:tc>
      </w:tr>
      <w:tr w:rsidR="00C53543" w:rsidRPr="0041586E" w14:paraId="621119D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D6" w14:textId="77777777" w:rsidR="00C53543" w:rsidRPr="000A30B8" w:rsidRDefault="00C53543" w:rsidP="0041586E">
            <w:pPr>
              <w:pStyle w:val="TAC"/>
            </w:pPr>
            <w:r w:rsidRPr="000A30B8">
              <w:t>12</w:t>
            </w:r>
          </w:p>
        </w:tc>
        <w:tc>
          <w:tcPr>
            <w:tcW w:w="1152" w:type="dxa"/>
            <w:vAlign w:val="center"/>
          </w:tcPr>
          <w:p w14:paraId="621119D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D8" w14:textId="77777777" w:rsidR="00C53543" w:rsidRPr="000A30B8" w:rsidRDefault="00C53543" w:rsidP="0041586E">
            <w:pPr>
              <w:pStyle w:val="TAC"/>
            </w:pPr>
            <w:r w:rsidRPr="000A30B8">
              <w:t>1937.419</w:t>
            </w:r>
          </w:p>
        </w:tc>
        <w:tc>
          <w:tcPr>
            <w:tcW w:w="1152" w:type="dxa"/>
            <w:shd w:val="clear" w:color="auto" w:fill="auto"/>
            <w:tcMar>
              <w:top w:w="12" w:type="dxa"/>
              <w:left w:w="12" w:type="dxa"/>
              <w:bottom w:w="0" w:type="dxa"/>
              <w:right w:w="12" w:type="dxa"/>
            </w:tcMar>
            <w:vAlign w:val="center"/>
            <w:hideMark/>
          </w:tcPr>
          <w:p w14:paraId="621119D9" w14:textId="77777777"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14:paraId="621119DA" w14:textId="77777777" w:rsidR="00C53543" w:rsidRPr="000A30B8" w:rsidRDefault="00C53543" w:rsidP="0041586E">
            <w:pPr>
              <w:pStyle w:val="TAC"/>
            </w:pPr>
            <w:r w:rsidRPr="000A30B8">
              <w:t>0.5328</w:t>
            </w:r>
          </w:p>
        </w:tc>
        <w:tc>
          <w:tcPr>
            <w:tcW w:w="1152" w:type="dxa"/>
            <w:shd w:val="clear" w:color="auto" w:fill="auto"/>
            <w:tcMar>
              <w:top w:w="12" w:type="dxa"/>
              <w:left w:w="12" w:type="dxa"/>
              <w:bottom w:w="0" w:type="dxa"/>
              <w:right w:w="12" w:type="dxa"/>
            </w:tcMar>
            <w:vAlign w:val="center"/>
            <w:hideMark/>
          </w:tcPr>
          <w:p w14:paraId="621119DB" w14:textId="77777777" w:rsidR="00C53543" w:rsidRPr="000A30B8" w:rsidRDefault="00C53543" w:rsidP="0041586E">
            <w:pPr>
              <w:pStyle w:val="TAC"/>
            </w:pPr>
            <w:r w:rsidRPr="000A30B8">
              <w:t>123.2792</w:t>
            </w:r>
          </w:p>
        </w:tc>
        <w:tc>
          <w:tcPr>
            <w:tcW w:w="1152" w:type="dxa"/>
            <w:shd w:val="clear" w:color="auto" w:fill="auto"/>
            <w:tcMar>
              <w:top w:w="12" w:type="dxa"/>
              <w:left w:w="12" w:type="dxa"/>
              <w:bottom w:w="0" w:type="dxa"/>
              <w:right w:w="12" w:type="dxa"/>
            </w:tcMar>
            <w:vAlign w:val="center"/>
            <w:hideMark/>
          </w:tcPr>
          <w:p w14:paraId="621119DC" w14:textId="77777777" w:rsidR="00C53543" w:rsidRPr="000A30B8" w:rsidRDefault="00C53543" w:rsidP="0041586E">
            <w:pPr>
              <w:pStyle w:val="TAC"/>
            </w:pPr>
            <w:r w:rsidRPr="000A30B8">
              <w:t>97.935</w:t>
            </w:r>
          </w:p>
        </w:tc>
        <w:tc>
          <w:tcPr>
            <w:tcW w:w="1152" w:type="dxa"/>
            <w:shd w:val="clear" w:color="auto" w:fill="auto"/>
            <w:tcMar>
              <w:top w:w="12" w:type="dxa"/>
              <w:left w:w="12" w:type="dxa"/>
              <w:bottom w:w="0" w:type="dxa"/>
              <w:right w:w="12" w:type="dxa"/>
            </w:tcMar>
            <w:vAlign w:val="center"/>
            <w:hideMark/>
          </w:tcPr>
          <w:p w14:paraId="621119DD" w14:textId="77777777" w:rsidR="00C53543" w:rsidRPr="000A30B8" w:rsidRDefault="00C53543" w:rsidP="0041586E">
            <w:pPr>
              <w:pStyle w:val="TAC"/>
            </w:pPr>
            <w:r w:rsidRPr="000A30B8">
              <w:t>90</w:t>
            </w:r>
          </w:p>
        </w:tc>
      </w:tr>
      <w:tr w:rsidR="00C53543" w:rsidRPr="0041586E" w14:paraId="621119E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DF" w14:textId="77777777" w:rsidR="00C53543" w:rsidRPr="000A30B8" w:rsidRDefault="00C53543" w:rsidP="0041586E">
            <w:pPr>
              <w:pStyle w:val="TAC"/>
            </w:pPr>
            <w:r w:rsidRPr="000A30B8">
              <w:t>13</w:t>
            </w:r>
          </w:p>
        </w:tc>
        <w:tc>
          <w:tcPr>
            <w:tcW w:w="1152" w:type="dxa"/>
            <w:vAlign w:val="center"/>
          </w:tcPr>
          <w:p w14:paraId="621119E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E1" w14:textId="77777777" w:rsidR="00C53543" w:rsidRPr="000A30B8" w:rsidRDefault="00C53543" w:rsidP="0041586E">
            <w:pPr>
              <w:pStyle w:val="TAC"/>
            </w:pPr>
            <w:r w:rsidRPr="000A30B8">
              <w:t>4265.208</w:t>
            </w:r>
          </w:p>
        </w:tc>
        <w:tc>
          <w:tcPr>
            <w:tcW w:w="1152" w:type="dxa"/>
            <w:shd w:val="clear" w:color="auto" w:fill="auto"/>
            <w:tcMar>
              <w:top w:w="12" w:type="dxa"/>
              <w:left w:w="12" w:type="dxa"/>
              <w:bottom w:w="0" w:type="dxa"/>
              <w:right w:w="12" w:type="dxa"/>
            </w:tcMar>
            <w:vAlign w:val="center"/>
            <w:hideMark/>
          </w:tcPr>
          <w:p w14:paraId="621119E2" w14:textId="77777777"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14:paraId="621119E3" w14:textId="77777777" w:rsidR="00C53543" w:rsidRPr="000A30B8" w:rsidRDefault="00C53543" w:rsidP="0041586E">
            <w:pPr>
              <w:pStyle w:val="TAC"/>
            </w:pPr>
            <w:r w:rsidRPr="000A30B8">
              <w:t>59.5698</w:t>
            </w:r>
          </w:p>
        </w:tc>
        <w:tc>
          <w:tcPr>
            <w:tcW w:w="1152" w:type="dxa"/>
            <w:shd w:val="clear" w:color="auto" w:fill="auto"/>
            <w:tcMar>
              <w:top w:w="12" w:type="dxa"/>
              <w:left w:w="12" w:type="dxa"/>
              <w:bottom w:w="0" w:type="dxa"/>
              <w:right w:w="12" w:type="dxa"/>
            </w:tcMar>
            <w:vAlign w:val="center"/>
            <w:hideMark/>
          </w:tcPr>
          <w:p w14:paraId="621119E4" w14:textId="77777777" w:rsidR="00C53543" w:rsidRPr="000A30B8" w:rsidRDefault="00C53543" w:rsidP="0041586E">
            <w:pPr>
              <w:pStyle w:val="TAC"/>
            </w:pPr>
            <w:r w:rsidRPr="000A30B8">
              <w:t>67.1651</w:t>
            </w:r>
          </w:p>
        </w:tc>
        <w:tc>
          <w:tcPr>
            <w:tcW w:w="1152" w:type="dxa"/>
            <w:shd w:val="clear" w:color="auto" w:fill="auto"/>
            <w:tcMar>
              <w:top w:w="12" w:type="dxa"/>
              <w:left w:w="12" w:type="dxa"/>
              <w:bottom w:w="0" w:type="dxa"/>
              <w:right w:w="12" w:type="dxa"/>
            </w:tcMar>
            <w:vAlign w:val="center"/>
            <w:hideMark/>
          </w:tcPr>
          <w:p w14:paraId="621119E5" w14:textId="77777777" w:rsidR="00C53543" w:rsidRPr="000A30B8" w:rsidRDefault="00C53543" w:rsidP="0041586E">
            <w:pPr>
              <w:pStyle w:val="TAC"/>
            </w:pPr>
            <w:r w:rsidRPr="000A30B8">
              <w:t>90.0856</w:t>
            </w:r>
          </w:p>
        </w:tc>
        <w:tc>
          <w:tcPr>
            <w:tcW w:w="1152" w:type="dxa"/>
            <w:shd w:val="clear" w:color="auto" w:fill="auto"/>
            <w:tcMar>
              <w:top w:w="12" w:type="dxa"/>
              <w:left w:w="12" w:type="dxa"/>
              <w:bottom w:w="0" w:type="dxa"/>
              <w:right w:w="12" w:type="dxa"/>
            </w:tcMar>
            <w:vAlign w:val="center"/>
            <w:hideMark/>
          </w:tcPr>
          <w:p w14:paraId="621119E6" w14:textId="77777777" w:rsidR="00C53543" w:rsidRPr="000A30B8" w:rsidRDefault="00C53543" w:rsidP="0041586E">
            <w:pPr>
              <w:pStyle w:val="TAC"/>
            </w:pPr>
            <w:r w:rsidRPr="000A30B8">
              <w:t>90</w:t>
            </w:r>
          </w:p>
        </w:tc>
      </w:tr>
      <w:tr w:rsidR="00C53543" w:rsidRPr="0041586E" w14:paraId="621119F0"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9E8" w14:textId="77777777" w:rsidR="00C53543" w:rsidRPr="000A30B8" w:rsidRDefault="00C53543" w:rsidP="0041586E">
            <w:pPr>
              <w:pStyle w:val="TAC"/>
            </w:pPr>
            <w:r w:rsidRPr="000A30B8">
              <w:t>14</w:t>
            </w:r>
          </w:p>
        </w:tc>
        <w:tc>
          <w:tcPr>
            <w:tcW w:w="1152" w:type="dxa"/>
            <w:vAlign w:val="center"/>
          </w:tcPr>
          <w:p w14:paraId="621119E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14:paraId="621119EA" w14:textId="77777777" w:rsidR="00C53543" w:rsidRPr="000A30B8" w:rsidRDefault="00C53543" w:rsidP="0041586E">
            <w:pPr>
              <w:pStyle w:val="TAC"/>
            </w:pPr>
            <w:r w:rsidRPr="000A30B8">
              <w:t>7334.755</w:t>
            </w:r>
          </w:p>
        </w:tc>
        <w:tc>
          <w:tcPr>
            <w:tcW w:w="1152" w:type="dxa"/>
            <w:shd w:val="clear" w:color="auto" w:fill="auto"/>
            <w:tcMar>
              <w:top w:w="12" w:type="dxa"/>
              <w:left w:w="12" w:type="dxa"/>
              <w:bottom w:w="0" w:type="dxa"/>
              <w:right w:w="12" w:type="dxa"/>
            </w:tcMar>
            <w:vAlign w:val="center"/>
          </w:tcPr>
          <w:p w14:paraId="621119EB" w14:textId="77777777"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14:paraId="621119EC" w14:textId="77777777" w:rsidR="00C53543" w:rsidRPr="000A30B8" w:rsidRDefault="00C53543" w:rsidP="0041586E">
            <w:pPr>
              <w:pStyle w:val="TAC"/>
            </w:pPr>
            <w:r w:rsidRPr="000A30B8">
              <w:t>61.3814</w:t>
            </w:r>
          </w:p>
        </w:tc>
        <w:tc>
          <w:tcPr>
            <w:tcW w:w="1152" w:type="dxa"/>
            <w:shd w:val="clear" w:color="auto" w:fill="auto"/>
            <w:tcMar>
              <w:top w:w="12" w:type="dxa"/>
              <w:left w:w="12" w:type="dxa"/>
              <w:bottom w:w="0" w:type="dxa"/>
              <w:right w:w="12" w:type="dxa"/>
            </w:tcMar>
            <w:vAlign w:val="center"/>
          </w:tcPr>
          <w:p w14:paraId="621119ED" w14:textId="77777777" w:rsidR="00C53543" w:rsidRPr="000A30B8" w:rsidRDefault="00C53543" w:rsidP="0041586E">
            <w:pPr>
              <w:pStyle w:val="TAC"/>
            </w:pPr>
            <w:r w:rsidRPr="000A30B8">
              <w:t>84.697</w:t>
            </w:r>
          </w:p>
        </w:tc>
        <w:tc>
          <w:tcPr>
            <w:tcW w:w="1152" w:type="dxa"/>
            <w:shd w:val="clear" w:color="auto" w:fill="auto"/>
            <w:tcMar>
              <w:top w:w="12" w:type="dxa"/>
              <w:left w:w="12" w:type="dxa"/>
              <w:bottom w:w="0" w:type="dxa"/>
              <w:right w:w="12" w:type="dxa"/>
            </w:tcMar>
            <w:vAlign w:val="center"/>
          </w:tcPr>
          <w:p w14:paraId="621119EE" w14:textId="77777777" w:rsidR="00C53543" w:rsidRPr="000A30B8" w:rsidRDefault="00C53543" w:rsidP="0041586E">
            <w:pPr>
              <w:pStyle w:val="TAC"/>
            </w:pPr>
            <w:r w:rsidRPr="000A30B8">
              <w:t>111.493</w:t>
            </w:r>
          </w:p>
        </w:tc>
        <w:tc>
          <w:tcPr>
            <w:tcW w:w="1152" w:type="dxa"/>
            <w:shd w:val="clear" w:color="auto" w:fill="auto"/>
            <w:tcMar>
              <w:top w:w="12" w:type="dxa"/>
              <w:left w:w="12" w:type="dxa"/>
              <w:bottom w:w="0" w:type="dxa"/>
              <w:right w:w="12" w:type="dxa"/>
            </w:tcMar>
            <w:vAlign w:val="center"/>
          </w:tcPr>
          <w:p w14:paraId="621119EF" w14:textId="77777777" w:rsidR="00C53543" w:rsidRPr="000A30B8" w:rsidRDefault="00C53543" w:rsidP="0041586E">
            <w:pPr>
              <w:pStyle w:val="TAC"/>
            </w:pPr>
            <w:r w:rsidRPr="000A30B8">
              <w:t>90</w:t>
            </w:r>
          </w:p>
        </w:tc>
      </w:tr>
      <w:tr w:rsidR="003F4D37" w:rsidRPr="000A30B8" w14:paraId="621119F2"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9F1" w14:textId="77777777" w:rsidR="003F4D37" w:rsidRPr="000A30B8" w:rsidRDefault="003F4D37" w:rsidP="0041586E">
            <w:pPr>
              <w:pStyle w:val="TAH"/>
            </w:pPr>
            <w:r w:rsidRPr="000A30B8">
              <w:rPr>
                <w:lang w:val="en-US"/>
              </w:rPr>
              <w:t>Per-Cluster Parameters</w:t>
            </w:r>
          </w:p>
        </w:tc>
      </w:tr>
      <w:tr w:rsidR="00C53543" w:rsidRPr="0041586E" w14:paraId="621119FB"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9F3"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9F4"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F5"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6"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7"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8"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9"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9FA" w14:textId="77777777" w:rsidR="00C53543" w:rsidRPr="000A30B8" w:rsidRDefault="00C53543" w:rsidP="0041586E">
            <w:pPr>
              <w:pStyle w:val="TAC"/>
              <w:rPr>
                <w:lang w:val="en-US"/>
              </w:rPr>
            </w:pPr>
          </w:p>
        </w:tc>
      </w:tr>
      <w:tr w:rsidR="00C53543" w:rsidRPr="0041586E" w14:paraId="62111A0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FC" w14:textId="77777777" w:rsidR="00C53543" w:rsidRPr="000A30B8" w:rsidRDefault="00C53543" w:rsidP="0041586E">
            <w:pPr>
              <w:pStyle w:val="TAC"/>
              <w:rPr>
                <w:lang w:val="en-US"/>
              </w:rPr>
            </w:pPr>
            <w:r w:rsidRPr="000A30B8">
              <w:rPr>
                <w:lang w:val="en-US"/>
              </w:rPr>
              <w:t>Value</w:t>
            </w:r>
          </w:p>
        </w:tc>
        <w:tc>
          <w:tcPr>
            <w:tcW w:w="1152" w:type="dxa"/>
            <w:vAlign w:val="center"/>
          </w:tcPr>
          <w:p w14:paraId="621119FD"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FE" w14:textId="77777777" w:rsidR="00C53543" w:rsidRPr="000A30B8" w:rsidRDefault="00C53543" w:rsidP="0041586E">
            <w:pPr>
              <w:pStyle w:val="TAC"/>
              <w:rPr>
                <w:lang w:val="en-US"/>
              </w:rPr>
            </w:pPr>
            <w:r w:rsidRPr="000A30B8">
              <w:rPr>
                <w:lang w:val="en-US"/>
              </w:rPr>
              <w:t>5.3282</w:t>
            </w:r>
          </w:p>
        </w:tc>
        <w:tc>
          <w:tcPr>
            <w:tcW w:w="1152" w:type="dxa"/>
            <w:shd w:val="clear" w:color="auto" w:fill="auto"/>
            <w:tcMar>
              <w:top w:w="12" w:type="dxa"/>
              <w:left w:w="12" w:type="dxa"/>
              <w:bottom w:w="0" w:type="dxa"/>
              <w:right w:w="12" w:type="dxa"/>
            </w:tcMar>
            <w:vAlign w:val="center"/>
            <w:hideMark/>
          </w:tcPr>
          <w:p w14:paraId="621119FF" w14:textId="77777777" w:rsidR="00C53543" w:rsidRPr="000A30B8" w:rsidRDefault="00C53543" w:rsidP="0041586E">
            <w:pPr>
              <w:pStyle w:val="TAC"/>
              <w:rPr>
                <w:lang w:val="en-US"/>
              </w:rPr>
            </w:pPr>
            <w:r w:rsidRPr="000A30B8">
              <w:rPr>
                <w:lang w:val="en-US"/>
              </w:rPr>
              <w:t>18.9069</w:t>
            </w:r>
          </w:p>
        </w:tc>
        <w:tc>
          <w:tcPr>
            <w:tcW w:w="1152" w:type="dxa"/>
            <w:shd w:val="clear" w:color="auto" w:fill="auto"/>
            <w:tcMar>
              <w:top w:w="12" w:type="dxa"/>
              <w:left w:w="12" w:type="dxa"/>
              <w:bottom w:w="0" w:type="dxa"/>
              <w:right w:w="12" w:type="dxa"/>
            </w:tcMar>
            <w:vAlign w:val="center"/>
            <w:hideMark/>
          </w:tcPr>
          <w:p w14:paraId="62111A00" w14:textId="77777777" w:rsidR="00C53543" w:rsidRPr="000A30B8" w:rsidRDefault="00C53543" w:rsidP="0041586E">
            <w:pPr>
              <w:pStyle w:val="TAC"/>
              <w:rPr>
                <w:lang w:val="en-US"/>
              </w:rPr>
            </w:pPr>
            <w:r w:rsidRPr="000A30B8">
              <w:rPr>
                <w:lang w:val="en-US"/>
              </w:rPr>
              <w:t>7.1358</w:t>
            </w:r>
          </w:p>
        </w:tc>
        <w:tc>
          <w:tcPr>
            <w:tcW w:w="1152" w:type="dxa"/>
            <w:shd w:val="clear" w:color="auto" w:fill="auto"/>
            <w:tcMar>
              <w:top w:w="12" w:type="dxa"/>
              <w:left w:w="12" w:type="dxa"/>
              <w:bottom w:w="0" w:type="dxa"/>
              <w:right w:w="12" w:type="dxa"/>
            </w:tcMar>
            <w:vAlign w:val="center"/>
            <w:hideMark/>
          </w:tcPr>
          <w:p w14:paraId="62111A01"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02"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A03" w14:textId="77777777" w:rsidR="00C53543" w:rsidRPr="000A30B8" w:rsidRDefault="00C53543" w:rsidP="0041586E">
            <w:pPr>
              <w:pStyle w:val="TAC"/>
              <w:rPr>
                <w:lang w:val="en-US"/>
              </w:rPr>
            </w:pPr>
          </w:p>
        </w:tc>
      </w:tr>
    </w:tbl>
    <w:p w14:paraId="62111A05" w14:textId="77777777" w:rsidR="00C53543" w:rsidRPr="00561CF5" w:rsidRDefault="00C53543" w:rsidP="00C53543"/>
    <w:p w14:paraId="62111A06" w14:textId="77777777" w:rsidR="005324B9" w:rsidRDefault="005324B9" w:rsidP="005324B9">
      <w:pPr>
        <w:pStyle w:val="Heading3"/>
      </w:pPr>
      <w:bookmarkStart w:id="163" w:name="_Toc42175199"/>
      <w:bookmarkStart w:id="164" w:name="_Toc46355212"/>
      <w:bookmarkStart w:id="165" w:name="_Toc61186068"/>
      <w:r>
        <w:lastRenderedPageBreak/>
        <w:t>7.2.2</w:t>
      </w:r>
      <w:r>
        <w:tab/>
        <w:t>Channel Models for FR2</w:t>
      </w:r>
      <w:bookmarkEnd w:id="163"/>
      <w:bookmarkEnd w:id="164"/>
      <w:bookmarkEnd w:id="165"/>
    </w:p>
    <w:p w14:paraId="62111A07" w14:textId="77777777" w:rsidR="00C53543" w:rsidRDefault="00C53543" w:rsidP="0041586E">
      <w:r>
        <w:t xml:space="preserve">Channel model parameter tables for CDL-A and C for UMi and InO at 28 GHz are presented in this subclause. The channel model tables presented here are only the propagation parameters, i.e., without the effect of base station antenna filtering. </w:t>
      </w:r>
    </w:p>
    <w:p w14:paraId="62111A08" w14:textId="77777777" w:rsidR="00C53543" w:rsidRPr="002F0064" w:rsidRDefault="00C53543" w:rsidP="0041586E">
      <w:r>
        <w:t>Tables 7.2.2-1—7.2.2.5 show the model parameters, UMi CDL-A—CDL-E models, respectively. For the 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14:paraId="62111A09" w14:textId="77777777" w:rsidR="00C53543" w:rsidRPr="0041586E" w:rsidRDefault="00C53543" w:rsidP="0041586E">
      <w:pPr>
        <w:pStyle w:val="TH"/>
      </w:pPr>
      <w:r>
        <w:t xml:space="preserve">Table 7.2.2-1: Channel model parameters for </w:t>
      </w:r>
      <w:r w:rsidRPr="00D3516C">
        <w:t xml:space="preserve">UMi CDL-A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A11"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A0A"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A0B"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A0C"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A0D"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A0E"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A0F"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A10" w14:textId="77777777" w:rsidR="00C53543" w:rsidRPr="0041586E" w:rsidRDefault="00C53543" w:rsidP="0041586E">
            <w:pPr>
              <w:pStyle w:val="TAH"/>
              <w:rPr>
                <w:lang w:val="en-US"/>
              </w:rPr>
            </w:pPr>
            <w:r w:rsidRPr="0041586E">
              <w:rPr>
                <w:lang w:val="en-US"/>
              </w:rPr>
              <w:t>ZOA in [°]</w:t>
            </w:r>
          </w:p>
        </w:tc>
      </w:tr>
      <w:tr w:rsidR="00C53543" w:rsidRPr="0041586E" w14:paraId="62111A1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12"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A13"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A14" w14:textId="77777777"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14:paraId="62111A15" w14:textId="77777777" w:rsidR="00C53543" w:rsidRPr="0041586E" w:rsidRDefault="00C53543" w:rsidP="0041586E">
            <w:pPr>
              <w:pStyle w:val="TAC"/>
              <w:rPr>
                <w:lang w:val="en-US"/>
              </w:rPr>
            </w:pPr>
            <w:r w:rsidRPr="0041586E">
              <w:rPr>
                <w:lang w:val="en-US"/>
              </w:rPr>
              <w:t>-39.363</w:t>
            </w:r>
          </w:p>
        </w:tc>
        <w:tc>
          <w:tcPr>
            <w:tcW w:w="1152" w:type="dxa"/>
            <w:shd w:val="clear" w:color="auto" w:fill="FFFFFF"/>
            <w:tcMar>
              <w:top w:w="12" w:type="dxa"/>
              <w:left w:w="12" w:type="dxa"/>
              <w:bottom w:w="0" w:type="dxa"/>
              <w:right w:w="12" w:type="dxa"/>
            </w:tcMar>
            <w:vAlign w:val="center"/>
            <w:hideMark/>
          </w:tcPr>
          <w:p w14:paraId="62111A16" w14:textId="77777777" w:rsidR="00C53543" w:rsidRPr="0041586E" w:rsidRDefault="00C53543" w:rsidP="0041586E">
            <w:pPr>
              <w:pStyle w:val="TAC"/>
              <w:rPr>
                <w:lang w:val="en-US"/>
              </w:rPr>
            </w:pPr>
            <w:r w:rsidRPr="0041586E">
              <w:rPr>
                <w:lang w:val="en-US"/>
              </w:rPr>
              <w:t>112.1365</w:t>
            </w:r>
          </w:p>
        </w:tc>
        <w:tc>
          <w:tcPr>
            <w:tcW w:w="1152" w:type="dxa"/>
            <w:shd w:val="clear" w:color="auto" w:fill="FFFFFF"/>
            <w:tcMar>
              <w:top w:w="12" w:type="dxa"/>
              <w:left w:w="12" w:type="dxa"/>
              <w:bottom w:w="0" w:type="dxa"/>
              <w:right w:w="12" w:type="dxa"/>
            </w:tcMar>
            <w:vAlign w:val="center"/>
            <w:hideMark/>
          </w:tcPr>
          <w:p w14:paraId="62111A17" w14:textId="77777777" w:rsidR="00C53543" w:rsidRPr="0041586E" w:rsidRDefault="00C53543" w:rsidP="0041586E">
            <w:pPr>
              <w:pStyle w:val="TAC"/>
              <w:rPr>
                <w:lang w:val="en-US"/>
              </w:rPr>
            </w:pPr>
            <w:r w:rsidRPr="0041586E">
              <w:rPr>
                <w:lang w:val="en-US"/>
              </w:rPr>
              <w:t>95.9936</w:t>
            </w:r>
          </w:p>
        </w:tc>
        <w:tc>
          <w:tcPr>
            <w:tcW w:w="1152" w:type="dxa"/>
            <w:shd w:val="clear" w:color="auto" w:fill="FFFFFF"/>
            <w:tcMar>
              <w:top w:w="12" w:type="dxa"/>
              <w:left w:w="12" w:type="dxa"/>
              <w:bottom w:w="0" w:type="dxa"/>
              <w:right w:w="12" w:type="dxa"/>
            </w:tcMar>
            <w:vAlign w:val="center"/>
            <w:hideMark/>
          </w:tcPr>
          <w:p w14:paraId="62111A18" w14:textId="77777777" w:rsidR="00C53543" w:rsidRPr="0041586E" w:rsidRDefault="00C53543" w:rsidP="0041586E">
            <w:pPr>
              <w:pStyle w:val="TAC"/>
              <w:rPr>
                <w:lang w:val="en-US"/>
              </w:rPr>
            </w:pPr>
            <w:r w:rsidRPr="0041586E">
              <w:rPr>
                <w:lang w:val="en-US"/>
              </w:rPr>
              <w:t>100.6889</w:t>
            </w:r>
          </w:p>
        </w:tc>
      </w:tr>
      <w:tr w:rsidR="00C53543" w:rsidRPr="0041586E" w14:paraId="62111A2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1A"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A1B" w14:textId="77777777" w:rsidR="00C53543" w:rsidRPr="0041586E" w:rsidRDefault="00C53543" w:rsidP="0041586E">
            <w:pPr>
              <w:pStyle w:val="TAC"/>
              <w:rPr>
                <w:lang w:val="en-US"/>
              </w:rPr>
            </w:pPr>
            <w:r w:rsidRPr="0041586E">
              <w:rPr>
                <w:lang w:val="en-US"/>
              </w:rPr>
              <w:t>22.914</w:t>
            </w:r>
          </w:p>
        </w:tc>
        <w:tc>
          <w:tcPr>
            <w:tcW w:w="1152" w:type="dxa"/>
            <w:shd w:val="clear" w:color="auto" w:fill="FFFFFF"/>
            <w:tcMar>
              <w:top w:w="12" w:type="dxa"/>
              <w:left w:w="12" w:type="dxa"/>
              <w:bottom w:w="0" w:type="dxa"/>
              <w:right w:w="12" w:type="dxa"/>
            </w:tcMar>
            <w:vAlign w:val="center"/>
            <w:hideMark/>
          </w:tcPr>
          <w:p w14:paraId="62111A1C"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A1D"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1E"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1F"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20" w14:textId="77777777" w:rsidR="00C53543" w:rsidRPr="0041586E" w:rsidRDefault="00C53543" w:rsidP="0041586E">
            <w:pPr>
              <w:pStyle w:val="TAC"/>
              <w:rPr>
                <w:lang w:val="en-US"/>
              </w:rPr>
            </w:pPr>
            <w:r w:rsidRPr="0041586E">
              <w:rPr>
                <w:lang w:val="en-US"/>
              </w:rPr>
              <w:t>88.9311</w:t>
            </w:r>
          </w:p>
        </w:tc>
      </w:tr>
      <w:tr w:rsidR="00C53543" w:rsidRPr="0041586E" w14:paraId="62111A2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22"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A23" w14:textId="77777777" w:rsidR="00C53543" w:rsidRPr="0041586E" w:rsidRDefault="00C53543" w:rsidP="0041586E">
            <w:pPr>
              <w:pStyle w:val="TAC"/>
              <w:rPr>
                <w:lang w:val="en-US"/>
              </w:rPr>
            </w:pPr>
            <w:r w:rsidRPr="0041586E">
              <w:rPr>
                <w:lang w:val="en-US"/>
              </w:rPr>
              <w:t>24.15</w:t>
            </w:r>
          </w:p>
        </w:tc>
        <w:tc>
          <w:tcPr>
            <w:tcW w:w="1152" w:type="dxa"/>
            <w:shd w:val="clear" w:color="auto" w:fill="FFFFFF"/>
            <w:tcMar>
              <w:top w:w="12" w:type="dxa"/>
              <w:left w:w="12" w:type="dxa"/>
              <w:bottom w:w="0" w:type="dxa"/>
              <w:right w:w="12" w:type="dxa"/>
            </w:tcMar>
            <w:vAlign w:val="center"/>
            <w:hideMark/>
          </w:tcPr>
          <w:p w14:paraId="62111A24"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A25"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26"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27"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28" w14:textId="77777777" w:rsidR="00C53543" w:rsidRPr="0041586E" w:rsidRDefault="00C53543" w:rsidP="0041586E">
            <w:pPr>
              <w:pStyle w:val="TAC"/>
              <w:rPr>
                <w:lang w:val="en-US"/>
              </w:rPr>
            </w:pPr>
            <w:r w:rsidRPr="0041586E">
              <w:rPr>
                <w:lang w:val="en-US"/>
              </w:rPr>
              <w:t>88.9311</w:t>
            </w:r>
          </w:p>
        </w:tc>
      </w:tr>
      <w:tr w:rsidR="00C53543" w:rsidRPr="0041586E" w14:paraId="62111A3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2A"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A2B" w14:textId="77777777" w:rsidR="00C53543" w:rsidRPr="0041586E" w:rsidRDefault="00C53543" w:rsidP="0041586E">
            <w:pPr>
              <w:pStyle w:val="TAC"/>
              <w:rPr>
                <w:lang w:val="en-US"/>
              </w:rPr>
            </w:pPr>
            <w:r w:rsidRPr="0041586E">
              <w:rPr>
                <w:lang w:val="en-US"/>
              </w:rPr>
              <w:t>35.208</w:t>
            </w:r>
          </w:p>
        </w:tc>
        <w:tc>
          <w:tcPr>
            <w:tcW w:w="1152" w:type="dxa"/>
            <w:shd w:val="clear" w:color="auto" w:fill="FFFFFF"/>
            <w:tcMar>
              <w:top w:w="12" w:type="dxa"/>
              <w:left w:w="12" w:type="dxa"/>
              <w:bottom w:w="0" w:type="dxa"/>
              <w:right w:w="12" w:type="dxa"/>
            </w:tcMar>
            <w:vAlign w:val="center"/>
            <w:hideMark/>
          </w:tcPr>
          <w:p w14:paraId="62111A2C"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A2D"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2E"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2F"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30" w14:textId="77777777" w:rsidR="00C53543" w:rsidRPr="0041586E" w:rsidRDefault="00C53543" w:rsidP="0041586E">
            <w:pPr>
              <w:pStyle w:val="TAC"/>
              <w:rPr>
                <w:lang w:val="en-US"/>
              </w:rPr>
            </w:pPr>
            <w:r w:rsidRPr="0041586E">
              <w:rPr>
                <w:lang w:val="en-US"/>
              </w:rPr>
              <w:t>88.9311</w:t>
            </w:r>
          </w:p>
        </w:tc>
      </w:tr>
      <w:tr w:rsidR="00C53543" w:rsidRPr="0041586E" w14:paraId="62111A3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32"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A33" w14:textId="77777777" w:rsidR="00C53543" w:rsidRPr="0041586E" w:rsidRDefault="00C53543" w:rsidP="0041586E">
            <w:pPr>
              <w:pStyle w:val="TAC"/>
              <w:rPr>
                <w:lang w:val="en-US"/>
              </w:rPr>
            </w:pPr>
            <w:r w:rsidRPr="0041586E">
              <w:rPr>
                <w:lang w:val="en-US"/>
              </w:rPr>
              <w:t>27.66</w:t>
            </w:r>
          </w:p>
        </w:tc>
        <w:tc>
          <w:tcPr>
            <w:tcW w:w="1152" w:type="dxa"/>
            <w:shd w:val="clear" w:color="auto" w:fill="FFFFFF"/>
            <w:tcMar>
              <w:top w:w="12" w:type="dxa"/>
              <w:left w:w="12" w:type="dxa"/>
              <w:bottom w:w="0" w:type="dxa"/>
              <w:right w:w="12" w:type="dxa"/>
            </w:tcMar>
            <w:vAlign w:val="center"/>
            <w:hideMark/>
          </w:tcPr>
          <w:p w14:paraId="62111A34" w14:textId="77777777"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14:paraId="62111A35"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36"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37"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38" w14:textId="77777777" w:rsidR="00C53543" w:rsidRPr="0041586E" w:rsidRDefault="00C53543" w:rsidP="0041586E">
            <w:pPr>
              <w:pStyle w:val="TAC"/>
              <w:rPr>
                <w:lang w:val="en-US"/>
              </w:rPr>
            </w:pPr>
            <w:r w:rsidRPr="0041586E">
              <w:rPr>
                <w:lang w:val="en-US"/>
              </w:rPr>
              <w:t>89.8621</w:t>
            </w:r>
          </w:p>
        </w:tc>
      </w:tr>
      <w:tr w:rsidR="00C53543" w:rsidRPr="0041586E" w14:paraId="62111A4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3A"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A3B" w14:textId="77777777" w:rsidR="00C53543" w:rsidRPr="0041586E" w:rsidRDefault="00C53543" w:rsidP="0041586E">
            <w:pPr>
              <w:pStyle w:val="TAC"/>
              <w:rPr>
                <w:lang w:val="en-US"/>
              </w:rPr>
            </w:pPr>
            <w:r w:rsidRPr="0041586E">
              <w:rPr>
                <w:lang w:val="en-US"/>
              </w:rPr>
              <w:t>32.25</w:t>
            </w:r>
          </w:p>
        </w:tc>
        <w:tc>
          <w:tcPr>
            <w:tcW w:w="1152" w:type="dxa"/>
            <w:shd w:val="clear" w:color="auto" w:fill="FFFFFF"/>
            <w:tcMar>
              <w:top w:w="12" w:type="dxa"/>
              <w:left w:w="12" w:type="dxa"/>
              <w:bottom w:w="0" w:type="dxa"/>
              <w:right w:w="12" w:type="dxa"/>
            </w:tcMar>
            <w:vAlign w:val="center"/>
            <w:hideMark/>
          </w:tcPr>
          <w:p w14:paraId="62111A3C" w14:textId="77777777"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14:paraId="62111A3D"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3E"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3F"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40" w14:textId="77777777" w:rsidR="00C53543" w:rsidRPr="0041586E" w:rsidRDefault="00C53543" w:rsidP="0041586E">
            <w:pPr>
              <w:pStyle w:val="TAC"/>
              <w:rPr>
                <w:lang w:val="en-US"/>
              </w:rPr>
            </w:pPr>
            <w:r w:rsidRPr="0041586E">
              <w:rPr>
                <w:lang w:val="en-US"/>
              </w:rPr>
              <w:t>89.8621</w:t>
            </w:r>
          </w:p>
        </w:tc>
      </w:tr>
      <w:tr w:rsidR="00C53543" w:rsidRPr="0041586E" w14:paraId="62111A4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42"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A43" w14:textId="77777777" w:rsidR="00C53543" w:rsidRPr="0041586E" w:rsidRDefault="00C53543" w:rsidP="0041586E">
            <w:pPr>
              <w:pStyle w:val="TAC"/>
              <w:rPr>
                <w:lang w:val="en-US"/>
              </w:rPr>
            </w:pPr>
            <w:r w:rsidRPr="0041586E">
              <w:rPr>
                <w:lang w:val="en-US"/>
              </w:rPr>
              <w:t>40.248</w:t>
            </w:r>
          </w:p>
        </w:tc>
        <w:tc>
          <w:tcPr>
            <w:tcW w:w="1152" w:type="dxa"/>
            <w:shd w:val="clear" w:color="auto" w:fill="FFFFFF"/>
            <w:tcMar>
              <w:top w:w="12" w:type="dxa"/>
              <w:left w:w="12" w:type="dxa"/>
              <w:bottom w:w="0" w:type="dxa"/>
              <w:right w:w="12" w:type="dxa"/>
            </w:tcMar>
            <w:vAlign w:val="center"/>
            <w:hideMark/>
          </w:tcPr>
          <w:p w14:paraId="62111A44" w14:textId="77777777"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14:paraId="62111A45"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46"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47"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48" w14:textId="77777777" w:rsidR="00C53543" w:rsidRPr="0041586E" w:rsidRDefault="00C53543" w:rsidP="0041586E">
            <w:pPr>
              <w:pStyle w:val="TAC"/>
              <w:rPr>
                <w:lang w:val="en-US"/>
              </w:rPr>
            </w:pPr>
            <w:r w:rsidRPr="0041586E">
              <w:rPr>
                <w:lang w:val="en-US"/>
              </w:rPr>
              <w:t>89.8621</w:t>
            </w:r>
          </w:p>
        </w:tc>
      </w:tr>
      <w:tr w:rsidR="00C53543" w:rsidRPr="0041586E" w14:paraId="62111A5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4A"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A4B" w14:textId="77777777" w:rsidR="00C53543" w:rsidRPr="0041586E" w:rsidRDefault="00C53543" w:rsidP="0041586E">
            <w:pPr>
              <w:pStyle w:val="TAC"/>
              <w:rPr>
                <w:lang w:val="en-US"/>
              </w:rPr>
            </w:pPr>
            <w:r w:rsidRPr="0041586E">
              <w:rPr>
                <w:lang w:val="en-US"/>
              </w:rPr>
              <w:t>34.5</w:t>
            </w:r>
          </w:p>
        </w:tc>
        <w:tc>
          <w:tcPr>
            <w:tcW w:w="1152" w:type="dxa"/>
            <w:shd w:val="clear" w:color="auto" w:fill="FFFFFF"/>
            <w:tcMar>
              <w:top w:w="12" w:type="dxa"/>
              <w:left w:w="12" w:type="dxa"/>
              <w:bottom w:w="0" w:type="dxa"/>
              <w:right w:w="12" w:type="dxa"/>
            </w:tcMar>
            <w:vAlign w:val="center"/>
            <w:hideMark/>
          </w:tcPr>
          <w:p w14:paraId="62111A4C" w14:textId="77777777"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14:paraId="62111A4D" w14:textId="77777777" w:rsidR="00C53543" w:rsidRPr="0041586E" w:rsidRDefault="00C53543" w:rsidP="0041586E">
            <w:pPr>
              <w:pStyle w:val="TAC"/>
              <w:rPr>
                <w:lang w:val="en-US"/>
              </w:rPr>
            </w:pPr>
            <w:r w:rsidRPr="0041586E">
              <w:rPr>
                <w:lang w:val="en-US"/>
              </w:rPr>
              <w:t>24.1308</w:t>
            </w:r>
          </w:p>
        </w:tc>
        <w:tc>
          <w:tcPr>
            <w:tcW w:w="1152" w:type="dxa"/>
            <w:shd w:val="clear" w:color="auto" w:fill="FFFFFF"/>
            <w:tcMar>
              <w:top w:w="12" w:type="dxa"/>
              <w:left w:w="12" w:type="dxa"/>
              <w:bottom w:w="0" w:type="dxa"/>
              <w:right w:w="12" w:type="dxa"/>
            </w:tcMar>
            <w:vAlign w:val="center"/>
            <w:hideMark/>
          </w:tcPr>
          <w:p w14:paraId="62111A4E" w14:textId="77777777" w:rsidR="00C53543" w:rsidRPr="0041586E" w:rsidRDefault="00C53543" w:rsidP="0041586E">
            <w:pPr>
              <w:pStyle w:val="TAC"/>
              <w:rPr>
                <w:lang w:val="en-US"/>
              </w:rPr>
            </w:pPr>
            <w:r w:rsidRPr="0041586E">
              <w:rPr>
                <w:lang w:val="en-US"/>
              </w:rPr>
              <w:t>-70.3543</w:t>
            </w:r>
          </w:p>
        </w:tc>
        <w:tc>
          <w:tcPr>
            <w:tcW w:w="1152" w:type="dxa"/>
            <w:shd w:val="clear" w:color="auto" w:fill="FFFFFF"/>
            <w:tcMar>
              <w:top w:w="12" w:type="dxa"/>
              <w:left w:w="12" w:type="dxa"/>
              <w:bottom w:w="0" w:type="dxa"/>
              <w:right w:w="12" w:type="dxa"/>
            </w:tcMar>
            <w:vAlign w:val="center"/>
            <w:hideMark/>
          </w:tcPr>
          <w:p w14:paraId="62111A4F" w14:textId="77777777" w:rsidR="00C53543" w:rsidRPr="0041586E" w:rsidRDefault="00C53543" w:rsidP="0041586E">
            <w:pPr>
              <w:pStyle w:val="TAC"/>
              <w:rPr>
                <w:lang w:val="en-US"/>
              </w:rPr>
            </w:pPr>
            <w:r w:rsidRPr="0041586E">
              <w:rPr>
                <w:lang w:val="en-US"/>
              </w:rPr>
              <w:t>98.7118</w:t>
            </w:r>
          </w:p>
        </w:tc>
        <w:tc>
          <w:tcPr>
            <w:tcW w:w="1152" w:type="dxa"/>
            <w:shd w:val="clear" w:color="auto" w:fill="FFFFFF"/>
            <w:tcMar>
              <w:top w:w="12" w:type="dxa"/>
              <w:left w:w="12" w:type="dxa"/>
              <w:bottom w:w="0" w:type="dxa"/>
              <w:right w:w="12" w:type="dxa"/>
            </w:tcMar>
            <w:vAlign w:val="center"/>
            <w:hideMark/>
          </w:tcPr>
          <w:p w14:paraId="62111A50" w14:textId="77777777" w:rsidR="00C53543" w:rsidRPr="0041586E" w:rsidRDefault="00C53543" w:rsidP="0041586E">
            <w:pPr>
              <w:pStyle w:val="TAC"/>
              <w:rPr>
                <w:lang w:val="en-US"/>
              </w:rPr>
            </w:pPr>
            <w:r w:rsidRPr="0041586E">
              <w:rPr>
                <w:lang w:val="en-US"/>
              </w:rPr>
              <w:t>73.6909</w:t>
            </w:r>
          </w:p>
        </w:tc>
      </w:tr>
      <w:tr w:rsidR="00C53543" w:rsidRPr="0041586E" w14:paraId="62111A5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52"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A53" w14:textId="77777777" w:rsidR="00C53543" w:rsidRPr="0041586E" w:rsidRDefault="00C53543" w:rsidP="0041586E">
            <w:pPr>
              <w:pStyle w:val="TAC"/>
              <w:rPr>
                <w:lang w:val="en-US"/>
              </w:rPr>
            </w:pPr>
            <w:r w:rsidRPr="0041586E">
              <w:rPr>
                <w:lang w:val="en-US"/>
              </w:rPr>
              <w:t>45.708</w:t>
            </w:r>
          </w:p>
        </w:tc>
        <w:tc>
          <w:tcPr>
            <w:tcW w:w="1152" w:type="dxa"/>
            <w:shd w:val="clear" w:color="auto" w:fill="FFFFFF"/>
            <w:tcMar>
              <w:top w:w="12" w:type="dxa"/>
              <w:left w:w="12" w:type="dxa"/>
              <w:bottom w:w="0" w:type="dxa"/>
              <w:right w:w="12" w:type="dxa"/>
            </w:tcMar>
            <w:vAlign w:val="center"/>
            <w:hideMark/>
          </w:tcPr>
          <w:p w14:paraId="62111A54" w14:textId="77777777"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14:paraId="62111A55" w14:textId="77777777" w:rsidR="00C53543" w:rsidRPr="0041586E" w:rsidRDefault="00C53543" w:rsidP="0041586E">
            <w:pPr>
              <w:pStyle w:val="TAC"/>
              <w:rPr>
                <w:lang w:val="en-US"/>
              </w:rPr>
            </w:pPr>
            <w:r w:rsidRPr="0041586E">
              <w:rPr>
                <w:lang w:val="en-US"/>
              </w:rPr>
              <w:t>-18.9331</w:t>
            </w:r>
          </w:p>
        </w:tc>
        <w:tc>
          <w:tcPr>
            <w:tcW w:w="1152" w:type="dxa"/>
            <w:shd w:val="clear" w:color="auto" w:fill="FFFFFF"/>
            <w:tcMar>
              <w:top w:w="12" w:type="dxa"/>
              <w:left w:w="12" w:type="dxa"/>
              <w:bottom w:w="0" w:type="dxa"/>
              <w:right w:w="12" w:type="dxa"/>
            </w:tcMar>
            <w:vAlign w:val="center"/>
            <w:hideMark/>
          </w:tcPr>
          <w:p w14:paraId="62111A56" w14:textId="77777777" w:rsidR="00C53543" w:rsidRPr="0041586E" w:rsidRDefault="00C53543" w:rsidP="0041586E">
            <w:pPr>
              <w:pStyle w:val="TAC"/>
              <w:rPr>
                <w:lang w:val="en-US"/>
              </w:rPr>
            </w:pPr>
            <w:r w:rsidRPr="0041586E">
              <w:rPr>
                <w:lang w:val="en-US"/>
              </w:rPr>
              <w:t>-93.5479</w:t>
            </w:r>
          </w:p>
        </w:tc>
        <w:tc>
          <w:tcPr>
            <w:tcW w:w="1152" w:type="dxa"/>
            <w:shd w:val="clear" w:color="auto" w:fill="FFFFFF"/>
            <w:tcMar>
              <w:top w:w="12" w:type="dxa"/>
              <w:left w:w="12" w:type="dxa"/>
              <w:bottom w:w="0" w:type="dxa"/>
              <w:right w:w="12" w:type="dxa"/>
            </w:tcMar>
            <w:vAlign w:val="center"/>
            <w:hideMark/>
          </w:tcPr>
          <w:p w14:paraId="62111A57" w14:textId="77777777" w:rsidR="00C53543" w:rsidRPr="0041586E" w:rsidRDefault="00C53543" w:rsidP="0041586E">
            <w:pPr>
              <w:pStyle w:val="TAC"/>
              <w:rPr>
                <w:lang w:val="en-US"/>
              </w:rPr>
            </w:pPr>
            <w:r w:rsidRPr="0041586E">
              <w:rPr>
                <w:lang w:val="en-US"/>
              </w:rPr>
              <w:t>96.1295</w:t>
            </w:r>
          </w:p>
        </w:tc>
        <w:tc>
          <w:tcPr>
            <w:tcW w:w="1152" w:type="dxa"/>
            <w:shd w:val="clear" w:color="auto" w:fill="FFFFFF"/>
            <w:tcMar>
              <w:top w:w="12" w:type="dxa"/>
              <w:left w:w="12" w:type="dxa"/>
              <w:bottom w:w="0" w:type="dxa"/>
              <w:right w:w="12" w:type="dxa"/>
            </w:tcMar>
            <w:vAlign w:val="center"/>
            <w:hideMark/>
          </w:tcPr>
          <w:p w14:paraId="62111A58" w14:textId="77777777" w:rsidR="00C53543" w:rsidRPr="0041586E" w:rsidRDefault="00C53543" w:rsidP="0041586E">
            <w:pPr>
              <w:pStyle w:val="TAC"/>
              <w:rPr>
                <w:lang w:val="en-US"/>
              </w:rPr>
            </w:pPr>
            <w:r w:rsidRPr="0041586E">
              <w:rPr>
                <w:lang w:val="en-US"/>
              </w:rPr>
              <w:t>76.7596</w:t>
            </w:r>
          </w:p>
        </w:tc>
      </w:tr>
      <w:tr w:rsidR="00C53543" w:rsidRPr="0041586E" w14:paraId="62111A6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5A"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A5B" w14:textId="77777777" w:rsidR="00C53543" w:rsidRPr="0041586E" w:rsidRDefault="00C53543" w:rsidP="0041586E">
            <w:pPr>
              <w:pStyle w:val="TAC"/>
              <w:rPr>
                <w:lang w:val="en-US"/>
              </w:rPr>
            </w:pPr>
            <w:r w:rsidRPr="0041586E">
              <w:rPr>
                <w:lang w:val="en-US"/>
              </w:rPr>
              <w:t>92.25</w:t>
            </w:r>
          </w:p>
        </w:tc>
        <w:tc>
          <w:tcPr>
            <w:tcW w:w="1152" w:type="dxa"/>
            <w:shd w:val="clear" w:color="auto" w:fill="FFFFFF"/>
            <w:tcMar>
              <w:top w:w="12" w:type="dxa"/>
              <w:left w:w="12" w:type="dxa"/>
              <w:bottom w:w="0" w:type="dxa"/>
              <w:right w:w="12" w:type="dxa"/>
            </w:tcMar>
            <w:vAlign w:val="center"/>
            <w:hideMark/>
          </w:tcPr>
          <w:p w14:paraId="62111A5C" w14:textId="77777777"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14:paraId="62111A5D" w14:textId="77777777" w:rsidR="00C53543" w:rsidRPr="0041586E" w:rsidRDefault="00C53543" w:rsidP="0041586E">
            <w:pPr>
              <w:pStyle w:val="TAC"/>
              <w:rPr>
                <w:lang w:val="en-US"/>
              </w:rPr>
            </w:pPr>
            <w:r w:rsidRPr="0041586E">
              <w:rPr>
                <w:lang w:val="en-US"/>
              </w:rPr>
              <w:t>31.951</w:t>
            </w:r>
          </w:p>
        </w:tc>
        <w:tc>
          <w:tcPr>
            <w:tcW w:w="1152" w:type="dxa"/>
            <w:shd w:val="clear" w:color="auto" w:fill="FFFFFF"/>
            <w:tcMar>
              <w:top w:w="12" w:type="dxa"/>
              <w:left w:w="12" w:type="dxa"/>
              <w:bottom w:w="0" w:type="dxa"/>
              <w:right w:w="12" w:type="dxa"/>
            </w:tcMar>
            <w:vAlign w:val="center"/>
            <w:hideMark/>
          </w:tcPr>
          <w:p w14:paraId="62111A5E" w14:textId="77777777" w:rsidR="00C53543" w:rsidRPr="0041586E" w:rsidRDefault="00C53543" w:rsidP="0041586E">
            <w:pPr>
              <w:pStyle w:val="TAC"/>
              <w:rPr>
                <w:lang w:val="en-US"/>
              </w:rPr>
            </w:pPr>
            <w:r w:rsidRPr="0041586E">
              <w:rPr>
                <w:lang w:val="en-US"/>
              </w:rPr>
              <w:t>136.9496</w:t>
            </w:r>
          </w:p>
        </w:tc>
        <w:tc>
          <w:tcPr>
            <w:tcW w:w="1152" w:type="dxa"/>
            <w:shd w:val="clear" w:color="auto" w:fill="FFFFFF"/>
            <w:tcMar>
              <w:top w:w="12" w:type="dxa"/>
              <w:left w:w="12" w:type="dxa"/>
              <w:bottom w:w="0" w:type="dxa"/>
              <w:right w:w="12" w:type="dxa"/>
            </w:tcMar>
            <w:vAlign w:val="center"/>
            <w:hideMark/>
          </w:tcPr>
          <w:p w14:paraId="62111A5F" w14:textId="77777777" w:rsidR="00C53543" w:rsidRPr="0041586E" w:rsidRDefault="00C53543" w:rsidP="0041586E">
            <w:pPr>
              <w:pStyle w:val="TAC"/>
              <w:rPr>
                <w:lang w:val="en-US"/>
              </w:rPr>
            </w:pPr>
            <w:r w:rsidRPr="0041586E">
              <w:rPr>
                <w:lang w:val="en-US"/>
              </w:rPr>
              <w:t>95.3467</w:t>
            </w:r>
          </w:p>
        </w:tc>
        <w:tc>
          <w:tcPr>
            <w:tcW w:w="1152" w:type="dxa"/>
            <w:shd w:val="clear" w:color="auto" w:fill="FFFFFF"/>
            <w:tcMar>
              <w:top w:w="12" w:type="dxa"/>
              <w:left w:w="12" w:type="dxa"/>
              <w:bottom w:w="0" w:type="dxa"/>
              <w:right w:w="12" w:type="dxa"/>
            </w:tcMar>
            <w:vAlign w:val="center"/>
            <w:hideMark/>
          </w:tcPr>
          <w:p w14:paraId="62111A60" w14:textId="77777777" w:rsidR="00C53543" w:rsidRPr="0041586E" w:rsidRDefault="00C53543" w:rsidP="0041586E">
            <w:pPr>
              <w:pStyle w:val="TAC"/>
              <w:rPr>
                <w:lang w:val="en-US"/>
              </w:rPr>
            </w:pPr>
            <w:r w:rsidRPr="0041586E">
              <w:rPr>
                <w:lang w:val="en-US"/>
              </w:rPr>
              <w:t>67.8293</w:t>
            </w:r>
          </w:p>
        </w:tc>
      </w:tr>
      <w:tr w:rsidR="00C53543" w:rsidRPr="0041586E" w14:paraId="62111A6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62"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A63" w14:textId="77777777" w:rsidR="00C53543" w:rsidRPr="0041586E" w:rsidRDefault="00C53543" w:rsidP="0041586E">
            <w:pPr>
              <w:pStyle w:val="TAC"/>
              <w:rPr>
                <w:lang w:val="en-US"/>
              </w:rPr>
            </w:pPr>
            <w:r w:rsidRPr="0041586E">
              <w:rPr>
                <w:lang w:val="en-US"/>
              </w:rPr>
              <w:t>113.868</w:t>
            </w:r>
          </w:p>
        </w:tc>
        <w:tc>
          <w:tcPr>
            <w:tcW w:w="1152" w:type="dxa"/>
            <w:shd w:val="clear" w:color="auto" w:fill="FFFFFF"/>
            <w:tcMar>
              <w:top w:w="12" w:type="dxa"/>
              <w:left w:w="12" w:type="dxa"/>
              <w:bottom w:w="0" w:type="dxa"/>
              <w:right w:w="12" w:type="dxa"/>
            </w:tcMar>
            <w:vAlign w:val="center"/>
            <w:hideMark/>
          </w:tcPr>
          <w:p w14:paraId="62111A64" w14:textId="77777777"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14:paraId="62111A65" w14:textId="77777777" w:rsidR="00C53543" w:rsidRPr="0041586E" w:rsidRDefault="00C53543" w:rsidP="0041586E">
            <w:pPr>
              <w:pStyle w:val="TAC"/>
              <w:rPr>
                <w:lang w:val="en-US"/>
              </w:rPr>
            </w:pPr>
            <w:r w:rsidRPr="0041586E">
              <w:rPr>
                <w:lang w:val="en-US"/>
              </w:rPr>
              <w:t>-19.2086</w:t>
            </w:r>
          </w:p>
        </w:tc>
        <w:tc>
          <w:tcPr>
            <w:tcW w:w="1152" w:type="dxa"/>
            <w:shd w:val="clear" w:color="auto" w:fill="FFFFFF"/>
            <w:tcMar>
              <w:top w:w="12" w:type="dxa"/>
              <w:left w:w="12" w:type="dxa"/>
              <w:bottom w:w="0" w:type="dxa"/>
              <w:right w:w="12" w:type="dxa"/>
            </w:tcMar>
            <w:vAlign w:val="center"/>
            <w:hideMark/>
          </w:tcPr>
          <w:p w14:paraId="62111A66" w14:textId="77777777" w:rsidR="00C53543" w:rsidRPr="0041586E" w:rsidRDefault="00C53543" w:rsidP="0041586E">
            <w:pPr>
              <w:pStyle w:val="TAC"/>
              <w:rPr>
                <w:lang w:val="en-US"/>
              </w:rPr>
            </w:pPr>
            <w:r w:rsidRPr="0041586E">
              <w:rPr>
                <w:lang w:val="en-US"/>
              </w:rPr>
              <w:t>112.4835</w:t>
            </w:r>
          </w:p>
        </w:tc>
        <w:tc>
          <w:tcPr>
            <w:tcW w:w="1152" w:type="dxa"/>
            <w:shd w:val="clear" w:color="auto" w:fill="FFFFFF"/>
            <w:tcMar>
              <w:top w:w="12" w:type="dxa"/>
              <w:left w:w="12" w:type="dxa"/>
              <w:bottom w:w="0" w:type="dxa"/>
              <w:right w:w="12" w:type="dxa"/>
            </w:tcMar>
            <w:vAlign w:val="center"/>
            <w:hideMark/>
          </w:tcPr>
          <w:p w14:paraId="62111A67" w14:textId="77777777" w:rsidR="00C53543" w:rsidRPr="0041586E" w:rsidRDefault="00C53543" w:rsidP="0041586E">
            <w:pPr>
              <w:pStyle w:val="TAC"/>
              <w:rPr>
                <w:lang w:val="en-US"/>
              </w:rPr>
            </w:pPr>
            <w:r w:rsidRPr="0041586E">
              <w:rPr>
                <w:lang w:val="en-US"/>
              </w:rPr>
              <w:t>98.0648</w:t>
            </w:r>
          </w:p>
        </w:tc>
        <w:tc>
          <w:tcPr>
            <w:tcW w:w="1152" w:type="dxa"/>
            <w:shd w:val="clear" w:color="auto" w:fill="FFFFFF"/>
            <w:tcMar>
              <w:top w:w="12" w:type="dxa"/>
              <w:left w:w="12" w:type="dxa"/>
              <w:bottom w:w="0" w:type="dxa"/>
              <w:right w:w="12" w:type="dxa"/>
            </w:tcMar>
            <w:vAlign w:val="center"/>
            <w:hideMark/>
          </w:tcPr>
          <w:p w14:paraId="62111A68" w14:textId="77777777" w:rsidR="00C53543" w:rsidRPr="0041586E" w:rsidRDefault="00C53543" w:rsidP="0041586E">
            <w:pPr>
              <w:pStyle w:val="TAC"/>
              <w:rPr>
                <w:lang w:val="en-US"/>
              </w:rPr>
            </w:pPr>
            <w:r w:rsidRPr="0041586E">
              <w:rPr>
                <w:lang w:val="en-US"/>
              </w:rPr>
              <w:t>77.7251</w:t>
            </w:r>
          </w:p>
        </w:tc>
      </w:tr>
      <w:tr w:rsidR="00C53543" w:rsidRPr="0041586E" w14:paraId="62111A7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6A"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A6B" w14:textId="77777777" w:rsidR="00C53543" w:rsidRPr="0041586E" w:rsidRDefault="00C53543" w:rsidP="0041586E">
            <w:pPr>
              <w:pStyle w:val="TAC"/>
              <w:rPr>
                <w:lang w:val="en-US"/>
              </w:rPr>
            </w:pPr>
            <w:r w:rsidRPr="0041586E">
              <w:rPr>
                <w:lang w:val="en-US"/>
              </w:rPr>
              <w:t>133.452</w:t>
            </w:r>
          </w:p>
        </w:tc>
        <w:tc>
          <w:tcPr>
            <w:tcW w:w="1152" w:type="dxa"/>
            <w:shd w:val="clear" w:color="auto" w:fill="FFFFFF"/>
            <w:tcMar>
              <w:top w:w="12" w:type="dxa"/>
              <w:left w:w="12" w:type="dxa"/>
              <w:bottom w:w="0" w:type="dxa"/>
              <w:right w:w="12" w:type="dxa"/>
            </w:tcMar>
            <w:vAlign w:val="center"/>
            <w:hideMark/>
          </w:tcPr>
          <w:p w14:paraId="62111A6C" w14:textId="77777777"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14:paraId="62111A6D" w14:textId="77777777" w:rsidR="00C53543" w:rsidRPr="0041586E" w:rsidRDefault="00C53543" w:rsidP="0041586E">
            <w:pPr>
              <w:pStyle w:val="TAC"/>
              <w:rPr>
                <w:lang w:val="en-US"/>
              </w:rPr>
            </w:pPr>
            <w:r w:rsidRPr="0041586E">
              <w:rPr>
                <w:lang w:val="en-US"/>
              </w:rPr>
              <w:t>26.9494</w:t>
            </w:r>
          </w:p>
        </w:tc>
        <w:tc>
          <w:tcPr>
            <w:tcW w:w="1152" w:type="dxa"/>
            <w:shd w:val="clear" w:color="auto" w:fill="FFFFFF"/>
            <w:tcMar>
              <w:top w:w="12" w:type="dxa"/>
              <w:left w:w="12" w:type="dxa"/>
              <w:bottom w:w="0" w:type="dxa"/>
              <w:right w:w="12" w:type="dxa"/>
            </w:tcMar>
            <w:vAlign w:val="center"/>
            <w:hideMark/>
          </w:tcPr>
          <w:p w14:paraId="62111A6E" w14:textId="77777777" w:rsidR="00C53543" w:rsidRPr="0041586E" w:rsidRDefault="00C53543" w:rsidP="0041586E">
            <w:pPr>
              <w:pStyle w:val="TAC"/>
              <w:rPr>
                <w:lang w:val="en-US"/>
              </w:rPr>
            </w:pPr>
            <w:r w:rsidRPr="0041586E">
              <w:rPr>
                <w:lang w:val="en-US"/>
              </w:rPr>
              <w:t>-136.349</w:t>
            </w:r>
          </w:p>
        </w:tc>
        <w:tc>
          <w:tcPr>
            <w:tcW w:w="1152" w:type="dxa"/>
            <w:shd w:val="clear" w:color="auto" w:fill="FFFFFF"/>
            <w:tcMar>
              <w:top w:w="12" w:type="dxa"/>
              <w:left w:w="12" w:type="dxa"/>
              <w:bottom w:w="0" w:type="dxa"/>
              <w:right w:w="12" w:type="dxa"/>
            </w:tcMar>
            <w:vAlign w:val="center"/>
            <w:hideMark/>
          </w:tcPr>
          <w:p w14:paraId="62111A6F" w14:textId="77777777" w:rsidR="00C53543" w:rsidRPr="0041586E" w:rsidRDefault="00C53543" w:rsidP="0041586E">
            <w:pPr>
              <w:pStyle w:val="TAC"/>
              <w:rPr>
                <w:lang w:val="en-US"/>
              </w:rPr>
            </w:pPr>
            <w:r w:rsidRPr="0041586E">
              <w:rPr>
                <w:lang w:val="en-US"/>
              </w:rPr>
              <w:t>99.2935</w:t>
            </w:r>
          </w:p>
        </w:tc>
        <w:tc>
          <w:tcPr>
            <w:tcW w:w="1152" w:type="dxa"/>
            <w:shd w:val="clear" w:color="auto" w:fill="FFFFFF"/>
            <w:tcMar>
              <w:top w:w="12" w:type="dxa"/>
              <w:left w:w="12" w:type="dxa"/>
              <w:bottom w:w="0" w:type="dxa"/>
              <w:right w:w="12" w:type="dxa"/>
            </w:tcMar>
            <w:vAlign w:val="center"/>
            <w:hideMark/>
          </w:tcPr>
          <w:p w14:paraId="62111A70" w14:textId="77777777" w:rsidR="00C53543" w:rsidRPr="0041586E" w:rsidRDefault="00C53543" w:rsidP="0041586E">
            <w:pPr>
              <w:pStyle w:val="TAC"/>
              <w:rPr>
                <w:lang w:val="en-US"/>
              </w:rPr>
            </w:pPr>
            <w:r w:rsidRPr="0041586E">
              <w:rPr>
                <w:lang w:val="en-US"/>
              </w:rPr>
              <w:t>66.4156</w:t>
            </w:r>
          </w:p>
        </w:tc>
      </w:tr>
      <w:tr w:rsidR="00C53543" w:rsidRPr="0041586E" w14:paraId="62111A7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72"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A73" w14:textId="77777777" w:rsidR="00C53543" w:rsidRPr="0041586E" w:rsidRDefault="00C53543" w:rsidP="0041586E">
            <w:pPr>
              <w:pStyle w:val="TAC"/>
              <w:rPr>
                <w:lang w:val="en-US"/>
              </w:rPr>
            </w:pPr>
            <w:r w:rsidRPr="0041586E">
              <w:rPr>
                <w:lang w:val="en-US"/>
              </w:rPr>
              <w:t>130.308</w:t>
            </w:r>
          </w:p>
        </w:tc>
        <w:tc>
          <w:tcPr>
            <w:tcW w:w="1152" w:type="dxa"/>
            <w:shd w:val="clear" w:color="auto" w:fill="FFFFFF"/>
            <w:tcMar>
              <w:top w:w="12" w:type="dxa"/>
              <w:left w:w="12" w:type="dxa"/>
              <w:bottom w:w="0" w:type="dxa"/>
              <w:right w:w="12" w:type="dxa"/>
            </w:tcMar>
            <w:vAlign w:val="center"/>
            <w:hideMark/>
          </w:tcPr>
          <w:p w14:paraId="62111A74" w14:textId="77777777"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14:paraId="62111A75" w14:textId="77777777" w:rsidR="00C53543" w:rsidRPr="0041586E" w:rsidRDefault="00C53543" w:rsidP="0041586E">
            <w:pPr>
              <w:pStyle w:val="TAC"/>
              <w:rPr>
                <w:lang w:val="en-US"/>
              </w:rPr>
            </w:pPr>
            <w:r w:rsidRPr="0041586E">
              <w:rPr>
                <w:lang w:val="en-US"/>
              </w:rPr>
              <w:t>-34.0436</w:t>
            </w:r>
          </w:p>
        </w:tc>
        <w:tc>
          <w:tcPr>
            <w:tcW w:w="1152" w:type="dxa"/>
            <w:shd w:val="clear" w:color="auto" w:fill="FFFFFF"/>
            <w:tcMar>
              <w:top w:w="12" w:type="dxa"/>
              <w:left w:w="12" w:type="dxa"/>
              <w:bottom w:w="0" w:type="dxa"/>
              <w:right w:w="12" w:type="dxa"/>
            </w:tcMar>
            <w:vAlign w:val="center"/>
            <w:hideMark/>
          </w:tcPr>
          <w:p w14:paraId="62111A76" w14:textId="77777777" w:rsidR="00C53543" w:rsidRPr="0041586E" w:rsidRDefault="00C53543" w:rsidP="0041586E">
            <w:pPr>
              <w:pStyle w:val="TAC"/>
              <w:rPr>
                <w:lang w:val="en-US"/>
              </w:rPr>
            </w:pPr>
            <w:r w:rsidRPr="0041586E">
              <w:rPr>
                <w:lang w:val="en-US"/>
              </w:rPr>
              <w:t>97.8501</w:t>
            </w:r>
          </w:p>
        </w:tc>
        <w:tc>
          <w:tcPr>
            <w:tcW w:w="1152" w:type="dxa"/>
            <w:shd w:val="clear" w:color="auto" w:fill="FFFFFF"/>
            <w:tcMar>
              <w:top w:w="12" w:type="dxa"/>
              <w:left w:w="12" w:type="dxa"/>
              <w:bottom w:w="0" w:type="dxa"/>
              <w:right w:w="12" w:type="dxa"/>
            </w:tcMar>
            <w:vAlign w:val="center"/>
            <w:hideMark/>
          </w:tcPr>
          <w:p w14:paraId="62111A77" w14:textId="77777777" w:rsidR="00C53543" w:rsidRPr="0041586E" w:rsidRDefault="00C53543" w:rsidP="0041586E">
            <w:pPr>
              <w:pStyle w:val="TAC"/>
              <w:rPr>
                <w:lang w:val="en-US"/>
              </w:rPr>
            </w:pPr>
            <w:r w:rsidRPr="0041586E">
              <w:rPr>
                <w:lang w:val="en-US"/>
              </w:rPr>
              <w:t>98.7444</w:t>
            </w:r>
          </w:p>
        </w:tc>
        <w:tc>
          <w:tcPr>
            <w:tcW w:w="1152" w:type="dxa"/>
            <w:shd w:val="clear" w:color="auto" w:fill="FFFFFF"/>
            <w:tcMar>
              <w:top w:w="12" w:type="dxa"/>
              <w:left w:w="12" w:type="dxa"/>
              <w:bottom w:w="0" w:type="dxa"/>
              <w:right w:w="12" w:type="dxa"/>
            </w:tcMar>
            <w:vAlign w:val="center"/>
            <w:hideMark/>
          </w:tcPr>
          <w:p w14:paraId="62111A78" w14:textId="77777777" w:rsidR="00C53543" w:rsidRPr="0041586E" w:rsidRDefault="00C53543" w:rsidP="0041586E">
            <w:pPr>
              <w:pStyle w:val="TAC"/>
              <w:rPr>
                <w:lang w:val="en-US"/>
              </w:rPr>
            </w:pPr>
            <w:r w:rsidRPr="0041586E">
              <w:rPr>
                <w:lang w:val="en-US"/>
              </w:rPr>
              <w:t>74.415</w:t>
            </w:r>
          </w:p>
        </w:tc>
      </w:tr>
      <w:tr w:rsidR="00C53543" w:rsidRPr="0041586E" w14:paraId="62111A8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7A"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A7B" w14:textId="77777777" w:rsidR="00C53543" w:rsidRPr="0041586E" w:rsidRDefault="00C53543" w:rsidP="0041586E">
            <w:pPr>
              <w:pStyle w:val="TAC"/>
              <w:rPr>
                <w:lang w:val="en-US"/>
              </w:rPr>
            </w:pPr>
            <w:r w:rsidRPr="0041586E">
              <w:rPr>
                <w:lang w:val="en-US"/>
              </w:rPr>
              <w:t>149.652</w:t>
            </w:r>
          </w:p>
        </w:tc>
        <w:tc>
          <w:tcPr>
            <w:tcW w:w="1152" w:type="dxa"/>
            <w:shd w:val="clear" w:color="auto" w:fill="FFFFFF"/>
            <w:tcMar>
              <w:top w:w="12" w:type="dxa"/>
              <w:left w:w="12" w:type="dxa"/>
              <w:bottom w:w="0" w:type="dxa"/>
              <w:right w:w="12" w:type="dxa"/>
            </w:tcMar>
            <w:vAlign w:val="center"/>
            <w:hideMark/>
          </w:tcPr>
          <w:p w14:paraId="62111A7C" w14:textId="77777777"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14:paraId="62111A7D" w14:textId="77777777" w:rsidR="00C53543" w:rsidRPr="0041586E" w:rsidRDefault="00C53543" w:rsidP="0041586E">
            <w:pPr>
              <w:pStyle w:val="TAC"/>
              <w:rPr>
                <w:lang w:val="en-US"/>
              </w:rPr>
            </w:pPr>
            <w:r w:rsidRPr="0041586E">
              <w:rPr>
                <w:lang w:val="en-US"/>
              </w:rPr>
              <w:t>-38.0703</w:t>
            </w:r>
          </w:p>
        </w:tc>
        <w:tc>
          <w:tcPr>
            <w:tcW w:w="1152" w:type="dxa"/>
            <w:shd w:val="clear" w:color="auto" w:fill="FFFFFF"/>
            <w:tcMar>
              <w:top w:w="12" w:type="dxa"/>
              <w:left w:w="12" w:type="dxa"/>
              <w:bottom w:w="0" w:type="dxa"/>
              <w:right w:w="12" w:type="dxa"/>
            </w:tcMar>
            <w:vAlign w:val="center"/>
            <w:hideMark/>
          </w:tcPr>
          <w:p w14:paraId="62111A7E"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7F" w14:textId="77777777" w:rsidR="00C53543" w:rsidRPr="0041586E" w:rsidRDefault="00C53543" w:rsidP="0041586E">
            <w:pPr>
              <w:pStyle w:val="TAC"/>
              <w:rPr>
                <w:lang w:val="en-US"/>
              </w:rPr>
            </w:pPr>
            <w:r w:rsidRPr="0041586E">
              <w:rPr>
                <w:lang w:val="en-US"/>
              </w:rPr>
              <w:t>98.902</w:t>
            </w:r>
          </w:p>
        </w:tc>
        <w:tc>
          <w:tcPr>
            <w:tcW w:w="1152" w:type="dxa"/>
            <w:shd w:val="clear" w:color="auto" w:fill="FFFFFF"/>
            <w:tcMar>
              <w:top w:w="12" w:type="dxa"/>
              <w:left w:w="12" w:type="dxa"/>
              <w:bottom w:w="0" w:type="dxa"/>
              <w:right w:w="12" w:type="dxa"/>
            </w:tcMar>
            <w:vAlign w:val="center"/>
            <w:hideMark/>
          </w:tcPr>
          <w:p w14:paraId="62111A80" w14:textId="77777777" w:rsidR="00C53543" w:rsidRPr="0041586E" w:rsidRDefault="00C53543" w:rsidP="0041586E">
            <w:pPr>
              <w:pStyle w:val="TAC"/>
              <w:rPr>
                <w:lang w:val="en-US"/>
              </w:rPr>
            </w:pPr>
            <w:r w:rsidRPr="0041586E">
              <w:rPr>
                <w:lang w:val="en-US"/>
              </w:rPr>
              <w:t>106.7919</w:t>
            </w:r>
          </w:p>
        </w:tc>
      </w:tr>
      <w:tr w:rsidR="00C53543" w:rsidRPr="0041586E" w14:paraId="62111A8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82"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A83" w14:textId="77777777" w:rsidR="00C53543" w:rsidRPr="0041586E" w:rsidRDefault="00C53543" w:rsidP="0041586E">
            <w:pPr>
              <w:pStyle w:val="TAC"/>
              <w:rPr>
                <w:lang w:val="en-US"/>
              </w:rPr>
            </w:pPr>
            <w:r w:rsidRPr="0041586E">
              <w:rPr>
                <w:lang w:val="en-US"/>
              </w:rPr>
              <w:t>150.714</w:t>
            </w:r>
          </w:p>
        </w:tc>
        <w:tc>
          <w:tcPr>
            <w:tcW w:w="1152" w:type="dxa"/>
            <w:shd w:val="clear" w:color="auto" w:fill="FFFFFF"/>
            <w:tcMar>
              <w:top w:w="12" w:type="dxa"/>
              <w:left w:w="12" w:type="dxa"/>
              <w:bottom w:w="0" w:type="dxa"/>
              <w:right w:w="12" w:type="dxa"/>
            </w:tcMar>
            <w:vAlign w:val="center"/>
            <w:hideMark/>
          </w:tcPr>
          <w:p w14:paraId="62111A84" w14:textId="77777777"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14:paraId="62111A85" w14:textId="77777777" w:rsidR="00C53543" w:rsidRPr="0041586E" w:rsidRDefault="00C53543" w:rsidP="0041586E">
            <w:pPr>
              <w:pStyle w:val="TAC"/>
              <w:rPr>
                <w:lang w:val="en-US"/>
              </w:rPr>
            </w:pPr>
            <w:r w:rsidRPr="0041586E">
              <w:rPr>
                <w:lang w:val="en-US"/>
              </w:rPr>
              <w:t>-29.1481</w:t>
            </w:r>
          </w:p>
        </w:tc>
        <w:tc>
          <w:tcPr>
            <w:tcW w:w="1152" w:type="dxa"/>
            <w:shd w:val="clear" w:color="auto" w:fill="FFFFFF"/>
            <w:tcMar>
              <w:top w:w="12" w:type="dxa"/>
              <w:left w:w="12" w:type="dxa"/>
              <w:bottom w:w="0" w:type="dxa"/>
              <w:right w:w="12" w:type="dxa"/>
            </w:tcMar>
            <w:vAlign w:val="center"/>
            <w:hideMark/>
          </w:tcPr>
          <w:p w14:paraId="62111A86" w14:textId="77777777" w:rsidR="00C53543" w:rsidRPr="0041586E" w:rsidRDefault="00C53543" w:rsidP="0041586E">
            <w:pPr>
              <w:pStyle w:val="TAC"/>
              <w:rPr>
                <w:lang w:val="en-US"/>
              </w:rPr>
            </w:pPr>
            <w:r w:rsidRPr="0041586E">
              <w:rPr>
                <w:lang w:val="en-US"/>
              </w:rPr>
              <w:t>-73.3619</w:t>
            </w:r>
          </w:p>
        </w:tc>
        <w:tc>
          <w:tcPr>
            <w:tcW w:w="1152" w:type="dxa"/>
            <w:shd w:val="clear" w:color="auto" w:fill="FFFFFF"/>
            <w:tcMar>
              <w:top w:w="12" w:type="dxa"/>
              <w:left w:w="12" w:type="dxa"/>
              <w:bottom w:w="0" w:type="dxa"/>
              <w:right w:w="12" w:type="dxa"/>
            </w:tcMar>
            <w:vAlign w:val="center"/>
            <w:hideMark/>
          </w:tcPr>
          <w:p w14:paraId="62111A87" w14:textId="77777777" w:rsidR="00C53543" w:rsidRPr="0041586E" w:rsidRDefault="00C53543" w:rsidP="0041586E">
            <w:pPr>
              <w:pStyle w:val="TAC"/>
              <w:rPr>
                <w:lang w:val="en-US"/>
              </w:rPr>
            </w:pPr>
            <w:r w:rsidRPr="0041586E">
              <w:rPr>
                <w:lang w:val="en-US"/>
              </w:rPr>
              <w:t>95.912</w:t>
            </w:r>
          </w:p>
        </w:tc>
        <w:tc>
          <w:tcPr>
            <w:tcW w:w="1152" w:type="dxa"/>
            <w:shd w:val="clear" w:color="auto" w:fill="FFFFFF"/>
            <w:tcMar>
              <w:top w:w="12" w:type="dxa"/>
              <w:left w:w="12" w:type="dxa"/>
              <w:bottom w:w="0" w:type="dxa"/>
              <w:right w:w="12" w:type="dxa"/>
            </w:tcMar>
            <w:vAlign w:val="center"/>
            <w:hideMark/>
          </w:tcPr>
          <w:p w14:paraId="62111A88" w14:textId="77777777" w:rsidR="00C53543" w:rsidRPr="0041586E" w:rsidRDefault="00C53543" w:rsidP="0041586E">
            <w:pPr>
              <w:pStyle w:val="TAC"/>
              <w:rPr>
                <w:lang w:val="en-US"/>
              </w:rPr>
            </w:pPr>
            <w:r w:rsidRPr="0041586E">
              <w:rPr>
                <w:lang w:val="en-US"/>
              </w:rPr>
              <w:t>97.9305</w:t>
            </w:r>
          </w:p>
        </w:tc>
      </w:tr>
      <w:tr w:rsidR="00C53543" w:rsidRPr="0041586E" w14:paraId="62111A9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8A"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A8B" w14:textId="77777777" w:rsidR="00C53543" w:rsidRPr="0041586E" w:rsidRDefault="00C53543" w:rsidP="0041586E">
            <w:pPr>
              <w:pStyle w:val="TAC"/>
              <w:rPr>
                <w:lang w:val="en-US"/>
              </w:rPr>
            </w:pPr>
            <w:r w:rsidRPr="0041586E">
              <w:rPr>
                <w:lang w:val="en-US"/>
              </w:rPr>
              <w:t>183.492</w:t>
            </w:r>
          </w:p>
        </w:tc>
        <w:tc>
          <w:tcPr>
            <w:tcW w:w="1152" w:type="dxa"/>
            <w:shd w:val="clear" w:color="auto" w:fill="FFFFFF"/>
            <w:tcMar>
              <w:top w:w="12" w:type="dxa"/>
              <w:left w:w="12" w:type="dxa"/>
              <w:bottom w:w="0" w:type="dxa"/>
              <w:right w:w="12" w:type="dxa"/>
            </w:tcMar>
            <w:vAlign w:val="center"/>
            <w:hideMark/>
          </w:tcPr>
          <w:p w14:paraId="62111A8C" w14:textId="77777777"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14:paraId="62111A8D" w14:textId="77777777" w:rsidR="00C53543" w:rsidRPr="0041586E" w:rsidRDefault="00C53543" w:rsidP="0041586E">
            <w:pPr>
              <w:pStyle w:val="TAC"/>
              <w:rPr>
                <w:lang w:val="en-US"/>
              </w:rPr>
            </w:pPr>
            <w:r w:rsidRPr="0041586E">
              <w:rPr>
                <w:lang w:val="en-US"/>
              </w:rPr>
              <w:t>-30.4408</w:t>
            </w:r>
          </w:p>
        </w:tc>
        <w:tc>
          <w:tcPr>
            <w:tcW w:w="1152" w:type="dxa"/>
            <w:shd w:val="clear" w:color="auto" w:fill="FFFFFF"/>
            <w:tcMar>
              <w:top w:w="12" w:type="dxa"/>
              <w:left w:w="12" w:type="dxa"/>
              <w:bottom w:w="0" w:type="dxa"/>
              <w:right w:w="12" w:type="dxa"/>
            </w:tcMar>
            <w:vAlign w:val="center"/>
            <w:hideMark/>
          </w:tcPr>
          <w:p w14:paraId="62111A8E" w14:textId="77777777" w:rsidR="00C53543" w:rsidRPr="0041586E" w:rsidRDefault="00C53543" w:rsidP="0041586E">
            <w:pPr>
              <w:pStyle w:val="TAC"/>
              <w:rPr>
                <w:lang w:val="en-US"/>
              </w:rPr>
            </w:pPr>
            <w:r w:rsidRPr="0041586E">
              <w:rPr>
                <w:lang w:val="en-US"/>
              </w:rPr>
              <w:t>-82.6162</w:t>
            </w:r>
          </w:p>
        </w:tc>
        <w:tc>
          <w:tcPr>
            <w:tcW w:w="1152" w:type="dxa"/>
            <w:shd w:val="clear" w:color="auto" w:fill="FFFFFF"/>
            <w:tcMar>
              <w:top w:w="12" w:type="dxa"/>
              <w:left w:w="12" w:type="dxa"/>
              <w:bottom w:w="0" w:type="dxa"/>
              <w:right w:w="12" w:type="dxa"/>
            </w:tcMar>
            <w:vAlign w:val="center"/>
            <w:hideMark/>
          </w:tcPr>
          <w:p w14:paraId="62111A8F" w14:textId="77777777" w:rsidR="00C53543" w:rsidRPr="0041586E" w:rsidRDefault="00C53543" w:rsidP="0041586E">
            <w:pPr>
              <w:pStyle w:val="TAC"/>
              <w:rPr>
                <w:lang w:val="en-US"/>
              </w:rPr>
            </w:pPr>
            <w:r w:rsidRPr="0041586E">
              <w:rPr>
                <w:lang w:val="en-US"/>
              </w:rPr>
              <w:t>95.7272</w:t>
            </w:r>
          </w:p>
        </w:tc>
        <w:tc>
          <w:tcPr>
            <w:tcW w:w="1152" w:type="dxa"/>
            <w:shd w:val="clear" w:color="auto" w:fill="FFFFFF"/>
            <w:tcMar>
              <w:top w:w="12" w:type="dxa"/>
              <w:left w:w="12" w:type="dxa"/>
              <w:bottom w:w="0" w:type="dxa"/>
              <w:right w:w="12" w:type="dxa"/>
            </w:tcMar>
            <w:vAlign w:val="center"/>
            <w:hideMark/>
          </w:tcPr>
          <w:p w14:paraId="62111A90" w14:textId="77777777" w:rsidR="00C53543" w:rsidRPr="0041586E" w:rsidRDefault="00C53543" w:rsidP="0041586E">
            <w:pPr>
              <w:pStyle w:val="TAC"/>
              <w:rPr>
                <w:lang w:val="en-US"/>
              </w:rPr>
            </w:pPr>
            <w:r w:rsidRPr="0041586E">
              <w:rPr>
                <w:lang w:val="en-US"/>
              </w:rPr>
              <w:t>99.7579</w:t>
            </w:r>
          </w:p>
        </w:tc>
      </w:tr>
      <w:tr w:rsidR="00C53543" w:rsidRPr="0041586E" w14:paraId="62111A9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92"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A93" w14:textId="77777777" w:rsidR="00C53543" w:rsidRPr="0041586E" w:rsidRDefault="00C53543" w:rsidP="0041586E">
            <w:pPr>
              <w:pStyle w:val="TAC"/>
              <w:rPr>
                <w:lang w:val="en-US"/>
              </w:rPr>
            </w:pPr>
            <w:r w:rsidRPr="0041586E">
              <w:rPr>
                <w:lang w:val="en-US"/>
              </w:rPr>
              <w:t>244.86</w:t>
            </w:r>
          </w:p>
        </w:tc>
        <w:tc>
          <w:tcPr>
            <w:tcW w:w="1152" w:type="dxa"/>
            <w:shd w:val="clear" w:color="auto" w:fill="FFFFFF"/>
            <w:tcMar>
              <w:top w:w="12" w:type="dxa"/>
              <w:left w:w="12" w:type="dxa"/>
              <w:bottom w:w="0" w:type="dxa"/>
              <w:right w:w="12" w:type="dxa"/>
            </w:tcMar>
            <w:vAlign w:val="center"/>
            <w:hideMark/>
          </w:tcPr>
          <w:p w14:paraId="62111A94" w14:textId="77777777"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14:paraId="62111A95" w14:textId="77777777" w:rsidR="00C53543" w:rsidRPr="0041586E" w:rsidRDefault="00C53543" w:rsidP="0041586E">
            <w:pPr>
              <w:pStyle w:val="TAC"/>
              <w:rPr>
                <w:lang w:val="en-US"/>
              </w:rPr>
            </w:pPr>
            <w:r w:rsidRPr="0041586E">
              <w:rPr>
                <w:lang w:val="en-US"/>
              </w:rPr>
              <w:t>33.4345</w:t>
            </w:r>
          </w:p>
        </w:tc>
        <w:tc>
          <w:tcPr>
            <w:tcW w:w="1152" w:type="dxa"/>
            <w:shd w:val="clear" w:color="auto" w:fill="FFFFFF"/>
            <w:tcMar>
              <w:top w:w="12" w:type="dxa"/>
              <w:left w:w="12" w:type="dxa"/>
              <w:bottom w:w="0" w:type="dxa"/>
              <w:right w:w="12" w:type="dxa"/>
            </w:tcMar>
            <w:vAlign w:val="center"/>
            <w:hideMark/>
          </w:tcPr>
          <w:p w14:paraId="62111A96" w14:textId="77777777" w:rsidR="00C53543" w:rsidRPr="0041586E" w:rsidRDefault="00C53543" w:rsidP="0041586E">
            <w:pPr>
              <w:pStyle w:val="TAC"/>
              <w:rPr>
                <w:lang w:val="en-US"/>
              </w:rPr>
            </w:pPr>
            <w:r w:rsidRPr="0041586E">
              <w:rPr>
                <w:lang w:val="en-US"/>
              </w:rPr>
              <w:t>-96.6134</w:t>
            </w:r>
          </w:p>
        </w:tc>
        <w:tc>
          <w:tcPr>
            <w:tcW w:w="1152" w:type="dxa"/>
            <w:shd w:val="clear" w:color="auto" w:fill="FFFFFF"/>
            <w:tcMar>
              <w:top w:w="12" w:type="dxa"/>
              <w:left w:w="12" w:type="dxa"/>
              <w:bottom w:w="0" w:type="dxa"/>
              <w:right w:w="12" w:type="dxa"/>
            </w:tcMar>
            <w:vAlign w:val="center"/>
            <w:hideMark/>
          </w:tcPr>
          <w:p w14:paraId="62111A97" w14:textId="77777777" w:rsidR="00C53543" w:rsidRPr="0041586E" w:rsidRDefault="00C53543" w:rsidP="0041586E">
            <w:pPr>
              <w:pStyle w:val="TAC"/>
              <w:rPr>
                <w:lang w:val="en-US"/>
              </w:rPr>
            </w:pPr>
            <w:r w:rsidRPr="0041586E">
              <w:rPr>
                <w:lang w:val="en-US"/>
              </w:rPr>
              <w:t>95.806</w:t>
            </w:r>
          </w:p>
        </w:tc>
        <w:tc>
          <w:tcPr>
            <w:tcW w:w="1152" w:type="dxa"/>
            <w:shd w:val="clear" w:color="auto" w:fill="FFFFFF"/>
            <w:tcMar>
              <w:top w:w="12" w:type="dxa"/>
              <w:left w:w="12" w:type="dxa"/>
              <w:bottom w:w="0" w:type="dxa"/>
              <w:right w:w="12" w:type="dxa"/>
            </w:tcMar>
            <w:vAlign w:val="center"/>
            <w:hideMark/>
          </w:tcPr>
          <w:p w14:paraId="62111A98" w14:textId="77777777" w:rsidR="00C53543" w:rsidRPr="0041586E" w:rsidRDefault="00C53543" w:rsidP="0041586E">
            <w:pPr>
              <w:pStyle w:val="TAC"/>
              <w:rPr>
                <w:lang w:val="en-US"/>
              </w:rPr>
            </w:pPr>
            <w:r w:rsidRPr="0041586E">
              <w:rPr>
                <w:lang w:val="en-US"/>
              </w:rPr>
              <w:t>99.9303</w:t>
            </w:r>
          </w:p>
        </w:tc>
      </w:tr>
      <w:tr w:rsidR="00C53543" w:rsidRPr="0041586E" w14:paraId="62111AA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9A"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1A9B" w14:textId="77777777" w:rsidR="00C53543" w:rsidRPr="0041586E" w:rsidRDefault="00C53543" w:rsidP="0041586E">
            <w:pPr>
              <w:pStyle w:val="TAC"/>
              <w:rPr>
                <w:lang w:val="en-US"/>
              </w:rPr>
            </w:pPr>
            <w:r w:rsidRPr="0041586E">
              <w:rPr>
                <w:lang w:val="en-US"/>
              </w:rPr>
              <w:t>267.474</w:t>
            </w:r>
          </w:p>
        </w:tc>
        <w:tc>
          <w:tcPr>
            <w:tcW w:w="1152" w:type="dxa"/>
            <w:shd w:val="clear" w:color="auto" w:fill="FFFFFF"/>
            <w:tcMar>
              <w:top w:w="12" w:type="dxa"/>
              <w:left w:w="12" w:type="dxa"/>
              <w:bottom w:w="0" w:type="dxa"/>
              <w:right w:w="12" w:type="dxa"/>
            </w:tcMar>
            <w:vAlign w:val="center"/>
            <w:hideMark/>
          </w:tcPr>
          <w:p w14:paraId="62111A9C" w14:textId="77777777"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14:paraId="62111A9D" w14:textId="77777777" w:rsidR="00C53543" w:rsidRPr="0041586E" w:rsidRDefault="00C53543" w:rsidP="0041586E">
            <w:pPr>
              <w:pStyle w:val="TAC"/>
              <w:rPr>
                <w:lang w:val="en-US"/>
              </w:rPr>
            </w:pPr>
            <w:r w:rsidRPr="0041586E">
              <w:rPr>
                <w:lang w:val="en-US"/>
              </w:rPr>
              <w:t>29.8317</w:t>
            </w:r>
          </w:p>
        </w:tc>
        <w:tc>
          <w:tcPr>
            <w:tcW w:w="1152" w:type="dxa"/>
            <w:shd w:val="clear" w:color="auto" w:fill="FFFFFF"/>
            <w:tcMar>
              <w:top w:w="12" w:type="dxa"/>
              <w:left w:w="12" w:type="dxa"/>
              <w:bottom w:w="0" w:type="dxa"/>
              <w:right w:w="12" w:type="dxa"/>
            </w:tcMar>
            <w:vAlign w:val="center"/>
            <w:hideMark/>
          </w:tcPr>
          <w:p w14:paraId="62111A9E" w14:textId="77777777" w:rsidR="00C53543" w:rsidRPr="0041586E" w:rsidRDefault="00C53543" w:rsidP="0041586E">
            <w:pPr>
              <w:pStyle w:val="TAC"/>
              <w:rPr>
                <w:lang w:val="en-US"/>
              </w:rPr>
            </w:pPr>
            <w:r w:rsidRPr="0041586E">
              <w:rPr>
                <w:lang w:val="en-US"/>
              </w:rPr>
              <w:t>146.3196</w:t>
            </w:r>
          </w:p>
        </w:tc>
        <w:tc>
          <w:tcPr>
            <w:tcW w:w="1152" w:type="dxa"/>
            <w:shd w:val="clear" w:color="auto" w:fill="FFFFFF"/>
            <w:tcMar>
              <w:top w:w="12" w:type="dxa"/>
              <w:left w:w="12" w:type="dxa"/>
              <w:bottom w:w="0" w:type="dxa"/>
              <w:right w:w="12" w:type="dxa"/>
            </w:tcMar>
            <w:vAlign w:val="center"/>
            <w:hideMark/>
          </w:tcPr>
          <w:p w14:paraId="62111A9F" w14:textId="77777777" w:rsidR="00C53543" w:rsidRPr="0041586E" w:rsidRDefault="00C53543" w:rsidP="0041586E">
            <w:pPr>
              <w:pStyle w:val="TAC"/>
              <w:rPr>
                <w:lang w:val="en-US"/>
              </w:rPr>
            </w:pPr>
            <w:r w:rsidRPr="0041586E">
              <w:rPr>
                <w:lang w:val="en-US"/>
              </w:rPr>
              <w:t>99.0271</w:t>
            </w:r>
          </w:p>
        </w:tc>
        <w:tc>
          <w:tcPr>
            <w:tcW w:w="1152" w:type="dxa"/>
            <w:shd w:val="clear" w:color="auto" w:fill="FFFFFF"/>
            <w:tcMar>
              <w:top w:w="12" w:type="dxa"/>
              <w:left w:w="12" w:type="dxa"/>
              <w:bottom w:w="0" w:type="dxa"/>
              <w:right w:w="12" w:type="dxa"/>
            </w:tcMar>
            <w:vAlign w:val="center"/>
            <w:hideMark/>
          </w:tcPr>
          <w:p w14:paraId="62111AA0" w14:textId="77777777" w:rsidR="00C53543" w:rsidRPr="0041586E" w:rsidRDefault="00C53543" w:rsidP="0041586E">
            <w:pPr>
              <w:pStyle w:val="TAC"/>
              <w:rPr>
                <w:lang w:val="en-US"/>
              </w:rPr>
            </w:pPr>
            <w:r w:rsidRPr="0041586E">
              <w:rPr>
                <w:lang w:val="en-US"/>
              </w:rPr>
              <w:t>68.6913</w:t>
            </w:r>
          </w:p>
        </w:tc>
      </w:tr>
      <w:tr w:rsidR="00C53543" w:rsidRPr="0041586E" w14:paraId="62111AA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A2"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1AA3" w14:textId="77777777" w:rsidR="00C53543" w:rsidRPr="0041586E" w:rsidRDefault="00C53543" w:rsidP="0041586E">
            <w:pPr>
              <w:pStyle w:val="TAC"/>
              <w:rPr>
                <w:lang w:val="en-US"/>
              </w:rPr>
            </w:pPr>
            <w:r w:rsidRPr="0041586E">
              <w:rPr>
                <w:lang w:val="en-US"/>
              </w:rPr>
              <w:t>274.17</w:t>
            </w:r>
          </w:p>
        </w:tc>
        <w:tc>
          <w:tcPr>
            <w:tcW w:w="1152" w:type="dxa"/>
            <w:shd w:val="clear" w:color="auto" w:fill="FFFFFF"/>
            <w:tcMar>
              <w:top w:w="12" w:type="dxa"/>
              <w:left w:w="12" w:type="dxa"/>
              <w:bottom w:w="0" w:type="dxa"/>
              <w:right w:w="12" w:type="dxa"/>
            </w:tcMar>
            <w:vAlign w:val="center"/>
            <w:hideMark/>
          </w:tcPr>
          <w:p w14:paraId="62111AA4" w14:textId="77777777"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14:paraId="62111AA5" w14:textId="77777777" w:rsidR="00C53543" w:rsidRPr="0041586E" w:rsidRDefault="00C53543" w:rsidP="0041586E">
            <w:pPr>
              <w:pStyle w:val="TAC"/>
              <w:rPr>
                <w:lang w:val="en-US"/>
              </w:rPr>
            </w:pPr>
            <w:r w:rsidRPr="0041586E">
              <w:rPr>
                <w:lang w:val="en-US"/>
              </w:rPr>
              <w:t>26.5044</w:t>
            </w:r>
          </w:p>
        </w:tc>
        <w:tc>
          <w:tcPr>
            <w:tcW w:w="1152" w:type="dxa"/>
            <w:shd w:val="clear" w:color="auto" w:fill="FFFFFF"/>
            <w:tcMar>
              <w:top w:w="12" w:type="dxa"/>
              <w:left w:w="12" w:type="dxa"/>
              <w:bottom w:w="0" w:type="dxa"/>
              <w:right w:w="12" w:type="dxa"/>
            </w:tcMar>
            <w:vAlign w:val="center"/>
            <w:hideMark/>
          </w:tcPr>
          <w:p w14:paraId="62111AA6" w14:textId="77777777" w:rsidR="00C53543" w:rsidRPr="0041586E" w:rsidRDefault="00C53543" w:rsidP="0041586E">
            <w:pPr>
              <w:pStyle w:val="TAC"/>
              <w:rPr>
                <w:lang w:val="en-US"/>
              </w:rPr>
            </w:pPr>
            <w:r w:rsidRPr="0041586E">
              <w:rPr>
                <w:lang w:val="en-US"/>
              </w:rPr>
              <w:t>166.0428</w:t>
            </w:r>
          </w:p>
        </w:tc>
        <w:tc>
          <w:tcPr>
            <w:tcW w:w="1152" w:type="dxa"/>
            <w:shd w:val="clear" w:color="auto" w:fill="FFFFFF"/>
            <w:tcMar>
              <w:top w:w="12" w:type="dxa"/>
              <w:left w:w="12" w:type="dxa"/>
              <w:bottom w:w="0" w:type="dxa"/>
              <w:right w:w="12" w:type="dxa"/>
            </w:tcMar>
            <w:vAlign w:val="center"/>
            <w:hideMark/>
          </w:tcPr>
          <w:p w14:paraId="62111AA7" w14:textId="77777777" w:rsidR="00C53543" w:rsidRPr="0041586E" w:rsidRDefault="00C53543" w:rsidP="0041586E">
            <w:pPr>
              <w:pStyle w:val="TAC"/>
              <w:rPr>
                <w:lang w:val="en-US"/>
              </w:rPr>
            </w:pPr>
            <w:r w:rsidRPr="0041586E">
              <w:rPr>
                <w:lang w:val="en-US"/>
              </w:rPr>
              <w:t>94.9226</w:t>
            </w:r>
          </w:p>
        </w:tc>
        <w:tc>
          <w:tcPr>
            <w:tcW w:w="1152" w:type="dxa"/>
            <w:shd w:val="clear" w:color="auto" w:fill="FFFFFF"/>
            <w:tcMar>
              <w:top w:w="12" w:type="dxa"/>
              <w:left w:w="12" w:type="dxa"/>
              <w:bottom w:w="0" w:type="dxa"/>
              <w:right w:w="12" w:type="dxa"/>
            </w:tcMar>
            <w:vAlign w:val="center"/>
            <w:hideMark/>
          </w:tcPr>
          <w:p w14:paraId="62111AA8" w14:textId="77777777" w:rsidR="00C53543" w:rsidRPr="0041586E" w:rsidRDefault="00C53543" w:rsidP="0041586E">
            <w:pPr>
              <w:pStyle w:val="TAC"/>
              <w:rPr>
                <w:lang w:val="en-US"/>
              </w:rPr>
            </w:pPr>
            <w:r w:rsidRPr="0041586E">
              <w:rPr>
                <w:lang w:val="en-US"/>
              </w:rPr>
              <w:t>66.8293</w:t>
            </w:r>
          </w:p>
        </w:tc>
      </w:tr>
      <w:tr w:rsidR="00C53543" w:rsidRPr="0041586E" w14:paraId="62111AB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AA"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1AAB" w14:textId="77777777" w:rsidR="00C53543" w:rsidRPr="0041586E" w:rsidRDefault="00C53543" w:rsidP="0041586E">
            <w:pPr>
              <w:pStyle w:val="TAC"/>
              <w:rPr>
                <w:lang w:val="en-US"/>
              </w:rPr>
            </w:pPr>
            <w:r w:rsidRPr="0041586E">
              <w:rPr>
                <w:lang w:val="en-US"/>
              </w:rPr>
              <w:t>287.796</w:t>
            </w:r>
          </w:p>
        </w:tc>
        <w:tc>
          <w:tcPr>
            <w:tcW w:w="1152" w:type="dxa"/>
            <w:shd w:val="clear" w:color="auto" w:fill="FFFFFF"/>
            <w:tcMar>
              <w:top w:w="12" w:type="dxa"/>
              <w:left w:w="12" w:type="dxa"/>
              <w:bottom w:w="0" w:type="dxa"/>
              <w:right w:w="12" w:type="dxa"/>
            </w:tcMar>
            <w:vAlign w:val="center"/>
            <w:hideMark/>
          </w:tcPr>
          <w:p w14:paraId="62111AAC" w14:textId="77777777"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14:paraId="62111AAD" w14:textId="77777777" w:rsidR="00C53543" w:rsidRPr="0041586E" w:rsidRDefault="00C53543" w:rsidP="0041586E">
            <w:pPr>
              <w:pStyle w:val="TAC"/>
              <w:rPr>
                <w:lang w:val="en-US"/>
              </w:rPr>
            </w:pPr>
            <w:r w:rsidRPr="0041586E">
              <w:rPr>
                <w:lang w:val="en-US"/>
              </w:rPr>
              <w:t>-26.7533</w:t>
            </w:r>
          </w:p>
        </w:tc>
        <w:tc>
          <w:tcPr>
            <w:tcW w:w="1152" w:type="dxa"/>
            <w:shd w:val="clear" w:color="auto" w:fill="FFFFFF"/>
            <w:tcMar>
              <w:top w:w="12" w:type="dxa"/>
              <w:left w:w="12" w:type="dxa"/>
              <w:bottom w:w="0" w:type="dxa"/>
              <w:right w:w="12" w:type="dxa"/>
            </w:tcMar>
            <w:vAlign w:val="center"/>
            <w:hideMark/>
          </w:tcPr>
          <w:p w14:paraId="62111AAE" w14:textId="77777777" w:rsidR="00C53543" w:rsidRPr="0041586E" w:rsidRDefault="00C53543" w:rsidP="0041586E">
            <w:pPr>
              <w:pStyle w:val="TAC"/>
              <w:rPr>
                <w:lang w:val="en-US"/>
              </w:rPr>
            </w:pPr>
            <w:r w:rsidRPr="0041586E">
              <w:rPr>
                <w:lang w:val="en-US"/>
              </w:rPr>
              <w:t>172.2895</w:t>
            </w:r>
          </w:p>
        </w:tc>
        <w:tc>
          <w:tcPr>
            <w:tcW w:w="1152" w:type="dxa"/>
            <w:shd w:val="clear" w:color="auto" w:fill="FFFFFF"/>
            <w:tcMar>
              <w:top w:w="12" w:type="dxa"/>
              <w:left w:w="12" w:type="dxa"/>
              <w:bottom w:w="0" w:type="dxa"/>
              <w:right w:w="12" w:type="dxa"/>
            </w:tcMar>
            <w:vAlign w:val="center"/>
            <w:hideMark/>
          </w:tcPr>
          <w:p w14:paraId="62111AAF" w14:textId="77777777" w:rsidR="00C53543" w:rsidRPr="0041586E" w:rsidRDefault="00C53543" w:rsidP="0041586E">
            <w:pPr>
              <w:pStyle w:val="TAC"/>
              <w:rPr>
                <w:lang w:val="en-US"/>
              </w:rPr>
            </w:pPr>
            <w:r w:rsidRPr="0041586E">
              <w:rPr>
                <w:lang w:val="en-US"/>
              </w:rPr>
              <w:t>95.083</w:t>
            </w:r>
          </w:p>
        </w:tc>
        <w:tc>
          <w:tcPr>
            <w:tcW w:w="1152" w:type="dxa"/>
            <w:shd w:val="clear" w:color="auto" w:fill="FFFFFF"/>
            <w:tcMar>
              <w:top w:w="12" w:type="dxa"/>
              <w:left w:w="12" w:type="dxa"/>
              <w:bottom w:w="0" w:type="dxa"/>
              <w:right w:w="12" w:type="dxa"/>
            </w:tcMar>
            <w:vAlign w:val="center"/>
            <w:hideMark/>
          </w:tcPr>
          <w:p w14:paraId="62111AB0" w14:textId="77777777" w:rsidR="00C53543" w:rsidRPr="0041586E" w:rsidRDefault="00C53543" w:rsidP="0041586E">
            <w:pPr>
              <w:pStyle w:val="TAC"/>
              <w:rPr>
                <w:lang w:val="en-US"/>
              </w:rPr>
            </w:pPr>
            <w:r w:rsidRPr="0041586E">
              <w:rPr>
                <w:lang w:val="en-US"/>
              </w:rPr>
              <w:t>62.6917</w:t>
            </w:r>
          </w:p>
        </w:tc>
      </w:tr>
      <w:tr w:rsidR="00C53543" w:rsidRPr="0041586E" w14:paraId="62111AB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B2"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1AB3" w14:textId="77777777" w:rsidR="00C53543" w:rsidRPr="0041586E" w:rsidRDefault="00C53543" w:rsidP="0041586E">
            <w:pPr>
              <w:pStyle w:val="TAC"/>
              <w:rPr>
                <w:lang w:val="en-US"/>
              </w:rPr>
            </w:pPr>
            <w:r w:rsidRPr="0041586E">
              <w:rPr>
                <w:lang w:val="en-US"/>
              </w:rPr>
              <w:t>300.396</w:t>
            </w:r>
          </w:p>
        </w:tc>
        <w:tc>
          <w:tcPr>
            <w:tcW w:w="1152" w:type="dxa"/>
            <w:shd w:val="clear" w:color="auto" w:fill="FFFFFF"/>
            <w:tcMar>
              <w:top w:w="12" w:type="dxa"/>
              <w:left w:w="12" w:type="dxa"/>
              <w:bottom w:w="0" w:type="dxa"/>
              <w:right w:w="12" w:type="dxa"/>
            </w:tcMar>
            <w:vAlign w:val="center"/>
            <w:hideMark/>
          </w:tcPr>
          <w:p w14:paraId="62111AB4" w14:textId="77777777"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14:paraId="62111AB5" w14:textId="77777777" w:rsidR="00C53543" w:rsidRPr="0041586E" w:rsidRDefault="00C53543" w:rsidP="0041586E">
            <w:pPr>
              <w:pStyle w:val="TAC"/>
              <w:rPr>
                <w:lang w:val="en-US"/>
              </w:rPr>
            </w:pPr>
            <w:r w:rsidRPr="0041586E">
              <w:rPr>
                <w:lang w:val="en-US"/>
              </w:rPr>
              <w:t>-34.2767</w:t>
            </w:r>
          </w:p>
        </w:tc>
        <w:tc>
          <w:tcPr>
            <w:tcW w:w="1152" w:type="dxa"/>
            <w:shd w:val="clear" w:color="auto" w:fill="FFFFFF"/>
            <w:tcMar>
              <w:top w:w="12" w:type="dxa"/>
              <w:left w:w="12" w:type="dxa"/>
              <w:bottom w:w="0" w:type="dxa"/>
              <w:right w:w="12" w:type="dxa"/>
            </w:tcMar>
            <w:vAlign w:val="center"/>
            <w:hideMark/>
          </w:tcPr>
          <w:p w14:paraId="62111AB6" w14:textId="77777777" w:rsidR="00C53543" w:rsidRPr="0041586E" w:rsidRDefault="00C53543" w:rsidP="0041586E">
            <w:pPr>
              <w:pStyle w:val="TAC"/>
              <w:rPr>
                <w:lang w:val="en-US"/>
              </w:rPr>
            </w:pPr>
            <w:r w:rsidRPr="0041586E">
              <w:rPr>
                <w:lang w:val="en-US"/>
              </w:rPr>
              <w:t>141.4611</w:t>
            </w:r>
          </w:p>
        </w:tc>
        <w:tc>
          <w:tcPr>
            <w:tcW w:w="1152" w:type="dxa"/>
            <w:shd w:val="clear" w:color="auto" w:fill="FFFFFF"/>
            <w:tcMar>
              <w:top w:w="12" w:type="dxa"/>
              <w:left w:w="12" w:type="dxa"/>
              <w:bottom w:w="0" w:type="dxa"/>
              <w:right w:w="12" w:type="dxa"/>
            </w:tcMar>
            <w:vAlign w:val="center"/>
            <w:hideMark/>
          </w:tcPr>
          <w:p w14:paraId="62111AB7" w14:textId="77777777" w:rsidR="00C53543" w:rsidRPr="0041586E" w:rsidRDefault="00C53543" w:rsidP="0041586E">
            <w:pPr>
              <w:pStyle w:val="TAC"/>
              <w:rPr>
                <w:lang w:val="en-US"/>
              </w:rPr>
            </w:pPr>
            <w:r w:rsidRPr="0041586E">
              <w:rPr>
                <w:lang w:val="en-US"/>
              </w:rPr>
              <w:t>99.2962</w:t>
            </w:r>
          </w:p>
        </w:tc>
        <w:tc>
          <w:tcPr>
            <w:tcW w:w="1152" w:type="dxa"/>
            <w:shd w:val="clear" w:color="auto" w:fill="FFFFFF"/>
            <w:tcMar>
              <w:top w:w="12" w:type="dxa"/>
              <w:left w:w="12" w:type="dxa"/>
              <w:bottom w:w="0" w:type="dxa"/>
              <w:right w:w="12" w:type="dxa"/>
            </w:tcMar>
            <w:vAlign w:val="center"/>
            <w:hideMark/>
          </w:tcPr>
          <w:p w14:paraId="62111AB8" w14:textId="77777777" w:rsidR="00C53543" w:rsidRPr="0041586E" w:rsidRDefault="00C53543" w:rsidP="0041586E">
            <w:pPr>
              <w:pStyle w:val="TAC"/>
              <w:rPr>
                <w:lang w:val="en-US"/>
              </w:rPr>
            </w:pPr>
            <w:r w:rsidRPr="0041586E">
              <w:rPr>
                <w:lang w:val="en-US"/>
              </w:rPr>
              <w:t>107.7918</w:t>
            </w:r>
          </w:p>
        </w:tc>
      </w:tr>
      <w:tr w:rsidR="00C53543" w:rsidRPr="0041586E" w14:paraId="62111AC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BA"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1ABB" w14:textId="77777777" w:rsidR="00C53543" w:rsidRPr="0041586E" w:rsidRDefault="00C53543" w:rsidP="0041586E">
            <w:pPr>
              <w:pStyle w:val="TAC"/>
              <w:rPr>
                <w:lang w:val="en-US"/>
              </w:rPr>
            </w:pPr>
            <w:r w:rsidRPr="0041586E">
              <w:rPr>
                <w:lang w:val="en-US"/>
              </w:rPr>
              <w:t>318.258</w:t>
            </w:r>
          </w:p>
        </w:tc>
        <w:tc>
          <w:tcPr>
            <w:tcW w:w="1152" w:type="dxa"/>
            <w:shd w:val="clear" w:color="auto" w:fill="FFFFFF"/>
            <w:tcMar>
              <w:top w:w="12" w:type="dxa"/>
              <w:left w:w="12" w:type="dxa"/>
              <w:bottom w:w="0" w:type="dxa"/>
              <w:right w:w="12" w:type="dxa"/>
            </w:tcMar>
            <w:vAlign w:val="center"/>
            <w:hideMark/>
          </w:tcPr>
          <w:p w14:paraId="62111ABC" w14:textId="77777777"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14:paraId="62111ABD" w14:textId="77777777" w:rsidR="00C53543" w:rsidRPr="0041586E" w:rsidRDefault="00C53543" w:rsidP="0041586E">
            <w:pPr>
              <w:pStyle w:val="TAC"/>
              <w:rPr>
                <w:lang w:val="en-US"/>
              </w:rPr>
            </w:pPr>
            <w:r w:rsidRPr="0041586E">
              <w:rPr>
                <w:lang w:val="en-US"/>
              </w:rPr>
              <w:t>25.1904</w:t>
            </w:r>
          </w:p>
        </w:tc>
        <w:tc>
          <w:tcPr>
            <w:tcW w:w="1152" w:type="dxa"/>
            <w:shd w:val="clear" w:color="auto" w:fill="FFFFFF"/>
            <w:tcMar>
              <w:top w:w="12" w:type="dxa"/>
              <w:left w:w="12" w:type="dxa"/>
              <w:bottom w:w="0" w:type="dxa"/>
              <w:right w:w="12" w:type="dxa"/>
            </w:tcMar>
            <w:vAlign w:val="center"/>
            <w:hideMark/>
          </w:tcPr>
          <w:p w14:paraId="62111ABE" w14:textId="77777777" w:rsidR="00C53543" w:rsidRPr="0041586E" w:rsidRDefault="00C53543" w:rsidP="0041586E">
            <w:pPr>
              <w:pStyle w:val="TAC"/>
              <w:rPr>
                <w:lang w:val="en-US"/>
              </w:rPr>
            </w:pPr>
            <w:r w:rsidRPr="0041586E">
              <w:rPr>
                <w:lang w:val="en-US"/>
              </w:rPr>
              <w:t>-157.113</w:t>
            </w:r>
          </w:p>
        </w:tc>
        <w:tc>
          <w:tcPr>
            <w:tcW w:w="1152" w:type="dxa"/>
            <w:shd w:val="clear" w:color="auto" w:fill="FFFFFF"/>
            <w:tcMar>
              <w:top w:w="12" w:type="dxa"/>
              <w:left w:w="12" w:type="dxa"/>
              <w:bottom w:w="0" w:type="dxa"/>
              <w:right w:w="12" w:type="dxa"/>
            </w:tcMar>
            <w:vAlign w:val="center"/>
            <w:hideMark/>
          </w:tcPr>
          <w:p w14:paraId="62111ABF" w14:textId="77777777" w:rsidR="00C53543" w:rsidRPr="0041586E" w:rsidRDefault="00C53543" w:rsidP="0041586E">
            <w:pPr>
              <w:pStyle w:val="TAC"/>
              <w:rPr>
                <w:lang w:val="en-US"/>
              </w:rPr>
            </w:pPr>
            <w:r w:rsidRPr="0041586E">
              <w:rPr>
                <w:lang w:val="en-US"/>
              </w:rPr>
              <w:t>95.2461</w:t>
            </w:r>
          </w:p>
        </w:tc>
        <w:tc>
          <w:tcPr>
            <w:tcW w:w="1152" w:type="dxa"/>
            <w:shd w:val="clear" w:color="auto" w:fill="FFFFFF"/>
            <w:tcMar>
              <w:top w:w="12" w:type="dxa"/>
              <w:left w:w="12" w:type="dxa"/>
              <w:bottom w:w="0" w:type="dxa"/>
              <w:right w:w="12" w:type="dxa"/>
            </w:tcMar>
            <w:vAlign w:val="center"/>
            <w:hideMark/>
          </w:tcPr>
          <w:p w14:paraId="62111AC0" w14:textId="77777777" w:rsidR="00C53543" w:rsidRPr="0041586E" w:rsidRDefault="00C53543" w:rsidP="0041586E">
            <w:pPr>
              <w:pStyle w:val="TAC"/>
              <w:rPr>
                <w:lang w:val="en-US"/>
              </w:rPr>
            </w:pPr>
            <w:r w:rsidRPr="0041586E">
              <w:rPr>
                <w:lang w:val="en-US"/>
              </w:rPr>
              <w:t>109.4124</w:t>
            </w:r>
          </w:p>
        </w:tc>
      </w:tr>
      <w:tr w:rsidR="00C53543" w:rsidRPr="0041586E" w14:paraId="62111AC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C2"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1AC3" w14:textId="77777777" w:rsidR="00C53543" w:rsidRPr="0041586E" w:rsidRDefault="00C53543" w:rsidP="0041586E">
            <w:pPr>
              <w:pStyle w:val="TAC"/>
              <w:rPr>
                <w:lang w:val="en-US"/>
              </w:rPr>
            </w:pPr>
            <w:r w:rsidRPr="0041586E">
              <w:rPr>
                <w:lang w:val="en-US"/>
              </w:rPr>
              <w:t>579.516</w:t>
            </w:r>
          </w:p>
        </w:tc>
        <w:tc>
          <w:tcPr>
            <w:tcW w:w="1152" w:type="dxa"/>
            <w:shd w:val="clear" w:color="auto" w:fill="FFFFFF"/>
            <w:tcMar>
              <w:top w:w="12" w:type="dxa"/>
              <w:left w:w="12" w:type="dxa"/>
              <w:bottom w:w="0" w:type="dxa"/>
              <w:right w:w="12" w:type="dxa"/>
            </w:tcMar>
            <w:vAlign w:val="center"/>
            <w:hideMark/>
          </w:tcPr>
          <w:p w14:paraId="62111AC4" w14:textId="77777777"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14:paraId="62111AC5" w14:textId="77777777" w:rsidR="00C53543" w:rsidRPr="0041586E" w:rsidRDefault="00C53543" w:rsidP="0041586E">
            <w:pPr>
              <w:pStyle w:val="TAC"/>
              <w:rPr>
                <w:lang w:val="en-US"/>
              </w:rPr>
            </w:pPr>
            <w:r w:rsidRPr="0041586E">
              <w:rPr>
                <w:lang w:val="en-US"/>
              </w:rPr>
              <w:t>-13.5289</w:t>
            </w:r>
          </w:p>
        </w:tc>
        <w:tc>
          <w:tcPr>
            <w:tcW w:w="1152" w:type="dxa"/>
            <w:shd w:val="clear" w:color="auto" w:fill="FFFFFF"/>
            <w:tcMar>
              <w:top w:w="12" w:type="dxa"/>
              <w:left w:w="12" w:type="dxa"/>
              <w:bottom w:w="0" w:type="dxa"/>
              <w:right w:w="12" w:type="dxa"/>
            </w:tcMar>
            <w:vAlign w:val="center"/>
            <w:hideMark/>
          </w:tcPr>
          <w:p w14:paraId="62111AC6" w14:textId="77777777" w:rsidR="00C53543" w:rsidRPr="0041586E" w:rsidRDefault="00C53543" w:rsidP="0041586E">
            <w:pPr>
              <w:pStyle w:val="TAC"/>
              <w:rPr>
                <w:lang w:val="en-US"/>
              </w:rPr>
            </w:pPr>
            <w:r w:rsidRPr="0041586E">
              <w:rPr>
                <w:lang w:val="en-US"/>
              </w:rPr>
              <w:t>114.3922</w:t>
            </w:r>
          </w:p>
        </w:tc>
        <w:tc>
          <w:tcPr>
            <w:tcW w:w="1152" w:type="dxa"/>
            <w:shd w:val="clear" w:color="auto" w:fill="FFFFFF"/>
            <w:tcMar>
              <w:top w:w="12" w:type="dxa"/>
              <w:left w:w="12" w:type="dxa"/>
              <w:bottom w:w="0" w:type="dxa"/>
              <w:right w:w="12" w:type="dxa"/>
            </w:tcMar>
            <w:vAlign w:val="center"/>
            <w:hideMark/>
          </w:tcPr>
          <w:p w14:paraId="62111AC7" w14:textId="77777777" w:rsidR="00C53543" w:rsidRPr="0041586E" w:rsidRDefault="00C53543" w:rsidP="0041586E">
            <w:pPr>
              <w:pStyle w:val="TAC"/>
              <w:rPr>
                <w:lang w:val="en-US"/>
              </w:rPr>
            </w:pPr>
            <w:r w:rsidRPr="0041586E">
              <w:rPr>
                <w:lang w:val="en-US"/>
              </w:rPr>
              <w:t>98.5677</w:t>
            </w:r>
          </w:p>
        </w:tc>
        <w:tc>
          <w:tcPr>
            <w:tcW w:w="1152" w:type="dxa"/>
            <w:shd w:val="clear" w:color="auto" w:fill="FFFFFF"/>
            <w:tcMar>
              <w:top w:w="12" w:type="dxa"/>
              <w:left w:w="12" w:type="dxa"/>
              <w:bottom w:w="0" w:type="dxa"/>
              <w:right w:w="12" w:type="dxa"/>
            </w:tcMar>
            <w:vAlign w:val="center"/>
            <w:hideMark/>
          </w:tcPr>
          <w:p w14:paraId="62111AC8" w14:textId="77777777" w:rsidR="00C53543" w:rsidRPr="0041586E" w:rsidRDefault="00C53543" w:rsidP="0041586E">
            <w:pPr>
              <w:pStyle w:val="TAC"/>
              <w:rPr>
                <w:lang w:val="en-US"/>
              </w:rPr>
            </w:pPr>
            <w:r w:rsidRPr="0041586E">
              <w:rPr>
                <w:lang w:val="en-US"/>
              </w:rPr>
              <w:t>111.2743</w:t>
            </w:r>
          </w:p>
        </w:tc>
      </w:tr>
      <w:tr w:rsidR="003F4D37" w:rsidRPr="000A30B8" w14:paraId="62111ACB"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tcPr>
          <w:p w14:paraId="62111ACA" w14:textId="77777777" w:rsidR="003F4D37" w:rsidRPr="0041586E" w:rsidRDefault="003F4D37" w:rsidP="0041586E">
            <w:pPr>
              <w:pStyle w:val="TAH"/>
              <w:rPr>
                <w:lang w:val="en-US"/>
              </w:rPr>
            </w:pPr>
            <w:r w:rsidRPr="0041586E">
              <w:rPr>
                <w:lang w:val="en-US"/>
              </w:rPr>
              <w:t>Per-Cluster Parameters</w:t>
            </w:r>
          </w:p>
        </w:tc>
      </w:tr>
      <w:tr w:rsidR="00C53543" w:rsidRPr="0041586E" w14:paraId="62111AD3"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ACC"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1ACD" w14:textId="77777777"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CE" w14:textId="77777777"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CF" w14:textId="77777777"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D0" w14:textId="77777777"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D1"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1AD2" w14:textId="77777777" w:rsidR="00C53543" w:rsidRPr="0041586E" w:rsidRDefault="00C53543" w:rsidP="0041586E">
            <w:pPr>
              <w:pStyle w:val="TAC"/>
              <w:rPr>
                <w:lang w:val="en-US"/>
              </w:rPr>
            </w:pPr>
          </w:p>
        </w:tc>
      </w:tr>
      <w:tr w:rsidR="00C53543" w:rsidRPr="0041586E" w14:paraId="62111ADB"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D4"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1AD5" w14:textId="77777777" w:rsidR="00C53543" w:rsidRPr="0041586E" w:rsidRDefault="00C53543" w:rsidP="0041586E">
            <w:pPr>
              <w:pStyle w:val="TAC"/>
              <w:rPr>
                <w:lang w:val="en-US"/>
              </w:rPr>
            </w:pPr>
            <w:r w:rsidRPr="0041586E">
              <w:rPr>
                <w:lang w:val="en-US"/>
              </w:rPr>
              <w:t>1.0596</w:t>
            </w:r>
          </w:p>
        </w:tc>
        <w:tc>
          <w:tcPr>
            <w:tcW w:w="1152" w:type="dxa"/>
            <w:shd w:val="clear" w:color="auto" w:fill="FFFFFF"/>
            <w:tcMar>
              <w:top w:w="12" w:type="dxa"/>
              <w:left w:w="12" w:type="dxa"/>
              <w:bottom w:w="0" w:type="dxa"/>
              <w:right w:w="12" w:type="dxa"/>
            </w:tcMar>
            <w:vAlign w:val="center"/>
            <w:hideMark/>
          </w:tcPr>
          <w:p w14:paraId="62111AD6" w14:textId="77777777" w:rsidR="00C53543" w:rsidRPr="0041586E" w:rsidRDefault="00C53543" w:rsidP="0041586E">
            <w:pPr>
              <w:pStyle w:val="TAC"/>
              <w:rPr>
                <w:lang w:val="en-US"/>
              </w:rPr>
            </w:pPr>
            <w:r w:rsidRPr="0041586E">
              <w:rPr>
                <w:lang w:val="en-US"/>
              </w:rPr>
              <w:t>6.3623</w:t>
            </w:r>
          </w:p>
        </w:tc>
        <w:tc>
          <w:tcPr>
            <w:tcW w:w="1152" w:type="dxa"/>
            <w:shd w:val="clear" w:color="auto" w:fill="FFFFFF"/>
            <w:tcMar>
              <w:top w:w="12" w:type="dxa"/>
              <w:left w:w="12" w:type="dxa"/>
              <w:bottom w:w="0" w:type="dxa"/>
              <w:right w:w="12" w:type="dxa"/>
            </w:tcMar>
            <w:vAlign w:val="center"/>
            <w:hideMark/>
          </w:tcPr>
          <w:p w14:paraId="62111AD7" w14:textId="77777777" w:rsidR="00C53543" w:rsidRPr="0041586E" w:rsidRDefault="00C53543" w:rsidP="0041586E">
            <w:pPr>
              <w:pStyle w:val="TAC"/>
              <w:rPr>
                <w:lang w:val="en-US"/>
              </w:rPr>
            </w:pPr>
            <w:r w:rsidRPr="0041586E">
              <w:rPr>
                <w:lang w:val="en-US"/>
              </w:rPr>
              <w:t>0.0815</w:t>
            </w:r>
          </w:p>
        </w:tc>
        <w:tc>
          <w:tcPr>
            <w:tcW w:w="1152" w:type="dxa"/>
            <w:shd w:val="clear" w:color="auto" w:fill="FFFFFF"/>
            <w:tcMar>
              <w:top w:w="12" w:type="dxa"/>
              <w:left w:w="12" w:type="dxa"/>
              <w:bottom w:w="0" w:type="dxa"/>
              <w:right w:w="12" w:type="dxa"/>
            </w:tcMar>
            <w:vAlign w:val="center"/>
            <w:hideMark/>
          </w:tcPr>
          <w:p w14:paraId="62111AD8" w14:textId="77777777" w:rsidR="00C53543" w:rsidRPr="0041586E" w:rsidRDefault="00C53543" w:rsidP="0041586E">
            <w:pPr>
              <w:pStyle w:val="TAC"/>
              <w:rPr>
                <w:lang w:val="en-US"/>
              </w:rPr>
            </w:pPr>
            <w:r w:rsidRPr="0041586E">
              <w:rPr>
                <w:lang w:val="en-US"/>
              </w:rPr>
              <w:t>1.0344</w:t>
            </w:r>
          </w:p>
        </w:tc>
        <w:tc>
          <w:tcPr>
            <w:tcW w:w="1152" w:type="dxa"/>
            <w:shd w:val="clear" w:color="auto" w:fill="FFFFFF"/>
            <w:tcMar>
              <w:top w:w="12" w:type="dxa"/>
              <w:left w:w="12" w:type="dxa"/>
              <w:bottom w:w="0" w:type="dxa"/>
              <w:right w:w="12" w:type="dxa"/>
            </w:tcMar>
            <w:vAlign w:val="center"/>
            <w:hideMark/>
          </w:tcPr>
          <w:p w14:paraId="62111AD9"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ADA" w14:textId="77777777" w:rsidR="00C53543" w:rsidRPr="0041586E" w:rsidRDefault="00C53543" w:rsidP="0041586E">
            <w:pPr>
              <w:pStyle w:val="TAC"/>
              <w:rPr>
                <w:lang w:val="en-US"/>
              </w:rPr>
            </w:pPr>
          </w:p>
        </w:tc>
      </w:tr>
    </w:tbl>
    <w:p w14:paraId="62111ADC" w14:textId="77777777" w:rsidR="00C53543" w:rsidRDefault="00C53543" w:rsidP="00C53543">
      <w:pPr>
        <w:pStyle w:val="Caption"/>
        <w:jc w:val="center"/>
      </w:pPr>
    </w:p>
    <w:p w14:paraId="62111ADD" w14:textId="77777777" w:rsidR="00C53543" w:rsidRDefault="00C53543" w:rsidP="0041586E">
      <w:pPr>
        <w:pStyle w:val="TH"/>
      </w:pPr>
      <w:r>
        <w:lastRenderedPageBreak/>
        <w:t xml:space="preserve">Table 7.2.2-2: Channel model parameters for </w:t>
      </w:r>
      <w:r w:rsidRPr="00D3516C">
        <w:t>UMi CDL-</w:t>
      </w:r>
      <w:r>
        <w:t>B</w:t>
      </w:r>
      <w:r w:rsidRPr="00D3516C">
        <w:t xml:space="preserve">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AE5"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ADE"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ADF"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AE0"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AE1"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AE2"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AE3"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AE4" w14:textId="77777777" w:rsidR="00C53543" w:rsidRPr="000A30B8" w:rsidRDefault="00C53543" w:rsidP="0041586E">
            <w:pPr>
              <w:pStyle w:val="TAH"/>
              <w:rPr>
                <w:lang w:val="en-US"/>
              </w:rPr>
            </w:pPr>
            <w:r w:rsidRPr="000A30B8">
              <w:rPr>
                <w:lang w:val="en-US"/>
              </w:rPr>
              <w:t>ZOA in [°]</w:t>
            </w:r>
          </w:p>
        </w:tc>
      </w:tr>
      <w:tr w:rsidR="00C53543" w:rsidRPr="0041586E" w14:paraId="62111AE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E6"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AE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E8"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E9"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EA"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EB"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EC" w14:textId="77777777" w:rsidR="00C53543" w:rsidRPr="000A30B8" w:rsidRDefault="00C53543" w:rsidP="0041586E">
            <w:pPr>
              <w:pStyle w:val="TAC"/>
              <w:rPr>
                <w:lang w:val="en-US"/>
              </w:rPr>
            </w:pPr>
            <w:r w:rsidRPr="000A30B8">
              <w:rPr>
                <w:lang w:val="en-US"/>
              </w:rPr>
              <w:t>76.7603</w:t>
            </w:r>
          </w:p>
        </w:tc>
      </w:tr>
      <w:tr w:rsidR="00C53543" w:rsidRPr="0041586E" w14:paraId="62111AF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EE"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AEF" w14:textId="77777777" w:rsidR="00C53543" w:rsidRPr="000A30B8" w:rsidRDefault="00C53543" w:rsidP="0041586E">
            <w:pPr>
              <w:pStyle w:val="TAC"/>
              <w:rPr>
                <w:lang w:val="en-US"/>
              </w:rPr>
            </w:pPr>
            <w:r w:rsidRPr="000A30B8">
              <w:rPr>
                <w:lang w:val="en-US"/>
              </w:rPr>
              <w:t>6.432</w:t>
            </w:r>
          </w:p>
        </w:tc>
        <w:tc>
          <w:tcPr>
            <w:tcW w:w="1152" w:type="dxa"/>
            <w:shd w:val="clear" w:color="auto" w:fill="auto"/>
            <w:tcMar>
              <w:top w:w="12" w:type="dxa"/>
              <w:left w:w="12" w:type="dxa"/>
              <w:bottom w:w="0" w:type="dxa"/>
              <w:right w:w="12" w:type="dxa"/>
            </w:tcMar>
            <w:vAlign w:val="center"/>
            <w:hideMark/>
          </w:tcPr>
          <w:p w14:paraId="62111AF0"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AF1"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F2"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F3"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F4" w14:textId="77777777" w:rsidR="00C53543" w:rsidRPr="000A30B8" w:rsidRDefault="00C53543" w:rsidP="0041586E">
            <w:pPr>
              <w:pStyle w:val="TAC"/>
              <w:rPr>
                <w:lang w:val="en-US"/>
              </w:rPr>
            </w:pPr>
            <w:r w:rsidRPr="000A30B8">
              <w:rPr>
                <w:lang w:val="en-US"/>
              </w:rPr>
              <w:t>76.7603</w:t>
            </w:r>
          </w:p>
        </w:tc>
      </w:tr>
      <w:tr w:rsidR="00C53543" w:rsidRPr="0041586E" w14:paraId="62111AF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F6"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AF7" w14:textId="77777777" w:rsidR="00C53543" w:rsidRPr="000A30B8" w:rsidRDefault="00C53543" w:rsidP="0041586E">
            <w:pPr>
              <w:pStyle w:val="TAC"/>
              <w:rPr>
                <w:lang w:val="en-US"/>
              </w:rPr>
            </w:pPr>
            <w:r w:rsidRPr="000A30B8">
              <w:rPr>
                <w:lang w:val="en-US"/>
              </w:rPr>
              <w:t>12.93</w:t>
            </w:r>
          </w:p>
        </w:tc>
        <w:tc>
          <w:tcPr>
            <w:tcW w:w="1152" w:type="dxa"/>
            <w:shd w:val="clear" w:color="auto" w:fill="auto"/>
            <w:tcMar>
              <w:top w:w="12" w:type="dxa"/>
              <w:left w:w="12" w:type="dxa"/>
              <w:bottom w:w="0" w:type="dxa"/>
              <w:right w:w="12" w:type="dxa"/>
            </w:tcMar>
            <w:vAlign w:val="center"/>
            <w:hideMark/>
          </w:tcPr>
          <w:p w14:paraId="62111AF8"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AF9"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FA"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FB"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FC" w14:textId="77777777" w:rsidR="00C53543" w:rsidRPr="000A30B8" w:rsidRDefault="00C53543" w:rsidP="0041586E">
            <w:pPr>
              <w:pStyle w:val="TAC"/>
              <w:rPr>
                <w:lang w:val="en-US"/>
              </w:rPr>
            </w:pPr>
            <w:r w:rsidRPr="000A30B8">
              <w:rPr>
                <w:lang w:val="en-US"/>
              </w:rPr>
              <w:t>76.7603</w:t>
            </w:r>
          </w:p>
        </w:tc>
      </w:tr>
      <w:tr w:rsidR="00C53543" w:rsidRPr="0041586E" w14:paraId="62111B0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FE"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AFF" w14:textId="77777777" w:rsidR="00C53543" w:rsidRPr="000A30B8" w:rsidRDefault="00C53543" w:rsidP="0041586E">
            <w:pPr>
              <w:pStyle w:val="TAC"/>
              <w:rPr>
                <w:lang w:val="en-US"/>
              </w:rPr>
            </w:pPr>
            <w:r w:rsidRPr="000A30B8">
              <w:rPr>
                <w:lang w:val="en-US"/>
              </w:rPr>
              <w:t>12.57</w:t>
            </w:r>
          </w:p>
        </w:tc>
        <w:tc>
          <w:tcPr>
            <w:tcW w:w="1152" w:type="dxa"/>
            <w:shd w:val="clear" w:color="auto" w:fill="auto"/>
            <w:tcMar>
              <w:top w:w="12" w:type="dxa"/>
              <w:left w:w="12" w:type="dxa"/>
              <w:bottom w:w="0" w:type="dxa"/>
              <w:right w:w="12" w:type="dxa"/>
            </w:tcMar>
            <w:vAlign w:val="center"/>
            <w:hideMark/>
          </w:tcPr>
          <w:p w14:paraId="62111B00" w14:textId="77777777"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14:paraId="62111B01" w14:textId="77777777" w:rsidR="00C53543" w:rsidRPr="000A30B8" w:rsidRDefault="00C53543" w:rsidP="0041586E">
            <w:pPr>
              <w:pStyle w:val="TAC"/>
              <w:rPr>
                <w:lang w:val="en-US"/>
              </w:rPr>
            </w:pPr>
            <w:r w:rsidRPr="000A30B8">
              <w:rPr>
                <w:lang w:val="en-US"/>
              </w:rPr>
              <w:t>-15.9038</w:t>
            </w:r>
          </w:p>
        </w:tc>
        <w:tc>
          <w:tcPr>
            <w:tcW w:w="1152" w:type="dxa"/>
            <w:shd w:val="clear" w:color="auto" w:fill="auto"/>
            <w:tcMar>
              <w:top w:w="12" w:type="dxa"/>
              <w:left w:w="12" w:type="dxa"/>
              <w:bottom w:w="0" w:type="dxa"/>
              <w:right w:w="12" w:type="dxa"/>
            </w:tcMar>
            <w:vAlign w:val="center"/>
            <w:hideMark/>
          </w:tcPr>
          <w:p w14:paraId="62111B02" w14:textId="77777777" w:rsidR="00C53543" w:rsidRPr="000A30B8" w:rsidRDefault="00C53543" w:rsidP="0041586E">
            <w:pPr>
              <w:pStyle w:val="TAC"/>
              <w:rPr>
                <w:lang w:val="en-US"/>
              </w:rPr>
            </w:pPr>
            <w:r w:rsidRPr="000A30B8">
              <w:rPr>
                <w:lang w:val="en-US"/>
              </w:rPr>
              <w:t>134.1256</w:t>
            </w:r>
          </w:p>
        </w:tc>
        <w:tc>
          <w:tcPr>
            <w:tcW w:w="1152" w:type="dxa"/>
            <w:shd w:val="clear" w:color="auto" w:fill="auto"/>
            <w:tcMar>
              <w:top w:w="12" w:type="dxa"/>
              <w:left w:w="12" w:type="dxa"/>
              <w:bottom w:w="0" w:type="dxa"/>
              <w:right w:w="12" w:type="dxa"/>
            </w:tcMar>
            <w:vAlign w:val="center"/>
            <w:hideMark/>
          </w:tcPr>
          <w:p w14:paraId="62111B03" w14:textId="77777777" w:rsidR="00C53543" w:rsidRPr="000A30B8" w:rsidRDefault="00C53543" w:rsidP="0041586E">
            <w:pPr>
              <w:pStyle w:val="TAC"/>
              <w:rPr>
                <w:lang w:val="en-US"/>
              </w:rPr>
            </w:pPr>
            <w:r w:rsidRPr="000A30B8">
              <w:rPr>
                <w:lang w:val="en-US"/>
              </w:rPr>
              <w:t>106.8987</w:t>
            </w:r>
          </w:p>
        </w:tc>
        <w:tc>
          <w:tcPr>
            <w:tcW w:w="1152" w:type="dxa"/>
            <w:shd w:val="clear" w:color="auto" w:fill="auto"/>
            <w:tcMar>
              <w:top w:w="12" w:type="dxa"/>
              <w:left w:w="12" w:type="dxa"/>
              <w:bottom w:w="0" w:type="dxa"/>
              <w:right w:w="12" w:type="dxa"/>
            </w:tcMar>
            <w:vAlign w:val="center"/>
            <w:hideMark/>
          </w:tcPr>
          <w:p w14:paraId="62111B04" w14:textId="77777777" w:rsidR="00C53543" w:rsidRPr="000A30B8" w:rsidRDefault="00C53543" w:rsidP="0041586E">
            <w:pPr>
              <w:pStyle w:val="TAC"/>
              <w:rPr>
                <w:lang w:val="en-US"/>
              </w:rPr>
            </w:pPr>
            <w:r w:rsidRPr="000A30B8">
              <w:rPr>
                <w:lang w:val="en-US"/>
              </w:rPr>
              <w:t>65.837</w:t>
            </w:r>
          </w:p>
        </w:tc>
      </w:tr>
      <w:tr w:rsidR="00C53543" w:rsidRPr="0041586E" w14:paraId="62111B0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06"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B07" w14:textId="77777777" w:rsidR="00C53543" w:rsidRPr="000A30B8" w:rsidRDefault="00C53543" w:rsidP="0041586E">
            <w:pPr>
              <w:pStyle w:val="TAC"/>
              <w:rPr>
                <w:lang w:val="en-US"/>
              </w:rPr>
            </w:pPr>
            <w:r w:rsidRPr="000A30B8">
              <w:rPr>
                <w:lang w:val="en-US"/>
              </w:rPr>
              <w:t>17.22</w:t>
            </w:r>
          </w:p>
        </w:tc>
        <w:tc>
          <w:tcPr>
            <w:tcW w:w="1152" w:type="dxa"/>
            <w:shd w:val="clear" w:color="auto" w:fill="auto"/>
            <w:tcMar>
              <w:top w:w="12" w:type="dxa"/>
              <w:left w:w="12" w:type="dxa"/>
              <w:bottom w:w="0" w:type="dxa"/>
              <w:right w:w="12" w:type="dxa"/>
            </w:tcMar>
            <w:vAlign w:val="center"/>
            <w:hideMark/>
          </w:tcPr>
          <w:p w14:paraId="62111B08"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B09" w14:textId="77777777" w:rsidR="00C53543" w:rsidRPr="000A30B8" w:rsidRDefault="00C53543" w:rsidP="0041586E">
            <w:pPr>
              <w:pStyle w:val="TAC"/>
              <w:rPr>
                <w:lang w:val="en-US"/>
              </w:rPr>
            </w:pPr>
            <w:r w:rsidRPr="000A30B8">
              <w:rPr>
                <w:lang w:val="en-US"/>
              </w:rPr>
              <w:t>-27.6578</w:t>
            </w:r>
          </w:p>
        </w:tc>
        <w:tc>
          <w:tcPr>
            <w:tcW w:w="1152" w:type="dxa"/>
            <w:shd w:val="clear" w:color="auto" w:fill="auto"/>
            <w:tcMar>
              <w:top w:w="12" w:type="dxa"/>
              <w:left w:w="12" w:type="dxa"/>
              <w:bottom w:w="0" w:type="dxa"/>
              <w:right w:w="12" w:type="dxa"/>
            </w:tcMar>
            <w:vAlign w:val="center"/>
            <w:hideMark/>
          </w:tcPr>
          <w:p w14:paraId="62111B0A" w14:textId="77777777" w:rsidR="00C53543" w:rsidRPr="000A30B8" w:rsidRDefault="00C53543" w:rsidP="0041586E">
            <w:pPr>
              <w:pStyle w:val="TAC"/>
              <w:rPr>
                <w:lang w:val="en-US"/>
              </w:rPr>
            </w:pPr>
            <w:r w:rsidRPr="000A30B8">
              <w:rPr>
                <w:lang w:val="en-US"/>
              </w:rPr>
              <w:t>-104.101</w:t>
            </w:r>
          </w:p>
        </w:tc>
        <w:tc>
          <w:tcPr>
            <w:tcW w:w="1152" w:type="dxa"/>
            <w:shd w:val="clear" w:color="auto" w:fill="auto"/>
            <w:tcMar>
              <w:top w:w="12" w:type="dxa"/>
              <w:left w:w="12" w:type="dxa"/>
              <w:bottom w:w="0" w:type="dxa"/>
              <w:right w:w="12" w:type="dxa"/>
            </w:tcMar>
            <w:vAlign w:val="center"/>
            <w:hideMark/>
          </w:tcPr>
          <w:p w14:paraId="62111B0B" w14:textId="77777777" w:rsidR="00C53543" w:rsidRPr="000A30B8" w:rsidRDefault="00C53543" w:rsidP="0041586E">
            <w:pPr>
              <w:pStyle w:val="TAC"/>
              <w:rPr>
                <w:lang w:val="en-US"/>
              </w:rPr>
            </w:pPr>
            <w:r w:rsidRPr="000A30B8">
              <w:rPr>
                <w:lang w:val="en-US"/>
              </w:rPr>
              <w:t>107.4194</w:t>
            </w:r>
          </w:p>
        </w:tc>
        <w:tc>
          <w:tcPr>
            <w:tcW w:w="1152" w:type="dxa"/>
            <w:shd w:val="clear" w:color="auto" w:fill="auto"/>
            <w:tcMar>
              <w:top w:w="12" w:type="dxa"/>
              <w:left w:w="12" w:type="dxa"/>
              <w:bottom w:w="0" w:type="dxa"/>
              <w:right w:w="12" w:type="dxa"/>
            </w:tcMar>
            <w:vAlign w:val="center"/>
            <w:hideMark/>
          </w:tcPr>
          <w:p w14:paraId="62111B0C" w14:textId="77777777" w:rsidR="00C53543" w:rsidRPr="000A30B8" w:rsidRDefault="00C53543" w:rsidP="0041586E">
            <w:pPr>
              <w:pStyle w:val="TAC"/>
              <w:rPr>
                <w:lang w:val="en-US"/>
              </w:rPr>
            </w:pPr>
            <w:r w:rsidRPr="000A30B8">
              <w:rPr>
                <w:lang w:val="en-US"/>
              </w:rPr>
              <w:t>63.4563</w:t>
            </w:r>
          </w:p>
        </w:tc>
      </w:tr>
      <w:tr w:rsidR="00C53543" w:rsidRPr="0041586E" w14:paraId="62111B1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0E"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B0F" w14:textId="77777777" w:rsidR="00C53543" w:rsidRPr="000A30B8" w:rsidRDefault="00C53543" w:rsidP="0041586E">
            <w:pPr>
              <w:pStyle w:val="TAC"/>
              <w:rPr>
                <w:lang w:val="en-US"/>
              </w:rPr>
            </w:pPr>
            <w:r w:rsidRPr="000A30B8">
              <w:rPr>
                <w:lang w:val="en-US"/>
              </w:rPr>
              <w:t>17.916</w:t>
            </w:r>
          </w:p>
        </w:tc>
        <w:tc>
          <w:tcPr>
            <w:tcW w:w="1152" w:type="dxa"/>
            <w:shd w:val="clear" w:color="auto" w:fill="auto"/>
            <w:tcMar>
              <w:top w:w="12" w:type="dxa"/>
              <w:left w:w="12" w:type="dxa"/>
              <w:bottom w:w="0" w:type="dxa"/>
              <w:right w:w="12" w:type="dxa"/>
            </w:tcMar>
            <w:vAlign w:val="center"/>
            <w:hideMark/>
          </w:tcPr>
          <w:p w14:paraId="62111B10"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B11"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12"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13"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14" w14:textId="77777777" w:rsidR="00C53543" w:rsidRPr="000A30B8" w:rsidRDefault="00C53543" w:rsidP="0041586E">
            <w:pPr>
              <w:pStyle w:val="TAC"/>
              <w:rPr>
                <w:lang w:val="en-US"/>
              </w:rPr>
            </w:pPr>
            <w:r w:rsidRPr="000A30B8">
              <w:rPr>
                <w:lang w:val="en-US"/>
              </w:rPr>
              <w:t>68.7779</w:t>
            </w:r>
          </w:p>
        </w:tc>
      </w:tr>
      <w:tr w:rsidR="00C53543" w:rsidRPr="0041586E" w14:paraId="62111B1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16"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B17" w14:textId="77777777" w:rsidR="00C53543" w:rsidRPr="000A30B8" w:rsidRDefault="00C53543" w:rsidP="0041586E">
            <w:pPr>
              <w:pStyle w:val="TAC"/>
              <w:rPr>
                <w:lang w:val="en-US"/>
              </w:rPr>
            </w:pPr>
            <w:r w:rsidRPr="000A30B8">
              <w:rPr>
                <w:lang w:val="en-US"/>
              </w:rPr>
              <w:t>22.512</w:t>
            </w:r>
          </w:p>
        </w:tc>
        <w:tc>
          <w:tcPr>
            <w:tcW w:w="1152" w:type="dxa"/>
            <w:shd w:val="clear" w:color="auto" w:fill="auto"/>
            <w:tcMar>
              <w:top w:w="12" w:type="dxa"/>
              <w:left w:w="12" w:type="dxa"/>
              <w:bottom w:w="0" w:type="dxa"/>
              <w:right w:w="12" w:type="dxa"/>
            </w:tcMar>
            <w:vAlign w:val="center"/>
            <w:hideMark/>
          </w:tcPr>
          <w:p w14:paraId="62111B18" w14:textId="77777777"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14:paraId="62111B19"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1A"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1B"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1C" w14:textId="77777777" w:rsidR="00C53543" w:rsidRPr="000A30B8" w:rsidRDefault="00C53543" w:rsidP="0041586E">
            <w:pPr>
              <w:pStyle w:val="TAC"/>
              <w:rPr>
                <w:lang w:val="en-US"/>
              </w:rPr>
            </w:pPr>
            <w:r w:rsidRPr="000A30B8">
              <w:rPr>
                <w:lang w:val="en-US"/>
              </w:rPr>
              <w:t>68.7779</w:t>
            </w:r>
          </w:p>
        </w:tc>
      </w:tr>
      <w:tr w:rsidR="00C53543" w:rsidRPr="0041586E" w14:paraId="62111B2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1E"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B1F" w14:textId="77777777" w:rsidR="00C53543" w:rsidRPr="000A30B8" w:rsidRDefault="00C53543" w:rsidP="0041586E">
            <w:pPr>
              <w:pStyle w:val="TAC"/>
              <w:rPr>
                <w:lang w:val="en-US"/>
              </w:rPr>
            </w:pPr>
            <w:r w:rsidRPr="000A30B8">
              <w:rPr>
                <w:lang w:val="en-US"/>
              </w:rPr>
              <w:t>30.33</w:t>
            </w:r>
          </w:p>
        </w:tc>
        <w:tc>
          <w:tcPr>
            <w:tcW w:w="1152" w:type="dxa"/>
            <w:shd w:val="clear" w:color="auto" w:fill="auto"/>
            <w:tcMar>
              <w:top w:w="12" w:type="dxa"/>
              <w:left w:w="12" w:type="dxa"/>
              <w:bottom w:w="0" w:type="dxa"/>
              <w:right w:w="12" w:type="dxa"/>
            </w:tcMar>
            <w:vAlign w:val="center"/>
            <w:hideMark/>
          </w:tcPr>
          <w:p w14:paraId="62111B20" w14:textId="77777777"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14:paraId="62111B21"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22"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23"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24" w14:textId="77777777" w:rsidR="00C53543" w:rsidRPr="000A30B8" w:rsidRDefault="00C53543" w:rsidP="0041586E">
            <w:pPr>
              <w:pStyle w:val="TAC"/>
              <w:rPr>
                <w:lang w:val="en-US"/>
              </w:rPr>
            </w:pPr>
            <w:r w:rsidRPr="000A30B8">
              <w:rPr>
                <w:lang w:val="en-US"/>
              </w:rPr>
              <w:t>68.7779</w:t>
            </w:r>
          </w:p>
        </w:tc>
      </w:tr>
      <w:tr w:rsidR="00C53543" w:rsidRPr="0041586E" w14:paraId="62111B2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26"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B27" w14:textId="77777777" w:rsidR="00C53543" w:rsidRPr="000A30B8" w:rsidRDefault="00C53543" w:rsidP="0041586E">
            <w:pPr>
              <w:pStyle w:val="TAC"/>
              <w:rPr>
                <w:lang w:val="en-US"/>
              </w:rPr>
            </w:pPr>
            <w:r w:rsidRPr="000A30B8">
              <w:rPr>
                <w:lang w:val="en-US"/>
              </w:rPr>
              <w:t>22.086</w:t>
            </w:r>
          </w:p>
        </w:tc>
        <w:tc>
          <w:tcPr>
            <w:tcW w:w="1152" w:type="dxa"/>
            <w:shd w:val="clear" w:color="auto" w:fill="auto"/>
            <w:tcMar>
              <w:top w:w="12" w:type="dxa"/>
              <w:left w:w="12" w:type="dxa"/>
              <w:bottom w:w="0" w:type="dxa"/>
              <w:right w:w="12" w:type="dxa"/>
            </w:tcMar>
            <w:vAlign w:val="center"/>
            <w:hideMark/>
          </w:tcPr>
          <w:p w14:paraId="62111B28"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B29" w14:textId="77777777" w:rsidR="00C53543" w:rsidRPr="000A30B8" w:rsidRDefault="00C53543" w:rsidP="0041586E">
            <w:pPr>
              <w:pStyle w:val="TAC"/>
              <w:rPr>
                <w:lang w:val="en-US"/>
              </w:rPr>
            </w:pPr>
            <w:r w:rsidRPr="000A30B8">
              <w:rPr>
                <w:lang w:val="en-US"/>
              </w:rPr>
              <w:t>-28.3337</w:t>
            </w:r>
          </w:p>
        </w:tc>
        <w:tc>
          <w:tcPr>
            <w:tcW w:w="1152" w:type="dxa"/>
            <w:shd w:val="clear" w:color="auto" w:fill="auto"/>
            <w:tcMar>
              <w:top w:w="12" w:type="dxa"/>
              <w:left w:w="12" w:type="dxa"/>
              <w:bottom w:w="0" w:type="dxa"/>
              <w:right w:w="12" w:type="dxa"/>
            </w:tcMar>
            <w:vAlign w:val="center"/>
            <w:hideMark/>
          </w:tcPr>
          <w:p w14:paraId="62111B2A" w14:textId="77777777" w:rsidR="00C53543" w:rsidRPr="000A30B8" w:rsidRDefault="00C53543" w:rsidP="0041586E">
            <w:pPr>
              <w:pStyle w:val="TAC"/>
              <w:rPr>
                <w:lang w:val="en-US"/>
              </w:rPr>
            </w:pPr>
            <w:r w:rsidRPr="000A30B8">
              <w:rPr>
                <w:lang w:val="en-US"/>
              </w:rPr>
              <w:t>-105.597</w:t>
            </w:r>
          </w:p>
        </w:tc>
        <w:tc>
          <w:tcPr>
            <w:tcW w:w="1152" w:type="dxa"/>
            <w:shd w:val="clear" w:color="auto" w:fill="auto"/>
            <w:tcMar>
              <w:top w:w="12" w:type="dxa"/>
              <w:left w:w="12" w:type="dxa"/>
              <w:bottom w:w="0" w:type="dxa"/>
              <w:right w:w="12" w:type="dxa"/>
            </w:tcMar>
            <w:vAlign w:val="center"/>
            <w:hideMark/>
          </w:tcPr>
          <w:p w14:paraId="62111B2B" w14:textId="77777777" w:rsidR="00C53543" w:rsidRPr="000A30B8" w:rsidRDefault="00C53543" w:rsidP="0041586E">
            <w:pPr>
              <w:pStyle w:val="TAC"/>
              <w:rPr>
                <w:lang w:val="en-US"/>
              </w:rPr>
            </w:pPr>
            <w:r w:rsidRPr="000A30B8">
              <w:rPr>
                <w:lang w:val="en-US"/>
              </w:rPr>
              <w:t>107.2762</w:t>
            </w:r>
          </w:p>
        </w:tc>
        <w:tc>
          <w:tcPr>
            <w:tcW w:w="1152" w:type="dxa"/>
            <w:shd w:val="clear" w:color="auto" w:fill="auto"/>
            <w:tcMar>
              <w:top w:w="12" w:type="dxa"/>
              <w:left w:w="12" w:type="dxa"/>
              <w:bottom w:w="0" w:type="dxa"/>
              <w:right w:w="12" w:type="dxa"/>
            </w:tcMar>
            <w:vAlign w:val="center"/>
            <w:hideMark/>
          </w:tcPr>
          <w:p w14:paraId="62111B2C" w14:textId="77777777" w:rsidR="00C53543" w:rsidRPr="000A30B8" w:rsidRDefault="00C53543" w:rsidP="0041586E">
            <w:pPr>
              <w:pStyle w:val="TAC"/>
              <w:rPr>
                <w:lang w:val="en-US"/>
              </w:rPr>
            </w:pPr>
            <w:r w:rsidRPr="000A30B8">
              <w:rPr>
                <w:lang w:val="en-US"/>
              </w:rPr>
              <w:t>79.3511</w:t>
            </w:r>
          </w:p>
        </w:tc>
      </w:tr>
      <w:tr w:rsidR="00C53543" w:rsidRPr="0041586E" w14:paraId="62111B3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2E"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B2F" w14:textId="77777777" w:rsidR="00C53543" w:rsidRPr="000A30B8" w:rsidRDefault="00C53543" w:rsidP="0041586E">
            <w:pPr>
              <w:pStyle w:val="TAC"/>
              <w:rPr>
                <w:lang w:val="en-US"/>
              </w:rPr>
            </w:pPr>
            <w:r w:rsidRPr="000A30B8">
              <w:rPr>
                <w:lang w:val="en-US"/>
              </w:rPr>
              <w:t>22.182</w:t>
            </w:r>
          </w:p>
        </w:tc>
        <w:tc>
          <w:tcPr>
            <w:tcW w:w="1152" w:type="dxa"/>
            <w:shd w:val="clear" w:color="auto" w:fill="auto"/>
            <w:tcMar>
              <w:top w:w="12" w:type="dxa"/>
              <w:left w:w="12" w:type="dxa"/>
              <w:bottom w:w="0" w:type="dxa"/>
              <w:right w:w="12" w:type="dxa"/>
            </w:tcMar>
            <w:vAlign w:val="center"/>
            <w:hideMark/>
          </w:tcPr>
          <w:p w14:paraId="62111B30" w14:textId="77777777"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14:paraId="62111B31" w14:textId="77777777" w:rsidR="00C53543" w:rsidRPr="000A30B8" w:rsidRDefault="00C53543" w:rsidP="0041586E">
            <w:pPr>
              <w:pStyle w:val="TAC"/>
              <w:rPr>
                <w:lang w:val="en-US"/>
              </w:rPr>
            </w:pPr>
            <w:r w:rsidRPr="000A30B8">
              <w:rPr>
                <w:lang w:val="en-US"/>
              </w:rPr>
              <w:t>16.6169</w:t>
            </w:r>
          </w:p>
        </w:tc>
        <w:tc>
          <w:tcPr>
            <w:tcW w:w="1152" w:type="dxa"/>
            <w:shd w:val="clear" w:color="auto" w:fill="auto"/>
            <w:tcMar>
              <w:top w:w="12" w:type="dxa"/>
              <w:left w:w="12" w:type="dxa"/>
              <w:bottom w:w="0" w:type="dxa"/>
              <w:right w:w="12" w:type="dxa"/>
            </w:tcMar>
            <w:vAlign w:val="center"/>
            <w:hideMark/>
          </w:tcPr>
          <w:p w14:paraId="62111B32" w14:textId="77777777" w:rsidR="00C53543" w:rsidRPr="000A30B8" w:rsidRDefault="00C53543" w:rsidP="0041586E">
            <w:pPr>
              <w:pStyle w:val="TAC"/>
              <w:rPr>
                <w:lang w:val="en-US"/>
              </w:rPr>
            </w:pPr>
            <w:r w:rsidRPr="000A30B8">
              <w:rPr>
                <w:lang w:val="en-US"/>
              </w:rPr>
              <w:t>139.6116</w:t>
            </w:r>
          </w:p>
        </w:tc>
        <w:tc>
          <w:tcPr>
            <w:tcW w:w="1152" w:type="dxa"/>
            <w:shd w:val="clear" w:color="auto" w:fill="auto"/>
            <w:tcMar>
              <w:top w:w="12" w:type="dxa"/>
              <w:left w:w="12" w:type="dxa"/>
              <w:bottom w:w="0" w:type="dxa"/>
              <w:right w:w="12" w:type="dxa"/>
            </w:tcMar>
            <w:vAlign w:val="center"/>
            <w:hideMark/>
          </w:tcPr>
          <w:p w14:paraId="62111B33" w14:textId="77777777" w:rsidR="00C53543" w:rsidRPr="000A30B8" w:rsidRDefault="00C53543" w:rsidP="0041586E">
            <w:pPr>
              <w:pStyle w:val="TAC"/>
              <w:rPr>
                <w:lang w:val="en-US"/>
              </w:rPr>
            </w:pPr>
            <w:r w:rsidRPr="000A30B8">
              <w:rPr>
                <w:lang w:val="en-US"/>
              </w:rPr>
              <w:t>105.1674</w:t>
            </w:r>
          </w:p>
        </w:tc>
        <w:tc>
          <w:tcPr>
            <w:tcW w:w="1152" w:type="dxa"/>
            <w:shd w:val="clear" w:color="auto" w:fill="auto"/>
            <w:tcMar>
              <w:top w:w="12" w:type="dxa"/>
              <w:left w:w="12" w:type="dxa"/>
              <w:bottom w:w="0" w:type="dxa"/>
              <w:right w:w="12" w:type="dxa"/>
            </w:tcMar>
            <w:vAlign w:val="center"/>
            <w:hideMark/>
          </w:tcPr>
          <w:p w14:paraId="62111B34" w14:textId="77777777" w:rsidR="00C53543" w:rsidRPr="000A30B8" w:rsidRDefault="00C53543" w:rsidP="0041586E">
            <w:pPr>
              <w:pStyle w:val="TAC"/>
              <w:rPr>
                <w:lang w:val="en-US"/>
              </w:rPr>
            </w:pPr>
            <w:r w:rsidRPr="000A30B8">
              <w:rPr>
                <w:lang w:val="en-US"/>
              </w:rPr>
              <w:t>67.9377</w:t>
            </w:r>
          </w:p>
        </w:tc>
      </w:tr>
      <w:tr w:rsidR="00C53543" w:rsidRPr="0041586E" w14:paraId="62111B3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36"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B37" w14:textId="77777777" w:rsidR="00C53543" w:rsidRPr="000A30B8" w:rsidRDefault="00C53543" w:rsidP="0041586E">
            <w:pPr>
              <w:pStyle w:val="TAC"/>
              <w:rPr>
                <w:lang w:val="en-US"/>
              </w:rPr>
            </w:pPr>
            <w:r w:rsidRPr="000A30B8">
              <w:rPr>
                <w:lang w:val="en-US"/>
              </w:rPr>
              <w:t>34.2</w:t>
            </w:r>
          </w:p>
        </w:tc>
        <w:tc>
          <w:tcPr>
            <w:tcW w:w="1152" w:type="dxa"/>
            <w:shd w:val="clear" w:color="auto" w:fill="auto"/>
            <w:tcMar>
              <w:top w:w="12" w:type="dxa"/>
              <w:left w:w="12" w:type="dxa"/>
              <w:bottom w:w="0" w:type="dxa"/>
              <w:right w:w="12" w:type="dxa"/>
            </w:tcMar>
            <w:vAlign w:val="center"/>
            <w:hideMark/>
          </w:tcPr>
          <w:p w14:paraId="62111B38" w14:textId="77777777"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14:paraId="62111B39" w14:textId="77777777" w:rsidR="00C53543" w:rsidRPr="000A30B8" w:rsidRDefault="00C53543" w:rsidP="0041586E">
            <w:pPr>
              <w:pStyle w:val="TAC"/>
              <w:rPr>
                <w:lang w:val="en-US"/>
              </w:rPr>
            </w:pPr>
            <w:r w:rsidRPr="000A30B8">
              <w:rPr>
                <w:lang w:val="en-US"/>
              </w:rPr>
              <w:t>-30.1363</w:t>
            </w:r>
          </w:p>
        </w:tc>
        <w:tc>
          <w:tcPr>
            <w:tcW w:w="1152" w:type="dxa"/>
            <w:shd w:val="clear" w:color="auto" w:fill="auto"/>
            <w:tcMar>
              <w:top w:w="12" w:type="dxa"/>
              <w:left w:w="12" w:type="dxa"/>
              <w:bottom w:w="0" w:type="dxa"/>
              <w:right w:w="12" w:type="dxa"/>
            </w:tcMar>
            <w:vAlign w:val="center"/>
            <w:hideMark/>
          </w:tcPr>
          <w:p w14:paraId="62111B3A" w14:textId="77777777" w:rsidR="00C53543" w:rsidRPr="000A30B8" w:rsidRDefault="00C53543" w:rsidP="0041586E">
            <w:pPr>
              <w:pStyle w:val="TAC"/>
              <w:rPr>
                <w:lang w:val="en-US"/>
              </w:rPr>
            </w:pPr>
            <w:r w:rsidRPr="000A30B8">
              <w:rPr>
                <w:lang w:val="en-US"/>
              </w:rPr>
              <w:t>-100.444</w:t>
            </w:r>
          </w:p>
        </w:tc>
        <w:tc>
          <w:tcPr>
            <w:tcW w:w="1152" w:type="dxa"/>
            <w:shd w:val="clear" w:color="auto" w:fill="auto"/>
            <w:tcMar>
              <w:top w:w="12" w:type="dxa"/>
              <w:left w:w="12" w:type="dxa"/>
              <w:bottom w:w="0" w:type="dxa"/>
              <w:right w:w="12" w:type="dxa"/>
            </w:tcMar>
            <w:vAlign w:val="center"/>
            <w:hideMark/>
          </w:tcPr>
          <w:p w14:paraId="62111B3B" w14:textId="77777777" w:rsidR="00C53543" w:rsidRPr="000A30B8" w:rsidRDefault="00C53543" w:rsidP="0041586E">
            <w:pPr>
              <w:pStyle w:val="TAC"/>
              <w:rPr>
                <w:lang w:val="en-US"/>
              </w:rPr>
            </w:pPr>
            <w:r w:rsidRPr="000A30B8">
              <w:rPr>
                <w:lang w:val="en-US"/>
              </w:rPr>
              <w:t>104.9592</w:t>
            </w:r>
          </w:p>
        </w:tc>
        <w:tc>
          <w:tcPr>
            <w:tcW w:w="1152" w:type="dxa"/>
            <w:shd w:val="clear" w:color="auto" w:fill="auto"/>
            <w:tcMar>
              <w:top w:w="12" w:type="dxa"/>
              <w:left w:w="12" w:type="dxa"/>
              <w:bottom w:w="0" w:type="dxa"/>
              <w:right w:w="12" w:type="dxa"/>
            </w:tcMar>
            <w:vAlign w:val="center"/>
            <w:hideMark/>
          </w:tcPr>
          <w:p w14:paraId="62111B3C" w14:textId="77777777" w:rsidR="00C53543" w:rsidRPr="000A30B8" w:rsidRDefault="00C53543" w:rsidP="0041586E">
            <w:pPr>
              <w:pStyle w:val="TAC"/>
              <w:rPr>
                <w:lang w:val="en-US"/>
              </w:rPr>
            </w:pPr>
            <w:r w:rsidRPr="000A30B8">
              <w:rPr>
                <w:lang w:val="en-US"/>
              </w:rPr>
              <w:t>64.6467</w:t>
            </w:r>
          </w:p>
        </w:tc>
      </w:tr>
      <w:tr w:rsidR="00C53543" w:rsidRPr="0041586E" w14:paraId="62111B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3E"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B3F" w14:textId="77777777" w:rsidR="00C53543" w:rsidRPr="000A30B8" w:rsidRDefault="00C53543" w:rsidP="0041586E">
            <w:pPr>
              <w:pStyle w:val="TAC"/>
              <w:rPr>
                <w:lang w:val="en-US"/>
              </w:rPr>
            </w:pPr>
            <w:r w:rsidRPr="000A30B8">
              <w:rPr>
                <w:lang w:val="en-US"/>
              </w:rPr>
              <w:t>31.698</w:t>
            </w:r>
          </w:p>
        </w:tc>
        <w:tc>
          <w:tcPr>
            <w:tcW w:w="1152" w:type="dxa"/>
            <w:shd w:val="clear" w:color="auto" w:fill="auto"/>
            <w:tcMar>
              <w:top w:w="12" w:type="dxa"/>
              <w:left w:w="12" w:type="dxa"/>
              <w:bottom w:w="0" w:type="dxa"/>
              <w:right w:w="12" w:type="dxa"/>
            </w:tcMar>
            <w:vAlign w:val="center"/>
            <w:hideMark/>
          </w:tcPr>
          <w:p w14:paraId="62111B40" w14:textId="77777777"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14:paraId="62111B41" w14:textId="77777777" w:rsidR="00C53543" w:rsidRPr="000A30B8" w:rsidRDefault="00C53543" w:rsidP="0041586E">
            <w:pPr>
              <w:pStyle w:val="TAC"/>
              <w:rPr>
                <w:lang w:val="en-US"/>
              </w:rPr>
            </w:pPr>
            <w:r w:rsidRPr="000A30B8">
              <w:rPr>
                <w:lang w:val="en-US"/>
              </w:rPr>
              <w:t>24.8034</w:t>
            </w:r>
          </w:p>
        </w:tc>
        <w:tc>
          <w:tcPr>
            <w:tcW w:w="1152" w:type="dxa"/>
            <w:shd w:val="clear" w:color="auto" w:fill="auto"/>
            <w:tcMar>
              <w:top w:w="12" w:type="dxa"/>
              <w:left w:w="12" w:type="dxa"/>
              <w:bottom w:w="0" w:type="dxa"/>
              <w:right w:w="12" w:type="dxa"/>
            </w:tcMar>
            <w:vAlign w:val="center"/>
            <w:hideMark/>
          </w:tcPr>
          <w:p w14:paraId="62111B42" w14:textId="77777777" w:rsidR="00C53543" w:rsidRPr="000A30B8" w:rsidRDefault="00C53543" w:rsidP="0041586E">
            <w:pPr>
              <w:pStyle w:val="TAC"/>
              <w:rPr>
                <w:lang w:val="en-US"/>
              </w:rPr>
            </w:pPr>
            <w:r w:rsidRPr="000A30B8">
              <w:rPr>
                <w:lang w:val="en-US"/>
              </w:rPr>
              <w:t>109.0228</w:t>
            </w:r>
          </w:p>
        </w:tc>
        <w:tc>
          <w:tcPr>
            <w:tcW w:w="1152" w:type="dxa"/>
            <w:shd w:val="clear" w:color="auto" w:fill="auto"/>
            <w:tcMar>
              <w:top w:w="12" w:type="dxa"/>
              <w:left w:w="12" w:type="dxa"/>
              <w:bottom w:w="0" w:type="dxa"/>
              <w:right w:w="12" w:type="dxa"/>
            </w:tcMar>
            <w:vAlign w:val="center"/>
            <w:hideMark/>
          </w:tcPr>
          <w:p w14:paraId="62111B43" w14:textId="77777777" w:rsidR="00C53543" w:rsidRPr="000A30B8" w:rsidRDefault="00C53543" w:rsidP="0041586E">
            <w:pPr>
              <w:pStyle w:val="TAC"/>
              <w:rPr>
                <w:lang w:val="en-US"/>
              </w:rPr>
            </w:pPr>
            <w:r w:rsidRPr="000A30B8">
              <w:rPr>
                <w:lang w:val="en-US"/>
              </w:rPr>
              <w:t>104.6858</w:t>
            </w:r>
          </w:p>
        </w:tc>
        <w:tc>
          <w:tcPr>
            <w:tcW w:w="1152" w:type="dxa"/>
            <w:shd w:val="clear" w:color="auto" w:fill="auto"/>
            <w:tcMar>
              <w:top w:w="12" w:type="dxa"/>
              <w:left w:w="12" w:type="dxa"/>
              <w:bottom w:w="0" w:type="dxa"/>
              <w:right w:w="12" w:type="dxa"/>
            </w:tcMar>
            <w:vAlign w:val="center"/>
            <w:hideMark/>
          </w:tcPr>
          <w:p w14:paraId="62111B44" w14:textId="77777777" w:rsidR="00C53543" w:rsidRPr="000A30B8" w:rsidRDefault="00C53543" w:rsidP="0041586E">
            <w:pPr>
              <w:pStyle w:val="TAC"/>
              <w:rPr>
                <w:lang w:val="en-US"/>
              </w:rPr>
            </w:pPr>
            <w:r w:rsidRPr="000A30B8">
              <w:rPr>
                <w:lang w:val="en-US"/>
              </w:rPr>
              <w:t>62.1259</w:t>
            </w:r>
          </w:p>
        </w:tc>
      </w:tr>
      <w:tr w:rsidR="00C53543" w:rsidRPr="0041586E" w14:paraId="62111B4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46"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B47" w14:textId="77777777" w:rsidR="00C53543" w:rsidRPr="000A30B8" w:rsidRDefault="00C53543" w:rsidP="0041586E">
            <w:pPr>
              <w:pStyle w:val="TAC"/>
              <w:rPr>
                <w:lang w:val="en-US"/>
              </w:rPr>
            </w:pPr>
            <w:r w:rsidRPr="000A30B8">
              <w:rPr>
                <w:lang w:val="en-US"/>
              </w:rPr>
              <w:t>66.126</w:t>
            </w:r>
          </w:p>
        </w:tc>
        <w:tc>
          <w:tcPr>
            <w:tcW w:w="1152" w:type="dxa"/>
            <w:shd w:val="clear" w:color="auto" w:fill="auto"/>
            <w:tcMar>
              <w:top w:w="12" w:type="dxa"/>
              <w:left w:w="12" w:type="dxa"/>
              <w:bottom w:w="0" w:type="dxa"/>
              <w:right w:w="12" w:type="dxa"/>
            </w:tcMar>
            <w:vAlign w:val="center"/>
            <w:hideMark/>
          </w:tcPr>
          <w:p w14:paraId="62111B48" w14:textId="77777777"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14:paraId="62111B49" w14:textId="77777777" w:rsidR="00C53543" w:rsidRPr="000A30B8" w:rsidRDefault="00C53543" w:rsidP="0041586E">
            <w:pPr>
              <w:pStyle w:val="TAC"/>
              <w:rPr>
                <w:lang w:val="en-US"/>
              </w:rPr>
            </w:pPr>
            <w:r w:rsidRPr="000A30B8">
              <w:rPr>
                <w:lang w:val="en-US"/>
              </w:rPr>
              <w:t>-22.7008</w:t>
            </w:r>
          </w:p>
        </w:tc>
        <w:tc>
          <w:tcPr>
            <w:tcW w:w="1152" w:type="dxa"/>
            <w:shd w:val="clear" w:color="auto" w:fill="auto"/>
            <w:tcMar>
              <w:top w:w="12" w:type="dxa"/>
              <w:left w:w="12" w:type="dxa"/>
              <w:bottom w:w="0" w:type="dxa"/>
              <w:right w:w="12" w:type="dxa"/>
            </w:tcMar>
            <w:vAlign w:val="center"/>
            <w:hideMark/>
          </w:tcPr>
          <w:p w14:paraId="62111B4A" w14:textId="77777777" w:rsidR="00C53543" w:rsidRPr="000A30B8" w:rsidRDefault="00C53543" w:rsidP="0041586E">
            <w:pPr>
              <w:pStyle w:val="TAC"/>
              <w:rPr>
                <w:lang w:val="en-US"/>
              </w:rPr>
            </w:pPr>
            <w:r w:rsidRPr="000A30B8">
              <w:rPr>
                <w:lang w:val="en-US"/>
              </w:rPr>
              <w:t>116.0051</w:t>
            </w:r>
          </w:p>
        </w:tc>
        <w:tc>
          <w:tcPr>
            <w:tcW w:w="1152" w:type="dxa"/>
            <w:shd w:val="clear" w:color="auto" w:fill="auto"/>
            <w:tcMar>
              <w:top w:w="12" w:type="dxa"/>
              <w:left w:w="12" w:type="dxa"/>
              <w:bottom w:w="0" w:type="dxa"/>
              <w:right w:w="12" w:type="dxa"/>
            </w:tcMar>
            <w:vAlign w:val="center"/>
            <w:hideMark/>
          </w:tcPr>
          <w:p w14:paraId="62111B4B" w14:textId="77777777" w:rsidR="00C53543" w:rsidRPr="000A30B8" w:rsidRDefault="00C53543" w:rsidP="0041586E">
            <w:pPr>
              <w:pStyle w:val="TAC"/>
              <w:rPr>
                <w:lang w:val="en-US"/>
              </w:rPr>
            </w:pPr>
            <w:r w:rsidRPr="000A30B8">
              <w:rPr>
                <w:lang w:val="en-US"/>
              </w:rPr>
              <w:t>105.3497</w:t>
            </w:r>
          </w:p>
        </w:tc>
        <w:tc>
          <w:tcPr>
            <w:tcW w:w="1152" w:type="dxa"/>
            <w:shd w:val="clear" w:color="auto" w:fill="auto"/>
            <w:tcMar>
              <w:top w:w="12" w:type="dxa"/>
              <w:left w:w="12" w:type="dxa"/>
              <w:bottom w:w="0" w:type="dxa"/>
              <w:right w:w="12" w:type="dxa"/>
            </w:tcMar>
            <w:vAlign w:val="center"/>
            <w:hideMark/>
          </w:tcPr>
          <w:p w14:paraId="62111B4C" w14:textId="77777777" w:rsidR="00C53543" w:rsidRPr="000A30B8" w:rsidRDefault="00C53543" w:rsidP="0041586E">
            <w:pPr>
              <w:pStyle w:val="TAC"/>
              <w:rPr>
                <w:lang w:val="en-US"/>
              </w:rPr>
            </w:pPr>
            <w:r w:rsidRPr="000A30B8">
              <w:rPr>
                <w:lang w:val="en-US"/>
              </w:rPr>
              <w:t>76.2702</w:t>
            </w:r>
          </w:p>
        </w:tc>
      </w:tr>
      <w:tr w:rsidR="00C53543" w:rsidRPr="0041586E" w14:paraId="62111B5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4E"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B4F" w14:textId="77777777" w:rsidR="00C53543" w:rsidRPr="000A30B8" w:rsidRDefault="00C53543" w:rsidP="0041586E">
            <w:pPr>
              <w:pStyle w:val="TAC"/>
              <w:rPr>
                <w:lang w:val="en-US"/>
              </w:rPr>
            </w:pPr>
            <w:r w:rsidRPr="000A30B8">
              <w:rPr>
                <w:lang w:val="en-US"/>
              </w:rPr>
              <w:t>76.536</w:t>
            </w:r>
          </w:p>
        </w:tc>
        <w:tc>
          <w:tcPr>
            <w:tcW w:w="1152" w:type="dxa"/>
            <w:shd w:val="clear" w:color="auto" w:fill="auto"/>
            <w:tcMar>
              <w:top w:w="12" w:type="dxa"/>
              <w:left w:w="12" w:type="dxa"/>
              <w:bottom w:w="0" w:type="dxa"/>
              <w:right w:w="12" w:type="dxa"/>
            </w:tcMar>
            <w:vAlign w:val="center"/>
            <w:hideMark/>
          </w:tcPr>
          <w:p w14:paraId="62111B50" w14:textId="77777777"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14:paraId="62111B51" w14:textId="77777777" w:rsidR="00C53543" w:rsidRPr="000A30B8" w:rsidRDefault="00C53543" w:rsidP="0041586E">
            <w:pPr>
              <w:pStyle w:val="TAC"/>
              <w:rPr>
                <w:lang w:val="en-US"/>
              </w:rPr>
            </w:pPr>
            <w:r w:rsidRPr="000A30B8">
              <w:rPr>
                <w:lang w:val="en-US"/>
              </w:rPr>
              <w:t>-22.0624</w:t>
            </w:r>
          </w:p>
        </w:tc>
        <w:tc>
          <w:tcPr>
            <w:tcW w:w="1152" w:type="dxa"/>
            <w:shd w:val="clear" w:color="auto" w:fill="auto"/>
            <w:tcMar>
              <w:top w:w="12" w:type="dxa"/>
              <w:left w:w="12" w:type="dxa"/>
              <w:bottom w:w="0" w:type="dxa"/>
              <w:right w:w="12" w:type="dxa"/>
            </w:tcMar>
            <w:vAlign w:val="center"/>
            <w:hideMark/>
          </w:tcPr>
          <w:p w14:paraId="62111B52" w14:textId="77777777" w:rsidR="00C53543" w:rsidRPr="000A30B8" w:rsidRDefault="00C53543" w:rsidP="0041586E">
            <w:pPr>
              <w:pStyle w:val="TAC"/>
              <w:rPr>
                <w:lang w:val="en-US"/>
              </w:rPr>
            </w:pPr>
            <w:r w:rsidRPr="000A30B8">
              <w:rPr>
                <w:lang w:val="en-US"/>
              </w:rPr>
              <w:t>-103.935</w:t>
            </w:r>
          </w:p>
        </w:tc>
        <w:tc>
          <w:tcPr>
            <w:tcW w:w="1152" w:type="dxa"/>
            <w:shd w:val="clear" w:color="auto" w:fill="auto"/>
            <w:tcMar>
              <w:top w:w="12" w:type="dxa"/>
              <w:left w:w="12" w:type="dxa"/>
              <w:bottom w:w="0" w:type="dxa"/>
              <w:right w:w="12" w:type="dxa"/>
            </w:tcMar>
            <w:vAlign w:val="center"/>
            <w:hideMark/>
          </w:tcPr>
          <w:p w14:paraId="62111B53" w14:textId="77777777" w:rsidR="00C53543" w:rsidRPr="000A30B8" w:rsidRDefault="00C53543" w:rsidP="0041586E">
            <w:pPr>
              <w:pStyle w:val="TAC"/>
              <w:rPr>
                <w:lang w:val="en-US"/>
              </w:rPr>
            </w:pPr>
            <w:r w:rsidRPr="000A30B8">
              <w:rPr>
                <w:lang w:val="en-US"/>
              </w:rPr>
              <w:t>105.2325</w:t>
            </w:r>
          </w:p>
        </w:tc>
        <w:tc>
          <w:tcPr>
            <w:tcW w:w="1152" w:type="dxa"/>
            <w:shd w:val="clear" w:color="auto" w:fill="auto"/>
            <w:tcMar>
              <w:top w:w="12" w:type="dxa"/>
              <w:left w:w="12" w:type="dxa"/>
              <w:bottom w:w="0" w:type="dxa"/>
              <w:right w:w="12" w:type="dxa"/>
            </w:tcMar>
            <w:vAlign w:val="center"/>
            <w:hideMark/>
          </w:tcPr>
          <w:p w14:paraId="62111B54" w14:textId="77777777" w:rsidR="00C53543" w:rsidRPr="000A30B8" w:rsidRDefault="00C53543" w:rsidP="0041586E">
            <w:pPr>
              <w:pStyle w:val="TAC"/>
              <w:rPr>
                <w:lang w:val="en-US"/>
              </w:rPr>
            </w:pPr>
            <w:r w:rsidRPr="000A30B8">
              <w:rPr>
                <w:lang w:val="en-US"/>
              </w:rPr>
              <w:t>78.931</w:t>
            </w:r>
          </w:p>
        </w:tc>
      </w:tr>
      <w:tr w:rsidR="00C53543" w:rsidRPr="0041586E" w14:paraId="62111B5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56"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B57" w14:textId="77777777" w:rsidR="00C53543" w:rsidRPr="000A30B8" w:rsidRDefault="00C53543" w:rsidP="0041586E">
            <w:pPr>
              <w:pStyle w:val="TAC"/>
              <w:rPr>
                <w:lang w:val="en-US"/>
              </w:rPr>
            </w:pPr>
            <w:r w:rsidRPr="000A30B8">
              <w:rPr>
                <w:lang w:val="en-US"/>
              </w:rPr>
              <w:t>92.844</w:t>
            </w:r>
          </w:p>
        </w:tc>
        <w:tc>
          <w:tcPr>
            <w:tcW w:w="1152" w:type="dxa"/>
            <w:shd w:val="clear" w:color="auto" w:fill="auto"/>
            <w:tcMar>
              <w:top w:w="12" w:type="dxa"/>
              <w:left w:w="12" w:type="dxa"/>
              <w:bottom w:w="0" w:type="dxa"/>
              <w:right w:w="12" w:type="dxa"/>
            </w:tcMar>
            <w:vAlign w:val="center"/>
            <w:hideMark/>
          </w:tcPr>
          <w:p w14:paraId="62111B58"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B59" w14:textId="77777777" w:rsidR="00C53543" w:rsidRPr="000A30B8" w:rsidRDefault="00C53543" w:rsidP="0041586E">
            <w:pPr>
              <w:pStyle w:val="TAC"/>
              <w:rPr>
                <w:lang w:val="en-US"/>
              </w:rPr>
            </w:pPr>
            <w:r w:rsidRPr="000A30B8">
              <w:rPr>
                <w:lang w:val="en-US"/>
              </w:rPr>
              <w:t>19.9591</w:t>
            </w:r>
          </w:p>
        </w:tc>
        <w:tc>
          <w:tcPr>
            <w:tcW w:w="1152" w:type="dxa"/>
            <w:shd w:val="clear" w:color="auto" w:fill="auto"/>
            <w:tcMar>
              <w:top w:w="12" w:type="dxa"/>
              <w:left w:w="12" w:type="dxa"/>
              <w:bottom w:w="0" w:type="dxa"/>
              <w:right w:w="12" w:type="dxa"/>
            </w:tcMar>
            <w:vAlign w:val="center"/>
            <w:hideMark/>
          </w:tcPr>
          <w:p w14:paraId="62111B5A" w14:textId="77777777" w:rsidR="00C53543" w:rsidRPr="000A30B8" w:rsidRDefault="00C53543" w:rsidP="0041586E">
            <w:pPr>
              <w:pStyle w:val="TAC"/>
              <w:rPr>
                <w:lang w:val="en-US"/>
              </w:rPr>
            </w:pPr>
            <w:r w:rsidRPr="000A30B8">
              <w:rPr>
                <w:lang w:val="en-US"/>
              </w:rPr>
              <w:t>-107.841</w:t>
            </w:r>
          </w:p>
        </w:tc>
        <w:tc>
          <w:tcPr>
            <w:tcW w:w="1152" w:type="dxa"/>
            <w:shd w:val="clear" w:color="auto" w:fill="auto"/>
            <w:tcMar>
              <w:top w:w="12" w:type="dxa"/>
              <w:left w:w="12" w:type="dxa"/>
              <w:bottom w:w="0" w:type="dxa"/>
              <w:right w:w="12" w:type="dxa"/>
            </w:tcMar>
            <w:vAlign w:val="center"/>
            <w:hideMark/>
          </w:tcPr>
          <w:p w14:paraId="62111B5B" w14:textId="77777777" w:rsidR="00C53543" w:rsidRPr="000A30B8" w:rsidRDefault="00C53543" w:rsidP="0041586E">
            <w:pPr>
              <w:pStyle w:val="TAC"/>
              <w:rPr>
                <w:lang w:val="en-US"/>
              </w:rPr>
            </w:pPr>
            <w:r w:rsidRPr="000A30B8">
              <w:rPr>
                <w:lang w:val="en-US"/>
              </w:rPr>
              <w:t>105.0893</w:t>
            </w:r>
          </w:p>
        </w:tc>
        <w:tc>
          <w:tcPr>
            <w:tcW w:w="1152" w:type="dxa"/>
            <w:shd w:val="clear" w:color="auto" w:fill="auto"/>
            <w:tcMar>
              <w:top w:w="12" w:type="dxa"/>
              <w:left w:w="12" w:type="dxa"/>
              <w:bottom w:w="0" w:type="dxa"/>
              <w:right w:w="12" w:type="dxa"/>
            </w:tcMar>
            <w:vAlign w:val="center"/>
            <w:hideMark/>
          </w:tcPr>
          <w:p w14:paraId="62111B5C" w14:textId="77777777" w:rsidR="00C53543" w:rsidRPr="000A30B8" w:rsidRDefault="00C53543" w:rsidP="0041586E">
            <w:pPr>
              <w:pStyle w:val="TAC"/>
              <w:rPr>
                <w:lang w:val="en-US"/>
              </w:rPr>
            </w:pPr>
            <w:r w:rsidRPr="000A30B8">
              <w:rPr>
                <w:lang w:val="en-US"/>
              </w:rPr>
              <w:t>65.2068</w:t>
            </w:r>
          </w:p>
        </w:tc>
      </w:tr>
      <w:tr w:rsidR="00C53543" w:rsidRPr="0041586E" w14:paraId="62111B6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5E"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B5F" w14:textId="77777777" w:rsidR="00C53543" w:rsidRPr="000A30B8" w:rsidRDefault="00C53543" w:rsidP="0041586E">
            <w:pPr>
              <w:pStyle w:val="TAC"/>
              <w:rPr>
                <w:lang w:val="en-US"/>
              </w:rPr>
            </w:pPr>
            <w:r w:rsidRPr="000A30B8">
              <w:rPr>
                <w:lang w:val="en-US"/>
              </w:rPr>
              <w:t>107.052</w:t>
            </w:r>
          </w:p>
        </w:tc>
        <w:tc>
          <w:tcPr>
            <w:tcW w:w="1152" w:type="dxa"/>
            <w:shd w:val="clear" w:color="auto" w:fill="auto"/>
            <w:tcMar>
              <w:top w:w="12" w:type="dxa"/>
              <w:left w:w="12" w:type="dxa"/>
              <w:bottom w:w="0" w:type="dxa"/>
              <w:right w:w="12" w:type="dxa"/>
            </w:tcMar>
            <w:vAlign w:val="center"/>
            <w:hideMark/>
          </w:tcPr>
          <w:p w14:paraId="62111B60" w14:textId="77777777"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14:paraId="62111B61" w14:textId="77777777" w:rsidR="00C53543" w:rsidRPr="000A30B8" w:rsidRDefault="00C53543" w:rsidP="0041586E">
            <w:pPr>
              <w:pStyle w:val="TAC"/>
              <w:rPr>
                <w:lang w:val="en-US"/>
              </w:rPr>
            </w:pPr>
            <w:r w:rsidRPr="000A30B8">
              <w:rPr>
                <w:lang w:val="en-US"/>
              </w:rPr>
              <w:t>8.3929</w:t>
            </w:r>
          </w:p>
        </w:tc>
        <w:tc>
          <w:tcPr>
            <w:tcW w:w="1152" w:type="dxa"/>
            <w:shd w:val="clear" w:color="auto" w:fill="auto"/>
            <w:tcMar>
              <w:top w:w="12" w:type="dxa"/>
              <w:left w:w="12" w:type="dxa"/>
              <w:bottom w:w="0" w:type="dxa"/>
              <w:right w:w="12" w:type="dxa"/>
            </w:tcMar>
            <w:vAlign w:val="center"/>
            <w:hideMark/>
          </w:tcPr>
          <w:p w14:paraId="62111B62" w14:textId="77777777" w:rsidR="00C53543" w:rsidRPr="000A30B8" w:rsidRDefault="00C53543" w:rsidP="0041586E">
            <w:pPr>
              <w:pStyle w:val="TAC"/>
              <w:rPr>
                <w:lang w:val="en-US"/>
              </w:rPr>
            </w:pPr>
            <w:r w:rsidRPr="000A30B8">
              <w:rPr>
                <w:lang w:val="en-US"/>
              </w:rPr>
              <w:t>-146.576</w:t>
            </w:r>
          </w:p>
        </w:tc>
        <w:tc>
          <w:tcPr>
            <w:tcW w:w="1152" w:type="dxa"/>
            <w:shd w:val="clear" w:color="auto" w:fill="auto"/>
            <w:tcMar>
              <w:top w:w="12" w:type="dxa"/>
              <w:left w:w="12" w:type="dxa"/>
              <w:bottom w:w="0" w:type="dxa"/>
              <w:right w:w="12" w:type="dxa"/>
            </w:tcMar>
            <w:vAlign w:val="center"/>
            <w:hideMark/>
          </w:tcPr>
          <w:p w14:paraId="62111B63" w14:textId="77777777" w:rsidR="00C53543" w:rsidRPr="000A30B8" w:rsidRDefault="00C53543" w:rsidP="0041586E">
            <w:pPr>
              <w:pStyle w:val="TAC"/>
              <w:rPr>
                <w:lang w:val="en-US"/>
              </w:rPr>
            </w:pPr>
            <w:r w:rsidRPr="000A30B8">
              <w:rPr>
                <w:lang w:val="en-US"/>
              </w:rPr>
              <w:t>105.2976</w:t>
            </w:r>
          </w:p>
        </w:tc>
        <w:tc>
          <w:tcPr>
            <w:tcW w:w="1152" w:type="dxa"/>
            <w:shd w:val="clear" w:color="auto" w:fill="auto"/>
            <w:tcMar>
              <w:top w:w="12" w:type="dxa"/>
              <w:left w:w="12" w:type="dxa"/>
              <w:bottom w:w="0" w:type="dxa"/>
              <w:right w:w="12" w:type="dxa"/>
            </w:tcMar>
            <w:vAlign w:val="center"/>
            <w:hideMark/>
          </w:tcPr>
          <w:p w14:paraId="62111B64" w14:textId="77777777" w:rsidR="00C53543" w:rsidRPr="000A30B8" w:rsidRDefault="00C53543" w:rsidP="0041586E">
            <w:pPr>
              <w:pStyle w:val="TAC"/>
              <w:rPr>
                <w:lang w:val="en-US"/>
              </w:rPr>
            </w:pPr>
            <w:r w:rsidRPr="000A30B8">
              <w:rPr>
                <w:lang w:val="en-US"/>
              </w:rPr>
              <w:t>76.1301</w:t>
            </w:r>
          </w:p>
        </w:tc>
      </w:tr>
      <w:tr w:rsidR="00C53543" w:rsidRPr="0041586E" w14:paraId="62111B6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66"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B67" w14:textId="77777777" w:rsidR="00C53543" w:rsidRPr="000A30B8" w:rsidRDefault="00C53543" w:rsidP="0041586E">
            <w:pPr>
              <w:pStyle w:val="TAC"/>
              <w:rPr>
                <w:lang w:val="en-US"/>
              </w:rPr>
            </w:pPr>
            <w:r w:rsidRPr="000A30B8">
              <w:rPr>
                <w:lang w:val="en-US"/>
              </w:rPr>
              <w:t>121.014</w:t>
            </w:r>
          </w:p>
        </w:tc>
        <w:tc>
          <w:tcPr>
            <w:tcW w:w="1152" w:type="dxa"/>
            <w:shd w:val="clear" w:color="auto" w:fill="auto"/>
            <w:tcMar>
              <w:top w:w="12" w:type="dxa"/>
              <w:left w:w="12" w:type="dxa"/>
              <w:bottom w:w="0" w:type="dxa"/>
              <w:right w:w="12" w:type="dxa"/>
            </w:tcMar>
            <w:vAlign w:val="center"/>
            <w:hideMark/>
          </w:tcPr>
          <w:p w14:paraId="62111B68"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B69" w14:textId="77777777" w:rsidR="00C53543" w:rsidRPr="000A30B8" w:rsidRDefault="00C53543" w:rsidP="0041586E">
            <w:pPr>
              <w:pStyle w:val="TAC"/>
              <w:rPr>
                <w:lang w:val="en-US"/>
              </w:rPr>
            </w:pPr>
            <w:r w:rsidRPr="000A30B8">
              <w:rPr>
                <w:lang w:val="en-US"/>
              </w:rPr>
              <w:t>-30.324</w:t>
            </w:r>
          </w:p>
        </w:tc>
        <w:tc>
          <w:tcPr>
            <w:tcW w:w="1152" w:type="dxa"/>
            <w:shd w:val="clear" w:color="auto" w:fill="auto"/>
            <w:tcMar>
              <w:top w:w="12" w:type="dxa"/>
              <w:left w:w="12" w:type="dxa"/>
              <w:bottom w:w="0" w:type="dxa"/>
              <w:right w:w="12" w:type="dxa"/>
            </w:tcMar>
            <w:vAlign w:val="center"/>
            <w:hideMark/>
          </w:tcPr>
          <w:p w14:paraId="62111B6A" w14:textId="77777777" w:rsidR="00C53543" w:rsidRPr="000A30B8" w:rsidRDefault="00C53543" w:rsidP="0041586E">
            <w:pPr>
              <w:pStyle w:val="TAC"/>
              <w:rPr>
                <w:lang w:val="en-US"/>
              </w:rPr>
            </w:pPr>
            <w:r w:rsidRPr="000A30B8">
              <w:rPr>
                <w:lang w:val="en-US"/>
              </w:rPr>
              <w:t>-106.262</w:t>
            </w:r>
          </w:p>
        </w:tc>
        <w:tc>
          <w:tcPr>
            <w:tcW w:w="1152" w:type="dxa"/>
            <w:shd w:val="clear" w:color="auto" w:fill="auto"/>
            <w:tcMar>
              <w:top w:w="12" w:type="dxa"/>
              <w:left w:w="12" w:type="dxa"/>
              <w:bottom w:w="0" w:type="dxa"/>
              <w:right w:w="12" w:type="dxa"/>
            </w:tcMar>
            <w:vAlign w:val="center"/>
            <w:hideMark/>
          </w:tcPr>
          <w:p w14:paraId="62111B6B" w14:textId="77777777" w:rsidR="00C53543" w:rsidRPr="000A30B8" w:rsidRDefault="00C53543" w:rsidP="0041586E">
            <w:pPr>
              <w:pStyle w:val="TAC"/>
              <w:rPr>
                <w:lang w:val="en-US"/>
              </w:rPr>
            </w:pPr>
            <w:r w:rsidRPr="000A30B8">
              <w:rPr>
                <w:lang w:val="en-US"/>
              </w:rPr>
              <w:t>104.9071</w:t>
            </w:r>
          </w:p>
        </w:tc>
        <w:tc>
          <w:tcPr>
            <w:tcW w:w="1152" w:type="dxa"/>
            <w:shd w:val="clear" w:color="auto" w:fill="auto"/>
            <w:tcMar>
              <w:top w:w="12" w:type="dxa"/>
              <w:left w:w="12" w:type="dxa"/>
              <w:bottom w:w="0" w:type="dxa"/>
              <w:right w:w="12" w:type="dxa"/>
            </w:tcMar>
            <w:vAlign w:val="center"/>
            <w:hideMark/>
          </w:tcPr>
          <w:p w14:paraId="62111B6C" w14:textId="77777777" w:rsidR="00C53543" w:rsidRPr="000A30B8" w:rsidRDefault="00C53543" w:rsidP="0041586E">
            <w:pPr>
              <w:pStyle w:val="TAC"/>
              <w:rPr>
                <w:lang w:val="en-US"/>
              </w:rPr>
            </w:pPr>
            <w:r w:rsidRPr="000A30B8">
              <w:rPr>
                <w:lang w:val="en-US"/>
              </w:rPr>
              <w:t>64.1565</w:t>
            </w:r>
          </w:p>
        </w:tc>
      </w:tr>
      <w:tr w:rsidR="00C53543" w:rsidRPr="0041586E" w14:paraId="62111B7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6E"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B6F" w14:textId="77777777" w:rsidR="00C53543" w:rsidRPr="000A30B8" w:rsidRDefault="00C53543" w:rsidP="0041586E">
            <w:pPr>
              <w:pStyle w:val="TAC"/>
              <w:rPr>
                <w:lang w:val="en-US"/>
              </w:rPr>
            </w:pPr>
            <w:r w:rsidRPr="000A30B8">
              <w:rPr>
                <w:lang w:val="en-US"/>
              </w:rPr>
              <w:t>169.764</w:t>
            </w:r>
          </w:p>
        </w:tc>
        <w:tc>
          <w:tcPr>
            <w:tcW w:w="1152" w:type="dxa"/>
            <w:shd w:val="clear" w:color="auto" w:fill="auto"/>
            <w:tcMar>
              <w:top w:w="12" w:type="dxa"/>
              <w:left w:w="12" w:type="dxa"/>
              <w:bottom w:w="0" w:type="dxa"/>
              <w:right w:w="12" w:type="dxa"/>
            </w:tcMar>
            <w:vAlign w:val="center"/>
            <w:hideMark/>
          </w:tcPr>
          <w:p w14:paraId="62111B70" w14:textId="77777777"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14:paraId="62111B71" w14:textId="77777777" w:rsidR="00C53543" w:rsidRPr="000A30B8" w:rsidRDefault="00C53543" w:rsidP="0041586E">
            <w:pPr>
              <w:pStyle w:val="TAC"/>
              <w:rPr>
                <w:lang w:val="en-US"/>
              </w:rPr>
            </w:pPr>
            <w:r w:rsidRPr="000A30B8">
              <w:rPr>
                <w:lang w:val="en-US"/>
              </w:rPr>
              <w:t>-37.1211</w:t>
            </w:r>
          </w:p>
        </w:tc>
        <w:tc>
          <w:tcPr>
            <w:tcW w:w="1152" w:type="dxa"/>
            <w:shd w:val="clear" w:color="auto" w:fill="auto"/>
            <w:tcMar>
              <w:top w:w="12" w:type="dxa"/>
              <w:left w:w="12" w:type="dxa"/>
              <w:bottom w:w="0" w:type="dxa"/>
              <w:right w:w="12" w:type="dxa"/>
            </w:tcMar>
            <w:vAlign w:val="center"/>
            <w:hideMark/>
          </w:tcPr>
          <w:p w14:paraId="62111B72" w14:textId="77777777" w:rsidR="00C53543" w:rsidRPr="000A30B8" w:rsidRDefault="00C53543" w:rsidP="0041586E">
            <w:pPr>
              <w:pStyle w:val="TAC"/>
              <w:rPr>
                <w:lang w:val="en-US"/>
              </w:rPr>
            </w:pPr>
            <w:r w:rsidRPr="000A30B8">
              <w:rPr>
                <w:lang w:val="en-US"/>
              </w:rPr>
              <w:t>78.5171</w:t>
            </w:r>
          </w:p>
        </w:tc>
        <w:tc>
          <w:tcPr>
            <w:tcW w:w="1152" w:type="dxa"/>
            <w:shd w:val="clear" w:color="auto" w:fill="auto"/>
            <w:tcMar>
              <w:top w:w="12" w:type="dxa"/>
              <w:left w:w="12" w:type="dxa"/>
              <w:bottom w:w="0" w:type="dxa"/>
              <w:right w:w="12" w:type="dxa"/>
            </w:tcMar>
            <w:vAlign w:val="center"/>
            <w:hideMark/>
          </w:tcPr>
          <w:p w14:paraId="62111B73" w14:textId="77777777" w:rsidR="00C53543" w:rsidRPr="000A30B8" w:rsidRDefault="00C53543" w:rsidP="0041586E">
            <w:pPr>
              <w:pStyle w:val="TAC"/>
              <w:rPr>
                <w:lang w:val="en-US"/>
              </w:rPr>
            </w:pPr>
            <w:r w:rsidRPr="000A30B8">
              <w:rPr>
                <w:lang w:val="en-US"/>
              </w:rPr>
              <w:t>106.8857</w:t>
            </w:r>
          </w:p>
        </w:tc>
        <w:tc>
          <w:tcPr>
            <w:tcW w:w="1152" w:type="dxa"/>
            <w:shd w:val="clear" w:color="auto" w:fill="auto"/>
            <w:tcMar>
              <w:top w:w="12" w:type="dxa"/>
              <w:left w:w="12" w:type="dxa"/>
              <w:bottom w:w="0" w:type="dxa"/>
              <w:right w:w="12" w:type="dxa"/>
            </w:tcMar>
            <w:vAlign w:val="center"/>
            <w:hideMark/>
          </w:tcPr>
          <w:p w14:paraId="62111B74" w14:textId="77777777" w:rsidR="00C53543" w:rsidRPr="000A30B8" w:rsidRDefault="00C53543" w:rsidP="0041586E">
            <w:pPr>
              <w:pStyle w:val="TAC"/>
              <w:rPr>
                <w:lang w:val="en-US"/>
              </w:rPr>
            </w:pPr>
            <w:r w:rsidRPr="000A30B8">
              <w:rPr>
                <w:lang w:val="en-US"/>
              </w:rPr>
              <w:t>79.5612</w:t>
            </w:r>
          </w:p>
        </w:tc>
      </w:tr>
      <w:tr w:rsidR="00C53543" w:rsidRPr="0041586E" w14:paraId="62111B7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76"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B77" w14:textId="77777777" w:rsidR="00C53543" w:rsidRPr="000A30B8" w:rsidRDefault="00C53543" w:rsidP="0041586E">
            <w:pPr>
              <w:pStyle w:val="TAC"/>
              <w:rPr>
                <w:lang w:val="en-US"/>
              </w:rPr>
            </w:pPr>
            <w:r w:rsidRPr="000A30B8">
              <w:rPr>
                <w:lang w:val="en-US"/>
              </w:rPr>
              <w:t>181.314</w:t>
            </w:r>
          </w:p>
        </w:tc>
        <w:tc>
          <w:tcPr>
            <w:tcW w:w="1152" w:type="dxa"/>
            <w:shd w:val="clear" w:color="auto" w:fill="auto"/>
            <w:tcMar>
              <w:top w:w="12" w:type="dxa"/>
              <w:left w:w="12" w:type="dxa"/>
              <w:bottom w:w="0" w:type="dxa"/>
              <w:right w:w="12" w:type="dxa"/>
            </w:tcMar>
            <w:vAlign w:val="center"/>
            <w:hideMark/>
          </w:tcPr>
          <w:p w14:paraId="62111B78"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B79" w14:textId="77777777"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14:paraId="62111B7A" w14:textId="77777777" w:rsidR="00C53543" w:rsidRPr="000A30B8" w:rsidRDefault="00C53543" w:rsidP="0041586E">
            <w:pPr>
              <w:pStyle w:val="TAC"/>
              <w:rPr>
                <w:lang w:val="en-US"/>
              </w:rPr>
            </w:pPr>
            <w:r w:rsidRPr="000A30B8">
              <w:rPr>
                <w:lang w:val="en-US"/>
              </w:rPr>
              <w:t>-96.62</w:t>
            </w:r>
          </w:p>
        </w:tc>
        <w:tc>
          <w:tcPr>
            <w:tcW w:w="1152" w:type="dxa"/>
            <w:shd w:val="clear" w:color="auto" w:fill="auto"/>
            <w:tcMar>
              <w:top w:w="12" w:type="dxa"/>
              <w:left w:w="12" w:type="dxa"/>
              <w:bottom w:w="0" w:type="dxa"/>
              <w:right w:w="12" w:type="dxa"/>
            </w:tcMar>
            <w:vAlign w:val="center"/>
            <w:hideMark/>
          </w:tcPr>
          <w:p w14:paraId="62111B7B" w14:textId="77777777" w:rsidR="00C53543" w:rsidRPr="000A30B8" w:rsidRDefault="00C53543" w:rsidP="0041586E">
            <w:pPr>
              <w:pStyle w:val="TAC"/>
              <w:rPr>
                <w:lang w:val="en-US"/>
              </w:rPr>
            </w:pPr>
            <w:r w:rsidRPr="000A30B8">
              <w:rPr>
                <w:lang w:val="en-US"/>
              </w:rPr>
              <w:t>104.9722</w:t>
            </w:r>
          </w:p>
        </w:tc>
        <w:tc>
          <w:tcPr>
            <w:tcW w:w="1152" w:type="dxa"/>
            <w:shd w:val="clear" w:color="auto" w:fill="auto"/>
            <w:tcMar>
              <w:top w:w="12" w:type="dxa"/>
              <w:left w:w="12" w:type="dxa"/>
              <w:bottom w:w="0" w:type="dxa"/>
              <w:right w:w="12" w:type="dxa"/>
            </w:tcMar>
            <w:vAlign w:val="center"/>
            <w:hideMark/>
          </w:tcPr>
          <w:p w14:paraId="62111B7C" w14:textId="77777777" w:rsidR="00C53543" w:rsidRPr="000A30B8" w:rsidRDefault="00C53543" w:rsidP="0041586E">
            <w:pPr>
              <w:pStyle w:val="TAC"/>
              <w:rPr>
                <w:lang w:val="en-US"/>
              </w:rPr>
            </w:pPr>
            <w:r w:rsidRPr="000A30B8">
              <w:rPr>
                <w:lang w:val="en-US"/>
              </w:rPr>
              <w:t>64.0865</w:t>
            </w:r>
          </w:p>
        </w:tc>
      </w:tr>
      <w:tr w:rsidR="00C53543" w:rsidRPr="0041586E" w14:paraId="62111B8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7E"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B7F" w14:textId="77777777" w:rsidR="00C53543" w:rsidRPr="000A30B8" w:rsidRDefault="00C53543" w:rsidP="0041586E">
            <w:pPr>
              <w:pStyle w:val="TAC"/>
              <w:rPr>
                <w:lang w:val="en-US"/>
              </w:rPr>
            </w:pPr>
            <w:r w:rsidRPr="000A30B8">
              <w:rPr>
                <w:lang w:val="en-US"/>
              </w:rPr>
              <w:t>217.122</w:t>
            </w:r>
          </w:p>
        </w:tc>
        <w:tc>
          <w:tcPr>
            <w:tcW w:w="1152" w:type="dxa"/>
            <w:shd w:val="clear" w:color="auto" w:fill="auto"/>
            <w:tcMar>
              <w:top w:w="12" w:type="dxa"/>
              <w:left w:w="12" w:type="dxa"/>
              <w:bottom w:w="0" w:type="dxa"/>
              <w:right w:w="12" w:type="dxa"/>
            </w:tcMar>
            <w:vAlign w:val="center"/>
            <w:hideMark/>
          </w:tcPr>
          <w:p w14:paraId="62111B80" w14:textId="77777777"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14:paraId="62111B81" w14:textId="77777777" w:rsidR="00C53543" w:rsidRPr="000A30B8" w:rsidRDefault="00C53543" w:rsidP="0041586E">
            <w:pPr>
              <w:pStyle w:val="TAC"/>
              <w:rPr>
                <w:lang w:val="en-US"/>
              </w:rPr>
            </w:pPr>
            <w:r w:rsidRPr="000A30B8">
              <w:rPr>
                <w:lang w:val="en-US"/>
              </w:rPr>
              <w:t>-34.1169</w:t>
            </w:r>
          </w:p>
        </w:tc>
        <w:tc>
          <w:tcPr>
            <w:tcW w:w="1152" w:type="dxa"/>
            <w:shd w:val="clear" w:color="auto" w:fill="auto"/>
            <w:tcMar>
              <w:top w:w="12" w:type="dxa"/>
              <w:left w:w="12" w:type="dxa"/>
              <w:bottom w:w="0" w:type="dxa"/>
              <w:right w:w="12" w:type="dxa"/>
            </w:tcMar>
            <w:vAlign w:val="center"/>
            <w:hideMark/>
          </w:tcPr>
          <w:p w14:paraId="62111B82" w14:textId="77777777" w:rsidR="00C53543" w:rsidRPr="000A30B8" w:rsidRDefault="00C53543" w:rsidP="0041586E">
            <w:pPr>
              <w:pStyle w:val="TAC"/>
              <w:rPr>
                <w:lang w:val="en-US"/>
              </w:rPr>
            </w:pPr>
            <w:r w:rsidRPr="000A30B8">
              <w:rPr>
                <w:lang w:val="en-US"/>
              </w:rPr>
              <w:t>84.5019</w:t>
            </w:r>
          </w:p>
        </w:tc>
        <w:tc>
          <w:tcPr>
            <w:tcW w:w="1152" w:type="dxa"/>
            <w:shd w:val="clear" w:color="auto" w:fill="auto"/>
            <w:tcMar>
              <w:top w:w="12" w:type="dxa"/>
              <w:left w:w="12" w:type="dxa"/>
              <w:bottom w:w="0" w:type="dxa"/>
              <w:right w:w="12" w:type="dxa"/>
            </w:tcMar>
            <w:vAlign w:val="center"/>
            <w:hideMark/>
          </w:tcPr>
          <w:p w14:paraId="62111B83" w14:textId="77777777" w:rsidR="00C53543" w:rsidRPr="000A30B8" w:rsidRDefault="00C53543" w:rsidP="0041586E">
            <w:pPr>
              <w:pStyle w:val="TAC"/>
              <w:rPr>
                <w:lang w:val="en-US"/>
              </w:rPr>
            </w:pPr>
            <w:r w:rsidRPr="000A30B8">
              <w:rPr>
                <w:lang w:val="en-US"/>
              </w:rPr>
              <w:t>107.4584</w:t>
            </w:r>
          </w:p>
        </w:tc>
        <w:tc>
          <w:tcPr>
            <w:tcW w:w="1152" w:type="dxa"/>
            <w:shd w:val="clear" w:color="auto" w:fill="auto"/>
            <w:tcMar>
              <w:top w:w="12" w:type="dxa"/>
              <w:left w:w="12" w:type="dxa"/>
              <w:bottom w:w="0" w:type="dxa"/>
              <w:right w:w="12" w:type="dxa"/>
            </w:tcMar>
            <w:vAlign w:val="center"/>
            <w:hideMark/>
          </w:tcPr>
          <w:p w14:paraId="62111B84" w14:textId="77777777" w:rsidR="00C53543" w:rsidRPr="000A30B8" w:rsidRDefault="00C53543" w:rsidP="0041586E">
            <w:pPr>
              <w:pStyle w:val="TAC"/>
              <w:rPr>
                <w:lang w:val="en-US"/>
              </w:rPr>
            </w:pPr>
            <w:r w:rsidRPr="000A30B8">
              <w:rPr>
                <w:lang w:val="en-US"/>
              </w:rPr>
              <w:t>61.6358</w:t>
            </w:r>
          </w:p>
        </w:tc>
      </w:tr>
      <w:tr w:rsidR="00C53543" w:rsidRPr="0041586E" w14:paraId="62111B8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86"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B87" w14:textId="77777777" w:rsidR="00C53543" w:rsidRPr="000A30B8" w:rsidRDefault="00C53543" w:rsidP="0041586E">
            <w:pPr>
              <w:pStyle w:val="TAC"/>
              <w:rPr>
                <w:lang w:val="en-US"/>
              </w:rPr>
            </w:pPr>
            <w:r w:rsidRPr="000A30B8">
              <w:rPr>
                <w:lang w:val="en-US"/>
              </w:rPr>
              <w:t>246.402</w:t>
            </w:r>
          </w:p>
        </w:tc>
        <w:tc>
          <w:tcPr>
            <w:tcW w:w="1152" w:type="dxa"/>
            <w:shd w:val="clear" w:color="auto" w:fill="auto"/>
            <w:tcMar>
              <w:top w:w="12" w:type="dxa"/>
              <w:left w:w="12" w:type="dxa"/>
              <w:bottom w:w="0" w:type="dxa"/>
              <w:right w:w="12" w:type="dxa"/>
            </w:tcMar>
            <w:vAlign w:val="center"/>
            <w:hideMark/>
          </w:tcPr>
          <w:p w14:paraId="62111B88" w14:textId="77777777"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14:paraId="62111B89" w14:textId="77777777" w:rsidR="00C53543" w:rsidRPr="000A30B8" w:rsidRDefault="00C53543" w:rsidP="0041586E">
            <w:pPr>
              <w:pStyle w:val="TAC"/>
              <w:rPr>
                <w:lang w:val="en-US"/>
              </w:rPr>
            </w:pPr>
            <w:r w:rsidRPr="000A30B8">
              <w:rPr>
                <w:lang w:val="en-US"/>
              </w:rPr>
              <w:t>-42.0029</w:t>
            </w:r>
          </w:p>
        </w:tc>
        <w:tc>
          <w:tcPr>
            <w:tcW w:w="1152" w:type="dxa"/>
            <w:shd w:val="clear" w:color="auto" w:fill="auto"/>
            <w:tcMar>
              <w:top w:w="12" w:type="dxa"/>
              <w:left w:w="12" w:type="dxa"/>
              <w:bottom w:w="0" w:type="dxa"/>
              <w:right w:w="12" w:type="dxa"/>
            </w:tcMar>
            <w:vAlign w:val="center"/>
            <w:hideMark/>
          </w:tcPr>
          <w:p w14:paraId="62111B8A" w14:textId="77777777" w:rsidR="00C53543" w:rsidRPr="000A30B8" w:rsidRDefault="00C53543" w:rsidP="0041586E">
            <w:pPr>
              <w:pStyle w:val="TAC"/>
              <w:rPr>
                <w:lang w:val="en-US"/>
              </w:rPr>
            </w:pPr>
            <w:r w:rsidRPr="000A30B8">
              <w:rPr>
                <w:lang w:val="en-US"/>
              </w:rPr>
              <w:t>73.6129</w:t>
            </w:r>
          </w:p>
        </w:tc>
        <w:tc>
          <w:tcPr>
            <w:tcW w:w="1152" w:type="dxa"/>
            <w:shd w:val="clear" w:color="auto" w:fill="auto"/>
            <w:tcMar>
              <w:top w:w="12" w:type="dxa"/>
              <w:left w:w="12" w:type="dxa"/>
              <w:bottom w:w="0" w:type="dxa"/>
              <w:right w:w="12" w:type="dxa"/>
            </w:tcMar>
            <w:vAlign w:val="center"/>
            <w:hideMark/>
          </w:tcPr>
          <w:p w14:paraId="62111B8B" w14:textId="77777777" w:rsidR="00C53543" w:rsidRPr="000A30B8" w:rsidRDefault="00C53543" w:rsidP="0041586E">
            <w:pPr>
              <w:pStyle w:val="TAC"/>
              <w:rPr>
                <w:lang w:val="en-US"/>
              </w:rPr>
            </w:pPr>
            <w:r w:rsidRPr="000A30B8">
              <w:rPr>
                <w:lang w:val="en-US"/>
              </w:rPr>
              <w:t>107.3413</w:t>
            </w:r>
          </w:p>
        </w:tc>
        <w:tc>
          <w:tcPr>
            <w:tcW w:w="1152" w:type="dxa"/>
            <w:shd w:val="clear" w:color="auto" w:fill="auto"/>
            <w:tcMar>
              <w:top w:w="12" w:type="dxa"/>
              <w:left w:w="12" w:type="dxa"/>
              <w:bottom w:w="0" w:type="dxa"/>
              <w:right w:w="12" w:type="dxa"/>
            </w:tcMar>
            <w:vAlign w:val="center"/>
            <w:hideMark/>
          </w:tcPr>
          <w:p w14:paraId="62111B8C" w14:textId="77777777" w:rsidR="00C53543" w:rsidRPr="000A30B8" w:rsidRDefault="00C53543" w:rsidP="0041586E">
            <w:pPr>
              <w:pStyle w:val="TAC"/>
              <w:rPr>
                <w:lang w:val="en-US"/>
              </w:rPr>
            </w:pPr>
            <w:r w:rsidRPr="000A30B8">
              <w:rPr>
                <w:lang w:val="en-US"/>
              </w:rPr>
              <w:t>63.4563</w:t>
            </w:r>
          </w:p>
        </w:tc>
      </w:tr>
      <w:tr w:rsidR="00C53543" w:rsidRPr="0041586E" w14:paraId="62111B9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8E"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B8F" w14:textId="77777777" w:rsidR="00C53543" w:rsidRPr="000A30B8" w:rsidRDefault="00C53543" w:rsidP="0041586E">
            <w:pPr>
              <w:pStyle w:val="TAC"/>
              <w:rPr>
                <w:lang w:val="en-US"/>
              </w:rPr>
            </w:pPr>
            <w:r w:rsidRPr="000A30B8">
              <w:rPr>
                <w:lang w:val="en-US"/>
              </w:rPr>
              <w:t>256.74</w:t>
            </w:r>
          </w:p>
        </w:tc>
        <w:tc>
          <w:tcPr>
            <w:tcW w:w="1152" w:type="dxa"/>
            <w:shd w:val="clear" w:color="auto" w:fill="auto"/>
            <w:tcMar>
              <w:top w:w="12" w:type="dxa"/>
              <w:left w:w="12" w:type="dxa"/>
              <w:bottom w:w="0" w:type="dxa"/>
              <w:right w:w="12" w:type="dxa"/>
            </w:tcMar>
            <w:vAlign w:val="center"/>
            <w:hideMark/>
          </w:tcPr>
          <w:p w14:paraId="62111B90" w14:textId="77777777"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14:paraId="62111B91" w14:textId="77777777" w:rsidR="00C53543" w:rsidRPr="000A30B8" w:rsidRDefault="00C53543" w:rsidP="0041586E">
            <w:pPr>
              <w:pStyle w:val="TAC"/>
              <w:rPr>
                <w:lang w:val="en-US"/>
              </w:rPr>
            </w:pPr>
            <w:r w:rsidRPr="000A30B8">
              <w:rPr>
                <w:lang w:val="en-US"/>
              </w:rPr>
              <w:t>25.2916</w:t>
            </w:r>
          </w:p>
        </w:tc>
        <w:tc>
          <w:tcPr>
            <w:tcW w:w="1152" w:type="dxa"/>
            <w:shd w:val="clear" w:color="auto" w:fill="auto"/>
            <w:tcMar>
              <w:top w:w="12" w:type="dxa"/>
              <w:left w:w="12" w:type="dxa"/>
              <w:bottom w:w="0" w:type="dxa"/>
              <w:right w:w="12" w:type="dxa"/>
            </w:tcMar>
            <w:vAlign w:val="center"/>
            <w:hideMark/>
          </w:tcPr>
          <w:p w14:paraId="62111B92" w14:textId="77777777" w:rsidR="00C53543" w:rsidRPr="000A30B8" w:rsidRDefault="00C53543" w:rsidP="0041586E">
            <w:pPr>
              <w:pStyle w:val="TAC"/>
              <w:rPr>
                <w:lang w:val="en-US"/>
              </w:rPr>
            </w:pPr>
            <w:r w:rsidRPr="000A30B8">
              <w:rPr>
                <w:lang w:val="en-US"/>
              </w:rPr>
              <w:t>103.5368</w:t>
            </w:r>
          </w:p>
        </w:tc>
        <w:tc>
          <w:tcPr>
            <w:tcW w:w="1152" w:type="dxa"/>
            <w:shd w:val="clear" w:color="auto" w:fill="auto"/>
            <w:tcMar>
              <w:top w:w="12" w:type="dxa"/>
              <w:left w:w="12" w:type="dxa"/>
              <w:bottom w:w="0" w:type="dxa"/>
              <w:right w:w="12" w:type="dxa"/>
            </w:tcMar>
            <w:vAlign w:val="center"/>
            <w:hideMark/>
          </w:tcPr>
          <w:p w14:paraId="62111B93" w14:textId="77777777" w:rsidR="00C53543" w:rsidRPr="000A30B8" w:rsidRDefault="00C53543" w:rsidP="0041586E">
            <w:pPr>
              <w:pStyle w:val="TAC"/>
              <w:rPr>
                <w:lang w:val="en-US"/>
              </w:rPr>
            </w:pPr>
            <w:r w:rsidRPr="000A30B8">
              <w:rPr>
                <w:lang w:val="en-US"/>
              </w:rPr>
              <w:t>107.2241</w:t>
            </w:r>
          </w:p>
        </w:tc>
        <w:tc>
          <w:tcPr>
            <w:tcW w:w="1152" w:type="dxa"/>
            <w:shd w:val="clear" w:color="auto" w:fill="auto"/>
            <w:tcMar>
              <w:top w:w="12" w:type="dxa"/>
              <w:left w:w="12" w:type="dxa"/>
              <w:bottom w:w="0" w:type="dxa"/>
              <w:right w:w="12" w:type="dxa"/>
            </w:tcMar>
            <w:vAlign w:val="center"/>
            <w:hideMark/>
          </w:tcPr>
          <w:p w14:paraId="62111B94" w14:textId="77777777" w:rsidR="00C53543" w:rsidRPr="000A30B8" w:rsidRDefault="00C53543" w:rsidP="0041586E">
            <w:pPr>
              <w:pStyle w:val="TAC"/>
              <w:rPr>
                <w:lang w:val="en-US"/>
              </w:rPr>
            </w:pPr>
            <w:r w:rsidRPr="000A30B8">
              <w:rPr>
                <w:lang w:val="en-US"/>
              </w:rPr>
              <w:t>63.5964</w:t>
            </w:r>
          </w:p>
        </w:tc>
      </w:tr>
      <w:tr w:rsidR="00C53543" w:rsidRPr="0041586E" w14:paraId="62111B9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96"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B97" w14:textId="77777777" w:rsidR="00C53543" w:rsidRPr="000A30B8" w:rsidRDefault="00C53543" w:rsidP="0041586E">
            <w:pPr>
              <w:pStyle w:val="TAC"/>
              <w:rPr>
                <w:lang w:val="en-US"/>
              </w:rPr>
            </w:pPr>
            <w:r w:rsidRPr="000A30B8">
              <w:rPr>
                <w:lang w:val="en-US"/>
              </w:rPr>
              <w:t>287.004</w:t>
            </w:r>
          </w:p>
        </w:tc>
        <w:tc>
          <w:tcPr>
            <w:tcW w:w="1152" w:type="dxa"/>
            <w:shd w:val="clear" w:color="auto" w:fill="auto"/>
            <w:tcMar>
              <w:top w:w="12" w:type="dxa"/>
              <w:left w:w="12" w:type="dxa"/>
              <w:bottom w:w="0" w:type="dxa"/>
              <w:right w:w="12" w:type="dxa"/>
            </w:tcMar>
            <w:vAlign w:val="center"/>
            <w:hideMark/>
          </w:tcPr>
          <w:p w14:paraId="62111B98"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B99" w14:textId="77777777"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14:paraId="62111B9A" w14:textId="77777777" w:rsidR="00C53543" w:rsidRPr="000A30B8" w:rsidRDefault="00C53543" w:rsidP="0041586E">
            <w:pPr>
              <w:pStyle w:val="TAC"/>
              <w:rPr>
                <w:lang w:val="en-US"/>
              </w:rPr>
            </w:pPr>
            <w:r w:rsidRPr="000A30B8">
              <w:rPr>
                <w:lang w:val="en-US"/>
              </w:rPr>
              <w:t>-81.1593</w:t>
            </w:r>
          </w:p>
        </w:tc>
        <w:tc>
          <w:tcPr>
            <w:tcW w:w="1152" w:type="dxa"/>
            <w:shd w:val="clear" w:color="auto" w:fill="auto"/>
            <w:tcMar>
              <w:top w:w="12" w:type="dxa"/>
              <w:left w:w="12" w:type="dxa"/>
              <w:bottom w:w="0" w:type="dxa"/>
              <w:right w:w="12" w:type="dxa"/>
            </w:tcMar>
            <w:vAlign w:val="center"/>
            <w:hideMark/>
          </w:tcPr>
          <w:p w14:paraId="62111B9B" w14:textId="77777777" w:rsidR="00C53543" w:rsidRPr="000A30B8" w:rsidRDefault="00C53543" w:rsidP="0041586E">
            <w:pPr>
              <w:pStyle w:val="TAC"/>
              <w:rPr>
                <w:lang w:val="en-US"/>
              </w:rPr>
            </w:pPr>
            <w:r w:rsidRPr="000A30B8">
              <w:rPr>
                <w:lang w:val="en-US"/>
              </w:rPr>
              <w:t>106.9508</w:t>
            </w:r>
          </w:p>
        </w:tc>
        <w:tc>
          <w:tcPr>
            <w:tcW w:w="1152" w:type="dxa"/>
            <w:shd w:val="clear" w:color="auto" w:fill="auto"/>
            <w:tcMar>
              <w:top w:w="12" w:type="dxa"/>
              <w:left w:w="12" w:type="dxa"/>
              <w:bottom w:w="0" w:type="dxa"/>
              <w:right w:w="12" w:type="dxa"/>
            </w:tcMar>
            <w:vAlign w:val="center"/>
            <w:hideMark/>
          </w:tcPr>
          <w:p w14:paraId="62111B9C" w14:textId="77777777" w:rsidR="00C53543" w:rsidRPr="000A30B8" w:rsidRDefault="00C53543" w:rsidP="0041586E">
            <w:pPr>
              <w:pStyle w:val="TAC"/>
              <w:rPr>
                <w:lang w:val="en-US"/>
              </w:rPr>
            </w:pPr>
            <w:r w:rsidRPr="000A30B8">
              <w:rPr>
                <w:lang w:val="en-US"/>
              </w:rPr>
              <w:t>65.1368</w:t>
            </w:r>
          </w:p>
        </w:tc>
      </w:tr>
      <w:tr w:rsidR="003F4D37" w:rsidRPr="000A30B8" w14:paraId="62111B9F"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B9E" w14:textId="77777777" w:rsidR="003F4D37" w:rsidRPr="000A30B8" w:rsidRDefault="003F4D37" w:rsidP="0041586E">
            <w:pPr>
              <w:pStyle w:val="TAH"/>
              <w:rPr>
                <w:lang w:val="en-US"/>
              </w:rPr>
            </w:pPr>
            <w:r w:rsidRPr="000A30B8">
              <w:rPr>
                <w:lang w:val="en-US"/>
              </w:rPr>
              <w:t>Per-Cluster Parameters</w:t>
            </w:r>
          </w:p>
        </w:tc>
      </w:tr>
      <w:tr w:rsidR="00C53543" w:rsidRPr="0041586E" w14:paraId="62111BA7"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BA0"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BA1"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2"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3"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4"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5"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BA6" w14:textId="77777777" w:rsidR="00C53543" w:rsidRPr="000A30B8" w:rsidRDefault="00C53543" w:rsidP="0041586E">
            <w:pPr>
              <w:pStyle w:val="TAC"/>
              <w:rPr>
                <w:lang w:val="en-US"/>
              </w:rPr>
            </w:pPr>
          </w:p>
        </w:tc>
      </w:tr>
      <w:tr w:rsidR="00C53543" w:rsidRPr="0041586E" w14:paraId="62111B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A8"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BA9" w14:textId="77777777" w:rsidR="00C53543" w:rsidRPr="000A30B8" w:rsidRDefault="00C53543" w:rsidP="0041586E">
            <w:pPr>
              <w:pStyle w:val="TAC"/>
              <w:rPr>
                <w:lang w:val="en-US"/>
              </w:rPr>
            </w:pPr>
            <w:r w:rsidRPr="000A30B8">
              <w:rPr>
                <w:lang w:val="en-US"/>
              </w:rPr>
              <w:t>3.7533</w:t>
            </w:r>
          </w:p>
        </w:tc>
        <w:tc>
          <w:tcPr>
            <w:tcW w:w="1152" w:type="dxa"/>
            <w:shd w:val="clear" w:color="auto" w:fill="auto"/>
            <w:tcMar>
              <w:top w:w="12" w:type="dxa"/>
              <w:left w:w="12" w:type="dxa"/>
              <w:bottom w:w="0" w:type="dxa"/>
              <w:right w:w="12" w:type="dxa"/>
            </w:tcMar>
            <w:vAlign w:val="center"/>
            <w:hideMark/>
          </w:tcPr>
          <w:p w14:paraId="62111BAA" w14:textId="77777777" w:rsidR="00C53543" w:rsidRPr="000A30B8" w:rsidRDefault="00C53543" w:rsidP="0041586E">
            <w:pPr>
              <w:pStyle w:val="TAC"/>
              <w:rPr>
                <w:lang w:val="en-US"/>
              </w:rPr>
            </w:pPr>
            <w:r w:rsidRPr="000A30B8">
              <w:rPr>
                <w:lang w:val="en-US"/>
              </w:rPr>
              <w:t>18.2868</w:t>
            </w:r>
          </w:p>
        </w:tc>
        <w:tc>
          <w:tcPr>
            <w:tcW w:w="1152" w:type="dxa"/>
            <w:shd w:val="clear" w:color="auto" w:fill="auto"/>
            <w:tcMar>
              <w:top w:w="12" w:type="dxa"/>
              <w:left w:w="12" w:type="dxa"/>
              <w:bottom w:w="0" w:type="dxa"/>
              <w:right w:w="12" w:type="dxa"/>
            </w:tcMar>
            <w:vAlign w:val="center"/>
            <w:hideMark/>
          </w:tcPr>
          <w:p w14:paraId="62111BAB" w14:textId="77777777"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14:paraId="62111BAC" w14:textId="77777777" w:rsidR="00C53543" w:rsidRPr="000A30B8" w:rsidRDefault="00C53543" w:rsidP="0041586E">
            <w:pPr>
              <w:pStyle w:val="TAC"/>
              <w:rPr>
                <w:lang w:val="en-US"/>
              </w:rPr>
            </w:pPr>
            <w:r w:rsidRPr="000A30B8">
              <w:rPr>
                <w:lang w:val="en-US"/>
              </w:rPr>
              <w:t>4.9015</w:t>
            </w:r>
          </w:p>
        </w:tc>
        <w:tc>
          <w:tcPr>
            <w:tcW w:w="1152" w:type="dxa"/>
            <w:shd w:val="clear" w:color="auto" w:fill="auto"/>
            <w:tcMar>
              <w:top w:w="12" w:type="dxa"/>
              <w:left w:w="12" w:type="dxa"/>
              <w:bottom w:w="0" w:type="dxa"/>
              <w:right w:w="12" w:type="dxa"/>
            </w:tcMar>
            <w:vAlign w:val="center"/>
            <w:hideMark/>
          </w:tcPr>
          <w:p w14:paraId="62111BAD"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BAE" w14:textId="77777777" w:rsidR="00C53543" w:rsidRPr="000A30B8" w:rsidRDefault="00C53543" w:rsidP="0041586E">
            <w:pPr>
              <w:pStyle w:val="TAC"/>
              <w:rPr>
                <w:lang w:val="en-US"/>
              </w:rPr>
            </w:pPr>
          </w:p>
        </w:tc>
      </w:tr>
    </w:tbl>
    <w:p w14:paraId="62111BB0" w14:textId="77777777" w:rsidR="00C53543" w:rsidRDefault="00C53543" w:rsidP="0041586E">
      <w:pPr>
        <w:pStyle w:val="TH"/>
        <w:rPr>
          <w:highlight w:val="yellow"/>
        </w:rPr>
      </w:pPr>
      <w:r>
        <w:t xml:space="preserve">Table 7.2.2-3: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BB8"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BB1"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BB2"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BB3"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BB4"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BB5"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BB6"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BB7" w14:textId="77777777" w:rsidR="00C53543" w:rsidRPr="0041586E" w:rsidRDefault="00C53543" w:rsidP="0041586E">
            <w:pPr>
              <w:pStyle w:val="TAH"/>
              <w:rPr>
                <w:lang w:val="en-US"/>
              </w:rPr>
            </w:pPr>
            <w:r w:rsidRPr="0041586E">
              <w:rPr>
                <w:lang w:val="en-US"/>
              </w:rPr>
              <w:t>ZOA in [°]</w:t>
            </w:r>
          </w:p>
        </w:tc>
      </w:tr>
      <w:tr w:rsidR="00C53543" w:rsidRPr="0041586E" w14:paraId="62111BC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B9"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BBA"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BBB" w14:textId="77777777"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62111BBC" w14:textId="77777777" w:rsidR="00C53543" w:rsidRPr="000A30B8" w:rsidRDefault="00C53543" w:rsidP="0041586E">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62111BBD" w14:textId="77777777" w:rsidR="00C53543" w:rsidRPr="000A30B8" w:rsidRDefault="00C53543" w:rsidP="0041586E">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62111BBE" w14:textId="77777777"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62111BBF" w14:textId="77777777" w:rsidR="00C53543" w:rsidRPr="000A30B8" w:rsidRDefault="00C53543" w:rsidP="0041586E">
            <w:pPr>
              <w:pStyle w:val="TAC"/>
              <w:rPr>
                <w:lang w:val="en-US"/>
              </w:rPr>
            </w:pPr>
            <w:r w:rsidRPr="000A30B8">
              <w:rPr>
                <w:lang w:val="en-US"/>
              </w:rPr>
              <w:t>83.3318</w:t>
            </w:r>
          </w:p>
        </w:tc>
      </w:tr>
      <w:tr w:rsidR="00C53543" w:rsidRPr="0041586E" w14:paraId="62111BC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C1"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BC2" w14:textId="77777777" w:rsidR="00C53543" w:rsidRPr="000A30B8" w:rsidRDefault="00C53543" w:rsidP="0041586E">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62111BC3" w14:textId="77777777"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2111BC4"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C5"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C6"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C7" w14:textId="77777777" w:rsidR="00C53543" w:rsidRPr="000A30B8" w:rsidRDefault="00C53543" w:rsidP="0041586E">
            <w:pPr>
              <w:pStyle w:val="TAC"/>
              <w:rPr>
                <w:lang w:val="en-US"/>
              </w:rPr>
            </w:pPr>
            <w:r w:rsidRPr="000A30B8">
              <w:rPr>
                <w:lang w:val="en-US"/>
              </w:rPr>
              <w:t>72.5229</w:t>
            </w:r>
          </w:p>
        </w:tc>
      </w:tr>
      <w:tr w:rsidR="00C53543" w:rsidRPr="0041586E" w14:paraId="62111BD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C9"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BCA" w14:textId="77777777" w:rsidR="00C53543" w:rsidRPr="000A30B8" w:rsidRDefault="00C53543" w:rsidP="0041586E">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62111BCB" w14:textId="77777777"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62111BCC"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CD"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CE"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CF" w14:textId="77777777" w:rsidR="00C53543" w:rsidRPr="000A30B8" w:rsidRDefault="00C53543" w:rsidP="0041586E">
            <w:pPr>
              <w:pStyle w:val="TAC"/>
              <w:rPr>
                <w:lang w:val="en-US"/>
              </w:rPr>
            </w:pPr>
            <w:r w:rsidRPr="000A30B8">
              <w:rPr>
                <w:lang w:val="en-US"/>
              </w:rPr>
              <w:t>72.5229</w:t>
            </w:r>
          </w:p>
        </w:tc>
      </w:tr>
      <w:tr w:rsidR="00C53543" w:rsidRPr="0041586E" w14:paraId="62111BD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D1"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BD2" w14:textId="77777777" w:rsidR="00C53543" w:rsidRPr="000A30B8" w:rsidRDefault="00C53543" w:rsidP="0041586E">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62111BD3" w14:textId="77777777"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62111BD4"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D5"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D6"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D7" w14:textId="77777777" w:rsidR="00C53543" w:rsidRPr="000A30B8" w:rsidRDefault="00C53543" w:rsidP="0041586E">
            <w:pPr>
              <w:pStyle w:val="TAC"/>
              <w:rPr>
                <w:lang w:val="en-US"/>
              </w:rPr>
            </w:pPr>
            <w:r w:rsidRPr="000A30B8">
              <w:rPr>
                <w:lang w:val="en-US"/>
              </w:rPr>
              <w:t>72.5229</w:t>
            </w:r>
          </w:p>
        </w:tc>
      </w:tr>
      <w:tr w:rsidR="00C53543" w:rsidRPr="0041586E" w14:paraId="62111BE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D9"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BDA" w14:textId="77777777" w:rsidR="00C53543" w:rsidRPr="000A30B8" w:rsidRDefault="00C53543" w:rsidP="0041586E">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62111BDB" w14:textId="77777777"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62111BDC" w14:textId="77777777" w:rsidR="00C53543" w:rsidRPr="000A30B8" w:rsidRDefault="00C53543" w:rsidP="0041586E">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62111BDD" w14:textId="77777777" w:rsidR="00C53543" w:rsidRPr="000A30B8" w:rsidRDefault="00C53543" w:rsidP="0041586E">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62111BDE" w14:textId="77777777"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62111BDF" w14:textId="77777777" w:rsidR="00C53543" w:rsidRPr="000A30B8" w:rsidRDefault="00C53543" w:rsidP="0041586E">
            <w:pPr>
              <w:pStyle w:val="TAC"/>
              <w:rPr>
                <w:lang w:val="en-US"/>
              </w:rPr>
            </w:pPr>
            <w:r w:rsidRPr="000A30B8">
              <w:rPr>
                <w:lang w:val="en-US"/>
              </w:rPr>
              <w:t>71.1282</w:t>
            </w:r>
          </w:p>
        </w:tc>
      </w:tr>
      <w:tr w:rsidR="00C53543" w:rsidRPr="0041586E" w14:paraId="62111BE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E1"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BE2" w14:textId="77777777" w:rsidR="00C53543" w:rsidRPr="000A30B8" w:rsidRDefault="00C53543" w:rsidP="0041586E">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62111BE3"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BE4"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E5"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E6"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E7" w14:textId="77777777" w:rsidR="00C53543" w:rsidRPr="000A30B8" w:rsidRDefault="00C53543" w:rsidP="0041586E">
            <w:pPr>
              <w:pStyle w:val="TAC"/>
              <w:rPr>
                <w:lang w:val="en-US"/>
              </w:rPr>
            </w:pPr>
            <w:r w:rsidRPr="000A30B8">
              <w:rPr>
                <w:lang w:val="en-US"/>
              </w:rPr>
              <w:t>74.7544</w:t>
            </w:r>
          </w:p>
        </w:tc>
      </w:tr>
      <w:tr w:rsidR="00C53543" w:rsidRPr="0041586E" w14:paraId="62111BF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E9"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BEA" w14:textId="77777777" w:rsidR="00C53543" w:rsidRPr="000A30B8" w:rsidRDefault="00C53543" w:rsidP="0041586E">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62111BEB"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BEC"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ED"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EE"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EF" w14:textId="77777777" w:rsidR="00C53543" w:rsidRPr="000A30B8" w:rsidRDefault="00C53543" w:rsidP="0041586E">
            <w:pPr>
              <w:pStyle w:val="TAC"/>
              <w:rPr>
                <w:lang w:val="en-US"/>
              </w:rPr>
            </w:pPr>
            <w:r w:rsidRPr="000A30B8">
              <w:rPr>
                <w:lang w:val="en-US"/>
              </w:rPr>
              <w:t>74.7544</w:t>
            </w:r>
          </w:p>
        </w:tc>
      </w:tr>
      <w:tr w:rsidR="00C53543" w:rsidRPr="0041586E" w14:paraId="62111BF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F1"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BF2" w14:textId="77777777" w:rsidR="00C53543" w:rsidRPr="000A30B8" w:rsidRDefault="00C53543" w:rsidP="0041586E">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62111BF3"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BF4"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F5"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F6"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F7" w14:textId="77777777" w:rsidR="00C53543" w:rsidRPr="000A30B8" w:rsidRDefault="00C53543" w:rsidP="0041586E">
            <w:pPr>
              <w:pStyle w:val="TAC"/>
              <w:rPr>
                <w:lang w:val="en-US"/>
              </w:rPr>
            </w:pPr>
            <w:r w:rsidRPr="000A30B8">
              <w:rPr>
                <w:lang w:val="en-US"/>
              </w:rPr>
              <w:t>74.7544</w:t>
            </w:r>
          </w:p>
        </w:tc>
      </w:tr>
      <w:tr w:rsidR="00C53543" w:rsidRPr="0041586E" w14:paraId="62111C0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F9"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BFA" w14:textId="77777777" w:rsidR="00C53543" w:rsidRPr="000A30B8" w:rsidRDefault="00C53543" w:rsidP="0041586E">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62111BFB" w14:textId="77777777"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2111BFC" w14:textId="77777777" w:rsidR="00C53543" w:rsidRPr="000A30B8" w:rsidRDefault="00C53543" w:rsidP="0041586E">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62111BFD" w14:textId="77777777" w:rsidR="00C53543" w:rsidRPr="000A30B8" w:rsidRDefault="00C53543" w:rsidP="0041586E">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62111BFE"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BFF" w14:textId="77777777" w:rsidR="00C53543" w:rsidRPr="000A30B8" w:rsidRDefault="00C53543" w:rsidP="0041586E">
            <w:pPr>
              <w:pStyle w:val="TAC"/>
              <w:rPr>
                <w:lang w:val="en-US"/>
              </w:rPr>
            </w:pPr>
            <w:r w:rsidRPr="000A30B8">
              <w:rPr>
                <w:lang w:val="en-US"/>
              </w:rPr>
              <w:t>69.2454</w:t>
            </w:r>
          </w:p>
        </w:tc>
      </w:tr>
      <w:tr w:rsidR="00C53543" w:rsidRPr="0041586E" w14:paraId="62111C0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01"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C02" w14:textId="77777777" w:rsidR="00C53543" w:rsidRPr="000A30B8" w:rsidRDefault="00C53543" w:rsidP="0041586E">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62111C03" w14:textId="77777777"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62111C04" w14:textId="77777777" w:rsidR="00C53543" w:rsidRPr="000A30B8" w:rsidRDefault="00C53543" w:rsidP="0041586E">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62111C05" w14:textId="77777777" w:rsidR="00C53543" w:rsidRPr="000A30B8" w:rsidRDefault="00C53543" w:rsidP="0041586E">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62111C06" w14:textId="77777777"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62111C07" w14:textId="77777777" w:rsidR="00C53543" w:rsidRPr="000A30B8" w:rsidRDefault="00C53543" w:rsidP="0041586E">
            <w:pPr>
              <w:pStyle w:val="TAC"/>
              <w:rPr>
                <w:lang w:val="en-US"/>
              </w:rPr>
            </w:pPr>
            <w:r w:rsidRPr="000A30B8">
              <w:rPr>
                <w:lang w:val="en-US"/>
              </w:rPr>
              <w:t>66.7349</w:t>
            </w:r>
          </w:p>
        </w:tc>
      </w:tr>
      <w:tr w:rsidR="00C53543" w:rsidRPr="0041586E" w14:paraId="62111C1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09"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C0A" w14:textId="77777777" w:rsidR="00C53543" w:rsidRPr="000A30B8" w:rsidRDefault="00C53543" w:rsidP="0041586E">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62111C0B" w14:textId="77777777"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62111C0C" w14:textId="77777777" w:rsidR="00C53543" w:rsidRPr="000A30B8" w:rsidRDefault="00C53543" w:rsidP="0041586E">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62111C0D" w14:textId="77777777" w:rsidR="00C53543" w:rsidRPr="000A30B8" w:rsidRDefault="00C53543" w:rsidP="0041586E">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62111C0E" w14:textId="77777777"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2111C0F" w14:textId="77777777" w:rsidR="00C53543" w:rsidRPr="000A30B8" w:rsidRDefault="00C53543" w:rsidP="0041586E">
            <w:pPr>
              <w:pStyle w:val="TAC"/>
              <w:rPr>
                <w:lang w:val="en-US"/>
              </w:rPr>
            </w:pPr>
            <w:r w:rsidRPr="000A30B8">
              <w:rPr>
                <w:lang w:val="en-US"/>
              </w:rPr>
              <w:t>72.0348</w:t>
            </w:r>
          </w:p>
        </w:tc>
      </w:tr>
      <w:tr w:rsidR="00C53543" w:rsidRPr="0041586E" w14:paraId="62111C1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11"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C12" w14:textId="77777777" w:rsidR="00C53543" w:rsidRPr="000A30B8" w:rsidRDefault="00C53543" w:rsidP="0041586E">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2111C13" w14:textId="77777777"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62111C14" w14:textId="77777777" w:rsidR="00C53543" w:rsidRPr="000A30B8" w:rsidRDefault="00C53543" w:rsidP="0041586E">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62111C15" w14:textId="77777777" w:rsidR="00C53543" w:rsidRPr="000A30B8" w:rsidRDefault="00C53543" w:rsidP="0041586E">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62111C16" w14:textId="77777777"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62111C17" w14:textId="77777777" w:rsidR="00C53543" w:rsidRPr="000A30B8" w:rsidRDefault="00C53543" w:rsidP="0041586E">
            <w:pPr>
              <w:pStyle w:val="TAC"/>
              <w:rPr>
                <w:lang w:val="en-US"/>
              </w:rPr>
            </w:pPr>
            <w:r w:rsidRPr="000A30B8">
              <w:rPr>
                <w:lang w:val="en-US"/>
              </w:rPr>
              <w:t>64.4337</w:t>
            </w:r>
          </w:p>
        </w:tc>
      </w:tr>
      <w:tr w:rsidR="00C53543" w:rsidRPr="0041586E" w14:paraId="62111C2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19"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C1A" w14:textId="77777777" w:rsidR="00C53543" w:rsidRPr="000A30B8" w:rsidRDefault="00C53543" w:rsidP="0041586E">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62111C1B" w14:textId="77777777"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2111C1C" w14:textId="77777777" w:rsidR="00C53543" w:rsidRPr="000A30B8" w:rsidRDefault="00C53543" w:rsidP="0041586E">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62111C1D" w14:textId="77777777" w:rsidR="00C53543" w:rsidRPr="000A30B8" w:rsidRDefault="00C53543" w:rsidP="0041586E">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62111C1E" w14:textId="77777777"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62111C1F" w14:textId="77777777" w:rsidR="00C53543" w:rsidRPr="000A30B8" w:rsidRDefault="00C53543" w:rsidP="0041586E">
            <w:pPr>
              <w:pStyle w:val="TAC"/>
              <w:rPr>
                <w:lang w:val="en-US"/>
              </w:rPr>
            </w:pPr>
            <w:r w:rsidRPr="000A30B8">
              <w:rPr>
                <w:lang w:val="en-US"/>
              </w:rPr>
              <w:t>85.4238</w:t>
            </w:r>
          </w:p>
        </w:tc>
      </w:tr>
      <w:tr w:rsidR="00C53543" w:rsidRPr="0041586E" w14:paraId="62111C2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21"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C22" w14:textId="77777777" w:rsidR="00C53543" w:rsidRPr="000A30B8" w:rsidRDefault="00C53543" w:rsidP="0041586E">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62111C23" w14:textId="77777777"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62111C24" w14:textId="77777777" w:rsidR="00C53543" w:rsidRPr="000A30B8" w:rsidRDefault="00C53543" w:rsidP="0041586E">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62111C25" w14:textId="77777777" w:rsidR="00C53543" w:rsidRPr="000A30B8" w:rsidRDefault="00C53543" w:rsidP="0041586E">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62111C26"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C27" w14:textId="77777777" w:rsidR="00C53543" w:rsidRPr="000A30B8" w:rsidRDefault="00C53543" w:rsidP="0041586E">
            <w:pPr>
              <w:pStyle w:val="TAC"/>
              <w:rPr>
                <w:lang w:val="en-US"/>
              </w:rPr>
            </w:pPr>
            <w:r w:rsidRPr="000A30B8">
              <w:rPr>
                <w:lang w:val="en-US"/>
              </w:rPr>
              <w:t>64.1548</w:t>
            </w:r>
          </w:p>
        </w:tc>
      </w:tr>
      <w:tr w:rsidR="00C53543" w:rsidRPr="0041586E" w14:paraId="62111C3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29"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C2A" w14:textId="77777777" w:rsidR="00C53543" w:rsidRPr="000A30B8" w:rsidRDefault="00C53543" w:rsidP="0041586E">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62111C2B" w14:textId="77777777"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62111C2C" w14:textId="77777777" w:rsidR="00C53543" w:rsidRPr="000A30B8" w:rsidRDefault="00C53543" w:rsidP="0041586E">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62111C2D" w14:textId="77777777" w:rsidR="00C53543" w:rsidRPr="000A30B8" w:rsidRDefault="00C53543" w:rsidP="0041586E">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2111C2E"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C2F" w14:textId="77777777" w:rsidR="00C53543" w:rsidRPr="000A30B8" w:rsidRDefault="00C53543" w:rsidP="0041586E">
            <w:pPr>
              <w:pStyle w:val="TAC"/>
              <w:rPr>
                <w:lang w:val="en-US"/>
              </w:rPr>
            </w:pPr>
            <w:r w:rsidRPr="000A30B8">
              <w:rPr>
                <w:lang w:val="en-US"/>
              </w:rPr>
              <w:t>64.7824</w:t>
            </w:r>
          </w:p>
        </w:tc>
      </w:tr>
      <w:tr w:rsidR="00C53543" w:rsidRPr="0041586E" w14:paraId="62111C3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31"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C32" w14:textId="77777777" w:rsidR="00C53543" w:rsidRPr="000A30B8" w:rsidRDefault="00C53543" w:rsidP="0041586E">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62111C33" w14:textId="77777777"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62111C34" w14:textId="77777777" w:rsidR="00C53543" w:rsidRPr="000A30B8" w:rsidRDefault="00C53543" w:rsidP="0041586E">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62111C35" w14:textId="77777777" w:rsidR="00C53543" w:rsidRPr="000A30B8" w:rsidRDefault="00C53543" w:rsidP="0041586E">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62111C36"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C37" w14:textId="77777777" w:rsidR="00C53543" w:rsidRPr="000A30B8" w:rsidRDefault="00C53543" w:rsidP="0041586E">
            <w:pPr>
              <w:pStyle w:val="TAC"/>
              <w:rPr>
                <w:lang w:val="en-US"/>
              </w:rPr>
            </w:pPr>
            <w:r w:rsidRPr="000A30B8">
              <w:rPr>
                <w:lang w:val="en-US"/>
              </w:rPr>
              <w:t>92.467</w:t>
            </w:r>
          </w:p>
        </w:tc>
      </w:tr>
      <w:tr w:rsidR="00C53543" w:rsidRPr="0041586E" w14:paraId="62111C4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39"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C3A" w14:textId="77777777" w:rsidR="00C53543" w:rsidRPr="000A30B8" w:rsidRDefault="00C53543" w:rsidP="0041586E">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2111C3B"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C3C" w14:textId="77777777" w:rsidR="00C53543" w:rsidRPr="000A30B8" w:rsidRDefault="00C53543" w:rsidP="0041586E">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62111C3D" w14:textId="77777777" w:rsidR="00C53543" w:rsidRPr="000A30B8" w:rsidRDefault="00C53543" w:rsidP="0041586E">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62111C3E" w14:textId="77777777"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2111C3F" w14:textId="77777777" w:rsidR="00C53543" w:rsidRPr="000A30B8" w:rsidRDefault="00C53543" w:rsidP="0041586E">
            <w:pPr>
              <w:pStyle w:val="TAC"/>
              <w:rPr>
                <w:lang w:val="en-US"/>
              </w:rPr>
            </w:pPr>
            <w:r w:rsidRPr="000A30B8">
              <w:rPr>
                <w:lang w:val="en-US"/>
              </w:rPr>
              <w:t>65.6889</w:t>
            </w:r>
          </w:p>
        </w:tc>
      </w:tr>
      <w:tr w:rsidR="00C53543" w:rsidRPr="0041586E" w14:paraId="62111C4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41"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C42" w14:textId="77777777" w:rsidR="00C53543" w:rsidRPr="000A30B8" w:rsidRDefault="00C53543" w:rsidP="0041586E">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62111C43"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C44" w14:textId="77777777" w:rsidR="00C53543" w:rsidRPr="000A30B8" w:rsidRDefault="00C53543" w:rsidP="0041586E">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62111C45" w14:textId="77777777" w:rsidR="00C53543" w:rsidRPr="000A30B8" w:rsidRDefault="00C53543" w:rsidP="0041586E">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62111C46" w14:textId="77777777"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62111C47" w14:textId="77777777" w:rsidR="00C53543" w:rsidRPr="000A30B8" w:rsidRDefault="00C53543" w:rsidP="0041586E">
            <w:pPr>
              <w:pStyle w:val="TAC"/>
              <w:rPr>
                <w:lang w:val="en-US"/>
              </w:rPr>
            </w:pPr>
            <w:r w:rsidRPr="000A30B8">
              <w:rPr>
                <w:lang w:val="en-US"/>
              </w:rPr>
              <w:t>68.7572</w:t>
            </w:r>
          </w:p>
        </w:tc>
      </w:tr>
      <w:tr w:rsidR="00C53543" w:rsidRPr="0041586E" w14:paraId="62111C5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49"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C4A" w14:textId="77777777" w:rsidR="00C53543" w:rsidRPr="000A30B8" w:rsidRDefault="00C53543" w:rsidP="0041586E">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62111C4B" w14:textId="77777777"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62111C4C" w14:textId="77777777" w:rsidR="00C53543" w:rsidRPr="000A30B8" w:rsidRDefault="00C53543" w:rsidP="0041586E">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62111C4D" w14:textId="77777777" w:rsidR="00C53543" w:rsidRPr="000A30B8" w:rsidRDefault="00C53543" w:rsidP="0041586E">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62111C4E" w14:textId="77777777"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62111C4F" w14:textId="77777777" w:rsidR="00C53543" w:rsidRPr="000A30B8" w:rsidRDefault="00C53543" w:rsidP="0041586E">
            <w:pPr>
              <w:pStyle w:val="TAC"/>
              <w:rPr>
                <w:lang w:val="en-US"/>
              </w:rPr>
            </w:pPr>
            <w:r w:rsidRPr="000A30B8">
              <w:rPr>
                <w:lang w:val="en-US"/>
              </w:rPr>
              <w:t>59.1339</w:t>
            </w:r>
          </w:p>
        </w:tc>
      </w:tr>
      <w:tr w:rsidR="00C53543" w:rsidRPr="0041586E" w14:paraId="62111C5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51"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C52" w14:textId="77777777" w:rsidR="00C53543" w:rsidRPr="000A30B8" w:rsidRDefault="00C53543" w:rsidP="0041586E">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62111C53" w14:textId="77777777"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62111C54" w14:textId="77777777" w:rsidR="00C53543" w:rsidRPr="000A30B8" w:rsidRDefault="00C53543" w:rsidP="0041586E">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2111C55" w14:textId="77777777" w:rsidR="00C53543" w:rsidRPr="000A30B8" w:rsidRDefault="00C53543" w:rsidP="0041586E">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62111C56" w14:textId="77777777"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62111C57" w14:textId="77777777" w:rsidR="00C53543" w:rsidRPr="000A30B8" w:rsidRDefault="00C53543" w:rsidP="0041586E">
            <w:pPr>
              <w:pStyle w:val="TAC"/>
              <w:rPr>
                <w:lang w:val="en-US"/>
              </w:rPr>
            </w:pPr>
            <w:r w:rsidRPr="000A30B8">
              <w:rPr>
                <w:lang w:val="en-US"/>
              </w:rPr>
              <w:t>65.3402</w:t>
            </w:r>
          </w:p>
        </w:tc>
      </w:tr>
      <w:tr w:rsidR="00C53543" w:rsidRPr="0041586E" w14:paraId="62111C6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59"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C5A" w14:textId="77777777" w:rsidR="00C53543" w:rsidRPr="000A30B8" w:rsidRDefault="00C53543" w:rsidP="0041586E">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62111C5B" w14:textId="77777777"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62111C5C" w14:textId="77777777" w:rsidR="00C53543" w:rsidRPr="000A30B8" w:rsidRDefault="00C53543" w:rsidP="0041586E">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62111C5D" w14:textId="77777777" w:rsidR="00C53543" w:rsidRPr="000A30B8" w:rsidRDefault="00C53543" w:rsidP="0041586E">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62111C5E"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C5F" w14:textId="77777777" w:rsidR="00C53543" w:rsidRPr="000A30B8" w:rsidRDefault="00C53543" w:rsidP="0041586E">
            <w:pPr>
              <w:pStyle w:val="TAC"/>
              <w:rPr>
                <w:lang w:val="en-US"/>
              </w:rPr>
            </w:pPr>
            <w:r w:rsidRPr="000A30B8">
              <w:rPr>
                <w:lang w:val="en-US"/>
              </w:rPr>
              <w:t>58.4365</w:t>
            </w:r>
          </w:p>
        </w:tc>
      </w:tr>
      <w:tr w:rsidR="00C53543" w:rsidRPr="0041586E" w14:paraId="62111C6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61" w14:textId="77777777" w:rsidR="00C53543" w:rsidRPr="000A30B8" w:rsidRDefault="00C53543" w:rsidP="0041586E">
            <w:pPr>
              <w:pStyle w:val="TAC"/>
              <w:rPr>
                <w:lang w:val="en-US"/>
              </w:rPr>
            </w:pPr>
            <w:r w:rsidRPr="000A30B8">
              <w:rPr>
                <w:lang w:val="en-US"/>
              </w:rPr>
              <w:lastRenderedPageBreak/>
              <w:t>22</w:t>
            </w:r>
          </w:p>
        </w:tc>
        <w:tc>
          <w:tcPr>
            <w:tcW w:w="1152" w:type="dxa"/>
            <w:shd w:val="clear" w:color="auto" w:fill="FFFFFF"/>
            <w:tcMar>
              <w:top w:w="12" w:type="dxa"/>
              <w:left w:w="12" w:type="dxa"/>
              <w:bottom w:w="0" w:type="dxa"/>
              <w:right w:w="12" w:type="dxa"/>
            </w:tcMar>
            <w:vAlign w:val="center"/>
            <w:hideMark/>
          </w:tcPr>
          <w:p w14:paraId="62111C62" w14:textId="77777777" w:rsidR="00C53543" w:rsidRPr="000A30B8" w:rsidRDefault="00C53543" w:rsidP="0041586E">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62111C63" w14:textId="77777777"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2111C64" w14:textId="77777777" w:rsidR="00C53543" w:rsidRPr="000A30B8" w:rsidRDefault="00C53543" w:rsidP="0041586E">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62111C65" w14:textId="77777777" w:rsidR="00C53543" w:rsidRPr="000A30B8" w:rsidRDefault="00C53543" w:rsidP="0041586E">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2111C66" w14:textId="77777777"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62111C67" w14:textId="77777777" w:rsidR="00C53543" w:rsidRPr="000A30B8" w:rsidRDefault="00C53543" w:rsidP="0041586E">
            <w:pPr>
              <w:pStyle w:val="TAC"/>
              <w:rPr>
                <w:lang w:val="en-US"/>
              </w:rPr>
            </w:pPr>
            <w:r w:rsidRPr="000A30B8">
              <w:rPr>
                <w:lang w:val="en-US"/>
              </w:rPr>
              <w:t>65.2705</w:t>
            </w:r>
          </w:p>
        </w:tc>
      </w:tr>
      <w:tr w:rsidR="00C53543" w:rsidRPr="0041586E" w14:paraId="62111C7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69"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C6A" w14:textId="77777777" w:rsidR="00C53543" w:rsidRPr="000A30B8" w:rsidRDefault="00C53543" w:rsidP="0041586E">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62111C6B" w14:textId="77777777"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62111C6C" w14:textId="77777777" w:rsidR="00C53543" w:rsidRPr="000A30B8" w:rsidRDefault="00C53543" w:rsidP="0041586E">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62111C6D" w14:textId="77777777" w:rsidR="00C53543" w:rsidRPr="000A30B8" w:rsidRDefault="00C53543" w:rsidP="0041586E">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62111C6E"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C6F" w14:textId="77777777" w:rsidR="00C53543" w:rsidRPr="000A30B8" w:rsidRDefault="00C53543" w:rsidP="0041586E">
            <w:pPr>
              <w:pStyle w:val="TAC"/>
              <w:rPr>
                <w:lang w:val="en-US"/>
              </w:rPr>
            </w:pPr>
            <w:r w:rsidRPr="000A30B8">
              <w:rPr>
                <w:lang w:val="en-US"/>
              </w:rPr>
              <w:t>62.6903</w:t>
            </w:r>
          </w:p>
        </w:tc>
      </w:tr>
      <w:tr w:rsidR="00C53543" w:rsidRPr="0041586E" w14:paraId="62111C7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71" w14:textId="77777777"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62111C72" w14:textId="77777777" w:rsidR="00C53543" w:rsidRPr="000A30B8" w:rsidRDefault="00C53543" w:rsidP="0041586E">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62111C73" w14:textId="77777777"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62111C74" w14:textId="77777777" w:rsidR="00C53543" w:rsidRPr="000A30B8" w:rsidRDefault="00C53543" w:rsidP="0041586E">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2111C75" w14:textId="77777777" w:rsidR="00C53543" w:rsidRPr="000A30B8" w:rsidRDefault="00C53543" w:rsidP="0041586E">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62111C76" w14:textId="77777777"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62111C77" w14:textId="77777777" w:rsidR="00C53543" w:rsidRPr="000A30B8" w:rsidRDefault="00C53543" w:rsidP="0041586E">
            <w:pPr>
              <w:pStyle w:val="TAC"/>
              <w:rPr>
                <w:lang w:val="en-US"/>
              </w:rPr>
            </w:pPr>
            <w:r w:rsidRPr="000A30B8">
              <w:rPr>
                <w:lang w:val="en-US"/>
              </w:rPr>
              <w:t>61.993</w:t>
            </w:r>
          </w:p>
        </w:tc>
      </w:tr>
      <w:tr w:rsidR="003F4D37" w:rsidRPr="000A30B8" w14:paraId="62111C7A"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1C79" w14:textId="77777777" w:rsidR="003F4D37" w:rsidRPr="0041586E" w:rsidRDefault="003F4D37" w:rsidP="0041586E">
            <w:pPr>
              <w:pStyle w:val="TAH"/>
              <w:rPr>
                <w:lang w:val="en-US"/>
              </w:rPr>
            </w:pPr>
            <w:r w:rsidRPr="0041586E">
              <w:rPr>
                <w:lang w:val="en-US"/>
              </w:rPr>
              <w:t>Per-Cluster Parameters</w:t>
            </w:r>
          </w:p>
        </w:tc>
      </w:tr>
      <w:tr w:rsidR="00C53543" w:rsidRPr="0041586E" w14:paraId="62111C82"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1C7B"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C7C" w14:textId="77777777"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62111C7D" w14:textId="77777777"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62111C7E" w14:textId="77777777"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62111C7F" w14:textId="77777777"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62111C80"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C81" w14:textId="77777777" w:rsidR="00C53543" w:rsidRPr="000A30B8" w:rsidRDefault="00C53543" w:rsidP="0041586E">
            <w:pPr>
              <w:pStyle w:val="TAC"/>
              <w:rPr>
                <w:lang w:val="en-US"/>
              </w:rPr>
            </w:pPr>
          </w:p>
        </w:tc>
      </w:tr>
      <w:tr w:rsidR="00C53543" w:rsidRPr="0041586E" w14:paraId="62111C8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83"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C84" w14:textId="77777777" w:rsidR="00C53543" w:rsidRPr="000A30B8" w:rsidRDefault="00C53543" w:rsidP="0041586E">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62111C85" w14:textId="77777777" w:rsidR="00C53543" w:rsidRPr="000A30B8" w:rsidRDefault="00C53543" w:rsidP="0041586E">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62111C86" w14:textId="77777777"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2111C87" w14:textId="77777777" w:rsidR="00C53543" w:rsidRPr="000A30B8" w:rsidRDefault="00C53543" w:rsidP="0041586E">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62111C88"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C89" w14:textId="77777777" w:rsidR="00C53543" w:rsidRPr="000A30B8" w:rsidRDefault="00C53543" w:rsidP="0041586E">
            <w:pPr>
              <w:pStyle w:val="TAC"/>
              <w:rPr>
                <w:lang w:val="en-US"/>
              </w:rPr>
            </w:pPr>
          </w:p>
        </w:tc>
      </w:tr>
    </w:tbl>
    <w:p w14:paraId="62111C8B" w14:textId="77777777" w:rsidR="00C53543" w:rsidRDefault="00C53543" w:rsidP="0041586E">
      <w:pPr>
        <w:pStyle w:val="TH"/>
      </w:pPr>
      <w:r>
        <w:t xml:space="preserve">Table 7.2.2-4: Channel model parameters for </w:t>
      </w:r>
      <w:r w:rsidRPr="00D3516C">
        <w:t>UMi CDL-</w:t>
      </w:r>
      <w:r>
        <w:t>D</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C94"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C8C"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C8D"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C8E"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C8F"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C90"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C91"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C92"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C93" w14:textId="77777777" w:rsidR="00C53543" w:rsidRPr="000A30B8" w:rsidRDefault="00C53543" w:rsidP="0041586E">
            <w:pPr>
              <w:pStyle w:val="TAH"/>
              <w:rPr>
                <w:lang w:val="en-US"/>
              </w:rPr>
            </w:pPr>
            <w:r w:rsidRPr="000A30B8">
              <w:rPr>
                <w:lang w:val="en-US"/>
              </w:rPr>
              <w:t>ZOA in [°]</w:t>
            </w:r>
          </w:p>
        </w:tc>
      </w:tr>
      <w:tr w:rsidR="00C53543" w:rsidRPr="0041586E" w14:paraId="62111C9D"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C95" w14:textId="77777777" w:rsidR="00C53543" w:rsidRPr="000A30B8" w:rsidRDefault="00C53543" w:rsidP="0041586E">
            <w:pPr>
              <w:pStyle w:val="TAC"/>
              <w:rPr>
                <w:lang w:val="en-US"/>
              </w:rPr>
            </w:pPr>
            <w:r w:rsidRPr="000A30B8">
              <w:rPr>
                <w:lang w:val="en-US"/>
              </w:rPr>
              <w:t>1</w:t>
            </w:r>
          </w:p>
        </w:tc>
        <w:tc>
          <w:tcPr>
            <w:tcW w:w="1152" w:type="dxa"/>
            <w:vAlign w:val="center"/>
          </w:tcPr>
          <w:p w14:paraId="62111C96"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1C9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98" w14:textId="77777777"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14:paraId="62111C99"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9A"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C9B"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9C" w14:textId="77777777" w:rsidR="00C53543" w:rsidRPr="000A30B8" w:rsidRDefault="00C53543" w:rsidP="0041586E">
            <w:pPr>
              <w:pStyle w:val="TAC"/>
              <w:rPr>
                <w:lang w:val="en-US"/>
              </w:rPr>
            </w:pPr>
            <w:r w:rsidRPr="000A30B8">
              <w:rPr>
                <w:lang w:val="en-US"/>
              </w:rPr>
              <w:t>81.5</w:t>
            </w:r>
          </w:p>
        </w:tc>
      </w:tr>
      <w:tr w:rsidR="00C53543" w:rsidRPr="0041586E" w14:paraId="62111CA6"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C9E" w14:textId="77777777" w:rsidR="00C53543" w:rsidRPr="000A30B8" w:rsidRDefault="00C53543" w:rsidP="0041586E">
            <w:pPr>
              <w:pStyle w:val="TAC"/>
              <w:rPr>
                <w:lang w:val="en-US"/>
              </w:rPr>
            </w:pPr>
          </w:p>
        </w:tc>
        <w:tc>
          <w:tcPr>
            <w:tcW w:w="1152" w:type="dxa"/>
            <w:vAlign w:val="center"/>
          </w:tcPr>
          <w:p w14:paraId="62111C9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A0"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A1" w14:textId="77777777" w:rsidR="00C53543" w:rsidRPr="000A30B8" w:rsidRDefault="00C53543" w:rsidP="0041586E">
            <w:pPr>
              <w:pStyle w:val="TAC"/>
              <w:rPr>
                <w:lang w:val="en-US"/>
              </w:rPr>
            </w:pPr>
            <w:r w:rsidRPr="000A30B8">
              <w:rPr>
                <w:lang w:val="en-US"/>
              </w:rPr>
              <w:t>-13.8303</w:t>
            </w:r>
          </w:p>
        </w:tc>
        <w:tc>
          <w:tcPr>
            <w:tcW w:w="1152" w:type="dxa"/>
            <w:shd w:val="clear" w:color="auto" w:fill="auto"/>
            <w:tcMar>
              <w:top w:w="12" w:type="dxa"/>
              <w:left w:w="12" w:type="dxa"/>
              <w:bottom w:w="0" w:type="dxa"/>
              <w:right w:w="12" w:type="dxa"/>
            </w:tcMar>
            <w:vAlign w:val="center"/>
            <w:hideMark/>
          </w:tcPr>
          <w:p w14:paraId="62111CA2"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A3"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CA4"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A5" w14:textId="77777777" w:rsidR="00C53543" w:rsidRPr="000A30B8" w:rsidRDefault="00C53543" w:rsidP="0041586E">
            <w:pPr>
              <w:pStyle w:val="TAC"/>
              <w:rPr>
                <w:lang w:val="en-US"/>
              </w:rPr>
            </w:pPr>
            <w:r w:rsidRPr="000A30B8">
              <w:rPr>
                <w:lang w:val="en-US"/>
              </w:rPr>
              <w:t>81.5</w:t>
            </w:r>
          </w:p>
        </w:tc>
      </w:tr>
      <w:tr w:rsidR="00C53543" w:rsidRPr="0041586E" w14:paraId="62111C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A7" w14:textId="77777777" w:rsidR="00C53543" w:rsidRPr="000A30B8" w:rsidRDefault="00C53543" w:rsidP="0041586E">
            <w:pPr>
              <w:pStyle w:val="TAC"/>
              <w:rPr>
                <w:lang w:val="en-US"/>
              </w:rPr>
            </w:pPr>
            <w:r w:rsidRPr="000A30B8">
              <w:rPr>
                <w:lang w:val="en-US"/>
              </w:rPr>
              <w:t>2</w:t>
            </w:r>
          </w:p>
        </w:tc>
        <w:tc>
          <w:tcPr>
            <w:tcW w:w="1152" w:type="dxa"/>
            <w:vAlign w:val="center"/>
          </w:tcPr>
          <w:p w14:paraId="62111CA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A9" w14:textId="77777777" w:rsidR="00C53543" w:rsidRPr="000A30B8" w:rsidRDefault="00C53543" w:rsidP="0041586E">
            <w:pPr>
              <w:pStyle w:val="TAC"/>
              <w:rPr>
                <w:lang w:val="en-US"/>
              </w:rPr>
            </w:pPr>
            <w:r w:rsidRPr="000A30B8">
              <w:rPr>
                <w:lang w:val="en-US"/>
              </w:rPr>
              <w:t>2.1165</w:t>
            </w:r>
          </w:p>
        </w:tc>
        <w:tc>
          <w:tcPr>
            <w:tcW w:w="1152" w:type="dxa"/>
            <w:shd w:val="clear" w:color="auto" w:fill="auto"/>
            <w:tcMar>
              <w:top w:w="12" w:type="dxa"/>
              <w:left w:w="12" w:type="dxa"/>
              <w:bottom w:w="0" w:type="dxa"/>
              <w:right w:w="12" w:type="dxa"/>
            </w:tcMar>
            <w:vAlign w:val="center"/>
            <w:hideMark/>
          </w:tcPr>
          <w:p w14:paraId="62111CAA" w14:textId="77777777" w:rsidR="00C53543" w:rsidRPr="000A30B8" w:rsidRDefault="00C53543" w:rsidP="0041586E">
            <w:pPr>
              <w:pStyle w:val="TAC"/>
              <w:rPr>
                <w:lang w:val="en-US"/>
              </w:rPr>
            </w:pPr>
            <w:r w:rsidRPr="000A30B8">
              <w:rPr>
                <w:lang w:val="en-US"/>
              </w:rPr>
              <w:t>-19.1289</w:t>
            </w:r>
          </w:p>
        </w:tc>
        <w:tc>
          <w:tcPr>
            <w:tcW w:w="1152" w:type="dxa"/>
            <w:shd w:val="clear" w:color="auto" w:fill="auto"/>
            <w:tcMar>
              <w:top w:w="12" w:type="dxa"/>
              <w:left w:w="12" w:type="dxa"/>
              <w:bottom w:w="0" w:type="dxa"/>
              <w:right w:w="12" w:type="dxa"/>
            </w:tcMar>
            <w:vAlign w:val="center"/>
            <w:hideMark/>
          </w:tcPr>
          <w:p w14:paraId="62111CAB"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AC"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AD"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AE" w14:textId="77777777" w:rsidR="00C53543" w:rsidRPr="000A30B8" w:rsidRDefault="00C53543" w:rsidP="0041586E">
            <w:pPr>
              <w:pStyle w:val="TAC"/>
              <w:rPr>
                <w:lang w:val="en-US"/>
              </w:rPr>
            </w:pPr>
            <w:r w:rsidRPr="000A30B8">
              <w:rPr>
                <w:lang w:val="en-US"/>
              </w:rPr>
              <w:t>94.9807</w:t>
            </w:r>
          </w:p>
        </w:tc>
      </w:tr>
      <w:tr w:rsidR="00C53543" w:rsidRPr="0041586E" w14:paraId="62111CB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B0" w14:textId="77777777" w:rsidR="00C53543" w:rsidRPr="000A30B8" w:rsidRDefault="00C53543" w:rsidP="0041586E">
            <w:pPr>
              <w:pStyle w:val="TAC"/>
              <w:rPr>
                <w:lang w:val="en-US"/>
              </w:rPr>
            </w:pPr>
            <w:r w:rsidRPr="000A30B8">
              <w:rPr>
                <w:lang w:val="en-US"/>
              </w:rPr>
              <w:t>3</w:t>
            </w:r>
          </w:p>
        </w:tc>
        <w:tc>
          <w:tcPr>
            <w:tcW w:w="1152" w:type="dxa"/>
            <w:vAlign w:val="center"/>
          </w:tcPr>
          <w:p w14:paraId="62111CB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B2" w14:textId="77777777" w:rsidR="00C53543" w:rsidRPr="000A30B8" w:rsidRDefault="00C53543" w:rsidP="0041586E">
            <w:pPr>
              <w:pStyle w:val="TAC"/>
              <w:rPr>
                <w:lang w:val="en-US"/>
              </w:rPr>
            </w:pPr>
            <w:r w:rsidRPr="000A30B8">
              <w:rPr>
                <w:lang w:val="en-US"/>
              </w:rPr>
              <w:t>37.0084</w:t>
            </w:r>
          </w:p>
        </w:tc>
        <w:tc>
          <w:tcPr>
            <w:tcW w:w="1152" w:type="dxa"/>
            <w:shd w:val="clear" w:color="auto" w:fill="auto"/>
            <w:tcMar>
              <w:top w:w="12" w:type="dxa"/>
              <w:left w:w="12" w:type="dxa"/>
              <w:bottom w:w="0" w:type="dxa"/>
              <w:right w:w="12" w:type="dxa"/>
            </w:tcMar>
            <w:vAlign w:val="center"/>
            <w:hideMark/>
          </w:tcPr>
          <w:p w14:paraId="62111CB3" w14:textId="77777777" w:rsidR="00C53543" w:rsidRPr="000A30B8" w:rsidRDefault="00C53543" w:rsidP="0041586E">
            <w:pPr>
              <w:pStyle w:val="TAC"/>
              <w:rPr>
                <w:lang w:val="en-US"/>
              </w:rPr>
            </w:pPr>
            <w:r w:rsidRPr="000A30B8">
              <w:rPr>
                <w:lang w:val="en-US"/>
              </w:rPr>
              <w:t>-21.3474</w:t>
            </w:r>
          </w:p>
        </w:tc>
        <w:tc>
          <w:tcPr>
            <w:tcW w:w="1152" w:type="dxa"/>
            <w:shd w:val="clear" w:color="auto" w:fill="auto"/>
            <w:tcMar>
              <w:top w:w="12" w:type="dxa"/>
              <w:left w:w="12" w:type="dxa"/>
              <w:bottom w:w="0" w:type="dxa"/>
              <w:right w:w="12" w:type="dxa"/>
            </w:tcMar>
            <w:vAlign w:val="center"/>
            <w:hideMark/>
          </w:tcPr>
          <w:p w14:paraId="62111CB4"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B5"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B6"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B7" w14:textId="77777777" w:rsidR="00C53543" w:rsidRPr="000A30B8" w:rsidRDefault="00C53543" w:rsidP="0041586E">
            <w:pPr>
              <w:pStyle w:val="TAC"/>
              <w:rPr>
                <w:lang w:val="en-US"/>
              </w:rPr>
            </w:pPr>
            <w:r w:rsidRPr="000A30B8">
              <w:rPr>
                <w:lang w:val="en-US"/>
              </w:rPr>
              <w:t>94.9807</w:t>
            </w:r>
          </w:p>
        </w:tc>
      </w:tr>
      <w:tr w:rsidR="00C53543" w:rsidRPr="0041586E" w14:paraId="62111CC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B9" w14:textId="77777777" w:rsidR="00C53543" w:rsidRPr="000A30B8" w:rsidRDefault="00C53543" w:rsidP="0041586E">
            <w:pPr>
              <w:pStyle w:val="TAC"/>
              <w:rPr>
                <w:lang w:val="en-US"/>
              </w:rPr>
            </w:pPr>
            <w:r w:rsidRPr="000A30B8">
              <w:rPr>
                <w:lang w:val="en-US"/>
              </w:rPr>
              <w:t>4</w:t>
            </w:r>
          </w:p>
        </w:tc>
        <w:tc>
          <w:tcPr>
            <w:tcW w:w="1152" w:type="dxa"/>
            <w:vAlign w:val="center"/>
          </w:tcPr>
          <w:p w14:paraId="62111CB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BB" w14:textId="77777777" w:rsidR="00C53543" w:rsidRPr="000A30B8" w:rsidRDefault="00C53543" w:rsidP="0041586E">
            <w:pPr>
              <w:pStyle w:val="TAC"/>
              <w:rPr>
                <w:lang w:val="en-US"/>
              </w:rPr>
            </w:pPr>
            <w:r w:rsidRPr="000A30B8">
              <w:rPr>
                <w:lang w:val="en-US"/>
              </w:rPr>
              <w:t>82.4223</w:t>
            </w:r>
          </w:p>
        </w:tc>
        <w:tc>
          <w:tcPr>
            <w:tcW w:w="1152" w:type="dxa"/>
            <w:shd w:val="clear" w:color="auto" w:fill="auto"/>
            <w:tcMar>
              <w:top w:w="12" w:type="dxa"/>
              <w:left w:w="12" w:type="dxa"/>
              <w:bottom w:w="0" w:type="dxa"/>
              <w:right w:w="12" w:type="dxa"/>
            </w:tcMar>
            <w:vAlign w:val="center"/>
            <w:hideMark/>
          </w:tcPr>
          <w:p w14:paraId="62111CBC" w14:textId="77777777" w:rsidR="00C53543" w:rsidRPr="000A30B8" w:rsidRDefault="00C53543" w:rsidP="0041586E">
            <w:pPr>
              <w:pStyle w:val="TAC"/>
              <w:rPr>
                <w:lang w:val="en-US"/>
              </w:rPr>
            </w:pPr>
            <w:r w:rsidRPr="000A30B8">
              <w:rPr>
                <w:lang w:val="en-US"/>
              </w:rPr>
              <w:t>-23.1083</w:t>
            </w:r>
          </w:p>
        </w:tc>
        <w:tc>
          <w:tcPr>
            <w:tcW w:w="1152" w:type="dxa"/>
            <w:shd w:val="clear" w:color="auto" w:fill="auto"/>
            <w:tcMar>
              <w:top w:w="12" w:type="dxa"/>
              <w:left w:w="12" w:type="dxa"/>
              <w:bottom w:w="0" w:type="dxa"/>
              <w:right w:w="12" w:type="dxa"/>
            </w:tcMar>
            <w:vAlign w:val="center"/>
            <w:hideMark/>
          </w:tcPr>
          <w:p w14:paraId="62111CBD"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BE"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BF"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C0" w14:textId="77777777" w:rsidR="00C53543" w:rsidRPr="000A30B8" w:rsidRDefault="00C53543" w:rsidP="0041586E">
            <w:pPr>
              <w:pStyle w:val="TAC"/>
              <w:rPr>
                <w:lang w:val="en-US"/>
              </w:rPr>
            </w:pPr>
            <w:r w:rsidRPr="000A30B8">
              <w:rPr>
                <w:lang w:val="en-US"/>
              </w:rPr>
              <w:t>94.9807</w:t>
            </w:r>
          </w:p>
        </w:tc>
      </w:tr>
      <w:tr w:rsidR="00C53543" w:rsidRPr="0041586E" w14:paraId="62111CC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C2" w14:textId="77777777" w:rsidR="00C53543" w:rsidRPr="000A30B8" w:rsidRDefault="00C53543" w:rsidP="0041586E">
            <w:pPr>
              <w:pStyle w:val="TAC"/>
              <w:rPr>
                <w:lang w:val="en-US"/>
              </w:rPr>
            </w:pPr>
            <w:r w:rsidRPr="000A30B8">
              <w:rPr>
                <w:lang w:val="en-US"/>
              </w:rPr>
              <w:t>5</w:t>
            </w:r>
          </w:p>
        </w:tc>
        <w:tc>
          <w:tcPr>
            <w:tcW w:w="1152" w:type="dxa"/>
            <w:vAlign w:val="center"/>
          </w:tcPr>
          <w:p w14:paraId="62111CC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C4" w14:textId="77777777" w:rsidR="00C53543" w:rsidRPr="000A30B8" w:rsidRDefault="00C53543" w:rsidP="0041586E">
            <w:pPr>
              <w:pStyle w:val="TAC"/>
              <w:rPr>
                <w:lang w:val="en-US"/>
              </w:rPr>
            </w:pPr>
            <w:r w:rsidRPr="000A30B8">
              <w:rPr>
                <w:lang w:val="en-US"/>
              </w:rPr>
              <w:t>84.9621</w:t>
            </w:r>
          </w:p>
        </w:tc>
        <w:tc>
          <w:tcPr>
            <w:tcW w:w="1152" w:type="dxa"/>
            <w:shd w:val="clear" w:color="auto" w:fill="auto"/>
            <w:tcMar>
              <w:top w:w="12" w:type="dxa"/>
              <w:left w:w="12" w:type="dxa"/>
              <w:bottom w:w="0" w:type="dxa"/>
              <w:right w:w="12" w:type="dxa"/>
            </w:tcMar>
            <w:vAlign w:val="center"/>
            <w:hideMark/>
          </w:tcPr>
          <w:p w14:paraId="62111CC5" w14:textId="77777777" w:rsidR="00C53543" w:rsidRPr="000A30B8" w:rsidRDefault="00C53543" w:rsidP="0041586E">
            <w:pPr>
              <w:pStyle w:val="TAC"/>
              <w:rPr>
                <w:lang w:val="en-US"/>
              </w:rPr>
            </w:pPr>
            <w:r w:rsidRPr="000A30B8">
              <w:rPr>
                <w:lang w:val="en-US"/>
              </w:rPr>
              <w:t>-18.2289</w:t>
            </w:r>
          </w:p>
        </w:tc>
        <w:tc>
          <w:tcPr>
            <w:tcW w:w="1152" w:type="dxa"/>
            <w:shd w:val="clear" w:color="auto" w:fill="auto"/>
            <w:tcMar>
              <w:top w:w="12" w:type="dxa"/>
              <w:left w:w="12" w:type="dxa"/>
              <w:bottom w:w="0" w:type="dxa"/>
              <w:right w:w="12" w:type="dxa"/>
            </w:tcMar>
            <w:vAlign w:val="center"/>
            <w:hideMark/>
          </w:tcPr>
          <w:p w14:paraId="62111CC6"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C7"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C8"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C9" w14:textId="77777777" w:rsidR="00C53543" w:rsidRPr="000A30B8" w:rsidRDefault="00C53543" w:rsidP="0041586E">
            <w:pPr>
              <w:pStyle w:val="TAC"/>
              <w:rPr>
                <w:lang w:val="en-US"/>
              </w:rPr>
            </w:pPr>
            <w:r w:rsidRPr="000A30B8">
              <w:rPr>
                <w:lang w:val="en-US"/>
              </w:rPr>
              <w:t>76.2575</w:t>
            </w:r>
          </w:p>
        </w:tc>
      </w:tr>
      <w:tr w:rsidR="00C53543" w:rsidRPr="0041586E" w14:paraId="62111CD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CB" w14:textId="77777777" w:rsidR="00C53543" w:rsidRPr="000A30B8" w:rsidRDefault="00C53543" w:rsidP="0041586E">
            <w:pPr>
              <w:pStyle w:val="TAC"/>
              <w:rPr>
                <w:lang w:val="en-US"/>
              </w:rPr>
            </w:pPr>
            <w:r w:rsidRPr="000A30B8">
              <w:rPr>
                <w:lang w:val="en-US"/>
              </w:rPr>
              <w:t>6</w:t>
            </w:r>
          </w:p>
        </w:tc>
        <w:tc>
          <w:tcPr>
            <w:tcW w:w="1152" w:type="dxa"/>
            <w:vAlign w:val="center"/>
          </w:tcPr>
          <w:p w14:paraId="62111CC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CD" w14:textId="77777777" w:rsidR="00C53543" w:rsidRPr="000A30B8" w:rsidRDefault="00C53543" w:rsidP="0041586E">
            <w:pPr>
              <w:pStyle w:val="TAC"/>
              <w:rPr>
                <w:lang w:val="en-US"/>
              </w:rPr>
            </w:pPr>
            <w:r w:rsidRPr="000A30B8">
              <w:rPr>
                <w:lang w:val="en-US"/>
              </w:rPr>
              <w:t>109.0901</w:t>
            </w:r>
          </w:p>
        </w:tc>
        <w:tc>
          <w:tcPr>
            <w:tcW w:w="1152" w:type="dxa"/>
            <w:shd w:val="clear" w:color="auto" w:fill="auto"/>
            <w:tcMar>
              <w:top w:w="12" w:type="dxa"/>
              <w:left w:w="12" w:type="dxa"/>
              <w:bottom w:w="0" w:type="dxa"/>
              <w:right w:w="12" w:type="dxa"/>
            </w:tcMar>
            <w:vAlign w:val="center"/>
            <w:hideMark/>
          </w:tcPr>
          <w:p w14:paraId="62111CCE" w14:textId="77777777" w:rsidR="00C53543" w:rsidRPr="000A30B8" w:rsidRDefault="00C53543" w:rsidP="0041586E">
            <w:pPr>
              <w:pStyle w:val="TAC"/>
              <w:rPr>
                <w:lang w:val="en-US"/>
              </w:rPr>
            </w:pPr>
            <w:r w:rsidRPr="000A30B8">
              <w:rPr>
                <w:lang w:val="en-US"/>
              </w:rPr>
              <w:t>-20.4474</w:t>
            </w:r>
          </w:p>
        </w:tc>
        <w:tc>
          <w:tcPr>
            <w:tcW w:w="1152" w:type="dxa"/>
            <w:shd w:val="clear" w:color="auto" w:fill="auto"/>
            <w:tcMar>
              <w:top w:w="12" w:type="dxa"/>
              <w:left w:w="12" w:type="dxa"/>
              <w:bottom w:w="0" w:type="dxa"/>
              <w:right w:w="12" w:type="dxa"/>
            </w:tcMar>
            <w:vAlign w:val="center"/>
            <w:hideMark/>
          </w:tcPr>
          <w:p w14:paraId="62111CCF"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D0"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D1"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D2" w14:textId="77777777" w:rsidR="00C53543" w:rsidRPr="000A30B8" w:rsidRDefault="00C53543" w:rsidP="0041586E">
            <w:pPr>
              <w:pStyle w:val="TAC"/>
              <w:rPr>
                <w:lang w:val="en-US"/>
              </w:rPr>
            </w:pPr>
            <w:r w:rsidRPr="000A30B8">
              <w:rPr>
                <w:lang w:val="en-US"/>
              </w:rPr>
              <w:t>76.2575</w:t>
            </w:r>
          </w:p>
        </w:tc>
      </w:tr>
      <w:tr w:rsidR="00C53543" w:rsidRPr="0041586E" w14:paraId="62111CD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D4" w14:textId="77777777" w:rsidR="00C53543" w:rsidRPr="000A30B8" w:rsidRDefault="00C53543" w:rsidP="0041586E">
            <w:pPr>
              <w:pStyle w:val="TAC"/>
              <w:rPr>
                <w:lang w:val="en-US"/>
              </w:rPr>
            </w:pPr>
            <w:r w:rsidRPr="000A30B8">
              <w:rPr>
                <w:lang w:val="en-US"/>
              </w:rPr>
              <w:t>7</w:t>
            </w:r>
          </w:p>
        </w:tc>
        <w:tc>
          <w:tcPr>
            <w:tcW w:w="1152" w:type="dxa"/>
            <w:vAlign w:val="center"/>
          </w:tcPr>
          <w:p w14:paraId="62111CD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D6" w14:textId="77777777" w:rsidR="00C53543" w:rsidRPr="000A30B8" w:rsidRDefault="00C53543" w:rsidP="0041586E">
            <w:pPr>
              <w:pStyle w:val="TAC"/>
              <w:rPr>
                <w:lang w:val="en-US"/>
              </w:rPr>
            </w:pPr>
            <w:r w:rsidRPr="000A30B8">
              <w:rPr>
                <w:lang w:val="en-US"/>
              </w:rPr>
              <w:t>156.9833</w:t>
            </w:r>
          </w:p>
        </w:tc>
        <w:tc>
          <w:tcPr>
            <w:tcW w:w="1152" w:type="dxa"/>
            <w:shd w:val="clear" w:color="auto" w:fill="auto"/>
            <w:tcMar>
              <w:top w:w="12" w:type="dxa"/>
              <w:left w:w="12" w:type="dxa"/>
              <w:bottom w:w="0" w:type="dxa"/>
              <w:right w:w="12" w:type="dxa"/>
            </w:tcMar>
            <w:vAlign w:val="center"/>
            <w:hideMark/>
          </w:tcPr>
          <w:p w14:paraId="62111CD7" w14:textId="77777777" w:rsidR="00C53543" w:rsidRPr="000A30B8" w:rsidRDefault="00C53543" w:rsidP="0041586E">
            <w:pPr>
              <w:pStyle w:val="TAC"/>
              <w:rPr>
                <w:lang w:val="en-US"/>
              </w:rPr>
            </w:pPr>
            <w:r w:rsidRPr="000A30B8">
              <w:rPr>
                <w:lang w:val="en-US"/>
              </w:rPr>
              <w:t>-22.2083</w:t>
            </w:r>
          </w:p>
        </w:tc>
        <w:tc>
          <w:tcPr>
            <w:tcW w:w="1152" w:type="dxa"/>
            <w:shd w:val="clear" w:color="auto" w:fill="auto"/>
            <w:tcMar>
              <w:top w:w="12" w:type="dxa"/>
              <w:left w:w="12" w:type="dxa"/>
              <w:bottom w:w="0" w:type="dxa"/>
              <w:right w:w="12" w:type="dxa"/>
            </w:tcMar>
            <w:vAlign w:val="center"/>
            <w:hideMark/>
          </w:tcPr>
          <w:p w14:paraId="62111CD8"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D9"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DA"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DB" w14:textId="77777777" w:rsidR="00C53543" w:rsidRPr="000A30B8" w:rsidRDefault="00C53543" w:rsidP="0041586E">
            <w:pPr>
              <w:pStyle w:val="TAC"/>
              <w:rPr>
                <w:lang w:val="en-US"/>
              </w:rPr>
            </w:pPr>
            <w:r w:rsidRPr="000A30B8">
              <w:rPr>
                <w:lang w:val="en-US"/>
              </w:rPr>
              <w:t>76.2575</w:t>
            </w:r>
          </w:p>
        </w:tc>
      </w:tr>
      <w:tr w:rsidR="00C53543" w:rsidRPr="0041586E" w14:paraId="62111CE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DD" w14:textId="77777777" w:rsidR="00C53543" w:rsidRPr="000A30B8" w:rsidRDefault="00C53543" w:rsidP="0041586E">
            <w:pPr>
              <w:pStyle w:val="TAC"/>
              <w:rPr>
                <w:lang w:val="en-US"/>
              </w:rPr>
            </w:pPr>
            <w:r w:rsidRPr="000A30B8">
              <w:rPr>
                <w:lang w:val="en-US"/>
              </w:rPr>
              <w:t>8</w:t>
            </w:r>
          </w:p>
        </w:tc>
        <w:tc>
          <w:tcPr>
            <w:tcW w:w="1152" w:type="dxa"/>
            <w:vAlign w:val="center"/>
          </w:tcPr>
          <w:p w14:paraId="62111CD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DF" w14:textId="77777777" w:rsidR="00C53543" w:rsidRPr="000A30B8" w:rsidRDefault="00C53543" w:rsidP="0041586E">
            <w:pPr>
              <w:pStyle w:val="TAC"/>
              <w:rPr>
                <w:lang w:val="en-US"/>
              </w:rPr>
            </w:pPr>
            <w:r w:rsidRPr="000A30B8">
              <w:rPr>
                <w:lang w:val="en-US"/>
              </w:rPr>
              <w:t>107.3364</w:t>
            </w:r>
          </w:p>
        </w:tc>
        <w:tc>
          <w:tcPr>
            <w:tcW w:w="1152" w:type="dxa"/>
            <w:shd w:val="clear" w:color="auto" w:fill="auto"/>
            <w:tcMar>
              <w:top w:w="12" w:type="dxa"/>
              <w:left w:w="12" w:type="dxa"/>
              <w:bottom w:w="0" w:type="dxa"/>
              <w:right w:w="12" w:type="dxa"/>
            </w:tcMar>
            <w:vAlign w:val="center"/>
            <w:hideMark/>
          </w:tcPr>
          <w:p w14:paraId="62111CE0" w14:textId="77777777" w:rsidR="00C53543" w:rsidRPr="000A30B8" w:rsidRDefault="00C53543" w:rsidP="0041586E">
            <w:pPr>
              <w:pStyle w:val="TAC"/>
              <w:rPr>
                <w:lang w:val="en-US"/>
              </w:rPr>
            </w:pPr>
            <w:r w:rsidRPr="000A30B8">
              <w:rPr>
                <w:lang w:val="en-US"/>
              </w:rPr>
              <w:t>-23.2303</w:t>
            </w:r>
          </w:p>
        </w:tc>
        <w:tc>
          <w:tcPr>
            <w:tcW w:w="1152" w:type="dxa"/>
            <w:shd w:val="clear" w:color="auto" w:fill="auto"/>
            <w:tcMar>
              <w:top w:w="12" w:type="dxa"/>
              <w:left w:w="12" w:type="dxa"/>
              <w:bottom w:w="0" w:type="dxa"/>
              <w:right w:w="12" w:type="dxa"/>
            </w:tcMar>
            <w:vAlign w:val="center"/>
            <w:hideMark/>
          </w:tcPr>
          <w:p w14:paraId="62111CE1" w14:textId="77777777" w:rsidR="00C53543" w:rsidRPr="000A30B8" w:rsidRDefault="00C53543" w:rsidP="0041586E">
            <w:pPr>
              <w:pStyle w:val="TAC"/>
              <w:rPr>
                <w:lang w:val="en-US"/>
              </w:rPr>
            </w:pPr>
            <w:r w:rsidRPr="000A30B8">
              <w:rPr>
                <w:lang w:val="en-US"/>
              </w:rPr>
              <w:t>30.2476</w:t>
            </w:r>
          </w:p>
        </w:tc>
        <w:tc>
          <w:tcPr>
            <w:tcW w:w="1152" w:type="dxa"/>
            <w:shd w:val="clear" w:color="auto" w:fill="auto"/>
            <w:tcMar>
              <w:top w:w="12" w:type="dxa"/>
              <w:left w:w="12" w:type="dxa"/>
              <w:bottom w:w="0" w:type="dxa"/>
              <w:right w:w="12" w:type="dxa"/>
            </w:tcMar>
            <w:vAlign w:val="center"/>
            <w:hideMark/>
          </w:tcPr>
          <w:p w14:paraId="62111CE2" w14:textId="77777777" w:rsidR="00C53543" w:rsidRPr="000A30B8" w:rsidRDefault="00C53543" w:rsidP="0041586E">
            <w:pPr>
              <w:pStyle w:val="TAC"/>
              <w:rPr>
                <w:lang w:val="en-US"/>
              </w:rPr>
            </w:pPr>
            <w:r w:rsidRPr="000A30B8">
              <w:rPr>
                <w:lang w:val="en-US"/>
              </w:rPr>
              <w:t>-78.3945</w:t>
            </w:r>
          </w:p>
        </w:tc>
        <w:tc>
          <w:tcPr>
            <w:tcW w:w="1152" w:type="dxa"/>
            <w:shd w:val="clear" w:color="auto" w:fill="auto"/>
            <w:tcMar>
              <w:top w:w="12" w:type="dxa"/>
              <w:left w:w="12" w:type="dxa"/>
              <w:bottom w:w="0" w:type="dxa"/>
              <w:right w:w="12" w:type="dxa"/>
            </w:tcMar>
            <w:vAlign w:val="center"/>
            <w:hideMark/>
          </w:tcPr>
          <w:p w14:paraId="62111CE3"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E4" w14:textId="77777777" w:rsidR="00C53543" w:rsidRPr="000A30B8" w:rsidRDefault="00C53543" w:rsidP="0041586E">
            <w:pPr>
              <w:pStyle w:val="TAC"/>
              <w:rPr>
                <w:lang w:val="en-US"/>
              </w:rPr>
            </w:pPr>
            <w:r w:rsidRPr="000A30B8">
              <w:rPr>
                <w:lang w:val="en-US"/>
              </w:rPr>
              <w:t>73.2618</w:t>
            </w:r>
          </w:p>
        </w:tc>
      </w:tr>
      <w:tr w:rsidR="00C53543" w:rsidRPr="0041586E" w14:paraId="62111CE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E6" w14:textId="77777777" w:rsidR="00C53543" w:rsidRPr="000A30B8" w:rsidRDefault="00C53543" w:rsidP="0041586E">
            <w:pPr>
              <w:pStyle w:val="TAC"/>
              <w:rPr>
                <w:lang w:val="en-US"/>
              </w:rPr>
            </w:pPr>
            <w:r w:rsidRPr="000A30B8">
              <w:rPr>
                <w:lang w:val="en-US"/>
              </w:rPr>
              <w:t>9</w:t>
            </w:r>
          </w:p>
        </w:tc>
        <w:tc>
          <w:tcPr>
            <w:tcW w:w="1152" w:type="dxa"/>
            <w:vAlign w:val="center"/>
          </w:tcPr>
          <w:p w14:paraId="62111CE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E8" w14:textId="77777777" w:rsidR="00C53543" w:rsidRPr="000A30B8" w:rsidRDefault="00C53543" w:rsidP="0041586E">
            <w:pPr>
              <w:pStyle w:val="TAC"/>
              <w:rPr>
                <w:lang w:val="en-US"/>
              </w:rPr>
            </w:pPr>
            <w:r w:rsidRPr="000A30B8">
              <w:rPr>
                <w:lang w:val="en-US"/>
              </w:rPr>
              <w:t>244.4247</w:t>
            </w:r>
          </w:p>
        </w:tc>
        <w:tc>
          <w:tcPr>
            <w:tcW w:w="1152" w:type="dxa"/>
            <w:shd w:val="clear" w:color="auto" w:fill="auto"/>
            <w:tcMar>
              <w:top w:w="12" w:type="dxa"/>
              <w:left w:w="12" w:type="dxa"/>
              <w:bottom w:w="0" w:type="dxa"/>
              <w:right w:w="12" w:type="dxa"/>
            </w:tcMar>
            <w:vAlign w:val="center"/>
            <w:hideMark/>
          </w:tcPr>
          <w:p w14:paraId="62111CE9" w14:textId="77777777" w:rsidR="00C53543" w:rsidRPr="000A30B8" w:rsidRDefault="00C53543" w:rsidP="0041586E">
            <w:pPr>
              <w:pStyle w:val="TAC"/>
              <w:rPr>
                <w:lang w:val="en-US"/>
              </w:rPr>
            </w:pPr>
            <w:r w:rsidRPr="000A30B8">
              <w:rPr>
                <w:lang w:val="en-US"/>
              </w:rPr>
              <w:t>-28.1303</w:t>
            </w:r>
          </w:p>
        </w:tc>
        <w:tc>
          <w:tcPr>
            <w:tcW w:w="1152" w:type="dxa"/>
            <w:shd w:val="clear" w:color="auto" w:fill="auto"/>
            <w:tcMar>
              <w:top w:w="12" w:type="dxa"/>
              <w:left w:w="12" w:type="dxa"/>
              <w:bottom w:w="0" w:type="dxa"/>
              <w:right w:w="12" w:type="dxa"/>
            </w:tcMar>
            <w:vAlign w:val="center"/>
            <w:hideMark/>
          </w:tcPr>
          <w:p w14:paraId="62111CEA" w14:textId="77777777" w:rsidR="00C53543" w:rsidRPr="000A30B8" w:rsidRDefault="00C53543" w:rsidP="0041586E">
            <w:pPr>
              <w:pStyle w:val="TAC"/>
              <w:rPr>
                <w:lang w:val="en-US"/>
              </w:rPr>
            </w:pPr>
            <w:r w:rsidRPr="000A30B8">
              <w:rPr>
                <w:lang w:val="en-US"/>
              </w:rPr>
              <w:t>-56.3864</w:t>
            </w:r>
          </w:p>
        </w:tc>
        <w:tc>
          <w:tcPr>
            <w:tcW w:w="1152" w:type="dxa"/>
            <w:shd w:val="clear" w:color="auto" w:fill="auto"/>
            <w:tcMar>
              <w:top w:w="12" w:type="dxa"/>
              <w:left w:w="12" w:type="dxa"/>
              <w:bottom w:w="0" w:type="dxa"/>
              <w:right w:w="12" w:type="dxa"/>
            </w:tcMar>
            <w:vAlign w:val="center"/>
            <w:hideMark/>
          </w:tcPr>
          <w:p w14:paraId="62111CEB" w14:textId="77777777" w:rsidR="00C53543" w:rsidRPr="000A30B8" w:rsidRDefault="00C53543" w:rsidP="0041586E">
            <w:pPr>
              <w:pStyle w:val="TAC"/>
              <w:rPr>
                <w:lang w:val="en-US"/>
              </w:rPr>
            </w:pPr>
            <w:r w:rsidRPr="000A30B8">
              <w:rPr>
                <w:lang w:val="en-US"/>
              </w:rPr>
              <w:t>-69.288</w:t>
            </w:r>
          </w:p>
        </w:tc>
        <w:tc>
          <w:tcPr>
            <w:tcW w:w="1152" w:type="dxa"/>
            <w:shd w:val="clear" w:color="auto" w:fill="auto"/>
            <w:tcMar>
              <w:top w:w="12" w:type="dxa"/>
              <w:left w:w="12" w:type="dxa"/>
              <w:bottom w:w="0" w:type="dxa"/>
              <w:right w:w="12" w:type="dxa"/>
            </w:tcMar>
            <w:vAlign w:val="center"/>
            <w:hideMark/>
          </w:tcPr>
          <w:p w14:paraId="62111CEC" w14:textId="77777777" w:rsidR="00C53543" w:rsidRPr="000A30B8" w:rsidRDefault="00C53543" w:rsidP="0041586E">
            <w:pPr>
              <w:pStyle w:val="TAC"/>
              <w:rPr>
                <w:lang w:val="en-US"/>
              </w:rPr>
            </w:pPr>
            <w:r w:rsidRPr="000A30B8">
              <w:rPr>
                <w:lang w:val="en-US"/>
              </w:rPr>
              <w:t>95.9542</w:t>
            </w:r>
          </w:p>
        </w:tc>
        <w:tc>
          <w:tcPr>
            <w:tcW w:w="1152" w:type="dxa"/>
            <w:shd w:val="clear" w:color="auto" w:fill="auto"/>
            <w:tcMar>
              <w:top w:w="12" w:type="dxa"/>
              <w:left w:w="12" w:type="dxa"/>
              <w:bottom w:w="0" w:type="dxa"/>
              <w:right w:w="12" w:type="dxa"/>
            </w:tcMar>
            <w:vAlign w:val="center"/>
            <w:hideMark/>
          </w:tcPr>
          <w:p w14:paraId="62111CED" w14:textId="77777777" w:rsidR="00C53543" w:rsidRPr="000A30B8" w:rsidRDefault="00C53543" w:rsidP="0041586E">
            <w:pPr>
              <w:pStyle w:val="TAC"/>
              <w:rPr>
                <w:lang w:val="en-US"/>
              </w:rPr>
            </w:pPr>
            <w:r w:rsidRPr="000A30B8">
              <w:rPr>
                <w:lang w:val="en-US"/>
              </w:rPr>
              <w:t>61.7782</w:t>
            </w:r>
          </w:p>
        </w:tc>
      </w:tr>
      <w:tr w:rsidR="00C53543" w:rsidRPr="0041586E" w14:paraId="62111CF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EF" w14:textId="77777777" w:rsidR="00C53543" w:rsidRPr="000A30B8" w:rsidRDefault="00C53543" w:rsidP="0041586E">
            <w:pPr>
              <w:pStyle w:val="TAC"/>
              <w:rPr>
                <w:lang w:val="en-US"/>
              </w:rPr>
            </w:pPr>
            <w:r w:rsidRPr="000A30B8">
              <w:rPr>
                <w:lang w:val="en-US"/>
              </w:rPr>
              <w:t>10</w:t>
            </w:r>
          </w:p>
        </w:tc>
        <w:tc>
          <w:tcPr>
            <w:tcW w:w="1152" w:type="dxa"/>
            <w:vAlign w:val="center"/>
          </w:tcPr>
          <w:p w14:paraId="62111CF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F1" w14:textId="77777777" w:rsidR="00C53543" w:rsidRPr="000A30B8" w:rsidRDefault="00C53543" w:rsidP="0041586E">
            <w:pPr>
              <w:pStyle w:val="TAC"/>
              <w:rPr>
                <w:lang w:val="en-US"/>
              </w:rPr>
            </w:pPr>
            <w:r w:rsidRPr="000A30B8">
              <w:rPr>
                <w:lang w:val="en-US"/>
              </w:rPr>
              <w:t>479.9602</w:t>
            </w:r>
          </w:p>
        </w:tc>
        <w:tc>
          <w:tcPr>
            <w:tcW w:w="1152" w:type="dxa"/>
            <w:shd w:val="clear" w:color="auto" w:fill="auto"/>
            <w:tcMar>
              <w:top w:w="12" w:type="dxa"/>
              <w:left w:w="12" w:type="dxa"/>
              <w:bottom w:w="0" w:type="dxa"/>
              <w:right w:w="12" w:type="dxa"/>
            </w:tcMar>
            <w:vAlign w:val="center"/>
            <w:hideMark/>
          </w:tcPr>
          <w:p w14:paraId="62111CF2" w14:textId="77777777" w:rsidR="00C53543" w:rsidRPr="000A30B8" w:rsidRDefault="00C53543" w:rsidP="0041586E">
            <w:pPr>
              <w:pStyle w:val="TAC"/>
              <w:rPr>
                <w:lang w:val="en-US"/>
              </w:rPr>
            </w:pPr>
            <w:r w:rsidRPr="000A30B8">
              <w:rPr>
                <w:lang w:val="en-US"/>
              </w:rPr>
              <w:t>-23.9303</w:t>
            </w:r>
          </w:p>
        </w:tc>
        <w:tc>
          <w:tcPr>
            <w:tcW w:w="1152" w:type="dxa"/>
            <w:shd w:val="clear" w:color="auto" w:fill="auto"/>
            <w:tcMar>
              <w:top w:w="12" w:type="dxa"/>
              <w:left w:w="12" w:type="dxa"/>
              <w:bottom w:w="0" w:type="dxa"/>
              <w:right w:w="12" w:type="dxa"/>
            </w:tcMar>
            <w:vAlign w:val="center"/>
            <w:hideMark/>
          </w:tcPr>
          <w:p w14:paraId="62111CF3" w14:textId="77777777" w:rsidR="00C53543" w:rsidRPr="000A30B8" w:rsidRDefault="00C53543" w:rsidP="0041586E">
            <w:pPr>
              <w:pStyle w:val="TAC"/>
              <w:rPr>
                <w:lang w:val="en-US"/>
              </w:rPr>
            </w:pPr>
            <w:r w:rsidRPr="000A30B8">
              <w:rPr>
                <w:lang w:val="en-US"/>
              </w:rPr>
              <w:t>-28.7614</w:t>
            </w:r>
          </w:p>
        </w:tc>
        <w:tc>
          <w:tcPr>
            <w:tcW w:w="1152" w:type="dxa"/>
            <w:shd w:val="clear" w:color="auto" w:fill="auto"/>
            <w:tcMar>
              <w:top w:w="12" w:type="dxa"/>
              <w:left w:w="12" w:type="dxa"/>
              <w:bottom w:w="0" w:type="dxa"/>
              <w:right w:w="12" w:type="dxa"/>
            </w:tcMar>
            <w:vAlign w:val="center"/>
            <w:hideMark/>
          </w:tcPr>
          <w:p w14:paraId="62111CF4" w14:textId="77777777" w:rsidR="00C53543" w:rsidRPr="000A30B8" w:rsidRDefault="00C53543" w:rsidP="0041586E">
            <w:pPr>
              <w:pStyle w:val="TAC"/>
              <w:rPr>
                <w:lang w:val="en-US"/>
              </w:rPr>
            </w:pPr>
            <w:r w:rsidRPr="000A30B8">
              <w:rPr>
                <w:lang w:val="en-US"/>
              </w:rPr>
              <w:t>56.4193</w:t>
            </w:r>
          </w:p>
        </w:tc>
        <w:tc>
          <w:tcPr>
            <w:tcW w:w="1152" w:type="dxa"/>
            <w:shd w:val="clear" w:color="auto" w:fill="auto"/>
            <w:tcMar>
              <w:top w:w="12" w:type="dxa"/>
              <w:left w:w="12" w:type="dxa"/>
              <w:bottom w:w="0" w:type="dxa"/>
              <w:right w:w="12" w:type="dxa"/>
            </w:tcMar>
            <w:vAlign w:val="center"/>
            <w:hideMark/>
          </w:tcPr>
          <w:p w14:paraId="62111CF5" w14:textId="77777777" w:rsidR="00C53543" w:rsidRPr="000A30B8" w:rsidRDefault="00C53543" w:rsidP="0041586E">
            <w:pPr>
              <w:pStyle w:val="TAC"/>
              <w:rPr>
                <w:lang w:val="en-US"/>
              </w:rPr>
            </w:pPr>
            <w:r w:rsidRPr="000A30B8">
              <w:rPr>
                <w:lang w:val="en-US"/>
              </w:rPr>
              <w:t>96.6852</w:t>
            </w:r>
          </w:p>
        </w:tc>
        <w:tc>
          <w:tcPr>
            <w:tcW w:w="1152" w:type="dxa"/>
            <w:shd w:val="clear" w:color="auto" w:fill="auto"/>
            <w:tcMar>
              <w:top w:w="12" w:type="dxa"/>
              <w:left w:w="12" w:type="dxa"/>
              <w:bottom w:w="0" w:type="dxa"/>
              <w:right w:w="12" w:type="dxa"/>
            </w:tcMar>
            <w:vAlign w:val="center"/>
            <w:hideMark/>
          </w:tcPr>
          <w:p w14:paraId="62111CF6" w14:textId="77777777" w:rsidR="00C53543" w:rsidRPr="000A30B8" w:rsidRDefault="00C53543" w:rsidP="0041586E">
            <w:pPr>
              <w:pStyle w:val="TAC"/>
              <w:rPr>
                <w:lang w:val="en-US"/>
              </w:rPr>
            </w:pPr>
            <w:r w:rsidRPr="000A30B8">
              <w:rPr>
                <w:lang w:val="en-US"/>
              </w:rPr>
              <w:t>73.5114</w:t>
            </w:r>
          </w:p>
        </w:tc>
      </w:tr>
      <w:tr w:rsidR="00C53543" w:rsidRPr="0041586E" w14:paraId="62111D0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F8" w14:textId="77777777" w:rsidR="00C53543" w:rsidRPr="000A30B8" w:rsidRDefault="00C53543" w:rsidP="0041586E">
            <w:pPr>
              <w:pStyle w:val="TAC"/>
              <w:rPr>
                <w:lang w:val="en-US"/>
              </w:rPr>
            </w:pPr>
            <w:r w:rsidRPr="000A30B8">
              <w:rPr>
                <w:lang w:val="en-US"/>
              </w:rPr>
              <w:t>11</w:t>
            </w:r>
          </w:p>
        </w:tc>
        <w:tc>
          <w:tcPr>
            <w:tcW w:w="1152" w:type="dxa"/>
            <w:vAlign w:val="center"/>
          </w:tcPr>
          <w:p w14:paraId="62111CF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FA" w14:textId="77777777" w:rsidR="00C53543" w:rsidRPr="000A30B8" w:rsidRDefault="00C53543" w:rsidP="0041586E">
            <w:pPr>
              <w:pStyle w:val="TAC"/>
              <w:rPr>
                <w:lang w:val="en-US"/>
              </w:rPr>
            </w:pPr>
            <w:r w:rsidRPr="000A30B8">
              <w:rPr>
                <w:lang w:val="en-US"/>
              </w:rPr>
              <w:t>569.8809</w:t>
            </w:r>
          </w:p>
        </w:tc>
        <w:tc>
          <w:tcPr>
            <w:tcW w:w="1152" w:type="dxa"/>
            <w:shd w:val="clear" w:color="auto" w:fill="auto"/>
            <w:tcMar>
              <w:top w:w="12" w:type="dxa"/>
              <w:left w:w="12" w:type="dxa"/>
              <w:bottom w:w="0" w:type="dxa"/>
              <w:right w:w="12" w:type="dxa"/>
            </w:tcMar>
            <w:vAlign w:val="center"/>
            <w:hideMark/>
          </w:tcPr>
          <w:p w14:paraId="62111CFB" w14:textId="77777777" w:rsidR="00C53543" w:rsidRPr="000A30B8" w:rsidRDefault="00C53543" w:rsidP="0041586E">
            <w:pPr>
              <w:pStyle w:val="TAC"/>
              <w:rPr>
                <w:lang w:val="en-US"/>
              </w:rPr>
            </w:pPr>
            <w:r w:rsidRPr="000A30B8">
              <w:rPr>
                <w:lang w:val="en-US"/>
              </w:rPr>
              <w:t>-25.1303</w:t>
            </w:r>
          </w:p>
        </w:tc>
        <w:tc>
          <w:tcPr>
            <w:tcW w:w="1152" w:type="dxa"/>
            <w:shd w:val="clear" w:color="auto" w:fill="auto"/>
            <w:tcMar>
              <w:top w:w="12" w:type="dxa"/>
              <w:left w:w="12" w:type="dxa"/>
              <w:bottom w:w="0" w:type="dxa"/>
              <w:right w:w="12" w:type="dxa"/>
            </w:tcMar>
            <w:vAlign w:val="center"/>
            <w:hideMark/>
          </w:tcPr>
          <w:p w14:paraId="62111CFC" w14:textId="77777777" w:rsidR="00C53543" w:rsidRPr="000A30B8" w:rsidRDefault="00C53543" w:rsidP="0041586E">
            <w:pPr>
              <w:pStyle w:val="TAC"/>
              <w:rPr>
                <w:lang w:val="en-US"/>
              </w:rPr>
            </w:pPr>
            <w:r w:rsidRPr="000A30B8">
              <w:rPr>
                <w:lang w:val="en-US"/>
              </w:rPr>
              <w:t>45.9833</w:t>
            </w:r>
          </w:p>
        </w:tc>
        <w:tc>
          <w:tcPr>
            <w:tcW w:w="1152" w:type="dxa"/>
            <w:shd w:val="clear" w:color="auto" w:fill="auto"/>
            <w:tcMar>
              <w:top w:w="12" w:type="dxa"/>
              <w:left w:w="12" w:type="dxa"/>
              <w:bottom w:w="0" w:type="dxa"/>
              <w:right w:w="12" w:type="dxa"/>
            </w:tcMar>
            <w:vAlign w:val="center"/>
            <w:hideMark/>
          </w:tcPr>
          <w:p w14:paraId="62111CFD" w14:textId="77777777" w:rsidR="00C53543" w:rsidRPr="000A30B8" w:rsidRDefault="00C53543" w:rsidP="0041586E">
            <w:pPr>
              <w:pStyle w:val="TAC"/>
              <w:rPr>
                <w:lang w:val="en-US"/>
              </w:rPr>
            </w:pPr>
            <w:r w:rsidRPr="000A30B8">
              <w:rPr>
                <w:lang w:val="en-US"/>
              </w:rPr>
              <w:t>-37.2797</w:t>
            </w:r>
          </w:p>
        </w:tc>
        <w:tc>
          <w:tcPr>
            <w:tcW w:w="1152" w:type="dxa"/>
            <w:shd w:val="clear" w:color="auto" w:fill="auto"/>
            <w:tcMar>
              <w:top w:w="12" w:type="dxa"/>
              <w:left w:w="12" w:type="dxa"/>
              <w:bottom w:w="0" w:type="dxa"/>
              <w:right w:w="12" w:type="dxa"/>
            </w:tcMar>
            <w:vAlign w:val="center"/>
            <w:hideMark/>
          </w:tcPr>
          <w:p w14:paraId="62111CFE" w14:textId="77777777" w:rsidR="00C53543" w:rsidRPr="000A30B8" w:rsidRDefault="00C53543" w:rsidP="0041586E">
            <w:pPr>
              <w:pStyle w:val="TAC"/>
              <w:rPr>
                <w:lang w:val="en-US"/>
              </w:rPr>
            </w:pPr>
            <w:r w:rsidRPr="000A30B8">
              <w:rPr>
                <w:lang w:val="en-US"/>
              </w:rPr>
              <w:t>99.8359</w:t>
            </w:r>
          </w:p>
        </w:tc>
        <w:tc>
          <w:tcPr>
            <w:tcW w:w="1152" w:type="dxa"/>
            <w:shd w:val="clear" w:color="auto" w:fill="auto"/>
            <w:tcMar>
              <w:top w:w="12" w:type="dxa"/>
              <w:left w:w="12" w:type="dxa"/>
              <w:bottom w:w="0" w:type="dxa"/>
              <w:right w:w="12" w:type="dxa"/>
            </w:tcMar>
            <w:vAlign w:val="center"/>
            <w:hideMark/>
          </w:tcPr>
          <w:p w14:paraId="62111CFF" w14:textId="77777777" w:rsidR="00C53543" w:rsidRPr="000A30B8" w:rsidRDefault="00C53543" w:rsidP="0041586E">
            <w:pPr>
              <w:pStyle w:val="TAC"/>
              <w:rPr>
                <w:lang w:val="en-US"/>
              </w:rPr>
            </w:pPr>
            <w:r w:rsidRPr="000A30B8">
              <w:rPr>
                <w:lang w:val="en-US"/>
              </w:rPr>
              <w:t>95.2304</w:t>
            </w:r>
          </w:p>
        </w:tc>
      </w:tr>
      <w:tr w:rsidR="00C53543" w:rsidRPr="0041586E" w14:paraId="62111D0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01" w14:textId="77777777" w:rsidR="00C53543" w:rsidRPr="000A30B8" w:rsidRDefault="00C53543" w:rsidP="0041586E">
            <w:pPr>
              <w:pStyle w:val="TAC"/>
              <w:rPr>
                <w:lang w:val="en-US"/>
              </w:rPr>
            </w:pPr>
            <w:r w:rsidRPr="000A30B8">
              <w:rPr>
                <w:lang w:val="en-US"/>
              </w:rPr>
              <w:t>12</w:t>
            </w:r>
          </w:p>
        </w:tc>
        <w:tc>
          <w:tcPr>
            <w:tcW w:w="1152" w:type="dxa"/>
            <w:vAlign w:val="center"/>
          </w:tcPr>
          <w:p w14:paraId="62111D0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03" w14:textId="77777777" w:rsidR="00C53543" w:rsidRPr="000A30B8" w:rsidRDefault="00C53543" w:rsidP="0041586E">
            <w:pPr>
              <w:pStyle w:val="TAC"/>
              <w:rPr>
                <w:lang w:val="en-US"/>
              </w:rPr>
            </w:pPr>
            <w:r w:rsidRPr="000A30B8">
              <w:rPr>
                <w:lang w:val="en-US"/>
              </w:rPr>
              <w:t>587.0548</w:t>
            </w:r>
          </w:p>
        </w:tc>
        <w:tc>
          <w:tcPr>
            <w:tcW w:w="1152" w:type="dxa"/>
            <w:shd w:val="clear" w:color="auto" w:fill="auto"/>
            <w:tcMar>
              <w:top w:w="12" w:type="dxa"/>
              <w:left w:w="12" w:type="dxa"/>
              <w:bottom w:w="0" w:type="dxa"/>
              <w:right w:w="12" w:type="dxa"/>
            </w:tcMar>
            <w:vAlign w:val="center"/>
            <w:hideMark/>
          </w:tcPr>
          <w:p w14:paraId="62111D04" w14:textId="77777777" w:rsidR="00C53543" w:rsidRPr="000A30B8" w:rsidRDefault="00C53543" w:rsidP="0041586E">
            <w:pPr>
              <w:pStyle w:val="TAC"/>
              <w:rPr>
                <w:lang w:val="en-US"/>
              </w:rPr>
            </w:pPr>
            <w:r w:rsidRPr="000A30B8">
              <w:rPr>
                <w:lang w:val="en-US"/>
              </w:rPr>
              <w:t>-30.3303</w:t>
            </w:r>
          </w:p>
        </w:tc>
        <w:tc>
          <w:tcPr>
            <w:tcW w:w="1152" w:type="dxa"/>
            <w:shd w:val="clear" w:color="auto" w:fill="auto"/>
            <w:tcMar>
              <w:top w:w="12" w:type="dxa"/>
              <w:left w:w="12" w:type="dxa"/>
              <w:bottom w:w="0" w:type="dxa"/>
              <w:right w:w="12" w:type="dxa"/>
            </w:tcMar>
            <w:vAlign w:val="center"/>
            <w:hideMark/>
          </w:tcPr>
          <w:p w14:paraId="62111D05" w14:textId="77777777" w:rsidR="00C53543" w:rsidRPr="000A30B8" w:rsidRDefault="00C53543" w:rsidP="0041586E">
            <w:pPr>
              <w:pStyle w:val="TAC"/>
              <w:rPr>
                <w:lang w:val="en-US"/>
              </w:rPr>
            </w:pPr>
            <w:r w:rsidRPr="000A30B8">
              <w:rPr>
                <w:lang w:val="en-US"/>
              </w:rPr>
              <w:t>-115.483</w:t>
            </w:r>
          </w:p>
        </w:tc>
        <w:tc>
          <w:tcPr>
            <w:tcW w:w="1152" w:type="dxa"/>
            <w:shd w:val="clear" w:color="auto" w:fill="auto"/>
            <w:tcMar>
              <w:top w:w="12" w:type="dxa"/>
              <w:left w:w="12" w:type="dxa"/>
              <w:bottom w:w="0" w:type="dxa"/>
              <w:right w:w="12" w:type="dxa"/>
            </w:tcMar>
            <w:vAlign w:val="center"/>
            <w:hideMark/>
          </w:tcPr>
          <w:p w14:paraId="62111D06" w14:textId="77777777" w:rsidR="00C53543" w:rsidRPr="000A30B8" w:rsidRDefault="00C53543" w:rsidP="0041586E">
            <w:pPr>
              <w:pStyle w:val="TAC"/>
              <w:rPr>
                <w:lang w:val="en-US"/>
              </w:rPr>
            </w:pPr>
            <w:r w:rsidRPr="000A30B8">
              <w:rPr>
                <w:lang w:val="en-US"/>
              </w:rPr>
              <w:t>-136.177</w:t>
            </w:r>
          </w:p>
        </w:tc>
        <w:tc>
          <w:tcPr>
            <w:tcW w:w="1152" w:type="dxa"/>
            <w:shd w:val="clear" w:color="auto" w:fill="auto"/>
            <w:tcMar>
              <w:top w:w="12" w:type="dxa"/>
              <w:left w:w="12" w:type="dxa"/>
              <w:bottom w:w="0" w:type="dxa"/>
              <w:right w:w="12" w:type="dxa"/>
            </w:tcMar>
            <w:vAlign w:val="center"/>
            <w:hideMark/>
          </w:tcPr>
          <w:p w14:paraId="62111D07" w14:textId="77777777" w:rsidR="00C53543" w:rsidRPr="000A30B8" w:rsidRDefault="00C53543" w:rsidP="0041586E">
            <w:pPr>
              <w:pStyle w:val="TAC"/>
              <w:rPr>
                <w:lang w:val="en-US"/>
              </w:rPr>
            </w:pPr>
            <w:r w:rsidRPr="000A30B8">
              <w:rPr>
                <w:lang w:val="en-US"/>
              </w:rPr>
              <w:t>93.9125</w:t>
            </w:r>
          </w:p>
        </w:tc>
        <w:tc>
          <w:tcPr>
            <w:tcW w:w="1152" w:type="dxa"/>
            <w:shd w:val="clear" w:color="auto" w:fill="auto"/>
            <w:tcMar>
              <w:top w:w="12" w:type="dxa"/>
              <w:left w:w="12" w:type="dxa"/>
              <w:bottom w:w="0" w:type="dxa"/>
              <w:right w:w="12" w:type="dxa"/>
            </w:tcMar>
            <w:vAlign w:val="center"/>
            <w:hideMark/>
          </w:tcPr>
          <w:p w14:paraId="62111D08" w14:textId="77777777" w:rsidR="00C53543" w:rsidRPr="000A30B8" w:rsidRDefault="00C53543" w:rsidP="0041586E">
            <w:pPr>
              <w:pStyle w:val="TAC"/>
              <w:rPr>
                <w:lang w:val="en-US"/>
              </w:rPr>
            </w:pPr>
            <w:r w:rsidRPr="000A30B8">
              <w:rPr>
                <w:lang w:val="en-US"/>
              </w:rPr>
              <w:t>54.2889</w:t>
            </w:r>
          </w:p>
        </w:tc>
      </w:tr>
      <w:tr w:rsidR="00C53543" w:rsidRPr="0041586E" w14:paraId="62111D1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0A" w14:textId="77777777" w:rsidR="00C53543" w:rsidRPr="000A30B8" w:rsidRDefault="00C53543" w:rsidP="0041586E">
            <w:pPr>
              <w:pStyle w:val="TAC"/>
              <w:rPr>
                <w:lang w:val="en-US"/>
              </w:rPr>
            </w:pPr>
            <w:r w:rsidRPr="000A30B8">
              <w:rPr>
                <w:lang w:val="en-US"/>
              </w:rPr>
              <w:t>13</w:t>
            </w:r>
          </w:p>
        </w:tc>
        <w:tc>
          <w:tcPr>
            <w:tcW w:w="1152" w:type="dxa"/>
            <w:vAlign w:val="center"/>
          </w:tcPr>
          <w:p w14:paraId="62111D0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0C" w14:textId="77777777" w:rsidR="00C53543" w:rsidRPr="000A30B8" w:rsidRDefault="00C53543" w:rsidP="0041586E">
            <w:pPr>
              <w:pStyle w:val="TAC"/>
              <w:rPr>
                <w:lang w:val="en-US"/>
              </w:rPr>
            </w:pPr>
            <w:r w:rsidRPr="000A30B8">
              <w:rPr>
                <w:lang w:val="en-US"/>
              </w:rPr>
              <w:t>757.4022</w:t>
            </w:r>
          </w:p>
        </w:tc>
        <w:tc>
          <w:tcPr>
            <w:tcW w:w="1152" w:type="dxa"/>
            <w:shd w:val="clear" w:color="auto" w:fill="auto"/>
            <w:tcMar>
              <w:top w:w="12" w:type="dxa"/>
              <w:left w:w="12" w:type="dxa"/>
              <w:bottom w:w="0" w:type="dxa"/>
              <w:right w:w="12" w:type="dxa"/>
            </w:tcMar>
            <w:vAlign w:val="center"/>
            <w:hideMark/>
          </w:tcPr>
          <w:p w14:paraId="62111D0D" w14:textId="77777777" w:rsidR="00C53543" w:rsidRPr="000A30B8" w:rsidRDefault="00C53543" w:rsidP="0041586E">
            <w:pPr>
              <w:pStyle w:val="TAC"/>
              <w:rPr>
                <w:lang w:val="en-US"/>
              </w:rPr>
            </w:pPr>
            <w:r w:rsidRPr="000A30B8">
              <w:rPr>
                <w:lang w:val="en-US"/>
              </w:rPr>
              <w:t>-28.0303</w:t>
            </w:r>
          </w:p>
        </w:tc>
        <w:tc>
          <w:tcPr>
            <w:tcW w:w="1152" w:type="dxa"/>
            <w:shd w:val="clear" w:color="auto" w:fill="auto"/>
            <w:tcMar>
              <w:top w:w="12" w:type="dxa"/>
              <w:left w:w="12" w:type="dxa"/>
              <w:bottom w:w="0" w:type="dxa"/>
              <w:right w:w="12" w:type="dxa"/>
            </w:tcMar>
            <w:vAlign w:val="center"/>
            <w:hideMark/>
          </w:tcPr>
          <w:p w14:paraId="62111D0E" w14:textId="77777777" w:rsidR="00C53543" w:rsidRPr="000A30B8" w:rsidRDefault="00C53543" w:rsidP="0041586E">
            <w:pPr>
              <w:pStyle w:val="TAC"/>
              <w:rPr>
                <w:lang w:val="en-US"/>
              </w:rPr>
            </w:pPr>
            <w:r w:rsidRPr="000A30B8">
              <w:rPr>
                <w:lang w:val="en-US"/>
              </w:rPr>
              <w:t>67.4889</w:t>
            </w:r>
          </w:p>
        </w:tc>
        <w:tc>
          <w:tcPr>
            <w:tcW w:w="1152" w:type="dxa"/>
            <w:shd w:val="clear" w:color="auto" w:fill="auto"/>
            <w:tcMar>
              <w:top w:w="12" w:type="dxa"/>
              <w:left w:w="12" w:type="dxa"/>
              <w:bottom w:w="0" w:type="dxa"/>
              <w:right w:w="12" w:type="dxa"/>
            </w:tcMar>
            <w:vAlign w:val="center"/>
            <w:hideMark/>
          </w:tcPr>
          <w:p w14:paraId="62111D0F" w14:textId="77777777" w:rsidR="00C53543" w:rsidRPr="000A30B8" w:rsidRDefault="00C53543" w:rsidP="0041586E">
            <w:pPr>
              <w:pStyle w:val="TAC"/>
              <w:rPr>
                <w:lang w:val="en-US"/>
              </w:rPr>
            </w:pPr>
            <w:r w:rsidRPr="000A30B8">
              <w:rPr>
                <w:lang w:val="en-US"/>
              </w:rPr>
              <w:t>47.3128</w:t>
            </w:r>
          </w:p>
        </w:tc>
        <w:tc>
          <w:tcPr>
            <w:tcW w:w="1152" w:type="dxa"/>
            <w:shd w:val="clear" w:color="auto" w:fill="auto"/>
            <w:tcMar>
              <w:top w:w="12" w:type="dxa"/>
              <w:left w:w="12" w:type="dxa"/>
              <w:bottom w:w="0" w:type="dxa"/>
              <w:right w:w="12" w:type="dxa"/>
            </w:tcMar>
            <w:vAlign w:val="center"/>
            <w:hideMark/>
          </w:tcPr>
          <w:p w14:paraId="62111D10" w14:textId="77777777" w:rsidR="00C53543" w:rsidRPr="000A30B8" w:rsidRDefault="00C53543" w:rsidP="0041586E">
            <w:pPr>
              <w:pStyle w:val="TAC"/>
              <w:rPr>
                <w:lang w:val="en-US"/>
              </w:rPr>
            </w:pPr>
            <w:r w:rsidRPr="000A30B8">
              <w:rPr>
                <w:lang w:val="en-US"/>
              </w:rPr>
              <w:t>95.4753</w:t>
            </w:r>
          </w:p>
        </w:tc>
        <w:tc>
          <w:tcPr>
            <w:tcW w:w="1152" w:type="dxa"/>
            <w:shd w:val="clear" w:color="auto" w:fill="auto"/>
            <w:tcMar>
              <w:top w:w="12" w:type="dxa"/>
              <w:left w:w="12" w:type="dxa"/>
              <w:bottom w:w="0" w:type="dxa"/>
              <w:right w:w="12" w:type="dxa"/>
            </w:tcMar>
            <w:vAlign w:val="center"/>
            <w:hideMark/>
          </w:tcPr>
          <w:p w14:paraId="62111D11" w14:textId="77777777" w:rsidR="00C53543" w:rsidRPr="000A30B8" w:rsidRDefault="00C53543" w:rsidP="0041586E">
            <w:pPr>
              <w:pStyle w:val="TAC"/>
              <w:rPr>
                <w:lang w:val="en-US"/>
              </w:rPr>
            </w:pPr>
            <w:r w:rsidRPr="000A30B8">
              <w:rPr>
                <w:lang w:val="en-US"/>
              </w:rPr>
              <w:t>60.0307</w:t>
            </w:r>
          </w:p>
        </w:tc>
      </w:tr>
      <w:tr w:rsidR="003F4D37" w:rsidRPr="000A30B8" w14:paraId="62111D14"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D13" w14:textId="77777777" w:rsidR="003F4D37" w:rsidRPr="000A30B8" w:rsidRDefault="003F4D37" w:rsidP="0041586E">
            <w:pPr>
              <w:pStyle w:val="TAH"/>
              <w:rPr>
                <w:lang w:val="en-US"/>
              </w:rPr>
            </w:pPr>
            <w:r w:rsidRPr="000A30B8">
              <w:rPr>
                <w:lang w:val="en-US"/>
              </w:rPr>
              <w:t>Per-Cluster Parameters</w:t>
            </w:r>
          </w:p>
        </w:tc>
      </w:tr>
      <w:tr w:rsidR="00C53543" w:rsidRPr="0041586E" w14:paraId="62111D1D"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D15"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D16"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17"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8"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9"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A"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B"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D1C" w14:textId="77777777" w:rsidR="00C53543" w:rsidRPr="000A30B8" w:rsidRDefault="00C53543" w:rsidP="0041586E">
            <w:pPr>
              <w:pStyle w:val="TAC"/>
              <w:rPr>
                <w:lang w:val="en-US"/>
              </w:rPr>
            </w:pPr>
          </w:p>
        </w:tc>
      </w:tr>
      <w:tr w:rsidR="00C53543" w:rsidRPr="0041586E" w14:paraId="62111D2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1E" w14:textId="77777777" w:rsidR="00C53543" w:rsidRPr="000A30B8" w:rsidRDefault="00C53543" w:rsidP="0041586E">
            <w:pPr>
              <w:pStyle w:val="TAC"/>
              <w:rPr>
                <w:lang w:val="en-US"/>
              </w:rPr>
            </w:pPr>
            <w:r w:rsidRPr="000A30B8">
              <w:rPr>
                <w:lang w:val="en-US"/>
              </w:rPr>
              <w:t>Value</w:t>
            </w:r>
          </w:p>
        </w:tc>
        <w:tc>
          <w:tcPr>
            <w:tcW w:w="1152" w:type="dxa"/>
            <w:vAlign w:val="center"/>
          </w:tcPr>
          <w:p w14:paraId="62111D1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20" w14:textId="77777777" w:rsidR="00C53543" w:rsidRPr="000A30B8" w:rsidRDefault="00C53543" w:rsidP="0041586E">
            <w:pPr>
              <w:pStyle w:val="TAC"/>
              <w:rPr>
                <w:lang w:val="en-US"/>
              </w:rPr>
            </w:pPr>
            <w:r w:rsidRPr="000A30B8">
              <w:rPr>
                <w:lang w:val="en-US"/>
              </w:rPr>
              <w:t>4.371</w:t>
            </w:r>
          </w:p>
        </w:tc>
        <w:tc>
          <w:tcPr>
            <w:tcW w:w="1152" w:type="dxa"/>
            <w:shd w:val="clear" w:color="auto" w:fill="auto"/>
            <w:tcMar>
              <w:top w:w="12" w:type="dxa"/>
              <w:left w:w="12" w:type="dxa"/>
              <w:bottom w:w="0" w:type="dxa"/>
              <w:right w:w="12" w:type="dxa"/>
            </w:tcMar>
            <w:vAlign w:val="center"/>
            <w:hideMark/>
          </w:tcPr>
          <w:p w14:paraId="62111D21" w14:textId="77777777" w:rsidR="00C53543" w:rsidRPr="000A30B8" w:rsidRDefault="00C53543" w:rsidP="0041586E">
            <w:pPr>
              <w:pStyle w:val="TAC"/>
              <w:rPr>
                <w:lang w:val="en-US"/>
              </w:rPr>
            </w:pPr>
            <w:r w:rsidRPr="000A30B8">
              <w:rPr>
                <w:lang w:val="en-US"/>
              </w:rPr>
              <w:t>18.9034</w:t>
            </w:r>
          </w:p>
        </w:tc>
        <w:tc>
          <w:tcPr>
            <w:tcW w:w="1152" w:type="dxa"/>
            <w:shd w:val="clear" w:color="auto" w:fill="auto"/>
            <w:tcMar>
              <w:top w:w="12" w:type="dxa"/>
              <w:left w:w="12" w:type="dxa"/>
              <w:bottom w:w="0" w:type="dxa"/>
              <w:right w:w="12" w:type="dxa"/>
            </w:tcMar>
            <w:vAlign w:val="center"/>
            <w:hideMark/>
          </w:tcPr>
          <w:p w14:paraId="62111D22" w14:textId="77777777"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14:paraId="62111D23" w14:textId="77777777" w:rsidR="00C53543" w:rsidRPr="000A30B8" w:rsidRDefault="00C53543" w:rsidP="0041586E">
            <w:pPr>
              <w:pStyle w:val="TAC"/>
              <w:rPr>
                <w:lang w:val="en-US"/>
              </w:rPr>
            </w:pPr>
            <w:r w:rsidRPr="000A30B8">
              <w:rPr>
                <w:lang w:val="en-US"/>
              </w:rPr>
              <w:t>7.4893</w:t>
            </w:r>
          </w:p>
        </w:tc>
        <w:tc>
          <w:tcPr>
            <w:tcW w:w="1152" w:type="dxa"/>
            <w:shd w:val="clear" w:color="auto" w:fill="auto"/>
            <w:tcMar>
              <w:top w:w="12" w:type="dxa"/>
              <w:left w:w="12" w:type="dxa"/>
              <w:bottom w:w="0" w:type="dxa"/>
              <w:right w:w="12" w:type="dxa"/>
            </w:tcMar>
            <w:vAlign w:val="center"/>
            <w:hideMark/>
          </w:tcPr>
          <w:p w14:paraId="62111D24"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D25" w14:textId="77777777" w:rsidR="00C53543" w:rsidRPr="000A30B8" w:rsidRDefault="00C53543" w:rsidP="0041586E">
            <w:pPr>
              <w:pStyle w:val="TAC"/>
              <w:rPr>
                <w:lang w:val="en-US"/>
              </w:rPr>
            </w:pPr>
          </w:p>
        </w:tc>
      </w:tr>
    </w:tbl>
    <w:p w14:paraId="62111D27" w14:textId="77777777" w:rsidR="00C53543" w:rsidRDefault="00C53543" w:rsidP="0041586E">
      <w:pPr>
        <w:pStyle w:val="TH"/>
      </w:pPr>
      <w:r>
        <w:t xml:space="preserve">Table 7.2.2-5: Channel model parameters for </w:t>
      </w:r>
      <w:r w:rsidRPr="00D3516C">
        <w:t>UMi CDL-</w:t>
      </w:r>
      <w:r>
        <w:t>E</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D30"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D28"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D29"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D2A"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D2B"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D2C"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D2D"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D2E"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D2F" w14:textId="77777777" w:rsidR="00C53543" w:rsidRPr="000A30B8" w:rsidRDefault="00C53543" w:rsidP="0041586E">
            <w:pPr>
              <w:pStyle w:val="TAH"/>
              <w:rPr>
                <w:lang w:val="en-US"/>
              </w:rPr>
            </w:pPr>
            <w:r w:rsidRPr="000A30B8">
              <w:rPr>
                <w:lang w:val="en-US"/>
              </w:rPr>
              <w:t>ZOA in [°]</w:t>
            </w:r>
          </w:p>
        </w:tc>
      </w:tr>
      <w:tr w:rsidR="00C53543" w:rsidRPr="0041586E" w14:paraId="62111D39"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D31" w14:textId="77777777" w:rsidR="00C53543" w:rsidRPr="000A30B8" w:rsidRDefault="00C53543" w:rsidP="0041586E">
            <w:pPr>
              <w:pStyle w:val="TAC"/>
              <w:rPr>
                <w:lang w:val="en-US"/>
              </w:rPr>
            </w:pPr>
            <w:r w:rsidRPr="000A30B8">
              <w:rPr>
                <w:lang w:val="en-US"/>
              </w:rPr>
              <w:t>1</w:t>
            </w:r>
          </w:p>
        </w:tc>
        <w:tc>
          <w:tcPr>
            <w:tcW w:w="1152" w:type="dxa"/>
            <w:vAlign w:val="center"/>
          </w:tcPr>
          <w:p w14:paraId="62111D32"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1D33"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4" w14:textId="77777777"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14:paraId="62111D3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6"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D37"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1D38" w14:textId="77777777" w:rsidR="00C53543" w:rsidRPr="000A30B8" w:rsidRDefault="00C53543" w:rsidP="0041586E">
            <w:pPr>
              <w:pStyle w:val="TAC"/>
              <w:rPr>
                <w:lang w:val="en-US"/>
              </w:rPr>
            </w:pPr>
            <w:r w:rsidRPr="000A30B8">
              <w:rPr>
                <w:lang w:val="en-US"/>
              </w:rPr>
              <w:t>80.4</w:t>
            </w:r>
          </w:p>
        </w:tc>
      </w:tr>
      <w:tr w:rsidR="00C53543" w:rsidRPr="0041586E" w14:paraId="62111D42"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D3A" w14:textId="77777777" w:rsidR="00C53543" w:rsidRPr="000A30B8" w:rsidRDefault="00C53543" w:rsidP="0041586E">
            <w:pPr>
              <w:pStyle w:val="TAC"/>
              <w:rPr>
                <w:lang w:val="en-US"/>
              </w:rPr>
            </w:pPr>
          </w:p>
        </w:tc>
        <w:tc>
          <w:tcPr>
            <w:tcW w:w="1152" w:type="dxa"/>
            <w:vAlign w:val="center"/>
          </w:tcPr>
          <w:p w14:paraId="62111D3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3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D" w14:textId="77777777" w:rsidR="00C53543" w:rsidRPr="000A30B8" w:rsidRDefault="00C53543" w:rsidP="0041586E">
            <w:pPr>
              <w:pStyle w:val="TAC"/>
              <w:rPr>
                <w:lang w:val="en-US"/>
              </w:rPr>
            </w:pPr>
            <w:r w:rsidRPr="000A30B8">
              <w:rPr>
                <w:lang w:val="en-US"/>
              </w:rPr>
              <w:t>-22.2442</w:t>
            </w:r>
          </w:p>
        </w:tc>
        <w:tc>
          <w:tcPr>
            <w:tcW w:w="1152" w:type="dxa"/>
            <w:shd w:val="clear" w:color="auto" w:fill="auto"/>
            <w:tcMar>
              <w:top w:w="12" w:type="dxa"/>
              <w:left w:w="12" w:type="dxa"/>
              <w:bottom w:w="0" w:type="dxa"/>
              <w:right w:w="12" w:type="dxa"/>
            </w:tcMar>
            <w:vAlign w:val="center"/>
            <w:hideMark/>
          </w:tcPr>
          <w:p w14:paraId="62111D3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F"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D40"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1D41" w14:textId="77777777" w:rsidR="00C53543" w:rsidRPr="000A30B8" w:rsidRDefault="00C53543" w:rsidP="0041586E">
            <w:pPr>
              <w:pStyle w:val="TAC"/>
              <w:rPr>
                <w:lang w:val="en-US"/>
              </w:rPr>
            </w:pPr>
            <w:r w:rsidRPr="000A30B8">
              <w:rPr>
                <w:lang w:val="en-US"/>
              </w:rPr>
              <w:t>80.4</w:t>
            </w:r>
          </w:p>
        </w:tc>
      </w:tr>
      <w:tr w:rsidR="00C53543" w:rsidRPr="0041586E" w14:paraId="62111D4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43" w14:textId="77777777" w:rsidR="00C53543" w:rsidRPr="000A30B8" w:rsidRDefault="00C53543" w:rsidP="0041586E">
            <w:pPr>
              <w:pStyle w:val="TAC"/>
              <w:rPr>
                <w:lang w:val="en-US"/>
              </w:rPr>
            </w:pPr>
            <w:r w:rsidRPr="000A30B8">
              <w:rPr>
                <w:lang w:val="en-US"/>
              </w:rPr>
              <w:t>2</w:t>
            </w:r>
          </w:p>
        </w:tc>
        <w:tc>
          <w:tcPr>
            <w:tcW w:w="1152" w:type="dxa"/>
            <w:vAlign w:val="center"/>
          </w:tcPr>
          <w:p w14:paraId="62111D4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45" w14:textId="77777777" w:rsidR="00C53543" w:rsidRPr="000A30B8" w:rsidRDefault="00C53543" w:rsidP="0041586E">
            <w:pPr>
              <w:pStyle w:val="TAC"/>
              <w:rPr>
                <w:lang w:val="en-US"/>
              </w:rPr>
            </w:pPr>
            <w:r w:rsidRPr="000A30B8">
              <w:rPr>
                <w:lang w:val="en-US"/>
              </w:rPr>
              <w:t>29.9823</w:t>
            </w:r>
          </w:p>
        </w:tc>
        <w:tc>
          <w:tcPr>
            <w:tcW w:w="1152" w:type="dxa"/>
            <w:shd w:val="clear" w:color="auto" w:fill="auto"/>
            <w:tcMar>
              <w:top w:w="12" w:type="dxa"/>
              <w:left w:w="12" w:type="dxa"/>
              <w:bottom w:w="0" w:type="dxa"/>
              <w:right w:w="12" w:type="dxa"/>
            </w:tcMar>
            <w:vAlign w:val="center"/>
            <w:hideMark/>
          </w:tcPr>
          <w:p w14:paraId="62111D46" w14:textId="77777777" w:rsidR="00C53543" w:rsidRPr="000A30B8" w:rsidRDefault="00C53543" w:rsidP="0041586E">
            <w:pPr>
              <w:pStyle w:val="TAC"/>
              <w:rPr>
                <w:lang w:val="en-US"/>
              </w:rPr>
            </w:pPr>
            <w:r w:rsidRPr="000A30B8">
              <w:rPr>
                <w:lang w:val="en-US"/>
              </w:rPr>
              <w:t>-16.0427</w:t>
            </w:r>
          </w:p>
        </w:tc>
        <w:tc>
          <w:tcPr>
            <w:tcW w:w="1152" w:type="dxa"/>
            <w:shd w:val="clear" w:color="auto" w:fill="auto"/>
            <w:tcMar>
              <w:top w:w="12" w:type="dxa"/>
              <w:left w:w="12" w:type="dxa"/>
              <w:bottom w:w="0" w:type="dxa"/>
              <w:right w:w="12" w:type="dxa"/>
            </w:tcMar>
            <w:vAlign w:val="center"/>
            <w:hideMark/>
          </w:tcPr>
          <w:p w14:paraId="62111D47"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48"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49"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4A" w14:textId="77777777" w:rsidR="00C53543" w:rsidRPr="000A30B8" w:rsidRDefault="00C53543" w:rsidP="0041586E">
            <w:pPr>
              <w:pStyle w:val="TAC"/>
              <w:rPr>
                <w:lang w:val="en-US"/>
              </w:rPr>
            </w:pPr>
            <w:r w:rsidRPr="000A30B8">
              <w:rPr>
                <w:lang w:val="en-US"/>
              </w:rPr>
              <w:t>80.4</w:t>
            </w:r>
          </w:p>
        </w:tc>
      </w:tr>
      <w:tr w:rsidR="00C53543" w:rsidRPr="0041586E" w14:paraId="62111D5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4C" w14:textId="77777777" w:rsidR="00C53543" w:rsidRPr="000A30B8" w:rsidRDefault="00C53543" w:rsidP="0041586E">
            <w:pPr>
              <w:pStyle w:val="TAC"/>
              <w:rPr>
                <w:lang w:val="en-US"/>
              </w:rPr>
            </w:pPr>
            <w:r w:rsidRPr="000A30B8">
              <w:rPr>
                <w:lang w:val="en-US"/>
              </w:rPr>
              <w:t>3</w:t>
            </w:r>
          </w:p>
        </w:tc>
        <w:tc>
          <w:tcPr>
            <w:tcW w:w="1152" w:type="dxa"/>
            <w:vAlign w:val="center"/>
          </w:tcPr>
          <w:p w14:paraId="62111D4D"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4E" w14:textId="77777777"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14:paraId="62111D4F" w14:textId="77777777" w:rsidR="00C53543" w:rsidRPr="000A30B8" w:rsidRDefault="00C53543" w:rsidP="0041586E">
            <w:pPr>
              <w:pStyle w:val="TAC"/>
              <w:rPr>
                <w:lang w:val="en-US"/>
              </w:rPr>
            </w:pPr>
            <w:r w:rsidRPr="000A30B8">
              <w:rPr>
                <w:lang w:val="en-US"/>
              </w:rPr>
              <w:t>-18.2612</w:t>
            </w:r>
          </w:p>
        </w:tc>
        <w:tc>
          <w:tcPr>
            <w:tcW w:w="1152" w:type="dxa"/>
            <w:shd w:val="clear" w:color="auto" w:fill="auto"/>
            <w:tcMar>
              <w:top w:w="12" w:type="dxa"/>
              <w:left w:w="12" w:type="dxa"/>
              <w:bottom w:w="0" w:type="dxa"/>
              <w:right w:w="12" w:type="dxa"/>
            </w:tcMar>
            <w:vAlign w:val="center"/>
            <w:hideMark/>
          </w:tcPr>
          <w:p w14:paraId="62111D50"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51"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52"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53" w14:textId="77777777" w:rsidR="00C53543" w:rsidRPr="000A30B8" w:rsidRDefault="00C53543" w:rsidP="0041586E">
            <w:pPr>
              <w:pStyle w:val="TAC"/>
              <w:rPr>
                <w:lang w:val="en-US"/>
              </w:rPr>
            </w:pPr>
            <w:r w:rsidRPr="000A30B8">
              <w:rPr>
                <w:lang w:val="en-US"/>
              </w:rPr>
              <w:t>80.4</w:t>
            </w:r>
          </w:p>
        </w:tc>
      </w:tr>
      <w:tr w:rsidR="00C53543" w:rsidRPr="0041586E" w14:paraId="62111D5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55" w14:textId="77777777" w:rsidR="00C53543" w:rsidRPr="000A30B8" w:rsidRDefault="00C53543" w:rsidP="0041586E">
            <w:pPr>
              <w:pStyle w:val="TAC"/>
              <w:rPr>
                <w:lang w:val="en-US"/>
              </w:rPr>
            </w:pPr>
            <w:r w:rsidRPr="000A30B8">
              <w:rPr>
                <w:lang w:val="en-US"/>
              </w:rPr>
              <w:t>4</w:t>
            </w:r>
          </w:p>
        </w:tc>
        <w:tc>
          <w:tcPr>
            <w:tcW w:w="1152" w:type="dxa"/>
            <w:vAlign w:val="center"/>
          </w:tcPr>
          <w:p w14:paraId="62111D56"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57" w14:textId="77777777" w:rsidR="00C53543" w:rsidRPr="000A30B8" w:rsidRDefault="00C53543" w:rsidP="0041586E">
            <w:pPr>
              <w:pStyle w:val="TAC"/>
              <w:rPr>
                <w:lang w:val="en-US"/>
              </w:rPr>
            </w:pPr>
            <w:r w:rsidRPr="000A30B8">
              <w:rPr>
                <w:lang w:val="en-US"/>
              </w:rPr>
              <w:t>32.8854</w:t>
            </w:r>
          </w:p>
        </w:tc>
        <w:tc>
          <w:tcPr>
            <w:tcW w:w="1152" w:type="dxa"/>
            <w:shd w:val="clear" w:color="auto" w:fill="auto"/>
            <w:tcMar>
              <w:top w:w="12" w:type="dxa"/>
              <w:left w:w="12" w:type="dxa"/>
              <w:bottom w:w="0" w:type="dxa"/>
              <w:right w:w="12" w:type="dxa"/>
            </w:tcMar>
            <w:vAlign w:val="center"/>
            <w:hideMark/>
          </w:tcPr>
          <w:p w14:paraId="62111D58" w14:textId="77777777" w:rsidR="00C53543" w:rsidRPr="000A30B8" w:rsidRDefault="00C53543" w:rsidP="0041586E">
            <w:pPr>
              <w:pStyle w:val="TAC"/>
              <w:rPr>
                <w:lang w:val="en-US"/>
              </w:rPr>
            </w:pPr>
            <w:r w:rsidRPr="000A30B8">
              <w:rPr>
                <w:lang w:val="en-US"/>
              </w:rPr>
              <w:t>-20.0221</w:t>
            </w:r>
          </w:p>
        </w:tc>
        <w:tc>
          <w:tcPr>
            <w:tcW w:w="1152" w:type="dxa"/>
            <w:shd w:val="clear" w:color="auto" w:fill="auto"/>
            <w:tcMar>
              <w:top w:w="12" w:type="dxa"/>
              <w:left w:w="12" w:type="dxa"/>
              <w:bottom w:w="0" w:type="dxa"/>
              <w:right w:w="12" w:type="dxa"/>
            </w:tcMar>
            <w:vAlign w:val="center"/>
            <w:hideMark/>
          </w:tcPr>
          <w:p w14:paraId="62111D59"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5A"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5B"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5C" w14:textId="77777777" w:rsidR="00C53543" w:rsidRPr="000A30B8" w:rsidRDefault="00C53543" w:rsidP="0041586E">
            <w:pPr>
              <w:pStyle w:val="TAC"/>
              <w:rPr>
                <w:lang w:val="en-US"/>
              </w:rPr>
            </w:pPr>
            <w:r w:rsidRPr="000A30B8">
              <w:rPr>
                <w:lang w:val="en-US"/>
              </w:rPr>
              <w:t>80.4</w:t>
            </w:r>
          </w:p>
        </w:tc>
      </w:tr>
      <w:tr w:rsidR="00C53543" w:rsidRPr="0041586E" w14:paraId="62111D6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5E" w14:textId="77777777" w:rsidR="00C53543" w:rsidRPr="000A30B8" w:rsidRDefault="00C53543" w:rsidP="0041586E">
            <w:pPr>
              <w:pStyle w:val="TAC"/>
              <w:rPr>
                <w:lang w:val="en-US"/>
              </w:rPr>
            </w:pPr>
            <w:r w:rsidRPr="000A30B8">
              <w:rPr>
                <w:lang w:val="en-US"/>
              </w:rPr>
              <w:t>5</w:t>
            </w:r>
          </w:p>
        </w:tc>
        <w:tc>
          <w:tcPr>
            <w:tcW w:w="1152" w:type="dxa"/>
            <w:vAlign w:val="center"/>
          </w:tcPr>
          <w:p w14:paraId="62111D5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60" w14:textId="77777777"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14:paraId="62111D61" w14:textId="77777777" w:rsidR="00C53543" w:rsidRPr="000A30B8" w:rsidRDefault="00C53543" w:rsidP="0041586E">
            <w:pPr>
              <w:pStyle w:val="TAC"/>
              <w:rPr>
                <w:lang w:val="en-US"/>
              </w:rPr>
            </w:pPr>
            <w:r w:rsidRPr="000A30B8">
              <w:rPr>
                <w:lang w:val="en-US"/>
              </w:rPr>
              <w:t>-23.1142</w:t>
            </w:r>
          </w:p>
        </w:tc>
        <w:tc>
          <w:tcPr>
            <w:tcW w:w="1152" w:type="dxa"/>
            <w:shd w:val="clear" w:color="auto" w:fill="auto"/>
            <w:tcMar>
              <w:top w:w="12" w:type="dxa"/>
              <w:left w:w="12" w:type="dxa"/>
              <w:bottom w:w="0" w:type="dxa"/>
              <w:right w:w="12" w:type="dxa"/>
            </w:tcMar>
            <w:vAlign w:val="center"/>
            <w:hideMark/>
          </w:tcPr>
          <w:p w14:paraId="62111D62" w14:textId="77777777" w:rsidR="00C53543" w:rsidRPr="000A30B8" w:rsidRDefault="00C53543" w:rsidP="0041586E">
            <w:pPr>
              <w:pStyle w:val="TAC"/>
              <w:rPr>
                <w:lang w:val="en-US"/>
              </w:rPr>
            </w:pPr>
            <w:r w:rsidRPr="000A30B8">
              <w:rPr>
                <w:lang w:val="en-US"/>
              </w:rPr>
              <w:t>-20.9413</w:t>
            </w:r>
          </w:p>
        </w:tc>
        <w:tc>
          <w:tcPr>
            <w:tcW w:w="1152" w:type="dxa"/>
            <w:shd w:val="clear" w:color="auto" w:fill="auto"/>
            <w:tcMar>
              <w:top w:w="12" w:type="dxa"/>
              <w:left w:w="12" w:type="dxa"/>
              <w:bottom w:w="0" w:type="dxa"/>
              <w:right w:w="12" w:type="dxa"/>
            </w:tcMar>
            <w:vAlign w:val="center"/>
            <w:hideMark/>
          </w:tcPr>
          <w:p w14:paraId="62111D63" w14:textId="77777777" w:rsidR="00C53543" w:rsidRPr="000A30B8" w:rsidRDefault="00C53543" w:rsidP="0041586E">
            <w:pPr>
              <w:pStyle w:val="TAC"/>
              <w:rPr>
                <w:lang w:val="en-US"/>
              </w:rPr>
            </w:pPr>
            <w:r w:rsidRPr="000A30B8">
              <w:rPr>
                <w:lang w:val="en-US"/>
              </w:rPr>
              <w:t>94.6029</w:t>
            </w:r>
          </w:p>
        </w:tc>
        <w:tc>
          <w:tcPr>
            <w:tcW w:w="1152" w:type="dxa"/>
            <w:shd w:val="clear" w:color="auto" w:fill="auto"/>
            <w:tcMar>
              <w:top w:w="12" w:type="dxa"/>
              <w:left w:w="12" w:type="dxa"/>
              <w:bottom w:w="0" w:type="dxa"/>
              <w:right w:w="12" w:type="dxa"/>
            </w:tcMar>
            <w:vAlign w:val="center"/>
            <w:hideMark/>
          </w:tcPr>
          <w:p w14:paraId="62111D64" w14:textId="77777777" w:rsidR="00C53543" w:rsidRPr="000A30B8" w:rsidRDefault="00C53543" w:rsidP="0041586E">
            <w:pPr>
              <w:pStyle w:val="TAC"/>
              <w:rPr>
                <w:lang w:val="en-US"/>
              </w:rPr>
            </w:pPr>
            <w:r w:rsidRPr="000A30B8">
              <w:rPr>
                <w:lang w:val="en-US"/>
              </w:rPr>
              <w:t>99.5154</w:t>
            </w:r>
          </w:p>
        </w:tc>
        <w:tc>
          <w:tcPr>
            <w:tcW w:w="1152" w:type="dxa"/>
            <w:shd w:val="clear" w:color="auto" w:fill="auto"/>
            <w:tcMar>
              <w:top w:w="12" w:type="dxa"/>
              <w:left w:w="12" w:type="dxa"/>
              <w:bottom w:w="0" w:type="dxa"/>
              <w:right w:w="12" w:type="dxa"/>
            </w:tcMar>
            <w:vAlign w:val="center"/>
            <w:hideMark/>
          </w:tcPr>
          <w:p w14:paraId="62111D65" w14:textId="77777777" w:rsidR="00C53543" w:rsidRPr="000A30B8" w:rsidRDefault="00C53543" w:rsidP="0041586E">
            <w:pPr>
              <w:pStyle w:val="TAC"/>
              <w:rPr>
                <w:lang w:val="en-US"/>
              </w:rPr>
            </w:pPr>
            <w:r w:rsidRPr="000A30B8">
              <w:rPr>
                <w:lang w:val="en-US"/>
              </w:rPr>
              <w:t>81.0235</w:t>
            </w:r>
          </w:p>
        </w:tc>
      </w:tr>
      <w:tr w:rsidR="00C53543" w:rsidRPr="0041586E" w14:paraId="62111D6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67" w14:textId="77777777" w:rsidR="00C53543" w:rsidRPr="000A30B8" w:rsidRDefault="00C53543" w:rsidP="0041586E">
            <w:pPr>
              <w:pStyle w:val="TAC"/>
              <w:rPr>
                <w:lang w:val="en-US"/>
              </w:rPr>
            </w:pPr>
            <w:r w:rsidRPr="000A30B8">
              <w:rPr>
                <w:lang w:val="en-US"/>
              </w:rPr>
              <w:t>6</w:t>
            </w:r>
          </w:p>
        </w:tc>
        <w:tc>
          <w:tcPr>
            <w:tcW w:w="1152" w:type="dxa"/>
            <w:vAlign w:val="center"/>
          </w:tcPr>
          <w:p w14:paraId="62111D6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69" w14:textId="77777777" w:rsidR="00C53543" w:rsidRPr="000A30B8" w:rsidRDefault="00C53543" w:rsidP="0041586E">
            <w:pPr>
              <w:pStyle w:val="TAC"/>
              <w:rPr>
                <w:lang w:val="en-US"/>
              </w:rPr>
            </w:pPr>
            <w:r w:rsidRPr="000A30B8">
              <w:rPr>
                <w:lang w:val="en-US"/>
              </w:rPr>
              <w:t>41.5419</w:t>
            </w:r>
          </w:p>
        </w:tc>
        <w:tc>
          <w:tcPr>
            <w:tcW w:w="1152" w:type="dxa"/>
            <w:shd w:val="clear" w:color="auto" w:fill="auto"/>
            <w:tcMar>
              <w:top w:w="12" w:type="dxa"/>
              <w:left w:w="12" w:type="dxa"/>
              <w:bottom w:w="0" w:type="dxa"/>
              <w:right w:w="12" w:type="dxa"/>
            </w:tcMar>
            <w:vAlign w:val="center"/>
            <w:hideMark/>
          </w:tcPr>
          <w:p w14:paraId="62111D6A" w14:textId="77777777" w:rsidR="00C53543" w:rsidRPr="000A30B8" w:rsidRDefault="00C53543" w:rsidP="0041586E">
            <w:pPr>
              <w:pStyle w:val="TAC"/>
              <w:rPr>
                <w:lang w:val="en-US"/>
              </w:rPr>
            </w:pPr>
            <w:r w:rsidRPr="000A30B8">
              <w:rPr>
                <w:lang w:val="en-US"/>
              </w:rPr>
              <w:t>-22.6142</w:t>
            </w:r>
          </w:p>
        </w:tc>
        <w:tc>
          <w:tcPr>
            <w:tcW w:w="1152" w:type="dxa"/>
            <w:shd w:val="clear" w:color="auto" w:fill="auto"/>
            <w:tcMar>
              <w:top w:w="12" w:type="dxa"/>
              <w:left w:w="12" w:type="dxa"/>
              <w:bottom w:w="0" w:type="dxa"/>
              <w:right w:w="12" w:type="dxa"/>
            </w:tcMar>
            <w:vAlign w:val="center"/>
            <w:hideMark/>
          </w:tcPr>
          <w:p w14:paraId="62111D6B" w14:textId="77777777" w:rsidR="00C53543" w:rsidRPr="000A30B8" w:rsidRDefault="00C53543" w:rsidP="0041586E">
            <w:pPr>
              <w:pStyle w:val="TAC"/>
              <w:rPr>
                <w:lang w:val="en-US"/>
              </w:rPr>
            </w:pPr>
            <w:r w:rsidRPr="000A30B8">
              <w:rPr>
                <w:lang w:val="en-US"/>
              </w:rPr>
              <w:t>16.8781</w:t>
            </w:r>
          </w:p>
        </w:tc>
        <w:tc>
          <w:tcPr>
            <w:tcW w:w="1152" w:type="dxa"/>
            <w:shd w:val="clear" w:color="auto" w:fill="auto"/>
            <w:tcMar>
              <w:top w:w="12" w:type="dxa"/>
              <w:left w:w="12" w:type="dxa"/>
              <w:bottom w:w="0" w:type="dxa"/>
              <w:right w:w="12" w:type="dxa"/>
            </w:tcMar>
            <w:vAlign w:val="center"/>
            <w:hideMark/>
          </w:tcPr>
          <w:p w14:paraId="62111D6C" w14:textId="77777777" w:rsidR="00C53543" w:rsidRPr="000A30B8" w:rsidRDefault="00C53543" w:rsidP="0041586E">
            <w:pPr>
              <w:pStyle w:val="TAC"/>
              <w:rPr>
                <w:lang w:val="en-US"/>
              </w:rPr>
            </w:pPr>
            <w:r w:rsidRPr="000A30B8">
              <w:rPr>
                <w:lang w:val="en-US"/>
              </w:rPr>
              <w:t>106.7245</w:t>
            </w:r>
          </w:p>
        </w:tc>
        <w:tc>
          <w:tcPr>
            <w:tcW w:w="1152" w:type="dxa"/>
            <w:shd w:val="clear" w:color="auto" w:fill="auto"/>
            <w:tcMar>
              <w:top w:w="12" w:type="dxa"/>
              <w:left w:w="12" w:type="dxa"/>
              <w:bottom w:w="0" w:type="dxa"/>
              <w:right w:w="12" w:type="dxa"/>
            </w:tcMar>
            <w:vAlign w:val="center"/>
            <w:hideMark/>
          </w:tcPr>
          <w:p w14:paraId="62111D6D" w14:textId="77777777"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14:paraId="62111D6E" w14:textId="77777777" w:rsidR="00C53543" w:rsidRPr="000A30B8" w:rsidRDefault="00C53543" w:rsidP="0041586E">
            <w:pPr>
              <w:pStyle w:val="TAC"/>
              <w:rPr>
                <w:lang w:val="en-US"/>
              </w:rPr>
            </w:pPr>
            <w:r w:rsidRPr="000A30B8">
              <w:rPr>
                <w:lang w:val="en-US"/>
              </w:rPr>
              <w:t>89.5973</w:t>
            </w:r>
          </w:p>
        </w:tc>
      </w:tr>
      <w:tr w:rsidR="00C53543" w:rsidRPr="0041586E" w14:paraId="62111D7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70" w14:textId="77777777" w:rsidR="00C53543" w:rsidRPr="000A30B8" w:rsidRDefault="00C53543" w:rsidP="0041586E">
            <w:pPr>
              <w:pStyle w:val="TAC"/>
              <w:rPr>
                <w:lang w:val="en-US"/>
              </w:rPr>
            </w:pPr>
            <w:r w:rsidRPr="000A30B8">
              <w:rPr>
                <w:lang w:val="en-US"/>
              </w:rPr>
              <w:t>7</w:t>
            </w:r>
          </w:p>
        </w:tc>
        <w:tc>
          <w:tcPr>
            <w:tcW w:w="1152" w:type="dxa"/>
            <w:vAlign w:val="center"/>
          </w:tcPr>
          <w:p w14:paraId="62111D7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72" w14:textId="77777777" w:rsidR="00C53543" w:rsidRPr="000A30B8" w:rsidRDefault="00C53543" w:rsidP="0041586E">
            <w:pPr>
              <w:pStyle w:val="TAC"/>
              <w:rPr>
                <w:lang w:val="en-US"/>
              </w:rPr>
            </w:pPr>
            <w:r w:rsidRPr="000A30B8">
              <w:rPr>
                <w:lang w:val="en-US"/>
              </w:rPr>
              <w:t>111.5182</w:t>
            </w:r>
          </w:p>
        </w:tc>
        <w:tc>
          <w:tcPr>
            <w:tcW w:w="1152" w:type="dxa"/>
            <w:shd w:val="clear" w:color="auto" w:fill="auto"/>
            <w:tcMar>
              <w:top w:w="12" w:type="dxa"/>
              <w:left w:w="12" w:type="dxa"/>
              <w:bottom w:w="0" w:type="dxa"/>
              <w:right w:w="12" w:type="dxa"/>
            </w:tcMar>
            <w:vAlign w:val="center"/>
            <w:hideMark/>
          </w:tcPr>
          <w:p w14:paraId="62111D73" w14:textId="77777777" w:rsidR="00C53543" w:rsidRPr="000A30B8" w:rsidRDefault="00C53543" w:rsidP="0041586E">
            <w:pPr>
              <w:pStyle w:val="TAC"/>
              <w:rPr>
                <w:lang w:val="en-US"/>
              </w:rPr>
            </w:pPr>
            <w:r w:rsidRPr="000A30B8">
              <w:rPr>
                <w:lang w:val="en-US"/>
              </w:rPr>
              <w:t>-18.8128</w:t>
            </w:r>
          </w:p>
        </w:tc>
        <w:tc>
          <w:tcPr>
            <w:tcW w:w="1152" w:type="dxa"/>
            <w:shd w:val="clear" w:color="auto" w:fill="auto"/>
            <w:tcMar>
              <w:top w:w="12" w:type="dxa"/>
              <w:left w:w="12" w:type="dxa"/>
              <w:bottom w:w="0" w:type="dxa"/>
              <w:right w:w="12" w:type="dxa"/>
            </w:tcMar>
            <w:vAlign w:val="center"/>
            <w:hideMark/>
          </w:tcPr>
          <w:p w14:paraId="62111D74"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75"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76"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77" w14:textId="77777777" w:rsidR="00C53543" w:rsidRPr="000A30B8" w:rsidRDefault="00C53543" w:rsidP="0041586E">
            <w:pPr>
              <w:pStyle w:val="TAC"/>
              <w:rPr>
                <w:lang w:val="en-US"/>
              </w:rPr>
            </w:pPr>
            <w:r w:rsidRPr="000A30B8">
              <w:rPr>
                <w:lang w:val="en-US"/>
              </w:rPr>
              <w:t>83.9854</w:t>
            </w:r>
          </w:p>
        </w:tc>
      </w:tr>
      <w:tr w:rsidR="00C53543" w:rsidRPr="0041586E" w14:paraId="62111D8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79" w14:textId="77777777" w:rsidR="00C53543" w:rsidRPr="000A30B8" w:rsidRDefault="00C53543" w:rsidP="0041586E">
            <w:pPr>
              <w:pStyle w:val="TAC"/>
              <w:rPr>
                <w:lang w:val="en-US"/>
              </w:rPr>
            </w:pPr>
            <w:r w:rsidRPr="000A30B8">
              <w:rPr>
                <w:lang w:val="en-US"/>
              </w:rPr>
              <w:t>8</w:t>
            </w:r>
          </w:p>
        </w:tc>
        <w:tc>
          <w:tcPr>
            <w:tcW w:w="1152" w:type="dxa"/>
            <w:vAlign w:val="center"/>
          </w:tcPr>
          <w:p w14:paraId="62111D7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7B" w14:textId="77777777" w:rsidR="00C53543" w:rsidRPr="000A30B8" w:rsidRDefault="00C53543" w:rsidP="0041586E">
            <w:pPr>
              <w:pStyle w:val="TAC"/>
              <w:rPr>
                <w:lang w:val="en-US"/>
              </w:rPr>
            </w:pPr>
            <w:r w:rsidRPr="000A30B8">
              <w:rPr>
                <w:lang w:val="en-US"/>
              </w:rPr>
              <w:t>112.6923</w:t>
            </w:r>
          </w:p>
        </w:tc>
        <w:tc>
          <w:tcPr>
            <w:tcW w:w="1152" w:type="dxa"/>
            <w:shd w:val="clear" w:color="auto" w:fill="auto"/>
            <w:tcMar>
              <w:top w:w="12" w:type="dxa"/>
              <w:left w:w="12" w:type="dxa"/>
              <w:bottom w:w="0" w:type="dxa"/>
              <w:right w:w="12" w:type="dxa"/>
            </w:tcMar>
            <w:vAlign w:val="center"/>
            <w:hideMark/>
          </w:tcPr>
          <w:p w14:paraId="62111D7C" w14:textId="77777777" w:rsidR="00C53543" w:rsidRPr="000A30B8" w:rsidRDefault="00C53543" w:rsidP="0041586E">
            <w:pPr>
              <w:pStyle w:val="TAC"/>
              <w:rPr>
                <w:lang w:val="en-US"/>
              </w:rPr>
            </w:pPr>
            <w:r w:rsidRPr="000A30B8">
              <w:rPr>
                <w:lang w:val="en-US"/>
              </w:rPr>
              <w:t>-21.0313</w:t>
            </w:r>
          </w:p>
        </w:tc>
        <w:tc>
          <w:tcPr>
            <w:tcW w:w="1152" w:type="dxa"/>
            <w:shd w:val="clear" w:color="auto" w:fill="auto"/>
            <w:tcMar>
              <w:top w:w="12" w:type="dxa"/>
              <w:left w:w="12" w:type="dxa"/>
              <w:bottom w:w="0" w:type="dxa"/>
              <w:right w:w="12" w:type="dxa"/>
            </w:tcMar>
            <w:vAlign w:val="center"/>
            <w:hideMark/>
          </w:tcPr>
          <w:p w14:paraId="62111D7D"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7E"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7F"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80" w14:textId="77777777" w:rsidR="00C53543" w:rsidRPr="000A30B8" w:rsidRDefault="00C53543" w:rsidP="0041586E">
            <w:pPr>
              <w:pStyle w:val="TAC"/>
              <w:rPr>
                <w:lang w:val="en-US"/>
              </w:rPr>
            </w:pPr>
            <w:r w:rsidRPr="000A30B8">
              <w:rPr>
                <w:lang w:val="en-US"/>
              </w:rPr>
              <w:t>83.9854</w:t>
            </w:r>
          </w:p>
        </w:tc>
      </w:tr>
      <w:tr w:rsidR="00C53543" w:rsidRPr="0041586E" w14:paraId="62111D8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82" w14:textId="77777777" w:rsidR="00C53543" w:rsidRPr="000A30B8" w:rsidRDefault="00C53543" w:rsidP="0041586E">
            <w:pPr>
              <w:pStyle w:val="TAC"/>
              <w:rPr>
                <w:lang w:val="en-US"/>
              </w:rPr>
            </w:pPr>
            <w:r w:rsidRPr="000A30B8">
              <w:rPr>
                <w:lang w:val="en-US"/>
              </w:rPr>
              <w:t>9</w:t>
            </w:r>
          </w:p>
        </w:tc>
        <w:tc>
          <w:tcPr>
            <w:tcW w:w="1152" w:type="dxa"/>
            <w:vAlign w:val="center"/>
          </w:tcPr>
          <w:p w14:paraId="62111D8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84" w14:textId="77777777" w:rsidR="00C53543" w:rsidRPr="000A30B8" w:rsidRDefault="00C53543" w:rsidP="0041586E">
            <w:pPr>
              <w:pStyle w:val="TAC"/>
              <w:rPr>
                <w:lang w:val="en-US"/>
              </w:rPr>
            </w:pPr>
            <w:r w:rsidRPr="000A30B8">
              <w:rPr>
                <w:lang w:val="en-US"/>
              </w:rPr>
              <w:t>114.4212</w:t>
            </w:r>
          </w:p>
        </w:tc>
        <w:tc>
          <w:tcPr>
            <w:tcW w:w="1152" w:type="dxa"/>
            <w:shd w:val="clear" w:color="auto" w:fill="auto"/>
            <w:tcMar>
              <w:top w:w="12" w:type="dxa"/>
              <w:left w:w="12" w:type="dxa"/>
              <w:bottom w:w="0" w:type="dxa"/>
              <w:right w:w="12" w:type="dxa"/>
            </w:tcMar>
            <w:vAlign w:val="center"/>
            <w:hideMark/>
          </w:tcPr>
          <w:p w14:paraId="62111D85" w14:textId="77777777" w:rsidR="00C53543" w:rsidRPr="000A30B8" w:rsidRDefault="00C53543" w:rsidP="0041586E">
            <w:pPr>
              <w:pStyle w:val="TAC"/>
              <w:rPr>
                <w:lang w:val="en-US"/>
              </w:rPr>
            </w:pPr>
            <w:r w:rsidRPr="000A30B8">
              <w:rPr>
                <w:lang w:val="en-US"/>
              </w:rPr>
              <w:t>-22.7922</w:t>
            </w:r>
          </w:p>
        </w:tc>
        <w:tc>
          <w:tcPr>
            <w:tcW w:w="1152" w:type="dxa"/>
            <w:shd w:val="clear" w:color="auto" w:fill="auto"/>
            <w:tcMar>
              <w:top w:w="12" w:type="dxa"/>
              <w:left w:w="12" w:type="dxa"/>
              <w:bottom w:w="0" w:type="dxa"/>
              <w:right w:w="12" w:type="dxa"/>
            </w:tcMar>
            <w:vAlign w:val="center"/>
            <w:hideMark/>
          </w:tcPr>
          <w:p w14:paraId="62111D86"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87"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88"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89" w14:textId="77777777" w:rsidR="00C53543" w:rsidRPr="000A30B8" w:rsidRDefault="00C53543" w:rsidP="0041586E">
            <w:pPr>
              <w:pStyle w:val="TAC"/>
              <w:rPr>
                <w:lang w:val="en-US"/>
              </w:rPr>
            </w:pPr>
            <w:r w:rsidRPr="000A30B8">
              <w:rPr>
                <w:lang w:val="en-US"/>
              </w:rPr>
              <w:t>83.9854</w:t>
            </w:r>
          </w:p>
        </w:tc>
      </w:tr>
      <w:tr w:rsidR="00C53543" w:rsidRPr="0041586E" w14:paraId="62111D9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8B" w14:textId="77777777" w:rsidR="00C53543" w:rsidRPr="000A30B8" w:rsidRDefault="00C53543" w:rsidP="0041586E">
            <w:pPr>
              <w:pStyle w:val="TAC"/>
              <w:rPr>
                <w:lang w:val="en-US"/>
              </w:rPr>
            </w:pPr>
            <w:r w:rsidRPr="000A30B8">
              <w:rPr>
                <w:lang w:val="en-US"/>
              </w:rPr>
              <w:t>10</w:t>
            </w:r>
          </w:p>
        </w:tc>
        <w:tc>
          <w:tcPr>
            <w:tcW w:w="1152" w:type="dxa"/>
            <w:vAlign w:val="center"/>
          </w:tcPr>
          <w:p w14:paraId="62111D8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8D" w14:textId="77777777" w:rsidR="00C53543" w:rsidRPr="000A30B8" w:rsidRDefault="00C53543" w:rsidP="0041586E">
            <w:pPr>
              <w:pStyle w:val="TAC"/>
              <w:rPr>
                <w:lang w:val="en-US"/>
              </w:rPr>
            </w:pPr>
            <w:r w:rsidRPr="000A30B8">
              <w:rPr>
                <w:lang w:val="en-US"/>
              </w:rPr>
              <w:t>154.3568</w:t>
            </w:r>
          </w:p>
        </w:tc>
        <w:tc>
          <w:tcPr>
            <w:tcW w:w="1152" w:type="dxa"/>
            <w:shd w:val="clear" w:color="auto" w:fill="auto"/>
            <w:tcMar>
              <w:top w:w="12" w:type="dxa"/>
              <w:left w:w="12" w:type="dxa"/>
              <w:bottom w:w="0" w:type="dxa"/>
              <w:right w:w="12" w:type="dxa"/>
            </w:tcMar>
            <w:vAlign w:val="center"/>
            <w:hideMark/>
          </w:tcPr>
          <w:p w14:paraId="62111D8E" w14:textId="77777777" w:rsidR="00C53543" w:rsidRPr="000A30B8" w:rsidRDefault="00C53543" w:rsidP="0041586E">
            <w:pPr>
              <w:pStyle w:val="TAC"/>
              <w:rPr>
                <w:lang w:val="en-US"/>
              </w:rPr>
            </w:pPr>
            <w:r w:rsidRPr="000A30B8">
              <w:rPr>
                <w:lang w:val="en-US"/>
              </w:rPr>
              <w:t>-22.5142</w:t>
            </w:r>
          </w:p>
        </w:tc>
        <w:tc>
          <w:tcPr>
            <w:tcW w:w="1152" w:type="dxa"/>
            <w:shd w:val="clear" w:color="auto" w:fill="auto"/>
            <w:tcMar>
              <w:top w:w="12" w:type="dxa"/>
              <w:left w:w="12" w:type="dxa"/>
              <w:bottom w:w="0" w:type="dxa"/>
              <w:right w:w="12" w:type="dxa"/>
            </w:tcMar>
            <w:vAlign w:val="center"/>
            <w:hideMark/>
          </w:tcPr>
          <w:p w14:paraId="62111D8F" w14:textId="77777777" w:rsidR="00C53543" w:rsidRPr="000A30B8" w:rsidRDefault="00C53543" w:rsidP="0041586E">
            <w:pPr>
              <w:pStyle w:val="TAC"/>
              <w:rPr>
                <w:lang w:val="en-US"/>
              </w:rPr>
            </w:pPr>
            <w:r w:rsidRPr="000A30B8">
              <w:rPr>
                <w:lang w:val="en-US"/>
              </w:rPr>
              <w:t>19.7953</w:t>
            </w:r>
          </w:p>
        </w:tc>
        <w:tc>
          <w:tcPr>
            <w:tcW w:w="1152" w:type="dxa"/>
            <w:shd w:val="clear" w:color="auto" w:fill="auto"/>
            <w:tcMar>
              <w:top w:w="12" w:type="dxa"/>
              <w:left w:w="12" w:type="dxa"/>
              <w:bottom w:w="0" w:type="dxa"/>
              <w:right w:w="12" w:type="dxa"/>
            </w:tcMar>
            <w:vAlign w:val="center"/>
            <w:hideMark/>
          </w:tcPr>
          <w:p w14:paraId="62111D90" w14:textId="77777777" w:rsidR="00C53543" w:rsidRPr="000A30B8" w:rsidRDefault="00C53543" w:rsidP="0041586E">
            <w:pPr>
              <w:pStyle w:val="TAC"/>
              <w:rPr>
                <w:lang w:val="en-US"/>
              </w:rPr>
            </w:pPr>
            <w:r w:rsidRPr="000A30B8">
              <w:rPr>
                <w:lang w:val="en-US"/>
              </w:rPr>
              <w:t>-139.922</w:t>
            </w:r>
          </w:p>
        </w:tc>
        <w:tc>
          <w:tcPr>
            <w:tcW w:w="1152" w:type="dxa"/>
            <w:shd w:val="clear" w:color="auto" w:fill="auto"/>
            <w:tcMar>
              <w:top w:w="12" w:type="dxa"/>
              <w:left w:w="12" w:type="dxa"/>
              <w:bottom w:w="0" w:type="dxa"/>
              <w:right w:w="12" w:type="dxa"/>
            </w:tcMar>
            <w:vAlign w:val="center"/>
            <w:hideMark/>
          </w:tcPr>
          <w:p w14:paraId="62111D91" w14:textId="77777777"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14:paraId="62111D92" w14:textId="77777777" w:rsidR="00C53543" w:rsidRPr="000A30B8" w:rsidRDefault="00C53543" w:rsidP="0041586E">
            <w:pPr>
              <w:pStyle w:val="TAC"/>
              <w:rPr>
                <w:lang w:val="en-US"/>
              </w:rPr>
            </w:pPr>
            <w:r w:rsidRPr="000A30B8">
              <w:rPr>
                <w:lang w:val="en-US"/>
              </w:rPr>
              <w:t>84.2971</w:t>
            </w:r>
          </w:p>
        </w:tc>
      </w:tr>
      <w:tr w:rsidR="00C53543" w:rsidRPr="0041586E" w14:paraId="62111D9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94" w14:textId="77777777" w:rsidR="00C53543" w:rsidRPr="000A30B8" w:rsidRDefault="00C53543" w:rsidP="0041586E">
            <w:pPr>
              <w:pStyle w:val="TAC"/>
              <w:rPr>
                <w:lang w:val="en-US"/>
              </w:rPr>
            </w:pPr>
            <w:r w:rsidRPr="000A30B8">
              <w:rPr>
                <w:lang w:val="en-US"/>
              </w:rPr>
              <w:t>11</w:t>
            </w:r>
          </w:p>
        </w:tc>
        <w:tc>
          <w:tcPr>
            <w:tcW w:w="1152" w:type="dxa"/>
            <w:vAlign w:val="center"/>
          </w:tcPr>
          <w:p w14:paraId="62111D9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96" w14:textId="77777777" w:rsidR="00C53543" w:rsidRPr="000A30B8" w:rsidRDefault="00C53543" w:rsidP="0041586E">
            <w:pPr>
              <w:pStyle w:val="TAC"/>
              <w:rPr>
                <w:lang w:val="en-US"/>
              </w:rPr>
            </w:pPr>
            <w:r w:rsidRPr="000A30B8">
              <w:rPr>
                <w:lang w:val="en-US"/>
              </w:rPr>
              <w:t>216.9149</w:t>
            </w:r>
          </w:p>
        </w:tc>
        <w:tc>
          <w:tcPr>
            <w:tcW w:w="1152" w:type="dxa"/>
            <w:shd w:val="clear" w:color="auto" w:fill="auto"/>
            <w:tcMar>
              <w:top w:w="12" w:type="dxa"/>
              <w:left w:w="12" w:type="dxa"/>
              <w:bottom w:w="0" w:type="dxa"/>
              <w:right w:w="12" w:type="dxa"/>
            </w:tcMar>
            <w:vAlign w:val="center"/>
            <w:hideMark/>
          </w:tcPr>
          <w:p w14:paraId="62111D97" w14:textId="77777777" w:rsidR="00C53543" w:rsidRPr="000A30B8" w:rsidRDefault="00C53543" w:rsidP="0041586E">
            <w:pPr>
              <w:pStyle w:val="TAC"/>
              <w:rPr>
                <w:lang w:val="en-US"/>
              </w:rPr>
            </w:pPr>
            <w:r w:rsidRPr="000A30B8">
              <w:rPr>
                <w:lang w:val="en-US"/>
              </w:rPr>
              <w:t>-25.8142</w:t>
            </w:r>
          </w:p>
        </w:tc>
        <w:tc>
          <w:tcPr>
            <w:tcW w:w="1152" w:type="dxa"/>
            <w:shd w:val="clear" w:color="auto" w:fill="auto"/>
            <w:tcMar>
              <w:top w:w="12" w:type="dxa"/>
              <w:left w:w="12" w:type="dxa"/>
              <w:bottom w:w="0" w:type="dxa"/>
              <w:right w:w="12" w:type="dxa"/>
            </w:tcMar>
            <w:vAlign w:val="center"/>
            <w:hideMark/>
          </w:tcPr>
          <w:p w14:paraId="62111D98" w14:textId="77777777" w:rsidR="00C53543" w:rsidRPr="000A30B8" w:rsidRDefault="00C53543" w:rsidP="0041586E">
            <w:pPr>
              <w:pStyle w:val="TAC"/>
              <w:rPr>
                <w:lang w:val="en-US"/>
              </w:rPr>
            </w:pPr>
            <w:r w:rsidRPr="000A30B8">
              <w:rPr>
                <w:lang w:val="en-US"/>
              </w:rPr>
              <w:t>34.0687</w:t>
            </w:r>
          </w:p>
        </w:tc>
        <w:tc>
          <w:tcPr>
            <w:tcW w:w="1152" w:type="dxa"/>
            <w:shd w:val="clear" w:color="auto" w:fill="auto"/>
            <w:tcMar>
              <w:top w:w="12" w:type="dxa"/>
              <w:left w:w="12" w:type="dxa"/>
              <w:bottom w:w="0" w:type="dxa"/>
              <w:right w:w="12" w:type="dxa"/>
            </w:tcMar>
            <w:vAlign w:val="center"/>
            <w:hideMark/>
          </w:tcPr>
          <w:p w14:paraId="62111D99" w14:textId="77777777" w:rsidR="00C53543" w:rsidRPr="000A30B8" w:rsidRDefault="00C53543" w:rsidP="0041586E">
            <w:pPr>
              <w:pStyle w:val="TAC"/>
              <w:rPr>
                <w:lang w:val="en-US"/>
              </w:rPr>
            </w:pPr>
            <w:r w:rsidRPr="000A30B8">
              <w:rPr>
                <w:lang w:val="en-US"/>
              </w:rPr>
              <w:t>-86.8495</w:t>
            </w:r>
          </w:p>
        </w:tc>
        <w:tc>
          <w:tcPr>
            <w:tcW w:w="1152" w:type="dxa"/>
            <w:shd w:val="clear" w:color="auto" w:fill="auto"/>
            <w:tcMar>
              <w:top w:w="12" w:type="dxa"/>
              <w:left w:w="12" w:type="dxa"/>
              <w:bottom w:w="0" w:type="dxa"/>
              <w:right w:w="12" w:type="dxa"/>
            </w:tcMar>
            <w:vAlign w:val="center"/>
            <w:hideMark/>
          </w:tcPr>
          <w:p w14:paraId="62111D9A" w14:textId="77777777" w:rsidR="00C53543" w:rsidRPr="000A30B8" w:rsidRDefault="00C53543" w:rsidP="0041586E">
            <w:pPr>
              <w:pStyle w:val="TAC"/>
              <w:rPr>
                <w:lang w:val="en-US"/>
              </w:rPr>
            </w:pPr>
            <w:r w:rsidRPr="000A30B8">
              <w:rPr>
                <w:lang w:val="en-US"/>
              </w:rPr>
              <w:t>98.2465</w:t>
            </w:r>
          </w:p>
        </w:tc>
        <w:tc>
          <w:tcPr>
            <w:tcW w:w="1152" w:type="dxa"/>
            <w:shd w:val="clear" w:color="auto" w:fill="auto"/>
            <w:tcMar>
              <w:top w:w="12" w:type="dxa"/>
              <w:left w:w="12" w:type="dxa"/>
              <w:bottom w:w="0" w:type="dxa"/>
              <w:right w:w="12" w:type="dxa"/>
            </w:tcMar>
            <w:vAlign w:val="center"/>
            <w:hideMark/>
          </w:tcPr>
          <w:p w14:paraId="62111D9B" w14:textId="77777777" w:rsidR="00C53543" w:rsidRPr="000A30B8" w:rsidRDefault="00C53543" w:rsidP="0041586E">
            <w:pPr>
              <w:pStyle w:val="TAC"/>
              <w:rPr>
                <w:lang w:val="en-US"/>
              </w:rPr>
            </w:pPr>
            <w:r w:rsidRPr="000A30B8">
              <w:rPr>
                <w:lang w:val="en-US"/>
              </w:rPr>
              <w:t>92.2473</w:t>
            </w:r>
          </w:p>
        </w:tc>
      </w:tr>
      <w:tr w:rsidR="00C53543" w:rsidRPr="0041586E" w14:paraId="62111DA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9D" w14:textId="77777777" w:rsidR="00C53543" w:rsidRPr="000A30B8" w:rsidRDefault="00C53543" w:rsidP="0041586E">
            <w:pPr>
              <w:pStyle w:val="TAC"/>
              <w:rPr>
                <w:lang w:val="en-US"/>
              </w:rPr>
            </w:pPr>
            <w:r w:rsidRPr="000A30B8">
              <w:rPr>
                <w:lang w:val="en-US"/>
              </w:rPr>
              <w:t>12</w:t>
            </w:r>
          </w:p>
        </w:tc>
        <w:tc>
          <w:tcPr>
            <w:tcW w:w="1152" w:type="dxa"/>
            <w:vAlign w:val="center"/>
          </w:tcPr>
          <w:p w14:paraId="62111D9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9F" w14:textId="77777777" w:rsidR="00C53543" w:rsidRPr="000A30B8" w:rsidRDefault="00C53543" w:rsidP="0041586E">
            <w:pPr>
              <w:pStyle w:val="TAC"/>
              <w:rPr>
                <w:lang w:val="en-US"/>
              </w:rPr>
            </w:pPr>
            <w:r w:rsidRPr="000A30B8">
              <w:rPr>
                <w:lang w:val="en-US"/>
              </w:rPr>
              <w:t>318.4799</w:t>
            </w:r>
          </w:p>
        </w:tc>
        <w:tc>
          <w:tcPr>
            <w:tcW w:w="1152" w:type="dxa"/>
            <w:shd w:val="clear" w:color="auto" w:fill="auto"/>
            <w:tcMar>
              <w:top w:w="12" w:type="dxa"/>
              <w:left w:w="12" w:type="dxa"/>
              <w:bottom w:w="0" w:type="dxa"/>
              <w:right w:w="12" w:type="dxa"/>
            </w:tcMar>
            <w:vAlign w:val="center"/>
            <w:hideMark/>
          </w:tcPr>
          <w:p w14:paraId="62111DA0" w14:textId="77777777" w:rsidR="00C53543" w:rsidRPr="000A30B8" w:rsidRDefault="00C53543" w:rsidP="0041586E">
            <w:pPr>
              <w:pStyle w:val="TAC"/>
              <w:rPr>
                <w:lang w:val="en-US"/>
              </w:rPr>
            </w:pPr>
            <w:r w:rsidRPr="000A30B8">
              <w:rPr>
                <w:lang w:val="en-US"/>
              </w:rPr>
              <w:t>-20.4142</w:t>
            </w:r>
          </w:p>
        </w:tc>
        <w:tc>
          <w:tcPr>
            <w:tcW w:w="1152" w:type="dxa"/>
            <w:shd w:val="clear" w:color="auto" w:fill="auto"/>
            <w:tcMar>
              <w:top w:w="12" w:type="dxa"/>
              <w:left w:w="12" w:type="dxa"/>
              <w:bottom w:w="0" w:type="dxa"/>
              <w:right w:w="12" w:type="dxa"/>
            </w:tcMar>
            <w:vAlign w:val="center"/>
            <w:hideMark/>
          </w:tcPr>
          <w:p w14:paraId="62111DA1" w14:textId="77777777" w:rsidR="00C53543" w:rsidRPr="000A30B8" w:rsidRDefault="00C53543" w:rsidP="0041586E">
            <w:pPr>
              <w:pStyle w:val="TAC"/>
              <w:rPr>
                <w:lang w:val="en-US"/>
              </w:rPr>
            </w:pPr>
            <w:r w:rsidRPr="000A30B8">
              <w:rPr>
                <w:lang w:val="en-US"/>
              </w:rPr>
              <w:t>0.5209</w:t>
            </w:r>
          </w:p>
        </w:tc>
        <w:tc>
          <w:tcPr>
            <w:tcW w:w="1152" w:type="dxa"/>
            <w:shd w:val="clear" w:color="auto" w:fill="auto"/>
            <w:tcMar>
              <w:top w:w="12" w:type="dxa"/>
              <w:left w:w="12" w:type="dxa"/>
              <w:bottom w:w="0" w:type="dxa"/>
              <w:right w:w="12" w:type="dxa"/>
            </w:tcMar>
            <w:vAlign w:val="center"/>
            <w:hideMark/>
          </w:tcPr>
          <w:p w14:paraId="62111DA2" w14:textId="77777777" w:rsidR="00C53543" w:rsidRPr="000A30B8" w:rsidRDefault="00C53543" w:rsidP="0041586E">
            <w:pPr>
              <w:pStyle w:val="TAC"/>
              <w:rPr>
                <w:lang w:val="en-US"/>
              </w:rPr>
            </w:pPr>
            <w:r w:rsidRPr="000A30B8">
              <w:rPr>
                <w:lang w:val="en-US"/>
              </w:rPr>
              <w:t>143.9629</w:t>
            </w:r>
          </w:p>
        </w:tc>
        <w:tc>
          <w:tcPr>
            <w:tcW w:w="1152" w:type="dxa"/>
            <w:shd w:val="clear" w:color="auto" w:fill="auto"/>
            <w:tcMar>
              <w:top w:w="12" w:type="dxa"/>
              <w:left w:w="12" w:type="dxa"/>
              <w:bottom w:w="0" w:type="dxa"/>
              <w:right w:w="12" w:type="dxa"/>
            </w:tcMar>
            <w:vAlign w:val="center"/>
            <w:hideMark/>
          </w:tcPr>
          <w:p w14:paraId="62111DA3" w14:textId="77777777" w:rsidR="00C53543" w:rsidRPr="000A30B8" w:rsidRDefault="00C53543" w:rsidP="0041586E">
            <w:pPr>
              <w:pStyle w:val="TAC"/>
              <w:rPr>
                <w:lang w:val="en-US"/>
              </w:rPr>
            </w:pPr>
            <w:r w:rsidRPr="000A30B8">
              <w:rPr>
                <w:lang w:val="en-US"/>
              </w:rPr>
              <w:t>99.3039</w:t>
            </w:r>
          </w:p>
        </w:tc>
        <w:tc>
          <w:tcPr>
            <w:tcW w:w="1152" w:type="dxa"/>
            <w:shd w:val="clear" w:color="auto" w:fill="auto"/>
            <w:tcMar>
              <w:top w:w="12" w:type="dxa"/>
              <w:left w:w="12" w:type="dxa"/>
              <w:bottom w:w="0" w:type="dxa"/>
              <w:right w:w="12" w:type="dxa"/>
            </w:tcMar>
            <w:vAlign w:val="center"/>
            <w:hideMark/>
          </w:tcPr>
          <w:p w14:paraId="62111DA4" w14:textId="77777777" w:rsidR="00C53543" w:rsidRPr="000A30B8" w:rsidRDefault="00C53543" w:rsidP="0041586E">
            <w:pPr>
              <w:pStyle w:val="TAC"/>
              <w:rPr>
                <w:lang w:val="en-US"/>
              </w:rPr>
            </w:pPr>
            <w:r w:rsidRPr="000A30B8">
              <w:rPr>
                <w:lang w:val="en-US"/>
              </w:rPr>
              <w:t>81.3353</w:t>
            </w:r>
          </w:p>
        </w:tc>
      </w:tr>
      <w:tr w:rsidR="00C53543" w:rsidRPr="0041586E" w14:paraId="62111DA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A6" w14:textId="77777777" w:rsidR="00C53543" w:rsidRPr="000A30B8" w:rsidRDefault="00C53543" w:rsidP="0041586E">
            <w:pPr>
              <w:pStyle w:val="TAC"/>
              <w:rPr>
                <w:lang w:val="en-US"/>
              </w:rPr>
            </w:pPr>
            <w:r w:rsidRPr="000A30B8">
              <w:rPr>
                <w:lang w:val="en-US"/>
              </w:rPr>
              <w:t>13</w:t>
            </w:r>
          </w:p>
        </w:tc>
        <w:tc>
          <w:tcPr>
            <w:tcW w:w="1152" w:type="dxa"/>
            <w:vAlign w:val="center"/>
          </w:tcPr>
          <w:p w14:paraId="62111DA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A8" w14:textId="77777777" w:rsidR="00C53543" w:rsidRPr="000A30B8" w:rsidRDefault="00C53543" w:rsidP="0041586E">
            <w:pPr>
              <w:pStyle w:val="TAC"/>
              <w:rPr>
                <w:lang w:val="en-US"/>
              </w:rPr>
            </w:pPr>
            <w:r w:rsidRPr="000A30B8">
              <w:rPr>
                <w:lang w:val="en-US"/>
              </w:rPr>
              <w:t>701.1301</w:t>
            </w:r>
          </w:p>
        </w:tc>
        <w:tc>
          <w:tcPr>
            <w:tcW w:w="1152" w:type="dxa"/>
            <w:shd w:val="clear" w:color="auto" w:fill="auto"/>
            <w:tcMar>
              <w:top w:w="12" w:type="dxa"/>
              <w:left w:w="12" w:type="dxa"/>
              <w:bottom w:w="0" w:type="dxa"/>
              <w:right w:w="12" w:type="dxa"/>
            </w:tcMar>
            <w:vAlign w:val="center"/>
            <w:hideMark/>
          </w:tcPr>
          <w:p w14:paraId="62111DA9" w14:textId="77777777" w:rsidR="00C53543" w:rsidRPr="000A30B8" w:rsidRDefault="00C53543" w:rsidP="0041586E">
            <w:pPr>
              <w:pStyle w:val="TAC"/>
              <w:rPr>
                <w:lang w:val="en-US"/>
              </w:rPr>
            </w:pPr>
            <w:r w:rsidRPr="000A30B8">
              <w:rPr>
                <w:lang w:val="en-US"/>
              </w:rPr>
              <w:t>-30.0142</w:t>
            </w:r>
          </w:p>
        </w:tc>
        <w:tc>
          <w:tcPr>
            <w:tcW w:w="1152" w:type="dxa"/>
            <w:shd w:val="clear" w:color="auto" w:fill="auto"/>
            <w:tcMar>
              <w:top w:w="12" w:type="dxa"/>
              <w:left w:w="12" w:type="dxa"/>
              <w:bottom w:w="0" w:type="dxa"/>
              <w:right w:w="12" w:type="dxa"/>
            </w:tcMar>
            <w:vAlign w:val="center"/>
            <w:hideMark/>
          </w:tcPr>
          <w:p w14:paraId="62111DAA" w14:textId="77777777" w:rsidR="00C53543" w:rsidRPr="000A30B8" w:rsidRDefault="00C53543" w:rsidP="0041586E">
            <w:pPr>
              <w:pStyle w:val="TAC"/>
              <w:rPr>
                <w:lang w:val="en-US"/>
              </w:rPr>
            </w:pPr>
            <w:r w:rsidRPr="000A30B8">
              <w:rPr>
                <w:lang w:val="en-US"/>
              </w:rPr>
              <w:t>58.2398</w:t>
            </w:r>
          </w:p>
        </w:tc>
        <w:tc>
          <w:tcPr>
            <w:tcW w:w="1152" w:type="dxa"/>
            <w:shd w:val="clear" w:color="auto" w:fill="auto"/>
            <w:tcMar>
              <w:top w:w="12" w:type="dxa"/>
              <w:left w:w="12" w:type="dxa"/>
              <w:bottom w:w="0" w:type="dxa"/>
              <w:right w:w="12" w:type="dxa"/>
            </w:tcMar>
            <w:vAlign w:val="center"/>
            <w:hideMark/>
          </w:tcPr>
          <w:p w14:paraId="62111DAB" w14:textId="77777777" w:rsidR="00C53543" w:rsidRPr="000A30B8" w:rsidRDefault="00C53543" w:rsidP="0041586E">
            <w:pPr>
              <w:pStyle w:val="TAC"/>
              <w:rPr>
                <w:lang w:val="en-US"/>
              </w:rPr>
            </w:pPr>
            <w:r w:rsidRPr="000A30B8">
              <w:rPr>
                <w:lang w:val="en-US"/>
              </w:rPr>
              <w:t>-22.9654</w:t>
            </w:r>
          </w:p>
        </w:tc>
        <w:tc>
          <w:tcPr>
            <w:tcW w:w="1152" w:type="dxa"/>
            <w:shd w:val="clear" w:color="auto" w:fill="auto"/>
            <w:tcMar>
              <w:top w:w="12" w:type="dxa"/>
              <w:left w:w="12" w:type="dxa"/>
              <w:bottom w:w="0" w:type="dxa"/>
              <w:right w:w="12" w:type="dxa"/>
            </w:tcMar>
            <w:vAlign w:val="center"/>
            <w:hideMark/>
          </w:tcPr>
          <w:p w14:paraId="62111DAC" w14:textId="77777777" w:rsidR="00C53543" w:rsidRPr="000A30B8" w:rsidRDefault="00C53543" w:rsidP="0041586E">
            <w:pPr>
              <w:pStyle w:val="TAC"/>
              <w:rPr>
                <w:lang w:val="en-US"/>
              </w:rPr>
            </w:pPr>
            <w:r w:rsidRPr="000A30B8">
              <w:rPr>
                <w:lang w:val="en-US"/>
              </w:rPr>
              <w:t>97.9081</w:t>
            </w:r>
          </w:p>
        </w:tc>
        <w:tc>
          <w:tcPr>
            <w:tcW w:w="1152" w:type="dxa"/>
            <w:shd w:val="clear" w:color="auto" w:fill="auto"/>
            <w:tcMar>
              <w:top w:w="12" w:type="dxa"/>
              <w:left w:w="12" w:type="dxa"/>
              <w:bottom w:w="0" w:type="dxa"/>
              <w:right w:w="12" w:type="dxa"/>
            </w:tcMar>
            <w:vAlign w:val="center"/>
            <w:hideMark/>
          </w:tcPr>
          <w:p w14:paraId="62111DAD" w14:textId="77777777" w:rsidR="00C53543" w:rsidRPr="000A30B8" w:rsidRDefault="00C53543" w:rsidP="0041586E">
            <w:pPr>
              <w:pStyle w:val="TAC"/>
              <w:rPr>
                <w:lang w:val="en-US"/>
              </w:rPr>
            </w:pPr>
            <w:r w:rsidRPr="000A30B8">
              <w:rPr>
                <w:lang w:val="en-US"/>
              </w:rPr>
              <w:t>93.1826</w:t>
            </w:r>
          </w:p>
        </w:tc>
      </w:tr>
      <w:tr w:rsidR="00C53543" w:rsidRPr="0041586E" w14:paraId="62111DB7"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DAF" w14:textId="77777777" w:rsidR="00C53543" w:rsidRPr="000A30B8" w:rsidRDefault="00C53543" w:rsidP="0041586E">
            <w:pPr>
              <w:pStyle w:val="TAC"/>
              <w:rPr>
                <w:lang w:val="en-US"/>
              </w:rPr>
            </w:pPr>
            <w:r w:rsidRPr="000A30B8">
              <w:rPr>
                <w:lang w:val="en-US"/>
              </w:rPr>
              <w:t>14</w:t>
            </w:r>
          </w:p>
        </w:tc>
        <w:tc>
          <w:tcPr>
            <w:tcW w:w="1152" w:type="dxa"/>
            <w:vAlign w:val="center"/>
          </w:tcPr>
          <w:p w14:paraId="62111DB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14:paraId="62111DB1" w14:textId="77777777" w:rsidR="00C53543" w:rsidRPr="000A30B8" w:rsidRDefault="00C53543" w:rsidP="0041586E">
            <w:pPr>
              <w:pStyle w:val="TAC"/>
              <w:rPr>
                <w:lang w:val="en-US"/>
              </w:rPr>
            </w:pPr>
            <w:r w:rsidRPr="000A30B8">
              <w:rPr>
                <w:lang w:val="en-US"/>
              </w:rPr>
              <w:t>1205.713</w:t>
            </w:r>
          </w:p>
        </w:tc>
        <w:tc>
          <w:tcPr>
            <w:tcW w:w="1152" w:type="dxa"/>
            <w:shd w:val="clear" w:color="auto" w:fill="auto"/>
            <w:tcMar>
              <w:top w:w="12" w:type="dxa"/>
              <w:left w:w="12" w:type="dxa"/>
              <w:bottom w:w="0" w:type="dxa"/>
              <w:right w:w="12" w:type="dxa"/>
            </w:tcMar>
            <w:vAlign w:val="center"/>
          </w:tcPr>
          <w:p w14:paraId="62111DB2" w14:textId="77777777" w:rsidR="00C53543" w:rsidRPr="000A30B8" w:rsidRDefault="00C53543" w:rsidP="0041586E">
            <w:pPr>
              <w:pStyle w:val="TAC"/>
              <w:rPr>
                <w:lang w:val="en-US"/>
              </w:rPr>
            </w:pPr>
            <w:r w:rsidRPr="000A30B8">
              <w:rPr>
                <w:lang w:val="en-US"/>
              </w:rPr>
              <w:t>-29.4142</w:t>
            </w:r>
          </w:p>
        </w:tc>
        <w:tc>
          <w:tcPr>
            <w:tcW w:w="1152" w:type="dxa"/>
            <w:shd w:val="clear" w:color="auto" w:fill="auto"/>
            <w:tcMar>
              <w:top w:w="12" w:type="dxa"/>
              <w:left w:w="12" w:type="dxa"/>
              <w:bottom w:w="0" w:type="dxa"/>
              <w:right w:w="12" w:type="dxa"/>
            </w:tcMar>
            <w:vAlign w:val="center"/>
          </w:tcPr>
          <w:p w14:paraId="62111DB3" w14:textId="77777777" w:rsidR="00C53543" w:rsidRPr="000A30B8" w:rsidRDefault="00C53543" w:rsidP="0041586E">
            <w:pPr>
              <w:pStyle w:val="TAC"/>
              <w:rPr>
                <w:lang w:val="en-US"/>
              </w:rPr>
            </w:pPr>
            <w:r w:rsidRPr="000A30B8">
              <w:rPr>
                <w:lang w:val="en-US"/>
              </w:rPr>
              <w:t>60.011</w:t>
            </w:r>
          </w:p>
        </w:tc>
        <w:tc>
          <w:tcPr>
            <w:tcW w:w="1152" w:type="dxa"/>
            <w:shd w:val="clear" w:color="auto" w:fill="auto"/>
            <w:tcMar>
              <w:top w:w="12" w:type="dxa"/>
              <w:left w:w="12" w:type="dxa"/>
              <w:bottom w:w="0" w:type="dxa"/>
              <w:right w:w="12" w:type="dxa"/>
            </w:tcMar>
            <w:vAlign w:val="center"/>
          </w:tcPr>
          <w:p w14:paraId="62111DB4" w14:textId="77777777" w:rsidR="00C53543" w:rsidRPr="000A30B8" w:rsidRDefault="00C53543" w:rsidP="0041586E">
            <w:pPr>
              <w:pStyle w:val="TAC"/>
              <w:rPr>
                <w:lang w:val="en-US"/>
              </w:rPr>
            </w:pPr>
            <w:r w:rsidRPr="000A30B8">
              <w:rPr>
                <w:lang w:val="en-US"/>
              </w:rPr>
              <w:t>-11.8267</w:t>
            </w:r>
          </w:p>
        </w:tc>
        <w:tc>
          <w:tcPr>
            <w:tcW w:w="1152" w:type="dxa"/>
            <w:shd w:val="clear" w:color="auto" w:fill="auto"/>
            <w:tcMar>
              <w:top w:w="12" w:type="dxa"/>
              <w:left w:w="12" w:type="dxa"/>
              <w:bottom w:w="0" w:type="dxa"/>
              <w:right w:w="12" w:type="dxa"/>
            </w:tcMar>
            <w:vAlign w:val="center"/>
          </w:tcPr>
          <w:p w14:paraId="62111DB5" w14:textId="77777777" w:rsidR="00C53543" w:rsidRPr="000A30B8" w:rsidRDefault="00C53543" w:rsidP="0041586E">
            <w:pPr>
              <w:pStyle w:val="TAC"/>
              <w:rPr>
                <w:lang w:val="en-US"/>
              </w:rPr>
            </w:pPr>
            <w:r w:rsidRPr="000A30B8">
              <w:rPr>
                <w:lang w:val="en-US"/>
              </w:rPr>
              <w:t>101.7149</w:t>
            </w:r>
          </w:p>
        </w:tc>
        <w:tc>
          <w:tcPr>
            <w:tcW w:w="1152" w:type="dxa"/>
            <w:shd w:val="clear" w:color="auto" w:fill="auto"/>
            <w:tcMar>
              <w:top w:w="12" w:type="dxa"/>
              <w:left w:w="12" w:type="dxa"/>
              <w:bottom w:w="0" w:type="dxa"/>
              <w:right w:w="12" w:type="dxa"/>
            </w:tcMar>
            <w:vAlign w:val="center"/>
          </w:tcPr>
          <w:p w14:paraId="62111DB6" w14:textId="77777777" w:rsidR="00C53543" w:rsidRPr="000A30B8" w:rsidRDefault="00C53543" w:rsidP="0041586E">
            <w:pPr>
              <w:pStyle w:val="TAC"/>
              <w:rPr>
                <w:lang w:val="en-US"/>
              </w:rPr>
            </w:pPr>
            <w:r w:rsidRPr="000A30B8">
              <w:rPr>
                <w:lang w:val="en-US"/>
              </w:rPr>
              <w:t>77.1264</w:t>
            </w:r>
          </w:p>
        </w:tc>
      </w:tr>
      <w:tr w:rsidR="003F4D37" w:rsidRPr="000A30B8" w14:paraId="62111DB9"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DB8" w14:textId="77777777" w:rsidR="003F4D37" w:rsidRPr="000A30B8" w:rsidRDefault="003F4D37" w:rsidP="0041586E">
            <w:pPr>
              <w:pStyle w:val="TAH"/>
              <w:rPr>
                <w:lang w:val="en-US"/>
              </w:rPr>
            </w:pPr>
            <w:r w:rsidRPr="000A30B8">
              <w:rPr>
                <w:lang w:val="en-US"/>
              </w:rPr>
              <w:t>Per-Cluster Parameters</w:t>
            </w:r>
          </w:p>
        </w:tc>
      </w:tr>
      <w:tr w:rsidR="00C53543" w:rsidRPr="0041586E" w14:paraId="62111DC2"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DBA"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DBB"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BC"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D"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E"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F"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C0"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DC1" w14:textId="77777777" w:rsidR="00C53543" w:rsidRPr="000A30B8" w:rsidRDefault="00C53543" w:rsidP="0041586E">
            <w:pPr>
              <w:pStyle w:val="TAC"/>
              <w:rPr>
                <w:lang w:val="en-US"/>
              </w:rPr>
            </w:pPr>
          </w:p>
        </w:tc>
      </w:tr>
      <w:tr w:rsidR="00C53543" w:rsidRPr="0041586E" w14:paraId="62111DC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C3" w14:textId="77777777" w:rsidR="00C53543" w:rsidRPr="000A30B8" w:rsidRDefault="00C53543" w:rsidP="0041586E">
            <w:pPr>
              <w:pStyle w:val="TAC"/>
              <w:rPr>
                <w:lang w:val="en-US"/>
              </w:rPr>
            </w:pPr>
            <w:r w:rsidRPr="000A30B8">
              <w:rPr>
                <w:lang w:val="en-US"/>
              </w:rPr>
              <w:t>Value</w:t>
            </w:r>
          </w:p>
        </w:tc>
        <w:tc>
          <w:tcPr>
            <w:tcW w:w="1152" w:type="dxa"/>
            <w:vAlign w:val="center"/>
          </w:tcPr>
          <w:p w14:paraId="62111DC4"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C5" w14:textId="77777777" w:rsidR="00C53543" w:rsidRPr="000A30B8" w:rsidRDefault="00C53543" w:rsidP="0041586E">
            <w:pPr>
              <w:pStyle w:val="TAC"/>
              <w:rPr>
                <w:lang w:val="en-US"/>
              </w:rPr>
            </w:pPr>
            <w:r w:rsidRPr="000A30B8">
              <w:rPr>
                <w:lang w:val="en-US"/>
              </w:rPr>
              <w:t>5.2093</w:t>
            </w:r>
          </w:p>
        </w:tc>
        <w:tc>
          <w:tcPr>
            <w:tcW w:w="1152" w:type="dxa"/>
            <w:shd w:val="clear" w:color="auto" w:fill="auto"/>
            <w:tcMar>
              <w:top w:w="12" w:type="dxa"/>
              <w:left w:w="12" w:type="dxa"/>
              <w:bottom w:w="0" w:type="dxa"/>
              <w:right w:w="12" w:type="dxa"/>
            </w:tcMar>
            <w:vAlign w:val="center"/>
            <w:hideMark/>
          </w:tcPr>
          <w:p w14:paraId="62111DC6" w14:textId="77777777" w:rsidR="00C53543" w:rsidRPr="000A30B8" w:rsidRDefault="00C53543" w:rsidP="0041586E">
            <w:pPr>
              <w:pStyle w:val="TAC"/>
              <w:rPr>
                <w:lang w:val="en-US"/>
              </w:rPr>
            </w:pPr>
            <w:r w:rsidRPr="000A30B8">
              <w:rPr>
                <w:lang w:val="en-US"/>
              </w:rPr>
              <w:t>12.0124</w:t>
            </w:r>
          </w:p>
        </w:tc>
        <w:tc>
          <w:tcPr>
            <w:tcW w:w="1152" w:type="dxa"/>
            <w:shd w:val="clear" w:color="auto" w:fill="auto"/>
            <w:tcMar>
              <w:top w:w="12" w:type="dxa"/>
              <w:left w:w="12" w:type="dxa"/>
              <w:bottom w:w="0" w:type="dxa"/>
              <w:right w:w="12" w:type="dxa"/>
            </w:tcMar>
            <w:vAlign w:val="center"/>
            <w:hideMark/>
          </w:tcPr>
          <w:p w14:paraId="62111DC7" w14:textId="77777777"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14:paraId="62111DC8" w14:textId="77777777" w:rsidR="00C53543" w:rsidRPr="000A30B8" w:rsidRDefault="00C53543" w:rsidP="0041586E">
            <w:pPr>
              <w:pStyle w:val="TAC"/>
              <w:rPr>
                <w:lang w:val="en-US"/>
              </w:rPr>
            </w:pPr>
            <w:r w:rsidRPr="000A30B8">
              <w:rPr>
                <w:lang w:val="en-US"/>
              </w:rPr>
              <w:t>10.912</w:t>
            </w:r>
          </w:p>
        </w:tc>
        <w:tc>
          <w:tcPr>
            <w:tcW w:w="1152" w:type="dxa"/>
            <w:shd w:val="clear" w:color="auto" w:fill="auto"/>
            <w:tcMar>
              <w:top w:w="12" w:type="dxa"/>
              <w:left w:w="12" w:type="dxa"/>
              <w:bottom w:w="0" w:type="dxa"/>
              <w:right w:w="12" w:type="dxa"/>
            </w:tcMar>
            <w:vAlign w:val="center"/>
            <w:hideMark/>
          </w:tcPr>
          <w:p w14:paraId="62111DC9"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DCA" w14:textId="77777777" w:rsidR="00C53543" w:rsidRPr="000A30B8" w:rsidRDefault="00C53543" w:rsidP="0041586E">
            <w:pPr>
              <w:pStyle w:val="TAC"/>
              <w:rPr>
                <w:lang w:val="en-US"/>
              </w:rPr>
            </w:pPr>
          </w:p>
        </w:tc>
      </w:tr>
    </w:tbl>
    <w:p w14:paraId="62111DCC" w14:textId="77777777" w:rsidR="00C53543" w:rsidRDefault="00C53543" w:rsidP="0041586E">
      <w:pPr>
        <w:pStyle w:val="Caption"/>
        <w:shd w:val="clear" w:color="auto" w:fill="FFFFFF"/>
        <w:rPr>
          <w:highlight w:val="yellow"/>
        </w:rPr>
      </w:pPr>
    </w:p>
    <w:p w14:paraId="62111DCD" w14:textId="77777777" w:rsidR="00C53543" w:rsidRDefault="00C53543" w:rsidP="0041586E">
      <w:pPr>
        <w:pStyle w:val="B1"/>
        <w:ind w:left="0" w:firstLine="0"/>
      </w:pPr>
      <w:r>
        <w:t>Tables 7.2.2-6—7.2.2.10 tabulate channel model parameters for InO CDL-A—CDL-E models at 28 GHz, respectively.</w:t>
      </w:r>
    </w:p>
    <w:p w14:paraId="62111DCE" w14:textId="77777777" w:rsidR="00C53543" w:rsidRPr="00B503AD" w:rsidRDefault="00C53543" w:rsidP="0041586E">
      <w:pPr>
        <w:pStyle w:val="TH"/>
      </w:pPr>
      <w:r>
        <w:lastRenderedPageBreak/>
        <w:t>Table 7.2.2-6: C</w:t>
      </w:r>
      <w:r w:rsidRPr="00B503AD">
        <w:t xml:space="preserve">hannel model parameters for InO CDL-A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DD6"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DCF"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DD0"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DD1"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DD2"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DD3"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DD4"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DD5" w14:textId="77777777" w:rsidR="00C53543" w:rsidRPr="000A30B8" w:rsidRDefault="00C53543" w:rsidP="0041586E">
            <w:pPr>
              <w:pStyle w:val="TAH"/>
              <w:rPr>
                <w:lang w:val="en-US"/>
              </w:rPr>
            </w:pPr>
            <w:r w:rsidRPr="000A30B8">
              <w:rPr>
                <w:lang w:val="en-US"/>
              </w:rPr>
              <w:t>ZOA in [°]</w:t>
            </w:r>
          </w:p>
        </w:tc>
      </w:tr>
      <w:tr w:rsidR="00C53543" w:rsidRPr="0041586E" w14:paraId="62111DD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D7"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DD8"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DD9" w14:textId="77777777" w:rsidR="00C53543" w:rsidRPr="000A30B8" w:rsidRDefault="00C53543" w:rsidP="0041586E">
            <w:pPr>
              <w:pStyle w:val="TAC"/>
              <w:rPr>
                <w:lang w:val="en-US"/>
              </w:rPr>
            </w:pPr>
            <w:r w:rsidRPr="000A30B8">
              <w:rPr>
                <w:lang w:val="en-US"/>
              </w:rPr>
              <w:t>-13.4014</w:t>
            </w:r>
          </w:p>
        </w:tc>
        <w:tc>
          <w:tcPr>
            <w:tcW w:w="1152" w:type="dxa"/>
            <w:shd w:val="clear" w:color="auto" w:fill="FFFFFF"/>
            <w:tcMar>
              <w:top w:w="12" w:type="dxa"/>
              <w:left w:w="12" w:type="dxa"/>
              <w:bottom w:w="0" w:type="dxa"/>
              <w:right w:w="12" w:type="dxa"/>
            </w:tcMar>
            <w:vAlign w:val="center"/>
            <w:hideMark/>
          </w:tcPr>
          <w:p w14:paraId="62111DDA" w14:textId="77777777" w:rsidR="00C53543" w:rsidRPr="000A30B8" w:rsidRDefault="00C53543" w:rsidP="0041586E">
            <w:pPr>
              <w:pStyle w:val="TAC"/>
              <w:rPr>
                <w:lang w:val="en-US"/>
              </w:rPr>
            </w:pPr>
            <w:r w:rsidRPr="000A30B8">
              <w:rPr>
                <w:lang w:val="en-US"/>
              </w:rPr>
              <w:t>-101.633</w:t>
            </w:r>
          </w:p>
        </w:tc>
        <w:tc>
          <w:tcPr>
            <w:tcW w:w="1152" w:type="dxa"/>
            <w:shd w:val="clear" w:color="auto" w:fill="FFFFFF"/>
            <w:tcMar>
              <w:top w:w="12" w:type="dxa"/>
              <w:left w:w="12" w:type="dxa"/>
              <w:bottom w:w="0" w:type="dxa"/>
              <w:right w:w="12" w:type="dxa"/>
            </w:tcMar>
            <w:vAlign w:val="center"/>
            <w:hideMark/>
          </w:tcPr>
          <w:p w14:paraId="62111DDB" w14:textId="77777777" w:rsidR="00C53543" w:rsidRPr="000A30B8" w:rsidRDefault="00C53543" w:rsidP="0041586E">
            <w:pPr>
              <w:pStyle w:val="TAC"/>
              <w:rPr>
                <w:lang w:val="en-US"/>
              </w:rPr>
            </w:pPr>
            <w:r w:rsidRPr="000A30B8">
              <w:rPr>
                <w:lang w:val="en-US"/>
              </w:rPr>
              <w:t>110.3637</w:t>
            </w:r>
          </w:p>
        </w:tc>
        <w:tc>
          <w:tcPr>
            <w:tcW w:w="1152" w:type="dxa"/>
            <w:shd w:val="clear" w:color="auto" w:fill="FFFFFF"/>
            <w:tcMar>
              <w:top w:w="12" w:type="dxa"/>
              <w:left w:w="12" w:type="dxa"/>
              <w:bottom w:w="0" w:type="dxa"/>
              <w:right w:w="12" w:type="dxa"/>
            </w:tcMar>
            <w:vAlign w:val="center"/>
            <w:hideMark/>
          </w:tcPr>
          <w:p w14:paraId="62111DDC" w14:textId="77777777" w:rsidR="00C53543" w:rsidRPr="000A30B8" w:rsidRDefault="00C53543" w:rsidP="0041586E">
            <w:pPr>
              <w:pStyle w:val="TAC"/>
              <w:rPr>
                <w:lang w:val="en-US"/>
              </w:rPr>
            </w:pPr>
            <w:r w:rsidRPr="000A30B8">
              <w:rPr>
                <w:lang w:val="en-US"/>
              </w:rPr>
              <w:t>77.4554</w:t>
            </w:r>
          </w:p>
        </w:tc>
        <w:tc>
          <w:tcPr>
            <w:tcW w:w="1152" w:type="dxa"/>
            <w:shd w:val="clear" w:color="auto" w:fill="FFFFFF"/>
            <w:tcMar>
              <w:top w:w="12" w:type="dxa"/>
              <w:left w:w="12" w:type="dxa"/>
              <w:bottom w:w="0" w:type="dxa"/>
              <w:right w:w="12" w:type="dxa"/>
            </w:tcMar>
            <w:vAlign w:val="center"/>
            <w:hideMark/>
          </w:tcPr>
          <w:p w14:paraId="62111DDD" w14:textId="77777777" w:rsidR="00C53543" w:rsidRPr="000A30B8" w:rsidRDefault="00C53543" w:rsidP="0041586E">
            <w:pPr>
              <w:pStyle w:val="TAC"/>
              <w:rPr>
                <w:lang w:val="en-US"/>
              </w:rPr>
            </w:pPr>
            <w:r w:rsidRPr="000A30B8">
              <w:rPr>
                <w:lang w:val="en-US"/>
              </w:rPr>
              <w:t>114.0008</w:t>
            </w:r>
          </w:p>
        </w:tc>
      </w:tr>
      <w:tr w:rsidR="00C53543" w:rsidRPr="0041586E" w14:paraId="62111DE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DF"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DE0" w14:textId="77777777" w:rsidR="00C53543" w:rsidRPr="000A30B8" w:rsidRDefault="00C53543" w:rsidP="0041586E">
            <w:pPr>
              <w:pStyle w:val="TAC"/>
              <w:rPr>
                <w:lang w:val="en-US"/>
              </w:rPr>
            </w:pPr>
            <w:r w:rsidRPr="000A30B8">
              <w:rPr>
                <w:lang w:val="en-US"/>
              </w:rPr>
              <w:t>11.457</w:t>
            </w:r>
          </w:p>
        </w:tc>
        <w:tc>
          <w:tcPr>
            <w:tcW w:w="1152" w:type="dxa"/>
            <w:shd w:val="clear" w:color="auto" w:fill="FFFFFF"/>
            <w:tcMar>
              <w:top w:w="12" w:type="dxa"/>
              <w:left w:w="12" w:type="dxa"/>
              <w:bottom w:w="0" w:type="dxa"/>
              <w:right w:w="12" w:type="dxa"/>
            </w:tcMar>
            <w:vAlign w:val="center"/>
            <w:hideMark/>
          </w:tcPr>
          <w:p w14:paraId="62111DE1"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DE2"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E3"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E4"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E5" w14:textId="77777777" w:rsidR="00C53543" w:rsidRPr="000A30B8" w:rsidRDefault="00C53543" w:rsidP="0041586E">
            <w:pPr>
              <w:pStyle w:val="TAC"/>
              <w:rPr>
                <w:lang w:val="en-US"/>
              </w:rPr>
            </w:pPr>
            <w:r w:rsidRPr="000A30B8">
              <w:rPr>
                <w:lang w:val="en-US"/>
              </w:rPr>
              <w:t>90.2073</w:t>
            </w:r>
          </w:p>
        </w:tc>
      </w:tr>
      <w:tr w:rsidR="00C53543" w:rsidRPr="0041586E" w14:paraId="62111DE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E7"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DE8" w14:textId="77777777" w:rsidR="00C53543" w:rsidRPr="000A30B8" w:rsidRDefault="00C53543" w:rsidP="0041586E">
            <w:pPr>
              <w:pStyle w:val="TAC"/>
              <w:rPr>
                <w:lang w:val="en-US"/>
              </w:rPr>
            </w:pPr>
            <w:r w:rsidRPr="000A30B8">
              <w:rPr>
                <w:lang w:val="en-US"/>
              </w:rPr>
              <w:t>12.075</w:t>
            </w:r>
          </w:p>
        </w:tc>
        <w:tc>
          <w:tcPr>
            <w:tcW w:w="1152" w:type="dxa"/>
            <w:shd w:val="clear" w:color="auto" w:fill="FFFFFF"/>
            <w:tcMar>
              <w:top w:w="12" w:type="dxa"/>
              <w:left w:w="12" w:type="dxa"/>
              <w:bottom w:w="0" w:type="dxa"/>
              <w:right w:w="12" w:type="dxa"/>
            </w:tcMar>
            <w:vAlign w:val="center"/>
            <w:hideMark/>
          </w:tcPr>
          <w:p w14:paraId="62111DE9"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DEA"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EB"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EC"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ED" w14:textId="77777777" w:rsidR="00C53543" w:rsidRPr="000A30B8" w:rsidRDefault="00C53543" w:rsidP="0041586E">
            <w:pPr>
              <w:pStyle w:val="TAC"/>
              <w:rPr>
                <w:lang w:val="en-US"/>
              </w:rPr>
            </w:pPr>
            <w:r w:rsidRPr="000A30B8">
              <w:rPr>
                <w:lang w:val="en-US"/>
              </w:rPr>
              <w:t>90.2073</w:t>
            </w:r>
          </w:p>
        </w:tc>
      </w:tr>
      <w:tr w:rsidR="00C53543" w:rsidRPr="0041586E" w14:paraId="62111DF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EF"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DF0" w14:textId="77777777" w:rsidR="00C53543" w:rsidRPr="000A30B8" w:rsidRDefault="00C53543" w:rsidP="0041586E">
            <w:pPr>
              <w:pStyle w:val="TAC"/>
              <w:rPr>
                <w:lang w:val="en-US"/>
              </w:rPr>
            </w:pPr>
            <w:r w:rsidRPr="000A30B8">
              <w:rPr>
                <w:lang w:val="en-US"/>
              </w:rPr>
              <w:t>17.604</w:t>
            </w:r>
          </w:p>
        </w:tc>
        <w:tc>
          <w:tcPr>
            <w:tcW w:w="1152" w:type="dxa"/>
            <w:shd w:val="clear" w:color="auto" w:fill="FFFFFF"/>
            <w:tcMar>
              <w:top w:w="12" w:type="dxa"/>
              <w:left w:w="12" w:type="dxa"/>
              <w:bottom w:w="0" w:type="dxa"/>
              <w:right w:w="12" w:type="dxa"/>
            </w:tcMar>
            <w:vAlign w:val="center"/>
            <w:hideMark/>
          </w:tcPr>
          <w:p w14:paraId="62111DF1"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DF2"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F3"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F4"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F5" w14:textId="77777777" w:rsidR="00C53543" w:rsidRPr="000A30B8" w:rsidRDefault="00C53543" w:rsidP="0041586E">
            <w:pPr>
              <w:pStyle w:val="TAC"/>
              <w:rPr>
                <w:lang w:val="en-US"/>
              </w:rPr>
            </w:pPr>
            <w:r w:rsidRPr="000A30B8">
              <w:rPr>
                <w:lang w:val="en-US"/>
              </w:rPr>
              <w:t>90.2073</w:t>
            </w:r>
          </w:p>
        </w:tc>
      </w:tr>
      <w:tr w:rsidR="00C53543" w:rsidRPr="0041586E" w14:paraId="62111DF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F7"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DF8" w14:textId="77777777" w:rsidR="00C53543" w:rsidRPr="000A30B8" w:rsidRDefault="00C53543" w:rsidP="0041586E">
            <w:pPr>
              <w:pStyle w:val="TAC"/>
              <w:rPr>
                <w:lang w:val="en-US"/>
              </w:rPr>
            </w:pPr>
            <w:r w:rsidRPr="000A30B8">
              <w:rPr>
                <w:lang w:val="en-US"/>
              </w:rPr>
              <w:t>13.83</w:t>
            </w:r>
          </w:p>
        </w:tc>
        <w:tc>
          <w:tcPr>
            <w:tcW w:w="1152" w:type="dxa"/>
            <w:shd w:val="clear" w:color="auto" w:fill="FFFFFF"/>
            <w:tcMar>
              <w:top w:w="12" w:type="dxa"/>
              <w:left w:w="12" w:type="dxa"/>
              <w:bottom w:w="0" w:type="dxa"/>
              <w:right w:w="12" w:type="dxa"/>
            </w:tcMar>
            <w:vAlign w:val="center"/>
            <w:hideMark/>
          </w:tcPr>
          <w:p w14:paraId="62111DF9" w14:textId="77777777" w:rsidR="00C53543" w:rsidRPr="000A30B8" w:rsidRDefault="00C53543" w:rsidP="0041586E">
            <w:pPr>
              <w:pStyle w:val="TAC"/>
              <w:rPr>
                <w:lang w:val="en-US"/>
              </w:rPr>
            </w:pPr>
            <w:r w:rsidRPr="000A30B8">
              <w:rPr>
                <w:lang w:val="en-US"/>
              </w:rPr>
              <w:t>-5.9799</w:t>
            </w:r>
          </w:p>
        </w:tc>
        <w:tc>
          <w:tcPr>
            <w:tcW w:w="1152" w:type="dxa"/>
            <w:shd w:val="clear" w:color="auto" w:fill="FFFFFF"/>
            <w:tcMar>
              <w:top w:w="12" w:type="dxa"/>
              <w:left w:w="12" w:type="dxa"/>
              <w:bottom w:w="0" w:type="dxa"/>
              <w:right w:w="12" w:type="dxa"/>
            </w:tcMar>
            <w:vAlign w:val="center"/>
            <w:hideMark/>
          </w:tcPr>
          <w:p w14:paraId="62111DFA"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DFB"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DFC"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DFD" w14:textId="77777777" w:rsidR="00C53543" w:rsidRPr="000A30B8" w:rsidRDefault="00C53543" w:rsidP="0041586E">
            <w:pPr>
              <w:pStyle w:val="TAC"/>
              <w:rPr>
                <w:lang w:val="en-US"/>
              </w:rPr>
            </w:pPr>
            <w:r w:rsidRPr="000A30B8">
              <w:rPr>
                <w:lang w:val="en-US"/>
              </w:rPr>
              <w:t>92.0912</w:t>
            </w:r>
          </w:p>
        </w:tc>
      </w:tr>
      <w:tr w:rsidR="00C53543" w:rsidRPr="0041586E" w14:paraId="62111E0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FF"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E00" w14:textId="77777777" w:rsidR="00C53543" w:rsidRPr="000A30B8" w:rsidRDefault="00C53543" w:rsidP="0041586E">
            <w:pPr>
              <w:pStyle w:val="TAC"/>
              <w:rPr>
                <w:lang w:val="en-US"/>
              </w:rPr>
            </w:pPr>
            <w:r w:rsidRPr="000A30B8">
              <w:rPr>
                <w:lang w:val="en-US"/>
              </w:rPr>
              <w:t>16.125</w:t>
            </w:r>
          </w:p>
        </w:tc>
        <w:tc>
          <w:tcPr>
            <w:tcW w:w="1152" w:type="dxa"/>
            <w:shd w:val="clear" w:color="auto" w:fill="FFFFFF"/>
            <w:tcMar>
              <w:top w:w="12" w:type="dxa"/>
              <w:left w:w="12" w:type="dxa"/>
              <w:bottom w:w="0" w:type="dxa"/>
              <w:right w:w="12" w:type="dxa"/>
            </w:tcMar>
            <w:vAlign w:val="center"/>
            <w:hideMark/>
          </w:tcPr>
          <w:p w14:paraId="62111E01" w14:textId="77777777" w:rsidR="00C53543" w:rsidRPr="000A30B8" w:rsidRDefault="00C53543" w:rsidP="0041586E">
            <w:pPr>
              <w:pStyle w:val="TAC"/>
              <w:rPr>
                <w:lang w:val="en-US"/>
              </w:rPr>
            </w:pPr>
            <w:r w:rsidRPr="000A30B8">
              <w:rPr>
                <w:lang w:val="en-US"/>
              </w:rPr>
              <w:t>-8.1984</w:t>
            </w:r>
          </w:p>
        </w:tc>
        <w:tc>
          <w:tcPr>
            <w:tcW w:w="1152" w:type="dxa"/>
            <w:shd w:val="clear" w:color="auto" w:fill="FFFFFF"/>
            <w:tcMar>
              <w:top w:w="12" w:type="dxa"/>
              <w:left w:w="12" w:type="dxa"/>
              <w:bottom w:w="0" w:type="dxa"/>
              <w:right w:w="12" w:type="dxa"/>
            </w:tcMar>
            <w:vAlign w:val="center"/>
            <w:hideMark/>
          </w:tcPr>
          <w:p w14:paraId="62111E02"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E03"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04"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E05" w14:textId="77777777" w:rsidR="00C53543" w:rsidRPr="000A30B8" w:rsidRDefault="00C53543" w:rsidP="0041586E">
            <w:pPr>
              <w:pStyle w:val="TAC"/>
              <w:rPr>
                <w:lang w:val="en-US"/>
              </w:rPr>
            </w:pPr>
            <w:r w:rsidRPr="000A30B8">
              <w:rPr>
                <w:lang w:val="en-US"/>
              </w:rPr>
              <w:t>92.0912</w:t>
            </w:r>
          </w:p>
        </w:tc>
      </w:tr>
      <w:tr w:rsidR="00C53543" w:rsidRPr="0041586E" w14:paraId="62111E0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07"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E08" w14:textId="77777777" w:rsidR="00C53543" w:rsidRPr="000A30B8" w:rsidRDefault="00C53543" w:rsidP="0041586E">
            <w:pPr>
              <w:pStyle w:val="TAC"/>
              <w:rPr>
                <w:lang w:val="en-US"/>
              </w:rPr>
            </w:pPr>
            <w:r w:rsidRPr="000A30B8">
              <w:rPr>
                <w:lang w:val="en-US"/>
              </w:rPr>
              <w:t>20.124</w:t>
            </w:r>
          </w:p>
        </w:tc>
        <w:tc>
          <w:tcPr>
            <w:tcW w:w="1152" w:type="dxa"/>
            <w:shd w:val="clear" w:color="auto" w:fill="FFFFFF"/>
            <w:tcMar>
              <w:top w:w="12" w:type="dxa"/>
              <w:left w:w="12" w:type="dxa"/>
              <w:bottom w:w="0" w:type="dxa"/>
              <w:right w:w="12" w:type="dxa"/>
            </w:tcMar>
            <w:vAlign w:val="center"/>
            <w:hideMark/>
          </w:tcPr>
          <w:p w14:paraId="62111E09" w14:textId="77777777" w:rsidR="00C53543" w:rsidRPr="000A30B8" w:rsidRDefault="00C53543" w:rsidP="0041586E">
            <w:pPr>
              <w:pStyle w:val="TAC"/>
              <w:rPr>
                <w:lang w:val="en-US"/>
              </w:rPr>
            </w:pPr>
            <w:r w:rsidRPr="000A30B8">
              <w:rPr>
                <w:lang w:val="en-US"/>
              </w:rPr>
              <w:t>-9.9593</w:t>
            </w:r>
          </w:p>
        </w:tc>
        <w:tc>
          <w:tcPr>
            <w:tcW w:w="1152" w:type="dxa"/>
            <w:shd w:val="clear" w:color="auto" w:fill="FFFFFF"/>
            <w:tcMar>
              <w:top w:w="12" w:type="dxa"/>
              <w:left w:w="12" w:type="dxa"/>
              <w:bottom w:w="0" w:type="dxa"/>
              <w:right w:w="12" w:type="dxa"/>
            </w:tcMar>
            <w:vAlign w:val="center"/>
            <w:hideMark/>
          </w:tcPr>
          <w:p w14:paraId="62111E0A"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E0B"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0C"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E0D" w14:textId="77777777" w:rsidR="00C53543" w:rsidRPr="000A30B8" w:rsidRDefault="00C53543" w:rsidP="0041586E">
            <w:pPr>
              <w:pStyle w:val="TAC"/>
              <w:rPr>
                <w:lang w:val="en-US"/>
              </w:rPr>
            </w:pPr>
            <w:r w:rsidRPr="000A30B8">
              <w:rPr>
                <w:lang w:val="en-US"/>
              </w:rPr>
              <w:t>92.0912</w:t>
            </w:r>
          </w:p>
        </w:tc>
      </w:tr>
      <w:tr w:rsidR="00C53543" w:rsidRPr="0041586E" w14:paraId="62111E1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0F"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E10" w14:textId="77777777" w:rsidR="00C53543" w:rsidRPr="000A30B8" w:rsidRDefault="00C53543" w:rsidP="0041586E">
            <w:pPr>
              <w:pStyle w:val="TAC"/>
              <w:rPr>
                <w:lang w:val="en-US"/>
              </w:rPr>
            </w:pPr>
            <w:r w:rsidRPr="000A30B8">
              <w:rPr>
                <w:lang w:val="en-US"/>
              </w:rPr>
              <w:t>17.25</w:t>
            </w:r>
          </w:p>
        </w:tc>
        <w:tc>
          <w:tcPr>
            <w:tcW w:w="1152" w:type="dxa"/>
            <w:shd w:val="clear" w:color="auto" w:fill="FFFFFF"/>
            <w:tcMar>
              <w:top w:w="12" w:type="dxa"/>
              <w:left w:w="12" w:type="dxa"/>
              <w:bottom w:w="0" w:type="dxa"/>
              <w:right w:w="12" w:type="dxa"/>
            </w:tcMar>
            <w:vAlign w:val="center"/>
            <w:hideMark/>
          </w:tcPr>
          <w:p w14:paraId="62111E11" w14:textId="77777777" w:rsidR="00C53543" w:rsidRPr="000A30B8" w:rsidRDefault="00C53543" w:rsidP="0041586E">
            <w:pPr>
              <w:pStyle w:val="TAC"/>
              <w:rPr>
                <w:lang w:val="en-US"/>
              </w:rPr>
            </w:pPr>
            <w:r w:rsidRPr="000A30B8">
              <w:rPr>
                <w:lang w:val="en-US"/>
              </w:rPr>
              <w:t>-10.5014</w:t>
            </w:r>
          </w:p>
        </w:tc>
        <w:tc>
          <w:tcPr>
            <w:tcW w:w="1152" w:type="dxa"/>
            <w:shd w:val="clear" w:color="auto" w:fill="FFFFFF"/>
            <w:tcMar>
              <w:top w:w="12" w:type="dxa"/>
              <w:left w:w="12" w:type="dxa"/>
              <w:bottom w:w="0" w:type="dxa"/>
              <w:right w:w="12" w:type="dxa"/>
            </w:tcMar>
            <w:vAlign w:val="center"/>
            <w:hideMark/>
          </w:tcPr>
          <w:p w14:paraId="62111E12" w14:textId="77777777" w:rsidR="00C53543" w:rsidRPr="000A30B8" w:rsidRDefault="00C53543" w:rsidP="0041586E">
            <w:pPr>
              <w:pStyle w:val="TAC"/>
              <w:rPr>
                <w:lang w:val="en-US"/>
              </w:rPr>
            </w:pPr>
            <w:r w:rsidRPr="000A30B8">
              <w:rPr>
                <w:lang w:val="en-US"/>
              </w:rPr>
              <w:t>67.8333</w:t>
            </w:r>
          </w:p>
        </w:tc>
        <w:tc>
          <w:tcPr>
            <w:tcW w:w="1152" w:type="dxa"/>
            <w:shd w:val="clear" w:color="auto" w:fill="FFFFFF"/>
            <w:tcMar>
              <w:top w:w="12" w:type="dxa"/>
              <w:left w:w="12" w:type="dxa"/>
              <w:bottom w:w="0" w:type="dxa"/>
              <w:right w:w="12" w:type="dxa"/>
            </w:tcMar>
            <w:vAlign w:val="center"/>
            <w:hideMark/>
          </w:tcPr>
          <w:p w14:paraId="62111E13" w14:textId="77777777" w:rsidR="00C53543" w:rsidRPr="000A30B8" w:rsidRDefault="00C53543" w:rsidP="0041586E">
            <w:pPr>
              <w:pStyle w:val="TAC"/>
              <w:rPr>
                <w:lang w:val="en-US"/>
              </w:rPr>
            </w:pPr>
            <w:r w:rsidRPr="000A30B8">
              <w:rPr>
                <w:lang w:val="en-US"/>
              </w:rPr>
              <w:t>-68.3566</w:t>
            </w:r>
          </w:p>
        </w:tc>
        <w:tc>
          <w:tcPr>
            <w:tcW w:w="1152" w:type="dxa"/>
            <w:shd w:val="clear" w:color="auto" w:fill="FFFFFF"/>
            <w:tcMar>
              <w:top w:w="12" w:type="dxa"/>
              <w:left w:w="12" w:type="dxa"/>
              <w:bottom w:w="0" w:type="dxa"/>
              <w:right w:w="12" w:type="dxa"/>
            </w:tcMar>
            <w:vAlign w:val="center"/>
            <w:hideMark/>
          </w:tcPr>
          <w:p w14:paraId="62111E14" w14:textId="77777777" w:rsidR="00C53543" w:rsidRPr="000A30B8" w:rsidRDefault="00C53543" w:rsidP="0041586E">
            <w:pPr>
              <w:pStyle w:val="TAC"/>
              <w:rPr>
                <w:lang w:val="en-US"/>
              </w:rPr>
            </w:pPr>
            <w:r w:rsidRPr="000A30B8">
              <w:rPr>
                <w:lang w:val="en-US"/>
              </w:rPr>
              <w:t>119.5552</w:t>
            </w:r>
          </w:p>
        </w:tc>
        <w:tc>
          <w:tcPr>
            <w:tcW w:w="1152" w:type="dxa"/>
            <w:shd w:val="clear" w:color="auto" w:fill="FFFFFF"/>
            <w:tcMar>
              <w:top w:w="12" w:type="dxa"/>
              <w:left w:w="12" w:type="dxa"/>
              <w:bottom w:w="0" w:type="dxa"/>
              <w:right w:w="12" w:type="dxa"/>
            </w:tcMar>
            <w:vAlign w:val="center"/>
            <w:hideMark/>
          </w:tcPr>
          <w:p w14:paraId="62111E15" w14:textId="77777777" w:rsidR="00C53543" w:rsidRPr="000A30B8" w:rsidRDefault="00C53543" w:rsidP="0041586E">
            <w:pPr>
              <w:pStyle w:val="TAC"/>
              <w:rPr>
                <w:lang w:val="en-US"/>
              </w:rPr>
            </w:pPr>
            <w:r w:rsidRPr="000A30B8">
              <w:rPr>
                <w:lang w:val="en-US"/>
              </w:rPr>
              <w:t>59.3663</w:t>
            </w:r>
          </w:p>
        </w:tc>
      </w:tr>
      <w:tr w:rsidR="00C53543" w:rsidRPr="0041586E" w14:paraId="62111E1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17"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E18" w14:textId="77777777" w:rsidR="00C53543" w:rsidRPr="000A30B8" w:rsidRDefault="00C53543" w:rsidP="0041586E">
            <w:pPr>
              <w:pStyle w:val="TAC"/>
              <w:rPr>
                <w:lang w:val="en-US"/>
              </w:rPr>
            </w:pPr>
            <w:r w:rsidRPr="000A30B8">
              <w:rPr>
                <w:lang w:val="en-US"/>
              </w:rPr>
              <w:t>22.854</w:t>
            </w:r>
          </w:p>
        </w:tc>
        <w:tc>
          <w:tcPr>
            <w:tcW w:w="1152" w:type="dxa"/>
            <w:shd w:val="clear" w:color="auto" w:fill="FFFFFF"/>
            <w:tcMar>
              <w:top w:w="12" w:type="dxa"/>
              <w:left w:w="12" w:type="dxa"/>
              <w:bottom w:w="0" w:type="dxa"/>
              <w:right w:w="12" w:type="dxa"/>
            </w:tcMar>
            <w:vAlign w:val="center"/>
            <w:hideMark/>
          </w:tcPr>
          <w:p w14:paraId="62111E19" w14:textId="77777777" w:rsidR="00C53543" w:rsidRPr="000A30B8" w:rsidRDefault="00C53543" w:rsidP="0041586E">
            <w:pPr>
              <w:pStyle w:val="TAC"/>
              <w:rPr>
                <w:lang w:val="en-US"/>
              </w:rPr>
            </w:pPr>
            <w:r w:rsidRPr="000A30B8">
              <w:rPr>
                <w:lang w:val="en-US"/>
              </w:rPr>
              <w:t>-7.5014</w:t>
            </w:r>
          </w:p>
        </w:tc>
        <w:tc>
          <w:tcPr>
            <w:tcW w:w="1152" w:type="dxa"/>
            <w:shd w:val="clear" w:color="auto" w:fill="FFFFFF"/>
            <w:tcMar>
              <w:top w:w="12" w:type="dxa"/>
              <w:left w:w="12" w:type="dxa"/>
              <w:bottom w:w="0" w:type="dxa"/>
              <w:right w:w="12" w:type="dxa"/>
            </w:tcMar>
            <w:vAlign w:val="center"/>
            <w:hideMark/>
          </w:tcPr>
          <w:p w14:paraId="62111E1A" w14:textId="77777777" w:rsidR="00C53543" w:rsidRPr="000A30B8" w:rsidRDefault="00C53543" w:rsidP="0041586E">
            <w:pPr>
              <w:pStyle w:val="TAC"/>
              <w:rPr>
                <w:lang w:val="en-US"/>
              </w:rPr>
            </w:pPr>
            <w:r w:rsidRPr="000A30B8">
              <w:rPr>
                <w:lang w:val="en-US"/>
              </w:rPr>
              <w:t>-47.105</w:t>
            </w:r>
          </w:p>
        </w:tc>
        <w:tc>
          <w:tcPr>
            <w:tcW w:w="1152" w:type="dxa"/>
            <w:shd w:val="clear" w:color="auto" w:fill="FFFFFF"/>
            <w:tcMar>
              <w:top w:w="12" w:type="dxa"/>
              <w:left w:w="12" w:type="dxa"/>
              <w:bottom w:w="0" w:type="dxa"/>
              <w:right w:w="12" w:type="dxa"/>
            </w:tcMar>
            <w:vAlign w:val="center"/>
            <w:hideMark/>
          </w:tcPr>
          <w:p w14:paraId="62111E1B" w14:textId="77777777" w:rsidR="00C53543" w:rsidRPr="000A30B8" w:rsidRDefault="00C53543" w:rsidP="0041586E">
            <w:pPr>
              <w:pStyle w:val="TAC"/>
              <w:rPr>
                <w:lang w:val="en-US"/>
              </w:rPr>
            </w:pPr>
            <w:r w:rsidRPr="000A30B8">
              <w:rPr>
                <w:lang w:val="en-US"/>
              </w:rPr>
              <w:t>-92.0429</w:t>
            </w:r>
          </w:p>
        </w:tc>
        <w:tc>
          <w:tcPr>
            <w:tcW w:w="1152" w:type="dxa"/>
            <w:shd w:val="clear" w:color="auto" w:fill="FFFFFF"/>
            <w:tcMar>
              <w:top w:w="12" w:type="dxa"/>
              <w:left w:w="12" w:type="dxa"/>
              <w:bottom w:w="0" w:type="dxa"/>
              <w:right w:w="12" w:type="dxa"/>
            </w:tcMar>
            <w:vAlign w:val="center"/>
            <w:hideMark/>
          </w:tcPr>
          <w:p w14:paraId="62111E1C" w14:textId="77777777" w:rsidR="00C53543" w:rsidRPr="000A30B8" w:rsidRDefault="00C53543" w:rsidP="0041586E">
            <w:pPr>
              <w:pStyle w:val="TAC"/>
              <w:rPr>
                <w:lang w:val="en-US"/>
              </w:rPr>
            </w:pPr>
            <w:r w:rsidRPr="000A30B8">
              <w:rPr>
                <w:lang w:val="en-US"/>
              </w:rPr>
              <w:t>79.5604</w:t>
            </w:r>
          </w:p>
        </w:tc>
        <w:tc>
          <w:tcPr>
            <w:tcW w:w="1152" w:type="dxa"/>
            <w:shd w:val="clear" w:color="auto" w:fill="FFFFFF"/>
            <w:tcMar>
              <w:top w:w="12" w:type="dxa"/>
              <w:left w:w="12" w:type="dxa"/>
              <w:bottom w:w="0" w:type="dxa"/>
              <w:right w:w="12" w:type="dxa"/>
            </w:tcMar>
            <w:vAlign w:val="center"/>
            <w:hideMark/>
          </w:tcPr>
          <w:p w14:paraId="62111E1D" w14:textId="77777777" w:rsidR="00C53543" w:rsidRPr="000A30B8" w:rsidRDefault="00C53543" w:rsidP="0041586E">
            <w:pPr>
              <w:pStyle w:val="TAC"/>
              <w:rPr>
                <w:lang w:val="en-US"/>
              </w:rPr>
            </w:pPr>
            <w:r w:rsidRPr="000A30B8">
              <w:rPr>
                <w:lang w:val="en-US"/>
              </w:rPr>
              <w:t>65.5763</w:t>
            </w:r>
          </w:p>
        </w:tc>
      </w:tr>
      <w:tr w:rsidR="00C53543" w:rsidRPr="0041586E" w14:paraId="62111E2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1F"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E20" w14:textId="77777777" w:rsidR="00C53543" w:rsidRPr="000A30B8" w:rsidRDefault="00C53543" w:rsidP="0041586E">
            <w:pPr>
              <w:pStyle w:val="TAC"/>
              <w:rPr>
                <w:lang w:val="en-US"/>
              </w:rPr>
            </w:pPr>
            <w:r w:rsidRPr="000A30B8">
              <w:rPr>
                <w:lang w:val="en-US"/>
              </w:rPr>
              <w:t>46.125</w:t>
            </w:r>
          </w:p>
        </w:tc>
        <w:tc>
          <w:tcPr>
            <w:tcW w:w="1152" w:type="dxa"/>
            <w:shd w:val="clear" w:color="auto" w:fill="FFFFFF"/>
            <w:tcMar>
              <w:top w:w="12" w:type="dxa"/>
              <w:left w:w="12" w:type="dxa"/>
              <w:bottom w:w="0" w:type="dxa"/>
              <w:right w:w="12" w:type="dxa"/>
            </w:tcMar>
            <w:vAlign w:val="center"/>
            <w:hideMark/>
          </w:tcPr>
          <w:p w14:paraId="62111E21" w14:textId="77777777" w:rsidR="00C53543" w:rsidRPr="000A30B8" w:rsidRDefault="00C53543" w:rsidP="0041586E">
            <w:pPr>
              <w:pStyle w:val="TAC"/>
              <w:rPr>
                <w:lang w:val="en-US"/>
              </w:rPr>
            </w:pPr>
            <w:r w:rsidRPr="000A30B8">
              <w:rPr>
                <w:lang w:val="en-US"/>
              </w:rPr>
              <w:t>-15.9014</w:t>
            </w:r>
          </w:p>
        </w:tc>
        <w:tc>
          <w:tcPr>
            <w:tcW w:w="1152" w:type="dxa"/>
            <w:shd w:val="clear" w:color="auto" w:fill="FFFFFF"/>
            <w:tcMar>
              <w:top w:w="12" w:type="dxa"/>
              <w:left w:w="12" w:type="dxa"/>
              <w:bottom w:w="0" w:type="dxa"/>
              <w:right w:w="12" w:type="dxa"/>
            </w:tcMar>
            <w:vAlign w:val="center"/>
            <w:hideMark/>
          </w:tcPr>
          <w:p w14:paraId="62111E22" w14:textId="77777777" w:rsidR="00C53543" w:rsidRPr="000A30B8" w:rsidRDefault="00C53543" w:rsidP="0041586E">
            <w:pPr>
              <w:pStyle w:val="TAC"/>
              <w:rPr>
                <w:lang w:val="en-US"/>
              </w:rPr>
            </w:pPr>
            <w:r w:rsidRPr="000A30B8">
              <w:rPr>
                <w:lang w:val="en-US"/>
              </w:rPr>
              <w:t>88.7055</w:t>
            </w:r>
          </w:p>
        </w:tc>
        <w:tc>
          <w:tcPr>
            <w:tcW w:w="1152" w:type="dxa"/>
            <w:shd w:val="clear" w:color="auto" w:fill="FFFFFF"/>
            <w:tcMar>
              <w:top w:w="12" w:type="dxa"/>
              <w:left w:w="12" w:type="dxa"/>
              <w:bottom w:w="0" w:type="dxa"/>
              <w:right w:w="12" w:type="dxa"/>
            </w:tcMar>
            <w:vAlign w:val="center"/>
            <w:hideMark/>
          </w:tcPr>
          <w:p w14:paraId="62111E23" w14:textId="77777777" w:rsidR="00C53543" w:rsidRPr="000A30B8" w:rsidRDefault="00C53543" w:rsidP="0041586E">
            <w:pPr>
              <w:pStyle w:val="TAC"/>
              <w:rPr>
                <w:lang w:val="en-US"/>
              </w:rPr>
            </w:pPr>
            <w:r w:rsidRPr="000A30B8">
              <w:rPr>
                <w:lang w:val="en-US"/>
              </w:rPr>
              <w:t>135.7039</w:t>
            </w:r>
          </w:p>
        </w:tc>
        <w:tc>
          <w:tcPr>
            <w:tcW w:w="1152" w:type="dxa"/>
            <w:shd w:val="clear" w:color="auto" w:fill="FFFFFF"/>
            <w:tcMar>
              <w:top w:w="12" w:type="dxa"/>
              <w:left w:w="12" w:type="dxa"/>
              <w:bottom w:w="0" w:type="dxa"/>
              <w:right w:w="12" w:type="dxa"/>
            </w:tcMar>
            <w:vAlign w:val="center"/>
            <w:hideMark/>
          </w:tcPr>
          <w:p w14:paraId="62111E24" w14:textId="77777777" w:rsidR="00C53543" w:rsidRPr="000A30B8" w:rsidRDefault="00C53543" w:rsidP="0041586E">
            <w:pPr>
              <w:pStyle w:val="TAC"/>
              <w:rPr>
                <w:lang w:val="en-US"/>
              </w:rPr>
            </w:pPr>
            <w:r w:rsidRPr="000A30B8">
              <w:rPr>
                <w:lang w:val="en-US"/>
              </w:rPr>
              <w:t>67.4357</w:t>
            </w:r>
          </w:p>
        </w:tc>
        <w:tc>
          <w:tcPr>
            <w:tcW w:w="1152" w:type="dxa"/>
            <w:shd w:val="clear" w:color="auto" w:fill="FFFFFF"/>
            <w:tcMar>
              <w:top w:w="12" w:type="dxa"/>
              <w:left w:w="12" w:type="dxa"/>
              <w:bottom w:w="0" w:type="dxa"/>
              <w:right w:w="12" w:type="dxa"/>
            </w:tcMar>
            <w:vAlign w:val="center"/>
            <w:hideMark/>
          </w:tcPr>
          <w:p w14:paraId="62111E25" w14:textId="77777777" w:rsidR="00C53543" w:rsidRPr="000A30B8" w:rsidRDefault="00C53543" w:rsidP="0041586E">
            <w:pPr>
              <w:pStyle w:val="TAC"/>
              <w:rPr>
                <w:lang w:val="en-US"/>
              </w:rPr>
            </w:pPr>
            <w:r w:rsidRPr="000A30B8">
              <w:rPr>
                <w:lang w:val="en-US"/>
              </w:rPr>
              <w:t>47.5044</w:t>
            </w:r>
          </w:p>
        </w:tc>
      </w:tr>
      <w:tr w:rsidR="00C53543" w:rsidRPr="0041586E" w14:paraId="62111E2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27"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E28" w14:textId="77777777" w:rsidR="00C53543" w:rsidRPr="000A30B8" w:rsidRDefault="00C53543" w:rsidP="0041586E">
            <w:pPr>
              <w:pStyle w:val="TAC"/>
              <w:rPr>
                <w:lang w:val="en-US"/>
              </w:rPr>
            </w:pPr>
            <w:r w:rsidRPr="000A30B8">
              <w:rPr>
                <w:lang w:val="en-US"/>
              </w:rPr>
              <w:t>56.934</w:t>
            </w:r>
          </w:p>
        </w:tc>
        <w:tc>
          <w:tcPr>
            <w:tcW w:w="1152" w:type="dxa"/>
            <w:shd w:val="clear" w:color="auto" w:fill="FFFFFF"/>
            <w:tcMar>
              <w:top w:w="12" w:type="dxa"/>
              <w:left w:w="12" w:type="dxa"/>
              <w:bottom w:w="0" w:type="dxa"/>
              <w:right w:w="12" w:type="dxa"/>
            </w:tcMar>
            <w:vAlign w:val="center"/>
            <w:hideMark/>
          </w:tcPr>
          <w:p w14:paraId="62111E29" w14:textId="77777777" w:rsidR="00C53543" w:rsidRPr="000A30B8" w:rsidRDefault="00C53543" w:rsidP="0041586E">
            <w:pPr>
              <w:pStyle w:val="TAC"/>
              <w:rPr>
                <w:lang w:val="en-US"/>
              </w:rPr>
            </w:pPr>
            <w:r w:rsidRPr="000A30B8">
              <w:rPr>
                <w:lang w:val="en-US"/>
              </w:rPr>
              <w:t>-6.6014</w:t>
            </w:r>
          </w:p>
        </w:tc>
        <w:tc>
          <w:tcPr>
            <w:tcW w:w="1152" w:type="dxa"/>
            <w:shd w:val="clear" w:color="auto" w:fill="FFFFFF"/>
            <w:tcMar>
              <w:top w:w="12" w:type="dxa"/>
              <w:left w:w="12" w:type="dxa"/>
              <w:bottom w:w="0" w:type="dxa"/>
              <w:right w:w="12" w:type="dxa"/>
            </w:tcMar>
            <w:vAlign w:val="center"/>
            <w:hideMark/>
          </w:tcPr>
          <w:p w14:paraId="62111E2A" w14:textId="77777777" w:rsidR="00C53543" w:rsidRPr="000A30B8" w:rsidRDefault="00C53543" w:rsidP="0041586E">
            <w:pPr>
              <w:pStyle w:val="TAC"/>
              <w:rPr>
                <w:lang w:val="en-US"/>
              </w:rPr>
            </w:pPr>
            <w:r w:rsidRPr="000A30B8">
              <w:rPr>
                <w:lang w:val="en-US"/>
              </w:rPr>
              <w:t>-47.8403</w:t>
            </w:r>
          </w:p>
        </w:tc>
        <w:tc>
          <w:tcPr>
            <w:tcW w:w="1152" w:type="dxa"/>
            <w:shd w:val="clear" w:color="auto" w:fill="FFFFFF"/>
            <w:tcMar>
              <w:top w:w="12" w:type="dxa"/>
              <w:left w:w="12" w:type="dxa"/>
              <w:bottom w:w="0" w:type="dxa"/>
              <w:right w:w="12" w:type="dxa"/>
            </w:tcMar>
            <w:vAlign w:val="center"/>
            <w:hideMark/>
          </w:tcPr>
          <w:p w14:paraId="62111E2B" w14:textId="77777777" w:rsidR="00C53543" w:rsidRPr="000A30B8" w:rsidRDefault="00C53543" w:rsidP="0041586E">
            <w:pPr>
              <w:pStyle w:val="TAC"/>
              <w:rPr>
                <w:lang w:val="en-US"/>
              </w:rPr>
            </w:pPr>
            <w:r w:rsidRPr="000A30B8">
              <w:rPr>
                <w:lang w:val="en-US"/>
              </w:rPr>
              <w:t>110.7181</w:t>
            </w:r>
          </w:p>
        </w:tc>
        <w:tc>
          <w:tcPr>
            <w:tcW w:w="1152" w:type="dxa"/>
            <w:shd w:val="clear" w:color="auto" w:fill="FFFFFF"/>
            <w:tcMar>
              <w:top w:w="12" w:type="dxa"/>
              <w:left w:w="12" w:type="dxa"/>
              <w:bottom w:w="0" w:type="dxa"/>
              <w:right w:w="12" w:type="dxa"/>
            </w:tcMar>
            <w:vAlign w:val="center"/>
            <w:hideMark/>
          </w:tcPr>
          <w:p w14:paraId="62111E2C" w14:textId="77777777" w:rsidR="00C53543" w:rsidRPr="000A30B8" w:rsidRDefault="00C53543" w:rsidP="0041586E">
            <w:pPr>
              <w:pStyle w:val="TAC"/>
              <w:rPr>
                <w:lang w:val="en-US"/>
              </w:rPr>
            </w:pPr>
            <w:r w:rsidRPr="000A30B8">
              <w:rPr>
                <w:lang w:val="en-US"/>
              </w:rPr>
              <w:t>109.5355</w:t>
            </w:r>
          </w:p>
        </w:tc>
        <w:tc>
          <w:tcPr>
            <w:tcW w:w="1152" w:type="dxa"/>
            <w:shd w:val="clear" w:color="auto" w:fill="FFFFFF"/>
            <w:tcMar>
              <w:top w:w="12" w:type="dxa"/>
              <w:left w:w="12" w:type="dxa"/>
              <w:bottom w:w="0" w:type="dxa"/>
              <w:right w:w="12" w:type="dxa"/>
            </w:tcMar>
            <w:vAlign w:val="center"/>
            <w:hideMark/>
          </w:tcPr>
          <w:p w14:paraId="62111E2D" w14:textId="77777777" w:rsidR="00C53543" w:rsidRPr="000A30B8" w:rsidRDefault="00C53543" w:rsidP="0041586E">
            <w:pPr>
              <w:pStyle w:val="TAC"/>
              <w:rPr>
                <w:lang w:val="en-US"/>
              </w:rPr>
            </w:pPr>
            <w:r w:rsidRPr="000A30B8">
              <w:rPr>
                <w:lang w:val="en-US"/>
              </w:rPr>
              <w:t>67.5301</w:t>
            </w:r>
          </w:p>
        </w:tc>
      </w:tr>
      <w:tr w:rsidR="00C53543" w:rsidRPr="0041586E" w14:paraId="62111E3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2F"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E30" w14:textId="77777777" w:rsidR="00C53543" w:rsidRPr="000A30B8" w:rsidRDefault="00C53543" w:rsidP="0041586E">
            <w:pPr>
              <w:pStyle w:val="TAC"/>
              <w:rPr>
                <w:lang w:val="en-US"/>
              </w:rPr>
            </w:pPr>
            <w:r w:rsidRPr="000A30B8">
              <w:rPr>
                <w:lang w:val="en-US"/>
              </w:rPr>
              <w:t>66.726</w:t>
            </w:r>
          </w:p>
        </w:tc>
        <w:tc>
          <w:tcPr>
            <w:tcW w:w="1152" w:type="dxa"/>
            <w:shd w:val="clear" w:color="auto" w:fill="FFFFFF"/>
            <w:tcMar>
              <w:top w:w="12" w:type="dxa"/>
              <w:left w:w="12" w:type="dxa"/>
              <w:bottom w:w="0" w:type="dxa"/>
              <w:right w:w="12" w:type="dxa"/>
            </w:tcMar>
            <w:vAlign w:val="center"/>
            <w:hideMark/>
          </w:tcPr>
          <w:p w14:paraId="62111E31" w14:textId="77777777" w:rsidR="00C53543" w:rsidRPr="000A30B8" w:rsidRDefault="00C53543" w:rsidP="0041586E">
            <w:pPr>
              <w:pStyle w:val="TAC"/>
              <w:rPr>
                <w:lang w:val="en-US"/>
              </w:rPr>
            </w:pPr>
            <w:r w:rsidRPr="000A30B8">
              <w:rPr>
                <w:lang w:val="en-US"/>
              </w:rPr>
              <w:t>-16.7014</w:t>
            </w:r>
          </w:p>
        </w:tc>
        <w:tc>
          <w:tcPr>
            <w:tcW w:w="1152" w:type="dxa"/>
            <w:shd w:val="clear" w:color="auto" w:fill="FFFFFF"/>
            <w:tcMar>
              <w:top w:w="12" w:type="dxa"/>
              <w:left w:w="12" w:type="dxa"/>
              <w:bottom w:w="0" w:type="dxa"/>
              <w:right w:w="12" w:type="dxa"/>
            </w:tcMar>
            <w:vAlign w:val="center"/>
            <w:hideMark/>
          </w:tcPr>
          <w:p w14:paraId="62111E32" w14:textId="77777777" w:rsidR="00C53543" w:rsidRPr="000A30B8" w:rsidRDefault="00C53543" w:rsidP="0041586E">
            <w:pPr>
              <w:pStyle w:val="TAC"/>
              <w:rPr>
                <w:lang w:val="en-US"/>
              </w:rPr>
            </w:pPr>
            <w:r w:rsidRPr="000A30B8">
              <w:rPr>
                <w:lang w:val="en-US"/>
              </w:rPr>
              <w:t>75.3564</w:t>
            </w:r>
          </w:p>
        </w:tc>
        <w:tc>
          <w:tcPr>
            <w:tcW w:w="1152" w:type="dxa"/>
            <w:shd w:val="clear" w:color="auto" w:fill="FFFFFF"/>
            <w:tcMar>
              <w:top w:w="12" w:type="dxa"/>
              <w:left w:w="12" w:type="dxa"/>
              <w:bottom w:w="0" w:type="dxa"/>
              <w:right w:w="12" w:type="dxa"/>
            </w:tcMar>
            <w:vAlign w:val="center"/>
            <w:hideMark/>
          </w:tcPr>
          <w:p w14:paraId="62111E33" w14:textId="77777777" w:rsidR="00C53543" w:rsidRPr="000A30B8" w:rsidRDefault="00C53543" w:rsidP="0041586E">
            <w:pPr>
              <w:pStyle w:val="TAC"/>
              <w:rPr>
                <w:lang w:val="en-US"/>
              </w:rPr>
            </w:pPr>
            <w:r w:rsidRPr="000A30B8">
              <w:rPr>
                <w:lang w:val="en-US"/>
              </w:rPr>
              <w:t>-135.753</w:t>
            </w:r>
          </w:p>
        </w:tc>
        <w:tc>
          <w:tcPr>
            <w:tcW w:w="1152" w:type="dxa"/>
            <w:shd w:val="clear" w:color="auto" w:fill="FFFFFF"/>
            <w:tcMar>
              <w:top w:w="12" w:type="dxa"/>
              <w:left w:w="12" w:type="dxa"/>
              <w:bottom w:w="0" w:type="dxa"/>
              <w:right w:w="12" w:type="dxa"/>
            </w:tcMar>
            <w:vAlign w:val="center"/>
            <w:hideMark/>
          </w:tcPr>
          <w:p w14:paraId="62111E34" w14:textId="77777777" w:rsidR="00C53543" w:rsidRPr="000A30B8" w:rsidRDefault="00C53543" w:rsidP="0041586E">
            <w:pPr>
              <w:pStyle w:val="TAC"/>
              <w:rPr>
                <w:lang w:val="en-US"/>
              </w:rPr>
            </w:pPr>
            <w:r w:rsidRPr="000A30B8">
              <w:rPr>
                <w:lang w:val="en-US"/>
              </w:rPr>
              <w:t>128.5646</w:t>
            </w:r>
          </w:p>
        </w:tc>
        <w:tc>
          <w:tcPr>
            <w:tcW w:w="1152" w:type="dxa"/>
            <w:shd w:val="clear" w:color="auto" w:fill="FFFFFF"/>
            <w:tcMar>
              <w:top w:w="12" w:type="dxa"/>
              <w:left w:w="12" w:type="dxa"/>
              <w:bottom w:w="0" w:type="dxa"/>
              <w:right w:w="12" w:type="dxa"/>
            </w:tcMar>
            <w:vAlign w:val="center"/>
            <w:hideMark/>
          </w:tcPr>
          <w:p w14:paraId="62111E35" w14:textId="77777777" w:rsidR="00C53543" w:rsidRPr="000A30B8" w:rsidRDefault="00C53543" w:rsidP="0041586E">
            <w:pPr>
              <w:pStyle w:val="TAC"/>
              <w:rPr>
                <w:lang w:val="en-US"/>
              </w:rPr>
            </w:pPr>
            <w:r w:rsidRPr="000A30B8">
              <w:rPr>
                <w:lang w:val="en-US"/>
              </w:rPr>
              <w:t>44.6436</w:t>
            </w:r>
          </w:p>
        </w:tc>
      </w:tr>
      <w:tr w:rsidR="00C53543" w:rsidRPr="0041586E" w14:paraId="62111E3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37"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E38" w14:textId="77777777" w:rsidR="00C53543" w:rsidRPr="000A30B8" w:rsidRDefault="00C53543" w:rsidP="0041586E">
            <w:pPr>
              <w:pStyle w:val="TAC"/>
              <w:rPr>
                <w:lang w:val="en-US"/>
              </w:rPr>
            </w:pPr>
            <w:r w:rsidRPr="000A30B8">
              <w:rPr>
                <w:lang w:val="en-US"/>
              </w:rPr>
              <w:t>65.154</w:t>
            </w:r>
          </w:p>
        </w:tc>
        <w:tc>
          <w:tcPr>
            <w:tcW w:w="1152" w:type="dxa"/>
            <w:shd w:val="clear" w:color="auto" w:fill="FFFFFF"/>
            <w:tcMar>
              <w:top w:w="12" w:type="dxa"/>
              <w:left w:w="12" w:type="dxa"/>
              <w:bottom w:w="0" w:type="dxa"/>
              <w:right w:w="12" w:type="dxa"/>
            </w:tcMar>
            <w:vAlign w:val="center"/>
            <w:hideMark/>
          </w:tcPr>
          <w:p w14:paraId="62111E39" w14:textId="77777777" w:rsidR="00C53543" w:rsidRPr="000A30B8" w:rsidRDefault="00C53543" w:rsidP="0041586E">
            <w:pPr>
              <w:pStyle w:val="TAC"/>
              <w:rPr>
                <w:lang w:val="en-US"/>
              </w:rPr>
            </w:pPr>
            <w:r w:rsidRPr="000A30B8">
              <w:rPr>
                <w:lang w:val="en-US"/>
              </w:rPr>
              <w:t>-12.4014</w:t>
            </w:r>
          </w:p>
        </w:tc>
        <w:tc>
          <w:tcPr>
            <w:tcW w:w="1152" w:type="dxa"/>
            <w:shd w:val="clear" w:color="auto" w:fill="FFFFFF"/>
            <w:tcMar>
              <w:top w:w="12" w:type="dxa"/>
              <w:left w:w="12" w:type="dxa"/>
              <w:bottom w:w="0" w:type="dxa"/>
              <w:right w:w="12" w:type="dxa"/>
            </w:tcMar>
            <w:vAlign w:val="center"/>
            <w:hideMark/>
          </w:tcPr>
          <w:p w14:paraId="62111E3A" w14:textId="77777777" w:rsidR="00C53543" w:rsidRPr="000A30B8" w:rsidRDefault="00C53543" w:rsidP="0041586E">
            <w:pPr>
              <w:pStyle w:val="TAC"/>
              <w:rPr>
                <w:lang w:val="en-US"/>
              </w:rPr>
            </w:pPr>
            <w:r w:rsidRPr="000A30B8">
              <w:rPr>
                <w:lang w:val="en-US"/>
              </w:rPr>
              <w:t>-87.4352</w:t>
            </w:r>
          </w:p>
        </w:tc>
        <w:tc>
          <w:tcPr>
            <w:tcW w:w="1152" w:type="dxa"/>
            <w:shd w:val="clear" w:color="auto" w:fill="FFFFFF"/>
            <w:tcMar>
              <w:top w:w="12" w:type="dxa"/>
              <w:left w:w="12" w:type="dxa"/>
              <w:bottom w:w="0" w:type="dxa"/>
              <w:right w:w="12" w:type="dxa"/>
            </w:tcMar>
            <w:vAlign w:val="center"/>
            <w:hideMark/>
          </w:tcPr>
          <w:p w14:paraId="62111E3B" w14:textId="77777777" w:rsidR="00C53543" w:rsidRPr="000A30B8" w:rsidRDefault="00C53543" w:rsidP="0041586E">
            <w:pPr>
              <w:pStyle w:val="TAC"/>
              <w:rPr>
                <w:lang w:val="en-US"/>
              </w:rPr>
            </w:pPr>
            <w:r w:rsidRPr="000A30B8">
              <w:rPr>
                <w:lang w:val="en-US"/>
              </w:rPr>
              <w:t>95.7739</w:t>
            </w:r>
          </w:p>
        </w:tc>
        <w:tc>
          <w:tcPr>
            <w:tcW w:w="1152" w:type="dxa"/>
            <w:shd w:val="clear" w:color="auto" w:fill="FFFFFF"/>
            <w:tcMar>
              <w:top w:w="12" w:type="dxa"/>
              <w:left w:w="12" w:type="dxa"/>
              <w:bottom w:w="0" w:type="dxa"/>
              <w:right w:w="12" w:type="dxa"/>
            </w:tcMar>
            <w:vAlign w:val="center"/>
            <w:hideMark/>
          </w:tcPr>
          <w:p w14:paraId="62111E3C" w14:textId="77777777" w:rsidR="00C53543" w:rsidRPr="000A30B8" w:rsidRDefault="00C53543" w:rsidP="0041586E">
            <w:pPr>
              <w:pStyle w:val="TAC"/>
              <w:rPr>
                <w:lang w:val="en-US"/>
              </w:rPr>
            </w:pPr>
            <w:r w:rsidRPr="000A30B8">
              <w:rPr>
                <w:lang w:val="en-US"/>
              </w:rPr>
              <w:t>120.0604</w:t>
            </w:r>
          </w:p>
        </w:tc>
        <w:tc>
          <w:tcPr>
            <w:tcW w:w="1152" w:type="dxa"/>
            <w:shd w:val="clear" w:color="auto" w:fill="FFFFFF"/>
            <w:tcMar>
              <w:top w:w="12" w:type="dxa"/>
              <w:left w:w="12" w:type="dxa"/>
              <w:bottom w:w="0" w:type="dxa"/>
              <w:right w:w="12" w:type="dxa"/>
            </w:tcMar>
            <w:vAlign w:val="center"/>
            <w:hideMark/>
          </w:tcPr>
          <w:p w14:paraId="62111E3D" w14:textId="77777777" w:rsidR="00C53543" w:rsidRPr="000A30B8" w:rsidRDefault="00C53543" w:rsidP="0041586E">
            <w:pPr>
              <w:pStyle w:val="TAC"/>
              <w:rPr>
                <w:lang w:val="en-US"/>
              </w:rPr>
            </w:pPr>
            <w:r w:rsidRPr="000A30B8">
              <w:rPr>
                <w:lang w:val="en-US"/>
              </w:rPr>
              <w:t>60.8316</w:t>
            </w:r>
          </w:p>
        </w:tc>
      </w:tr>
      <w:tr w:rsidR="00C53543" w:rsidRPr="0041586E" w14:paraId="62111E4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3F"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E40" w14:textId="77777777" w:rsidR="00C53543" w:rsidRPr="000A30B8" w:rsidRDefault="00C53543" w:rsidP="0041586E">
            <w:pPr>
              <w:pStyle w:val="TAC"/>
              <w:rPr>
                <w:lang w:val="en-US"/>
              </w:rPr>
            </w:pPr>
            <w:r w:rsidRPr="000A30B8">
              <w:rPr>
                <w:lang w:val="en-US"/>
              </w:rPr>
              <w:t>74.826</w:t>
            </w:r>
          </w:p>
        </w:tc>
        <w:tc>
          <w:tcPr>
            <w:tcW w:w="1152" w:type="dxa"/>
            <w:shd w:val="clear" w:color="auto" w:fill="FFFFFF"/>
            <w:tcMar>
              <w:top w:w="12" w:type="dxa"/>
              <w:left w:w="12" w:type="dxa"/>
              <w:bottom w:w="0" w:type="dxa"/>
              <w:right w:w="12" w:type="dxa"/>
            </w:tcMar>
            <w:vAlign w:val="center"/>
            <w:hideMark/>
          </w:tcPr>
          <w:p w14:paraId="62111E41" w14:textId="77777777" w:rsidR="00C53543" w:rsidRPr="000A30B8" w:rsidRDefault="00C53543" w:rsidP="0041586E">
            <w:pPr>
              <w:pStyle w:val="TAC"/>
              <w:rPr>
                <w:lang w:val="en-US"/>
              </w:rPr>
            </w:pPr>
            <w:r w:rsidRPr="000A30B8">
              <w:rPr>
                <w:lang w:val="en-US"/>
              </w:rPr>
              <w:t>-15.2014</w:t>
            </w:r>
          </w:p>
        </w:tc>
        <w:tc>
          <w:tcPr>
            <w:tcW w:w="1152" w:type="dxa"/>
            <w:shd w:val="clear" w:color="auto" w:fill="FFFFFF"/>
            <w:tcMar>
              <w:top w:w="12" w:type="dxa"/>
              <w:left w:w="12" w:type="dxa"/>
              <w:bottom w:w="0" w:type="dxa"/>
              <w:right w:w="12" w:type="dxa"/>
            </w:tcMar>
            <w:vAlign w:val="center"/>
            <w:hideMark/>
          </w:tcPr>
          <w:p w14:paraId="62111E42" w14:textId="77777777" w:rsidR="00C53543" w:rsidRPr="000A30B8" w:rsidRDefault="00C53543" w:rsidP="0041586E">
            <w:pPr>
              <w:pStyle w:val="TAC"/>
              <w:rPr>
                <w:lang w:val="en-US"/>
              </w:rPr>
            </w:pPr>
            <w:r w:rsidRPr="000A30B8">
              <w:rPr>
                <w:lang w:val="en-US"/>
              </w:rPr>
              <w:t>-98.1824</w:t>
            </w:r>
          </w:p>
        </w:tc>
        <w:tc>
          <w:tcPr>
            <w:tcW w:w="1152" w:type="dxa"/>
            <w:shd w:val="clear" w:color="auto" w:fill="FFFFFF"/>
            <w:tcMar>
              <w:top w:w="12" w:type="dxa"/>
              <w:left w:w="12" w:type="dxa"/>
              <w:bottom w:w="0" w:type="dxa"/>
              <w:right w:w="12" w:type="dxa"/>
            </w:tcMar>
            <w:vAlign w:val="center"/>
            <w:hideMark/>
          </w:tcPr>
          <w:p w14:paraId="62111E43"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44" w14:textId="77777777" w:rsidR="00C53543" w:rsidRPr="000A30B8" w:rsidRDefault="00C53543" w:rsidP="0041586E">
            <w:pPr>
              <w:pStyle w:val="TAC"/>
              <w:rPr>
                <w:lang w:val="en-US"/>
              </w:rPr>
            </w:pPr>
            <w:r w:rsidRPr="000A30B8">
              <w:rPr>
                <w:lang w:val="en-US"/>
              </w:rPr>
              <w:t>122.5022</w:t>
            </w:r>
          </w:p>
        </w:tc>
        <w:tc>
          <w:tcPr>
            <w:tcW w:w="1152" w:type="dxa"/>
            <w:shd w:val="clear" w:color="auto" w:fill="FFFFFF"/>
            <w:tcMar>
              <w:top w:w="12" w:type="dxa"/>
              <w:left w:w="12" w:type="dxa"/>
              <w:bottom w:w="0" w:type="dxa"/>
              <w:right w:w="12" w:type="dxa"/>
            </w:tcMar>
            <w:vAlign w:val="center"/>
            <w:hideMark/>
          </w:tcPr>
          <w:p w14:paraId="62111E45" w14:textId="77777777" w:rsidR="00C53543" w:rsidRPr="000A30B8" w:rsidRDefault="00C53543" w:rsidP="0041586E">
            <w:pPr>
              <w:pStyle w:val="TAC"/>
              <w:rPr>
                <w:lang w:val="en-US"/>
              </w:rPr>
            </w:pPr>
            <w:r w:rsidRPr="000A30B8">
              <w:rPr>
                <w:lang w:val="en-US"/>
              </w:rPr>
              <w:t>126.3512</w:t>
            </w:r>
          </w:p>
        </w:tc>
      </w:tr>
      <w:tr w:rsidR="00C53543" w:rsidRPr="0041586E" w14:paraId="62111E4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47"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E48" w14:textId="77777777" w:rsidR="00C53543" w:rsidRPr="000A30B8" w:rsidRDefault="00C53543" w:rsidP="0041586E">
            <w:pPr>
              <w:pStyle w:val="TAC"/>
              <w:rPr>
                <w:lang w:val="en-US"/>
              </w:rPr>
            </w:pPr>
            <w:r w:rsidRPr="000A30B8">
              <w:rPr>
                <w:lang w:val="en-US"/>
              </w:rPr>
              <w:t>75.357</w:t>
            </w:r>
          </w:p>
        </w:tc>
        <w:tc>
          <w:tcPr>
            <w:tcW w:w="1152" w:type="dxa"/>
            <w:shd w:val="clear" w:color="auto" w:fill="FFFFFF"/>
            <w:tcMar>
              <w:top w:w="12" w:type="dxa"/>
              <w:left w:w="12" w:type="dxa"/>
              <w:bottom w:w="0" w:type="dxa"/>
              <w:right w:w="12" w:type="dxa"/>
            </w:tcMar>
            <w:vAlign w:val="center"/>
            <w:hideMark/>
          </w:tcPr>
          <w:p w14:paraId="62111E49" w14:textId="77777777" w:rsidR="00C53543" w:rsidRPr="000A30B8" w:rsidRDefault="00C53543" w:rsidP="0041586E">
            <w:pPr>
              <w:pStyle w:val="TAC"/>
              <w:rPr>
                <w:lang w:val="en-US"/>
              </w:rPr>
            </w:pPr>
            <w:r w:rsidRPr="000A30B8">
              <w:rPr>
                <w:lang w:val="en-US"/>
              </w:rPr>
              <w:t>-10.8014</w:t>
            </w:r>
          </w:p>
        </w:tc>
        <w:tc>
          <w:tcPr>
            <w:tcW w:w="1152" w:type="dxa"/>
            <w:shd w:val="clear" w:color="auto" w:fill="FFFFFF"/>
            <w:tcMar>
              <w:top w:w="12" w:type="dxa"/>
              <w:left w:w="12" w:type="dxa"/>
              <w:bottom w:w="0" w:type="dxa"/>
              <w:right w:w="12" w:type="dxa"/>
            </w:tcMar>
            <w:vAlign w:val="center"/>
            <w:hideMark/>
          </w:tcPr>
          <w:p w14:paraId="62111E4A" w14:textId="77777777" w:rsidR="00C53543" w:rsidRPr="000A30B8" w:rsidRDefault="00C53543" w:rsidP="0041586E">
            <w:pPr>
              <w:pStyle w:val="TAC"/>
              <w:rPr>
                <w:lang w:val="en-US"/>
              </w:rPr>
            </w:pPr>
            <w:r w:rsidRPr="000A30B8">
              <w:rPr>
                <w:lang w:val="en-US"/>
              </w:rPr>
              <w:t>-74.3689</w:t>
            </w:r>
          </w:p>
        </w:tc>
        <w:tc>
          <w:tcPr>
            <w:tcW w:w="1152" w:type="dxa"/>
            <w:shd w:val="clear" w:color="auto" w:fill="FFFFFF"/>
            <w:tcMar>
              <w:top w:w="12" w:type="dxa"/>
              <w:left w:w="12" w:type="dxa"/>
              <w:bottom w:w="0" w:type="dxa"/>
              <w:right w:w="12" w:type="dxa"/>
            </w:tcMar>
            <w:vAlign w:val="center"/>
            <w:hideMark/>
          </w:tcPr>
          <w:p w14:paraId="62111E4B" w14:textId="77777777" w:rsidR="00C53543" w:rsidRPr="000A30B8" w:rsidRDefault="00C53543" w:rsidP="0041586E">
            <w:pPr>
              <w:pStyle w:val="TAC"/>
              <w:rPr>
                <w:lang w:val="en-US"/>
              </w:rPr>
            </w:pPr>
            <w:r w:rsidRPr="000A30B8">
              <w:rPr>
                <w:lang w:val="en-US"/>
              </w:rPr>
              <w:t>-71.4282</w:t>
            </w:r>
          </w:p>
        </w:tc>
        <w:tc>
          <w:tcPr>
            <w:tcW w:w="1152" w:type="dxa"/>
            <w:shd w:val="clear" w:color="auto" w:fill="FFFFFF"/>
            <w:tcMar>
              <w:top w:w="12" w:type="dxa"/>
              <w:left w:w="12" w:type="dxa"/>
              <w:bottom w:w="0" w:type="dxa"/>
              <w:right w:w="12" w:type="dxa"/>
            </w:tcMar>
            <w:vAlign w:val="center"/>
            <w:hideMark/>
          </w:tcPr>
          <w:p w14:paraId="62111E4C" w14:textId="77777777" w:rsidR="00C53543" w:rsidRPr="000A30B8" w:rsidRDefault="00C53543" w:rsidP="0041586E">
            <w:pPr>
              <w:pStyle w:val="TAC"/>
              <w:rPr>
                <w:lang w:val="en-US"/>
              </w:rPr>
            </w:pPr>
            <w:r w:rsidRPr="000A30B8">
              <w:rPr>
                <w:lang w:val="en-US"/>
              </w:rPr>
              <w:t>76.1924</w:t>
            </w:r>
          </w:p>
        </w:tc>
        <w:tc>
          <w:tcPr>
            <w:tcW w:w="1152" w:type="dxa"/>
            <w:shd w:val="clear" w:color="auto" w:fill="FFFFFF"/>
            <w:tcMar>
              <w:top w:w="12" w:type="dxa"/>
              <w:left w:w="12" w:type="dxa"/>
              <w:bottom w:w="0" w:type="dxa"/>
              <w:right w:w="12" w:type="dxa"/>
            </w:tcMar>
            <w:vAlign w:val="center"/>
            <w:hideMark/>
          </w:tcPr>
          <w:p w14:paraId="62111E4D" w14:textId="77777777" w:rsidR="00C53543" w:rsidRPr="000A30B8" w:rsidRDefault="00C53543" w:rsidP="0041586E">
            <w:pPr>
              <w:pStyle w:val="TAC"/>
              <w:rPr>
                <w:lang w:val="en-US"/>
              </w:rPr>
            </w:pPr>
            <w:r w:rsidRPr="000A30B8">
              <w:rPr>
                <w:lang w:val="en-US"/>
              </w:rPr>
              <w:t>108.4188</w:t>
            </w:r>
          </w:p>
        </w:tc>
      </w:tr>
      <w:tr w:rsidR="00C53543" w:rsidRPr="0041586E" w14:paraId="62111E5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4F"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E50" w14:textId="77777777" w:rsidR="00C53543" w:rsidRPr="000A30B8" w:rsidRDefault="00C53543" w:rsidP="0041586E">
            <w:pPr>
              <w:pStyle w:val="TAC"/>
              <w:rPr>
                <w:lang w:val="en-US"/>
              </w:rPr>
            </w:pPr>
            <w:r w:rsidRPr="000A30B8">
              <w:rPr>
                <w:lang w:val="en-US"/>
              </w:rPr>
              <w:t>91.746</w:t>
            </w:r>
          </w:p>
        </w:tc>
        <w:tc>
          <w:tcPr>
            <w:tcW w:w="1152" w:type="dxa"/>
            <w:shd w:val="clear" w:color="auto" w:fill="FFFFFF"/>
            <w:tcMar>
              <w:top w:w="12" w:type="dxa"/>
              <w:left w:w="12" w:type="dxa"/>
              <w:bottom w:w="0" w:type="dxa"/>
              <w:right w:w="12" w:type="dxa"/>
            </w:tcMar>
            <w:vAlign w:val="center"/>
            <w:hideMark/>
          </w:tcPr>
          <w:p w14:paraId="62111E51" w14:textId="77777777" w:rsidR="00C53543" w:rsidRPr="000A30B8" w:rsidRDefault="00C53543" w:rsidP="0041586E">
            <w:pPr>
              <w:pStyle w:val="TAC"/>
              <w:rPr>
                <w:lang w:val="en-US"/>
              </w:rPr>
            </w:pPr>
            <w:r w:rsidRPr="000A30B8">
              <w:rPr>
                <w:lang w:val="en-US"/>
              </w:rPr>
              <w:t>-11.3014</w:t>
            </w:r>
          </w:p>
        </w:tc>
        <w:tc>
          <w:tcPr>
            <w:tcW w:w="1152" w:type="dxa"/>
            <w:shd w:val="clear" w:color="auto" w:fill="FFFFFF"/>
            <w:tcMar>
              <w:top w:w="12" w:type="dxa"/>
              <w:left w:w="12" w:type="dxa"/>
              <w:bottom w:w="0" w:type="dxa"/>
              <w:right w:w="12" w:type="dxa"/>
            </w:tcMar>
            <w:vAlign w:val="center"/>
            <w:hideMark/>
          </w:tcPr>
          <w:p w14:paraId="62111E52" w14:textId="77777777" w:rsidR="00C53543" w:rsidRPr="000A30B8" w:rsidRDefault="00C53543" w:rsidP="0041586E">
            <w:pPr>
              <w:pStyle w:val="TAC"/>
              <w:rPr>
                <w:lang w:val="en-US"/>
              </w:rPr>
            </w:pPr>
            <w:r w:rsidRPr="000A30B8">
              <w:rPr>
                <w:lang w:val="en-US"/>
              </w:rPr>
              <w:t>-77.8193</w:t>
            </w:r>
          </w:p>
        </w:tc>
        <w:tc>
          <w:tcPr>
            <w:tcW w:w="1152" w:type="dxa"/>
            <w:shd w:val="clear" w:color="auto" w:fill="FFFFFF"/>
            <w:tcMar>
              <w:top w:w="12" w:type="dxa"/>
              <w:left w:w="12" w:type="dxa"/>
              <w:bottom w:w="0" w:type="dxa"/>
              <w:right w:w="12" w:type="dxa"/>
            </w:tcMar>
            <w:vAlign w:val="center"/>
            <w:hideMark/>
          </w:tcPr>
          <w:p w14:paraId="62111E53" w14:textId="77777777" w:rsidR="00C53543" w:rsidRPr="000A30B8" w:rsidRDefault="00C53543" w:rsidP="0041586E">
            <w:pPr>
              <w:pStyle w:val="TAC"/>
              <w:rPr>
                <w:lang w:val="en-US"/>
              </w:rPr>
            </w:pPr>
            <w:r w:rsidRPr="000A30B8">
              <w:rPr>
                <w:lang w:val="en-US"/>
              </w:rPr>
              <w:t>-80.879</w:t>
            </w:r>
          </w:p>
        </w:tc>
        <w:tc>
          <w:tcPr>
            <w:tcW w:w="1152" w:type="dxa"/>
            <w:shd w:val="clear" w:color="auto" w:fill="FFFFFF"/>
            <w:tcMar>
              <w:top w:w="12" w:type="dxa"/>
              <w:left w:w="12" w:type="dxa"/>
              <w:bottom w:w="0" w:type="dxa"/>
              <w:right w:w="12" w:type="dxa"/>
            </w:tcMar>
            <w:vAlign w:val="center"/>
            <w:hideMark/>
          </w:tcPr>
          <w:p w14:paraId="62111E54" w14:textId="77777777" w:rsidR="00C53543" w:rsidRPr="000A30B8" w:rsidRDefault="00C53543" w:rsidP="0041586E">
            <w:pPr>
              <w:pStyle w:val="TAC"/>
              <w:rPr>
                <w:lang w:val="en-US"/>
              </w:rPr>
            </w:pPr>
            <w:r w:rsidRPr="000A30B8">
              <w:rPr>
                <w:lang w:val="en-US"/>
              </w:rPr>
              <w:t>73.3297</w:t>
            </w:r>
          </w:p>
        </w:tc>
        <w:tc>
          <w:tcPr>
            <w:tcW w:w="1152" w:type="dxa"/>
            <w:shd w:val="clear" w:color="auto" w:fill="FFFFFF"/>
            <w:tcMar>
              <w:top w:w="12" w:type="dxa"/>
              <w:left w:w="12" w:type="dxa"/>
              <w:bottom w:w="0" w:type="dxa"/>
              <w:right w:w="12" w:type="dxa"/>
            </w:tcMar>
            <w:vAlign w:val="center"/>
            <w:hideMark/>
          </w:tcPr>
          <w:p w14:paraId="62111E55" w14:textId="77777777" w:rsidR="00C53543" w:rsidRPr="000A30B8" w:rsidRDefault="00C53543" w:rsidP="0041586E">
            <w:pPr>
              <w:pStyle w:val="TAC"/>
              <w:rPr>
                <w:lang w:val="en-US"/>
              </w:rPr>
            </w:pPr>
            <w:r w:rsidRPr="000A30B8">
              <w:rPr>
                <w:lang w:val="en-US"/>
              </w:rPr>
              <w:t>112.1169</w:t>
            </w:r>
          </w:p>
        </w:tc>
      </w:tr>
      <w:tr w:rsidR="00C53543" w:rsidRPr="0041586E" w14:paraId="62111E5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57"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E58" w14:textId="77777777" w:rsidR="00C53543" w:rsidRPr="000A30B8" w:rsidRDefault="00C53543" w:rsidP="0041586E">
            <w:pPr>
              <w:pStyle w:val="TAC"/>
              <w:rPr>
                <w:lang w:val="en-US"/>
              </w:rPr>
            </w:pPr>
            <w:r w:rsidRPr="000A30B8">
              <w:rPr>
                <w:lang w:val="en-US"/>
              </w:rPr>
              <w:t>122.43</w:t>
            </w:r>
          </w:p>
        </w:tc>
        <w:tc>
          <w:tcPr>
            <w:tcW w:w="1152" w:type="dxa"/>
            <w:shd w:val="clear" w:color="auto" w:fill="FFFFFF"/>
            <w:tcMar>
              <w:top w:w="12" w:type="dxa"/>
              <w:left w:w="12" w:type="dxa"/>
              <w:bottom w:w="0" w:type="dxa"/>
              <w:right w:w="12" w:type="dxa"/>
            </w:tcMar>
            <w:vAlign w:val="center"/>
            <w:hideMark/>
          </w:tcPr>
          <w:p w14:paraId="62111E59" w14:textId="77777777" w:rsidR="00C53543" w:rsidRPr="000A30B8" w:rsidRDefault="00C53543" w:rsidP="0041586E">
            <w:pPr>
              <w:pStyle w:val="TAC"/>
              <w:rPr>
                <w:lang w:val="en-US"/>
              </w:rPr>
            </w:pPr>
            <w:r w:rsidRPr="000A30B8">
              <w:rPr>
                <w:lang w:val="en-US"/>
              </w:rPr>
              <w:t>-12.7014</w:t>
            </w:r>
          </w:p>
        </w:tc>
        <w:tc>
          <w:tcPr>
            <w:tcW w:w="1152" w:type="dxa"/>
            <w:shd w:val="clear" w:color="auto" w:fill="FFFFFF"/>
            <w:tcMar>
              <w:top w:w="12" w:type="dxa"/>
              <w:left w:w="12" w:type="dxa"/>
              <w:bottom w:w="0" w:type="dxa"/>
              <w:right w:w="12" w:type="dxa"/>
            </w:tcMar>
            <w:vAlign w:val="center"/>
            <w:hideMark/>
          </w:tcPr>
          <w:p w14:paraId="62111E5A" w14:textId="77777777" w:rsidR="00C53543" w:rsidRPr="000A30B8" w:rsidRDefault="00C53543" w:rsidP="0041586E">
            <w:pPr>
              <w:pStyle w:val="TAC"/>
              <w:rPr>
                <w:lang w:val="en-US"/>
              </w:rPr>
            </w:pPr>
            <w:r w:rsidRPr="000A30B8">
              <w:rPr>
                <w:lang w:val="en-US"/>
              </w:rPr>
              <w:t>92.665</w:t>
            </w:r>
          </w:p>
        </w:tc>
        <w:tc>
          <w:tcPr>
            <w:tcW w:w="1152" w:type="dxa"/>
            <w:shd w:val="clear" w:color="auto" w:fill="FFFFFF"/>
            <w:tcMar>
              <w:top w:w="12" w:type="dxa"/>
              <w:left w:w="12" w:type="dxa"/>
              <w:bottom w:w="0" w:type="dxa"/>
              <w:right w:w="12" w:type="dxa"/>
            </w:tcMar>
            <w:vAlign w:val="center"/>
            <w:hideMark/>
          </w:tcPr>
          <w:p w14:paraId="62111E5B" w14:textId="77777777" w:rsidR="00C53543" w:rsidRPr="000A30B8" w:rsidRDefault="00C53543" w:rsidP="0041586E">
            <w:pPr>
              <w:pStyle w:val="TAC"/>
              <w:rPr>
                <w:lang w:val="en-US"/>
              </w:rPr>
            </w:pPr>
            <w:r w:rsidRPr="000A30B8">
              <w:rPr>
                <w:lang w:val="en-US"/>
              </w:rPr>
              <w:t>-95.1735</w:t>
            </w:r>
          </w:p>
        </w:tc>
        <w:tc>
          <w:tcPr>
            <w:tcW w:w="1152" w:type="dxa"/>
            <w:shd w:val="clear" w:color="auto" w:fill="FFFFFF"/>
            <w:tcMar>
              <w:top w:w="12" w:type="dxa"/>
              <w:left w:w="12" w:type="dxa"/>
              <w:bottom w:w="0" w:type="dxa"/>
              <w:right w:w="12" w:type="dxa"/>
            </w:tcMar>
            <w:vAlign w:val="center"/>
            <w:hideMark/>
          </w:tcPr>
          <w:p w14:paraId="62111E5C" w14:textId="77777777" w:rsidR="00C53543" w:rsidRPr="000A30B8" w:rsidRDefault="00C53543" w:rsidP="0041586E">
            <w:pPr>
              <w:pStyle w:val="TAC"/>
              <w:rPr>
                <w:lang w:val="en-US"/>
              </w:rPr>
            </w:pPr>
            <w:r w:rsidRPr="000A30B8">
              <w:rPr>
                <w:lang w:val="en-US"/>
              </w:rPr>
              <w:t>74.5505</w:t>
            </w:r>
          </w:p>
        </w:tc>
        <w:tc>
          <w:tcPr>
            <w:tcW w:w="1152" w:type="dxa"/>
            <w:shd w:val="clear" w:color="auto" w:fill="FFFFFF"/>
            <w:tcMar>
              <w:top w:w="12" w:type="dxa"/>
              <w:left w:w="12" w:type="dxa"/>
              <w:bottom w:w="0" w:type="dxa"/>
              <w:right w:w="12" w:type="dxa"/>
            </w:tcMar>
            <w:vAlign w:val="center"/>
            <w:hideMark/>
          </w:tcPr>
          <w:p w14:paraId="62111E5D" w14:textId="77777777" w:rsidR="00C53543" w:rsidRPr="000A30B8" w:rsidRDefault="00C53543" w:rsidP="0041586E">
            <w:pPr>
              <w:pStyle w:val="TAC"/>
              <w:rPr>
                <w:lang w:val="en-US"/>
              </w:rPr>
            </w:pPr>
            <w:r w:rsidRPr="000A30B8">
              <w:rPr>
                <w:lang w:val="en-US"/>
              </w:rPr>
              <w:t>112.4658</w:t>
            </w:r>
          </w:p>
        </w:tc>
      </w:tr>
      <w:tr w:rsidR="00C53543" w:rsidRPr="0041586E" w14:paraId="62111E6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5F"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E60" w14:textId="77777777" w:rsidR="00C53543" w:rsidRPr="000A30B8" w:rsidRDefault="00C53543" w:rsidP="0041586E">
            <w:pPr>
              <w:pStyle w:val="TAC"/>
              <w:rPr>
                <w:lang w:val="en-US"/>
              </w:rPr>
            </w:pPr>
            <w:r w:rsidRPr="000A30B8">
              <w:rPr>
                <w:lang w:val="en-US"/>
              </w:rPr>
              <w:t>133.737</w:t>
            </w:r>
          </w:p>
        </w:tc>
        <w:tc>
          <w:tcPr>
            <w:tcW w:w="1152" w:type="dxa"/>
            <w:shd w:val="clear" w:color="auto" w:fill="FFFFFF"/>
            <w:tcMar>
              <w:top w:w="12" w:type="dxa"/>
              <w:left w:w="12" w:type="dxa"/>
              <w:bottom w:w="0" w:type="dxa"/>
              <w:right w:w="12" w:type="dxa"/>
            </w:tcMar>
            <w:vAlign w:val="center"/>
            <w:hideMark/>
          </w:tcPr>
          <w:p w14:paraId="62111E61" w14:textId="77777777" w:rsidR="00C53543" w:rsidRPr="000A30B8" w:rsidRDefault="00C53543" w:rsidP="0041586E">
            <w:pPr>
              <w:pStyle w:val="TAC"/>
              <w:rPr>
                <w:lang w:val="en-US"/>
              </w:rPr>
            </w:pPr>
            <w:r w:rsidRPr="000A30B8">
              <w:rPr>
                <w:lang w:val="en-US"/>
              </w:rPr>
              <w:t>-16.2014</w:t>
            </w:r>
          </w:p>
        </w:tc>
        <w:tc>
          <w:tcPr>
            <w:tcW w:w="1152" w:type="dxa"/>
            <w:shd w:val="clear" w:color="auto" w:fill="FFFFFF"/>
            <w:tcMar>
              <w:top w:w="12" w:type="dxa"/>
              <w:left w:w="12" w:type="dxa"/>
              <w:bottom w:w="0" w:type="dxa"/>
              <w:right w:w="12" w:type="dxa"/>
            </w:tcMar>
            <w:vAlign w:val="center"/>
            <w:hideMark/>
          </w:tcPr>
          <w:p w14:paraId="62111E62" w14:textId="77777777" w:rsidR="00C53543" w:rsidRPr="000A30B8" w:rsidRDefault="00C53543" w:rsidP="0041586E">
            <w:pPr>
              <w:pStyle w:val="TAC"/>
              <w:rPr>
                <w:lang w:val="en-US"/>
              </w:rPr>
            </w:pPr>
            <w:r w:rsidRPr="000A30B8">
              <w:rPr>
                <w:lang w:val="en-US"/>
              </w:rPr>
              <w:t>83.0491</w:t>
            </w:r>
          </w:p>
        </w:tc>
        <w:tc>
          <w:tcPr>
            <w:tcW w:w="1152" w:type="dxa"/>
            <w:shd w:val="clear" w:color="auto" w:fill="FFFFFF"/>
            <w:tcMar>
              <w:top w:w="12" w:type="dxa"/>
              <w:left w:w="12" w:type="dxa"/>
              <w:bottom w:w="0" w:type="dxa"/>
              <w:right w:w="12" w:type="dxa"/>
            </w:tcMar>
            <w:vAlign w:val="center"/>
            <w:hideMark/>
          </w:tcPr>
          <w:p w14:paraId="62111E63" w14:textId="77777777" w:rsidR="00C53543" w:rsidRPr="000A30B8" w:rsidRDefault="00C53543" w:rsidP="0041586E">
            <w:pPr>
              <w:pStyle w:val="TAC"/>
              <w:rPr>
                <w:lang w:val="en-US"/>
              </w:rPr>
            </w:pPr>
            <w:r w:rsidRPr="000A30B8">
              <w:rPr>
                <w:lang w:val="en-US"/>
              </w:rPr>
              <w:t>145.2729</w:t>
            </w:r>
          </w:p>
        </w:tc>
        <w:tc>
          <w:tcPr>
            <w:tcW w:w="1152" w:type="dxa"/>
            <w:shd w:val="clear" w:color="auto" w:fill="FFFFFF"/>
            <w:tcMar>
              <w:top w:w="12" w:type="dxa"/>
              <w:left w:w="12" w:type="dxa"/>
              <w:bottom w:w="0" w:type="dxa"/>
              <w:right w:w="12" w:type="dxa"/>
            </w:tcMar>
            <w:vAlign w:val="center"/>
            <w:hideMark/>
          </w:tcPr>
          <w:p w14:paraId="62111E64" w14:textId="77777777" w:rsidR="00C53543" w:rsidRPr="000A30B8" w:rsidRDefault="00C53543" w:rsidP="0041586E">
            <w:pPr>
              <w:pStyle w:val="TAC"/>
              <w:rPr>
                <w:lang w:val="en-US"/>
              </w:rPr>
            </w:pPr>
            <w:r w:rsidRPr="000A30B8">
              <w:rPr>
                <w:lang w:val="en-US"/>
              </w:rPr>
              <w:t>124.4388</w:t>
            </w:r>
          </w:p>
        </w:tc>
        <w:tc>
          <w:tcPr>
            <w:tcW w:w="1152" w:type="dxa"/>
            <w:shd w:val="clear" w:color="auto" w:fill="FFFFFF"/>
            <w:tcMar>
              <w:top w:w="12" w:type="dxa"/>
              <w:left w:w="12" w:type="dxa"/>
              <w:bottom w:w="0" w:type="dxa"/>
              <w:right w:w="12" w:type="dxa"/>
            </w:tcMar>
            <w:vAlign w:val="center"/>
            <w:hideMark/>
          </w:tcPr>
          <w:p w14:paraId="62111E65" w14:textId="77777777" w:rsidR="00C53543" w:rsidRPr="000A30B8" w:rsidRDefault="00C53543" w:rsidP="0041586E">
            <w:pPr>
              <w:pStyle w:val="TAC"/>
              <w:rPr>
                <w:lang w:val="en-US"/>
              </w:rPr>
            </w:pPr>
            <w:r w:rsidRPr="000A30B8">
              <w:rPr>
                <w:lang w:val="en-US"/>
              </w:rPr>
              <w:t>49.2488</w:t>
            </w:r>
          </w:p>
        </w:tc>
      </w:tr>
      <w:tr w:rsidR="00C53543" w:rsidRPr="0041586E" w14:paraId="62111E6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67"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E68" w14:textId="77777777" w:rsidR="00C53543" w:rsidRPr="000A30B8" w:rsidRDefault="00C53543" w:rsidP="0041586E">
            <w:pPr>
              <w:pStyle w:val="TAC"/>
              <w:rPr>
                <w:lang w:val="en-US"/>
              </w:rPr>
            </w:pPr>
            <w:r w:rsidRPr="000A30B8">
              <w:rPr>
                <w:lang w:val="en-US"/>
              </w:rPr>
              <w:t>137.085</w:t>
            </w:r>
          </w:p>
        </w:tc>
        <w:tc>
          <w:tcPr>
            <w:tcW w:w="1152" w:type="dxa"/>
            <w:shd w:val="clear" w:color="auto" w:fill="FFFFFF"/>
            <w:tcMar>
              <w:top w:w="12" w:type="dxa"/>
              <w:left w:w="12" w:type="dxa"/>
              <w:bottom w:w="0" w:type="dxa"/>
              <w:right w:w="12" w:type="dxa"/>
            </w:tcMar>
            <w:vAlign w:val="center"/>
            <w:hideMark/>
          </w:tcPr>
          <w:p w14:paraId="62111E69" w14:textId="77777777" w:rsidR="00C53543" w:rsidRPr="000A30B8" w:rsidRDefault="00C53543" w:rsidP="0041586E">
            <w:pPr>
              <w:pStyle w:val="TAC"/>
              <w:rPr>
                <w:lang w:val="en-US"/>
              </w:rPr>
            </w:pPr>
            <w:r w:rsidRPr="000A30B8">
              <w:rPr>
                <w:lang w:val="en-US"/>
              </w:rPr>
              <w:t>-18.3014</w:t>
            </w:r>
          </w:p>
        </w:tc>
        <w:tc>
          <w:tcPr>
            <w:tcW w:w="1152" w:type="dxa"/>
            <w:shd w:val="clear" w:color="auto" w:fill="FFFFFF"/>
            <w:tcMar>
              <w:top w:w="12" w:type="dxa"/>
              <w:left w:w="12" w:type="dxa"/>
              <w:bottom w:w="0" w:type="dxa"/>
              <w:right w:w="12" w:type="dxa"/>
            </w:tcMar>
            <w:vAlign w:val="center"/>
            <w:hideMark/>
          </w:tcPr>
          <w:p w14:paraId="62111E6A" w14:textId="77777777" w:rsidR="00C53543" w:rsidRPr="000A30B8" w:rsidRDefault="00C53543" w:rsidP="0041586E">
            <w:pPr>
              <w:pStyle w:val="TAC"/>
              <w:rPr>
                <w:lang w:val="en-US"/>
              </w:rPr>
            </w:pPr>
            <w:r w:rsidRPr="000A30B8">
              <w:rPr>
                <w:lang w:val="en-US"/>
              </w:rPr>
              <w:t>74.1685</w:t>
            </w:r>
          </w:p>
        </w:tc>
        <w:tc>
          <w:tcPr>
            <w:tcW w:w="1152" w:type="dxa"/>
            <w:shd w:val="clear" w:color="auto" w:fill="FFFFFF"/>
            <w:tcMar>
              <w:top w:w="12" w:type="dxa"/>
              <w:left w:w="12" w:type="dxa"/>
              <w:bottom w:w="0" w:type="dxa"/>
              <w:right w:w="12" w:type="dxa"/>
            </w:tcMar>
            <w:vAlign w:val="center"/>
            <w:hideMark/>
          </w:tcPr>
          <w:p w14:paraId="62111E6B" w14:textId="77777777" w:rsidR="00C53543" w:rsidRPr="000A30B8" w:rsidRDefault="00C53543" w:rsidP="0041586E">
            <w:pPr>
              <w:pStyle w:val="TAC"/>
              <w:rPr>
                <w:lang w:val="en-US"/>
              </w:rPr>
            </w:pPr>
            <w:r w:rsidRPr="000A30B8">
              <w:rPr>
                <w:lang w:val="en-US"/>
              </w:rPr>
              <w:t>165.4151</w:t>
            </w:r>
          </w:p>
        </w:tc>
        <w:tc>
          <w:tcPr>
            <w:tcW w:w="1152" w:type="dxa"/>
            <w:shd w:val="clear" w:color="auto" w:fill="FFFFFF"/>
            <w:tcMar>
              <w:top w:w="12" w:type="dxa"/>
              <w:left w:w="12" w:type="dxa"/>
              <w:bottom w:w="0" w:type="dxa"/>
              <w:right w:w="12" w:type="dxa"/>
            </w:tcMar>
            <w:vAlign w:val="center"/>
            <w:hideMark/>
          </w:tcPr>
          <w:p w14:paraId="62111E6C" w14:textId="77777777" w:rsidR="00C53543" w:rsidRPr="000A30B8" w:rsidRDefault="00C53543" w:rsidP="0041586E">
            <w:pPr>
              <w:pStyle w:val="TAC"/>
              <w:rPr>
                <w:lang w:val="en-US"/>
              </w:rPr>
            </w:pPr>
            <w:r w:rsidRPr="000A30B8">
              <w:rPr>
                <w:lang w:val="en-US"/>
              </w:rPr>
              <w:t>60.8681</w:t>
            </w:r>
          </w:p>
        </w:tc>
        <w:tc>
          <w:tcPr>
            <w:tcW w:w="1152" w:type="dxa"/>
            <w:shd w:val="clear" w:color="auto" w:fill="FFFFFF"/>
            <w:tcMar>
              <w:top w:w="12" w:type="dxa"/>
              <w:left w:w="12" w:type="dxa"/>
              <w:bottom w:w="0" w:type="dxa"/>
              <w:right w:w="12" w:type="dxa"/>
            </w:tcMar>
            <w:vAlign w:val="center"/>
            <w:hideMark/>
          </w:tcPr>
          <w:p w14:paraId="62111E6D" w14:textId="77777777" w:rsidR="00C53543" w:rsidRPr="000A30B8" w:rsidRDefault="00C53543" w:rsidP="0041586E">
            <w:pPr>
              <w:pStyle w:val="TAC"/>
              <w:rPr>
                <w:lang w:val="en-US"/>
              </w:rPr>
            </w:pPr>
            <w:r w:rsidRPr="000A30B8">
              <w:rPr>
                <w:lang w:val="en-US"/>
              </w:rPr>
              <w:t>45.4809</w:t>
            </w:r>
          </w:p>
        </w:tc>
      </w:tr>
      <w:tr w:rsidR="00C53543" w:rsidRPr="0041586E" w14:paraId="62111E7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6F"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E70" w14:textId="77777777" w:rsidR="00C53543" w:rsidRPr="000A30B8" w:rsidRDefault="00C53543" w:rsidP="0041586E">
            <w:pPr>
              <w:pStyle w:val="TAC"/>
              <w:rPr>
                <w:lang w:val="en-US"/>
              </w:rPr>
            </w:pPr>
            <w:r w:rsidRPr="000A30B8">
              <w:rPr>
                <w:lang w:val="en-US"/>
              </w:rPr>
              <w:t>143.898</w:t>
            </w:r>
          </w:p>
        </w:tc>
        <w:tc>
          <w:tcPr>
            <w:tcW w:w="1152" w:type="dxa"/>
            <w:shd w:val="clear" w:color="auto" w:fill="FFFFFF"/>
            <w:tcMar>
              <w:top w:w="12" w:type="dxa"/>
              <w:left w:w="12" w:type="dxa"/>
              <w:bottom w:w="0" w:type="dxa"/>
              <w:right w:w="12" w:type="dxa"/>
            </w:tcMar>
            <w:vAlign w:val="center"/>
            <w:hideMark/>
          </w:tcPr>
          <w:p w14:paraId="62111E71" w14:textId="77777777" w:rsidR="00C53543" w:rsidRPr="000A30B8" w:rsidRDefault="00C53543" w:rsidP="0041586E">
            <w:pPr>
              <w:pStyle w:val="TAC"/>
              <w:rPr>
                <w:lang w:val="en-US"/>
              </w:rPr>
            </w:pPr>
            <w:r w:rsidRPr="000A30B8">
              <w:rPr>
                <w:lang w:val="en-US"/>
              </w:rPr>
              <w:t>-18.9014</w:t>
            </w:r>
          </w:p>
        </w:tc>
        <w:tc>
          <w:tcPr>
            <w:tcW w:w="1152" w:type="dxa"/>
            <w:shd w:val="clear" w:color="auto" w:fill="FFFFFF"/>
            <w:tcMar>
              <w:top w:w="12" w:type="dxa"/>
              <w:left w:w="12" w:type="dxa"/>
              <w:bottom w:w="0" w:type="dxa"/>
              <w:right w:w="12" w:type="dxa"/>
            </w:tcMar>
            <w:vAlign w:val="center"/>
            <w:hideMark/>
          </w:tcPr>
          <w:p w14:paraId="62111E72" w14:textId="77777777" w:rsidR="00C53543" w:rsidRPr="000A30B8" w:rsidRDefault="00C53543" w:rsidP="0041586E">
            <w:pPr>
              <w:pStyle w:val="TAC"/>
              <w:rPr>
                <w:lang w:val="en-US"/>
              </w:rPr>
            </w:pPr>
            <w:r w:rsidRPr="000A30B8">
              <w:rPr>
                <w:lang w:val="en-US"/>
              </w:rPr>
              <w:t>-67.9771</w:t>
            </w:r>
          </w:p>
        </w:tc>
        <w:tc>
          <w:tcPr>
            <w:tcW w:w="1152" w:type="dxa"/>
            <w:shd w:val="clear" w:color="auto" w:fill="FFFFFF"/>
            <w:tcMar>
              <w:top w:w="12" w:type="dxa"/>
              <w:left w:w="12" w:type="dxa"/>
              <w:bottom w:w="0" w:type="dxa"/>
              <w:right w:w="12" w:type="dxa"/>
            </w:tcMar>
            <w:vAlign w:val="center"/>
            <w:hideMark/>
          </w:tcPr>
          <w:p w14:paraId="62111E73" w14:textId="77777777" w:rsidR="00C53543" w:rsidRPr="000A30B8" w:rsidRDefault="00C53543" w:rsidP="0041586E">
            <w:pPr>
              <w:pStyle w:val="TAC"/>
              <w:rPr>
                <w:lang w:val="en-US"/>
              </w:rPr>
            </w:pPr>
            <w:r w:rsidRPr="000A30B8">
              <w:rPr>
                <w:lang w:val="en-US"/>
              </w:rPr>
              <w:t>171.7944</w:t>
            </w:r>
          </w:p>
        </w:tc>
        <w:tc>
          <w:tcPr>
            <w:tcW w:w="1152" w:type="dxa"/>
            <w:shd w:val="clear" w:color="auto" w:fill="FFFFFF"/>
            <w:tcMar>
              <w:top w:w="12" w:type="dxa"/>
              <w:left w:w="12" w:type="dxa"/>
              <w:bottom w:w="0" w:type="dxa"/>
              <w:right w:w="12" w:type="dxa"/>
            </w:tcMar>
            <w:vAlign w:val="center"/>
            <w:hideMark/>
          </w:tcPr>
          <w:p w14:paraId="62111E74" w14:textId="77777777" w:rsidR="00C53543" w:rsidRPr="000A30B8" w:rsidRDefault="00C53543" w:rsidP="0041586E">
            <w:pPr>
              <w:pStyle w:val="TAC"/>
              <w:rPr>
                <w:lang w:val="en-US"/>
              </w:rPr>
            </w:pPr>
            <w:r w:rsidRPr="000A30B8">
              <w:rPr>
                <w:lang w:val="en-US"/>
              </w:rPr>
              <w:t>63.352</w:t>
            </w:r>
          </w:p>
        </w:tc>
        <w:tc>
          <w:tcPr>
            <w:tcW w:w="1152" w:type="dxa"/>
            <w:shd w:val="clear" w:color="auto" w:fill="FFFFFF"/>
            <w:tcMar>
              <w:top w:w="12" w:type="dxa"/>
              <w:left w:w="12" w:type="dxa"/>
              <w:bottom w:w="0" w:type="dxa"/>
              <w:right w:w="12" w:type="dxa"/>
            </w:tcMar>
            <w:vAlign w:val="center"/>
            <w:hideMark/>
          </w:tcPr>
          <w:p w14:paraId="62111E75" w14:textId="77777777" w:rsidR="00C53543" w:rsidRPr="000A30B8" w:rsidRDefault="00C53543" w:rsidP="0041586E">
            <w:pPr>
              <w:pStyle w:val="TAC"/>
              <w:rPr>
                <w:lang w:val="en-US"/>
              </w:rPr>
            </w:pPr>
            <w:r w:rsidRPr="000A30B8">
              <w:rPr>
                <w:lang w:val="en-US"/>
              </w:rPr>
              <w:t>37.1078</w:t>
            </w:r>
          </w:p>
        </w:tc>
      </w:tr>
      <w:tr w:rsidR="00C53543" w:rsidRPr="0041586E" w14:paraId="62111E7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77"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E78" w14:textId="77777777" w:rsidR="00C53543" w:rsidRPr="000A30B8" w:rsidRDefault="00C53543" w:rsidP="0041586E">
            <w:pPr>
              <w:pStyle w:val="TAC"/>
              <w:rPr>
                <w:lang w:val="en-US"/>
              </w:rPr>
            </w:pPr>
            <w:r w:rsidRPr="000A30B8">
              <w:rPr>
                <w:lang w:val="en-US"/>
              </w:rPr>
              <w:t>150.198</w:t>
            </w:r>
          </w:p>
        </w:tc>
        <w:tc>
          <w:tcPr>
            <w:tcW w:w="1152" w:type="dxa"/>
            <w:shd w:val="clear" w:color="auto" w:fill="FFFFFF"/>
            <w:tcMar>
              <w:top w:w="12" w:type="dxa"/>
              <w:left w:w="12" w:type="dxa"/>
              <w:bottom w:w="0" w:type="dxa"/>
              <w:right w:w="12" w:type="dxa"/>
            </w:tcMar>
            <w:vAlign w:val="center"/>
            <w:hideMark/>
          </w:tcPr>
          <w:p w14:paraId="62111E79" w14:textId="77777777" w:rsidR="00C53543" w:rsidRPr="000A30B8" w:rsidRDefault="00C53543" w:rsidP="0041586E">
            <w:pPr>
              <w:pStyle w:val="TAC"/>
              <w:rPr>
                <w:lang w:val="en-US"/>
              </w:rPr>
            </w:pPr>
            <w:r w:rsidRPr="000A30B8">
              <w:rPr>
                <w:lang w:val="en-US"/>
              </w:rPr>
              <w:t>-16.6014</w:t>
            </w:r>
          </w:p>
        </w:tc>
        <w:tc>
          <w:tcPr>
            <w:tcW w:w="1152" w:type="dxa"/>
            <w:shd w:val="clear" w:color="auto" w:fill="FFFFFF"/>
            <w:tcMar>
              <w:top w:w="12" w:type="dxa"/>
              <w:left w:w="12" w:type="dxa"/>
              <w:bottom w:w="0" w:type="dxa"/>
              <w:right w:w="12" w:type="dxa"/>
            </w:tcMar>
            <w:vAlign w:val="center"/>
            <w:hideMark/>
          </w:tcPr>
          <w:p w14:paraId="62111E7A" w14:textId="77777777" w:rsidR="00C53543" w:rsidRPr="000A30B8" w:rsidRDefault="00C53543" w:rsidP="0041586E">
            <w:pPr>
              <w:pStyle w:val="TAC"/>
              <w:rPr>
                <w:lang w:val="en-US"/>
              </w:rPr>
            </w:pPr>
            <w:r w:rsidRPr="000A30B8">
              <w:rPr>
                <w:lang w:val="en-US"/>
              </w:rPr>
              <w:t>-88.0574</w:t>
            </w:r>
          </w:p>
        </w:tc>
        <w:tc>
          <w:tcPr>
            <w:tcW w:w="1152" w:type="dxa"/>
            <w:shd w:val="clear" w:color="auto" w:fill="FFFFFF"/>
            <w:tcMar>
              <w:top w:w="12" w:type="dxa"/>
              <w:left w:w="12" w:type="dxa"/>
              <w:bottom w:w="0" w:type="dxa"/>
              <w:right w:w="12" w:type="dxa"/>
            </w:tcMar>
            <w:vAlign w:val="center"/>
            <w:hideMark/>
          </w:tcPr>
          <w:p w14:paraId="62111E7B" w14:textId="77777777" w:rsidR="00C53543" w:rsidRPr="000A30B8" w:rsidRDefault="00C53543" w:rsidP="0041586E">
            <w:pPr>
              <w:pStyle w:val="TAC"/>
              <w:rPr>
                <w:lang w:val="en-US"/>
              </w:rPr>
            </w:pPr>
            <w:r w:rsidRPr="000A30B8">
              <w:rPr>
                <w:lang w:val="en-US"/>
              </w:rPr>
              <w:t>140.3112</w:t>
            </w:r>
          </w:p>
        </w:tc>
        <w:tc>
          <w:tcPr>
            <w:tcW w:w="1152" w:type="dxa"/>
            <w:shd w:val="clear" w:color="auto" w:fill="FFFFFF"/>
            <w:tcMar>
              <w:top w:w="12" w:type="dxa"/>
              <w:left w:w="12" w:type="dxa"/>
              <w:bottom w:w="0" w:type="dxa"/>
              <w:right w:w="12" w:type="dxa"/>
            </w:tcMar>
            <w:vAlign w:val="center"/>
            <w:hideMark/>
          </w:tcPr>
          <w:p w14:paraId="62111E7C" w14:textId="77777777" w:rsidR="00C53543" w:rsidRPr="000A30B8" w:rsidRDefault="00C53543" w:rsidP="0041586E">
            <w:pPr>
              <w:pStyle w:val="TAC"/>
              <w:rPr>
                <w:lang w:val="en-US"/>
              </w:rPr>
            </w:pPr>
            <w:r w:rsidRPr="000A30B8">
              <w:rPr>
                <w:lang w:val="en-US"/>
              </w:rPr>
              <w:t>128.6067</w:t>
            </w:r>
          </w:p>
        </w:tc>
        <w:tc>
          <w:tcPr>
            <w:tcW w:w="1152" w:type="dxa"/>
            <w:shd w:val="clear" w:color="auto" w:fill="FFFFFF"/>
            <w:tcMar>
              <w:top w:w="12" w:type="dxa"/>
              <w:left w:w="12" w:type="dxa"/>
              <w:bottom w:w="0" w:type="dxa"/>
              <w:right w:w="12" w:type="dxa"/>
            </w:tcMar>
            <w:vAlign w:val="center"/>
            <w:hideMark/>
          </w:tcPr>
          <w:p w14:paraId="62111E7D" w14:textId="77777777" w:rsidR="00C53543" w:rsidRPr="000A30B8" w:rsidRDefault="00C53543" w:rsidP="0041586E">
            <w:pPr>
              <w:pStyle w:val="TAC"/>
              <w:rPr>
                <w:lang w:val="en-US"/>
              </w:rPr>
            </w:pPr>
            <w:r w:rsidRPr="000A30B8">
              <w:rPr>
                <w:lang w:val="en-US"/>
              </w:rPr>
              <w:t>128.3747</w:t>
            </w:r>
          </w:p>
        </w:tc>
      </w:tr>
      <w:tr w:rsidR="00C53543" w:rsidRPr="0041586E" w14:paraId="62111E8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7F"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E80" w14:textId="77777777" w:rsidR="00C53543" w:rsidRPr="000A30B8" w:rsidRDefault="00C53543" w:rsidP="0041586E">
            <w:pPr>
              <w:pStyle w:val="TAC"/>
              <w:rPr>
                <w:lang w:val="en-US"/>
              </w:rPr>
            </w:pPr>
            <w:r w:rsidRPr="000A30B8">
              <w:rPr>
                <w:lang w:val="en-US"/>
              </w:rPr>
              <w:t>159.129</w:t>
            </w:r>
          </w:p>
        </w:tc>
        <w:tc>
          <w:tcPr>
            <w:tcW w:w="1152" w:type="dxa"/>
            <w:shd w:val="clear" w:color="auto" w:fill="FFFFFF"/>
            <w:tcMar>
              <w:top w:w="12" w:type="dxa"/>
              <w:left w:w="12" w:type="dxa"/>
              <w:bottom w:w="0" w:type="dxa"/>
              <w:right w:w="12" w:type="dxa"/>
            </w:tcMar>
            <w:vAlign w:val="center"/>
            <w:hideMark/>
          </w:tcPr>
          <w:p w14:paraId="62111E81" w14:textId="77777777" w:rsidR="00C53543" w:rsidRPr="000A30B8" w:rsidRDefault="00C53543" w:rsidP="0041586E">
            <w:pPr>
              <w:pStyle w:val="TAC"/>
              <w:rPr>
                <w:lang w:val="en-US"/>
              </w:rPr>
            </w:pPr>
            <w:r w:rsidRPr="000A30B8">
              <w:rPr>
                <w:lang w:val="en-US"/>
              </w:rPr>
              <w:t>-19.9014</w:t>
            </w:r>
          </w:p>
        </w:tc>
        <w:tc>
          <w:tcPr>
            <w:tcW w:w="1152" w:type="dxa"/>
            <w:shd w:val="clear" w:color="auto" w:fill="FFFFFF"/>
            <w:tcMar>
              <w:top w:w="12" w:type="dxa"/>
              <w:left w:w="12" w:type="dxa"/>
              <w:bottom w:w="0" w:type="dxa"/>
              <w:right w:w="12" w:type="dxa"/>
            </w:tcMar>
            <w:vAlign w:val="center"/>
            <w:hideMark/>
          </w:tcPr>
          <w:p w14:paraId="62111E82" w14:textId="77777777" w:rsidR="00C53543" w:rsidRPr="000A30B8" w:rsidRDefault="00C53543" w:rsidP="0041586E">
            <w:pPr>
              <w:pStyle w:val="TAC"/>
              <w:rPr>
                <w:lang w:val="en-US"/>
              </w:rPr>
            </w:pPr>
            <w:r w:rsidRPr="000A30B8">
              <w:rPr>
                <w:lang w:val="en-US"/>
              </w:rPr>
              <w:t>70.6615</w:t>
            </w:r>
          </w:p>
        </w:tc>
        <w:tc>
          <w:tcPr>
            <w:tcW w:w="1152" w:type="dxa"/>
            <w:shd w:val="clear" w:color="auto" w:fill="FFFFFF"/>
            <w:tcMar>
              <w:top w:w="12" w:type="dxa"/>
              <w:left w:w="12" w:type="dxa"/>
              <w:bottom w:w="0" w:type="dxa"/>
              <w:right w:w="12" w:type="dxa"/>
            </w:tcMar>
            <w:vAlign w:val="center"/>
            <w:hideMark/>
          </w:tcPr>
          <w:p w14:paraId="62111E83" w14:textId="77777777" w:rsidR="00C53543" w:rsidRPr="000A30B8" w:rsidRDefault="00C53543" w:rsidP="0041586E">
            <w:pPr>
              <w:pStyle w:val="TAC"/>
              <w:rPr>
                <w:lang w:val="en-US"/>
              </w:rPr>
            </w:pPr>
            <w:r w:rsidRPr="000A30B8">
              <w:rPr>
                <w:lang w:val="en-US"/>
              </w:rPr>
              <w:t>-156.959</w:t>
            </w:r>
          </w:p>
        </w:tc>
        <w:tc>
          <w:tcPr>
            <w:tcW w:w="1152" w:type="dxa"/>
            <w:shd w:val="clear" w:color="auto" w:fill="FFFFFF"/>
            <w:tcMar>
              <w:top w:w="12" w:type="dxa"/>
              <w:left w:w="12" w:type="dxa"/>
              <w:bottom w:w="0" w:type="dxa"/>
              <w:right w:w="12" w:type="dxa"/>
            </w:tcMar>
            <w:vAlign w:val="center"/>
            <w:hideMark/>
          </w:tcPr>
          <w:p w14:paraId="62111E84" w14:textId="77777777" w:rsidR="00C53543" w:rsidRPr="000A30B8" w:rsidRDefault="00C53543" w:rsidP="0041586E">
            <w:pPr>
              <w:pStyle w:val="TAC"/>
              <w:rPr>
                <w:lang w:val="en-US"/>
              </w:rPr>
            </w:pPr>
            <w:r w:rsidRPr="000A30B8">
              <w:rPr>
                <w:lang w:val="en-US"/>
              </w:rPr>
              <w:t>65.878</w:t>
            </w:r>
          </w:p>
        </w:tc>
        <w:tc>
          <w:tcPr>
            <w:tcW w:w="1152" w:type="dxa"/>
            <w:shd w:val="clear" w:color="auto" w:fill="FFFFFF"/>
            <w:tcMar>
              <w:top w:w="12" w:type="dxa"/>
              <w:left w:w="12" w:type="dxa"/>
              <w:bottom w:w="0" w:type="dxa"/>
              <w:right w:w="12" w:type="dxa"/>
            </w:tcMar>
            <w:vAlign w:val="center"/>
            <w:hideMark/>
          </w:tcPr>
          <w:p w14:paraId="62111E85" w14:textId="77777777" w:rsidR="00C53543" w:rsidRPr="000A30B8" w:rsidRDefault="00C53543" w:rsidP="0041586E">
            <w:pPr>
              <w:pStyle w:val="TAC"/>
              <w:rPr>
                <w:lang w:val="en-US"/>
              </w:rPr>
            </w:pPr>
            <w:r w:rsidRPr="000A30B8">
              <w:rPr>
                <w:lang w:val="en-US"/>
              </w:rPr>
              <w:t>131.6542</w:t>
            </w:r>
          </w:p>
        </w:tc>
      </w:tr>
      <w:tr w:rsidR="00C53543" w:rsidRPr="0041586E" w14:paraId="62111E8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87"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E88" w14:textId="77777777" w:rsidR="00C53543" w:rsidRPr="000A30B8" w:rsidRDefault="00C53543" w:rsidP="0041586E">
            <w:pPr>
              <w:pStyle w:val="TAC"/>
              <w:rPr>
                <w:lang w:val="en-US"/>
              </w:rPr>
            </w:pPr>
            <w:r w:rsidRPr="000A30B8">
              <w:rPr>
                <w:lang w:val="en-US"/>
              </w:rPr>
              <w:t>289.758</w:t>
            </w:r>
          </w:p>
        </w:tc>
        <w:tc>
          <w:tcPr>
            <w:tcW w:w="1152" w:type="dxa"/>
            <w:shd w:val="clear" w:color="auto" w:fill="FFFFFF"/>
            <w:tcMar>
              <w:top w:w="12" w:type="dxa"/>
              <w:left w:w="12" w:type="dxa"/>
              <w:bottom w:w="0" w:type="dxa"/>
              <w:right w:w="12" w:type="dxa"/>
            </w:tcMar>
            <w:vAlign w:val="center"/>
            <w:hideMark/>
          </w:tcPr>
          <w:p w14:paraId="62111E89" w14:textId="77777777" w:rsidR="00C53543" w:rsidRPr="000A30B8" w:rsidRDefault="00C53543" w:rsidP="0041586E">
            <w:pPr>
              <w:pStyle w:val="TAC"/>
              <w:rPr>
                <w:lang w:val="en-US"/>
              </w:rPr>
            </w:pPr>
            <w:r w:rsidRPr="000A30B8">
              <w:rPr>
                <w:lang w:val="en-US"/>
              </w:rPr>
              <w:t>-29.7014</w:t>
            </w:r>
          </w:p>
        </w:tc>
        <w:tc>
          <w:tcPr>
            <w:tcW w:w="1152" w:type="dxa"/>
            <w:shd w:val="clear" w:color="auto" w:fill="FFFFFF"/>
            <w:tcMar>
              <w:top w:w="12" w:type="dxa"/>
              <w:left w:w="12" w:type="dxa"/>
              <w:bottom w:w="0" w:type="dxa"/>
              <w:right w:w="12" w:type="dxa"/>
            </w:tcMar>
            <w:vAlign w:val="center"/>
            <w:hideMark/>
          </w:tcPr>
          <w:p w14:paraId="62111E8A" w14:textId="77777777" w:rsidR="00C53543" w:rsidRPr="000A30B8" w:rsidRDefault="00C53543" w:rsidP="0041586E">
            <w:pPr>
              <w:pStyle w:val="TAC"/>
              <w:rPr>
                <w:lang w:val="en-US"/>
              </w:rPr>
            </w:pPr>
            <w:r w:rsidRPr="000A30B8">
              <w:rPr>
                <w:lang w:val="en-US"/>
              </w:rPr>
              <w:t>-32.6811</w:t>
            </w:r>
          </w:p>
        </w:tc>
        <w:tc>
          <w:tcPr>
            <w:tcW w:w="1152" w:type="dxa"/>
            <w:shd w:val="clear" w:color="auto" w:fill="FFFFFF"/>
            <w:tcMar>
              <w:top w:w="12" w:type="dxa"/>
              <w:left w:w="12" w:type="dxa"/>
              <w:bottom w:w="0" w:type="dxa"/>
              <w:right w:w="12" w:type="dxa"/>
            </w:tcMar>
            <w:vAlign w:val="center"/>
            <w:hideMark/>
          </w:tcPr>
          <w:p w14:paraId="62111E8B" w14:textId="77777777" w:rsidR="00C53543" w:rsidRPr="000A30B8" w:rsidRDefault="00C53543" w:rsidP="0041586E">
            <w:pPr>
              <w:pStyle w:val="TAC"/>
              <w:rPr>
                <w:lang w:val="en-US"/>
              </w:rPr>
            </w:pPr>
            <w:r w:rsidRPr="000A30B8">
              <w:rPr>
                <w:lang w:val="en-US"/>
              </w:rPr>
              <w:t>112.6674</w:t>
            </w:r>
          </w:p>
        </w:tc>
        <w:tc>
          <w:tcPr>
            <w:tcW w:w="1152" w:type="dxa"/>
            <w:shd w:val="clear" w:color="auto" w:fill="FFFFFF"/>
            <w:tcMar>
              <w:top w:w="12" w:type="dxa"/>
              <w:left w:w="12" w:type="dxa"/>
              <w:bottom w:w="0" w:type="dxa"/>
              <w:right w:w="12" w:type="dxa"/>
            </w:tcMar>
            <w:vAlign w:val="center"/>
            <w:hideMark/>
          </w:tcPr>
          <w:p w14:paraId="62111E8C" w14:textId="77777777" w:rsidR="00C53543" w:rsidRPr="000A30B8" w:rsidRDefault="00C53543" w:rsidP="0041586E">
            <w:pPr>
              <w:pStyle w:val="TAC"/>
              <w:rPr>
                <w:lang w:val="en-US"/>
              </w:rPr>
            </w:pPr>
            <w:r w:rsidRPr="000A30B8">
              <w:rPr>
                <w:lang w:val="en-US"/>
              </w:rPr>
              <w:t>117.3239</w:t>
            </w:r>
          </w:p>
        </w:tc>
        <w:tc>
          <w:tcPr>
            <w:tcW w:w="1152" w:type="dxa"/>
            <w:shd w:val="clear" w:color="auto" w:fill="FFFFFF"/>
            <w:tcMar>
              <w:top w:w="12" w:type="dxa"/>
              <w:left w:w="12" w:type="dxa"/>
              <w:bottom w:w="0" w:type="dxa"/>
              <w:right w:w="12" w:type="dxa"/>
            </w:tcMar>
            <w:vAlign w:val="center"/>
            <w:hideMark/>
          </w:tcPr>
          <w:p w14:paraId="62111E8D" w14:textId="77777777" w:rsidR="00C53543" w:rsidRPr="000A30B8" w:rsidRDefault="00C53543" w:rsidP="0041586E">
            <w:pPr>
              <w:pStyle w:val="TAC"/>
              <w:rPr>
                <w:lang w:val="en-US"/>
              </w:rPr>
            </w:pPr>
            <w:r w:rsidRPr="000A30B8">
              <w:rPr>
                <w:lang w:val="en-US"/>
              </w:rPr>
              <w:t>135.4221</w:t>
            </w:r>
          </w:p>
        </w:tc>
      </w:tr>
      <w:tr w:rsidR="003F4D37" w:rsidRPr="000A30B8" w14:paraId="62111E90"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tcPr>
          <w:p w14:paraId="62111E8F" w14:textId="77777777" w:rsidR="003F4D37" w:rsidRPr="000A30B8" w:rsidRDefault="003F4D37" w:rsidP="0041586E">
            <w:pPr>
              <w:pStyle w:val="TAH"/>
              <w:rPr>
                <w:lang w:val="en-US"/>
              </w:rPr>
            </w:pPr>
            <w:r w:rsidRPr="000A30B8">
              <w:rPr>
                <w:lang w:val="en-US"/>
              </w:rPr>
              <w:t>Per-Cluster Parameters</w:t>
            </w:r>
          </w:p>
        </w:tc>
      </w:tr>
      <w:tr w:rsidR="00C53543" w:rsidRPr="0041586E" w14:paraId="62111E98"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E91"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E92"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3"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4"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5"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6"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E97" w14:textId="77777777" w:rsidR="00C53543" w:rsidRPr="000A30B8" w:rsidRDefault="00C53543" w:rsidP="0041586E">
            <w:pPr>
              <w:pStyle w:val="TAC"/>
              <w:rPr>
                <w:lang w:val="en-US"/>
              </w:rPr>
            </w:pPr>
          </w:p>
        </w:tc>
      </w:tr>
      <w:tr w:rsidR="00C53543" w:rsidRPr="0041586E" w14:paraId="62111EA0"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99"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E9A" w14:textId="77777777" w:rsidR="00C53543" w:rsidRPr="000A30B8" w:rsidRDefault="00C53543" w:rsidP="0041586E">
            <w:pPr>
              <w:pStyle w:val="TAC"/>
              <w:rPr>
                <w:lang w:val="en-US"/>
              </w:rPr>
            </w:pPr>
            <w:r w:rsidRPr="000A30B8">
              <w:rPr>
                <w:lang w:val="en-US"/>
              </w:rPr>
              <w:t>2.8282</w:t>
            </w:r>
          </w:p>
        </w:tc>
        <w:tc>
          <w:tcPr>
            <w:tcW w:w="1152" w:type="dxa"/>
            <w:shd w:val="clear" w:color="auto" w:fill="FFFFFF"/>
            <w:tcMar>
              <w:top w:w="12" w:type="dxa"/>
              <w:left w:w="12" w:type="dxa"/>
              <w:bottom w:w="0" w:type="dxa"/>
              <w:right w:w="12" w:type="dxa"/>
            </w:tcMar>
            <w:vAlign w:val="center"/>
            <w:hideMark/>
          </w:tcPr>
          <w:p w14:paraId="62111E9B" w14:textId="77777777" w:rsidR="00C53543" w:rsidRPr="000A30B8" w:rsidRDefault="00C53543" w:rsidP="0041586E">
            <w:pPr>
              <w:pStyle w:val="TAC"/>
              <w:rPr>
                <w:lang w:val="en-US"/>
              </w:rPr>
            </w:pPr>
            <w:r w:rsidRPr="000A30B8">
              <w:rPr>
                <w:lang w:val="en-US"/>
              </w:rPr>
              <w:t>6.4975</w:t>
            </w:r>
          </w:p>
        </w:tc>
        <w:tc>
          <w:tcPr>
            <w:tcW w:w="1152" w:type="dxa"/>
            <w:shd w:val="clear" w:color="auto" w:fill="FFFFFF"/>
            <w:tcMar>
              <w:top w:w="12" w:type="dxa"/>
              <w:left w:w="12" w:type="dxa"/>
              <w:bottom w:w="0" w:type="dxa"/>
              <w:right w:w="12" w:type="dxa"/>
            </w:tcMar>
            <w:vAlign w:val="center"/>
            <w:hideMark/>
          </w:tcPr>
          <w:p w14:paraId="62111E9C" w14:textId="77777777" w:rsidR="00C53543" w:rsidRPr="000A30B8" w:rsidRDefault="00C53543" w:rsidP="0041586E">
            <w:pPr>
              <w:pStyle w:val="TAC"/>
              <w:rPr>
                <w:lang w:val="en-US"/>
              </w:rPr>
            </w:pPr>
            <w:r w:rsidRPr="000A30B8">
              <w:rPr>
                <w:lang w:val="en-US"/>
              </w:rPr>
              <w:t>1.263</w:t>
            </w:r>
          </w:p>
        </w:tc>
        <w:tc>
          <w:tcPr>
            <w:tcW w:w="1152" w:type="dxa"/>
            <w:shd w:val="clear" w:color="auto" w:fill="FFFFFF"/>
            <w:tcMar>
              <w:top w:w="12" w:type="dxa"/>
              <w:left w:w="12" w:type="dxa"/>
              <w:bottom w:w="0" w:type="dxa"/>
              <w:right w:w="12" w:type="dxa"/>
            </w:tcMar>
            <w:vAlign w:val="center"/>
            <w:hideMark/>
          </w:tcPr>
          <w:p w14:paraId="62111E9D" w14:textId="77777777" w:rsidR="00C53543" w:rsidRPr="000A30B8" w:rsidRDefault="00C53543" w:rsidP="0041586E">
            <w:pPr>
              <w:pStyle w:val="TAC"/>
              <w:rPr>
                <w:lang w:val="en-US"/>
              </w:rPr>
            </w:pPr>
            <w:r w:rsidRPr="000A30B8">
              <w:rPr>
                <w:lang w:val="en-US"/>
              </w:rPr>
              <w:t>2.0933</w:t>
            </w:r>
          </w:p>
        </w:tc>
        <w:tc>
          <w:tcPr>
            <w:tcW w:w="1152" w:type="dxa"/>
            <w:shd w:val="clear" w:color="auto" w:fill="FFFFFF"/>
            <w:tcMar>
              <w:top w:w="12" w:type="dxa"/>
              <w:left w:w="12" w:type="dxa"/>
              <w:bottom w:w="0" w:type="dxa"/>
              <w:right w:w="12" w:type="dxa"/>
            </w:tcMar>
            <w:vAlign w:val="center"/>
            <w:hideMark/>
          </w:tcPr>
          <w:p w14:paraId="62111E9E"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E9F" w14:textId="77777777" w:rsidR="00C53543" w:rsidRPr="000A30B8" w:rsidRDefault="00C53543" w:rsidP="0041586E">
            <w:pPr>
              <w:pStyle w:val="TAC"/>
              <w:rPr>
                <w:lang w:val="en-US"/>
              </w:rPr>
            </w:pPr>
          </w:p>
        </w:tc>
      </w:tr>
    </w:tbl>
    <w:p w14:paraId="62111EA1" w14:textId="77777777" w:rsidR="00C53543" w:rsidRDefault="00C53543" w:rsidP="0041586E">
      <w:pPr>
        <w:pStyle w:val="TH"/>
      </w:pPr>
      <w:r>
        <w:t>Table 7.2.2-7: C</w:t>
      </w:r>
      <w:r w:rsidRPr="00B503AD">
        <w:t>hannel model parameters for InO CDL-</w:t>
      </w:r>
      <w:r>
        <w:t>B</w:t>
      </w:r>
      <w:r w:rsidRPr="00B503AD">
        <w:t xml:space="preserve">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EA9"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EA2"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EA3"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EA4"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EA5"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EA6"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EA7"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EA8" w14:textId="77777777" w:rsidR="00C53543" w:rsidRPr="000A30B8" w:rsidRDefault="00C53543" w:rsidP="0041586E">
            <w:pPr>
              <w:pStyle w:val="TAH"/>
              <w:rPr>
                <w:lang w:val="en-US"/>
              </w:rPr>
            </w:pPr>
            <w:r w:rsidRPr="000A30B8">
              <w:rPr>
                <w:lang w:val="en-US"/>
              </w:rPr>
              <w:t>ZOA in [°]</w:t>
            </w:r>
          </w:p>
        </w:tc>
      </w:tr>
      <w:tr w:rsidR="00C53543" w:rsidRPr="0041586E" w14:paraId="62111EB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AA"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EAB"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EA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EAD"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AE"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AF"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B0" w14:textId="77777777" w:rsidR="00C53543" w:rsidRPr="000A30B8" w:rsidRDefault="00C53543" w:rsidP="0041586E">
            <w:pPr>
              <w:pStyle w:val="TAC"/>
              <w:rPr>
                <w:lang w:val="en-US"/>
              </w:rPr>
            </w:pPr>
            <w:r w:rsidRPr="000A30B8">
              <w:rPr>
                <w:lang w:val="en-US"/>
              </w:rPr>
              <w:t>81.8761</w:t>
            </w:r>
          </w:p>
        </w:tc>
      </w:tr>
      <w:tr w:rsidR="00C53543" w:rsidRPr="0041586E" w14:paraId="62111EB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B2"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EB3" w14:textId="77777777" w:rsidR="00C53543" w:rsidRPr="000A30B8" w:rsidRDefault="00C53543" w:rsidP="0041586E">
            <w:pPr>
              <w:pStyle w:val="TAC"/>
              <w:rPr>
                <w:lang w:val="en-US"/>
              </w:rPr>
            </w:pPr>
            <w:r w:rsidRPr="000A30B8">
              <w:rPr>
                <w:lang w:val="en-US"/>
              </w:rPr>
              <w:t>3.216</w:t>
            </w:r>
          </w:p>
        </w:tc>
        <w:tc>
          <w:tcPr>
            <w:tcW w:w="1152" w:type="dxa"/>
            <w:shd w:val="clear" w:color="auto" w:fill="auto"/>
            <w:tcMar>
              <w:top w:w="12" w:type="dxa"/>
              <w:left w:w="12" w:type="dxa"/>
              <w:bottom w:w="0" w:type="dxa"/>
              <w:right w:w="12" w:type="dxa"/>
            </w:tcMar>
            <w:vAlign w:val="center"/>
            <w:hideMark/>
          </w:tcPr>
          <w:p w14:paraId="62111EB4"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EB5"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B6"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B7"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B8" w14:textId="77777777" w:rsidR="00C53543" w:rsidRPr="000A30B8" w:rsidRDefault="00C53543" w:rsidP="0041586E">
            <w:pPr>
              <w:pStyle w:val="TAC"/>
              <w:rPr>
                <w:lang w:val="en-US"/>
              </w:rPr>
            </w:pPr>
            <w:r w:rsidRPr="000A30B8">
              <w:rPr>
                <w:lang w:val="en-US"/>
              </w:rPr>
              <w:t>81.8761</w:t>
            </w:r>
          </w:p>
        </w:tc>
      </w:tr>
      <w:tr w:rsidR="00C53543" w:rsidRPr="0041586E" w14:paraId="62111EC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BA"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EBB" w14:textId="77777777" w:rsidR="00C53543" w:rsidRPr="000A30B8" w:rsidRDefault="00C53543" w:rsidP="0041586E">
            <w:pPr>
              <w:pStyle w:val="TAC"/>
              <w:rPr>
                <w:lang w:val="en-US"/>
              </w:rPr>
            </w:pPr>
            <w:r w:rsidRPr="000A30B8">
              <w:rPr>
                <w:lang w:val="en-US"/>
              </w:rPr>
              <w:t>6.465</w:t>
            </w:r>
          </w:p>
        </w:tc>
        <w:tc>
          <w:tcPr>
            <w:tcW w:w="1152" w:type="dxa"/>
            <w:shd w:val="clear" w:color="auto" w:fill="auto"/>
            <w:tcMar>
              <w:top w:w="12" w:type="dxa"/>
              <w:left w:w="12" w:type="dxa"/>
              <w:bottom w:w="0" w:type="dxa"/>
              <w:right w:w="12" w:type="dxa"/>
            </w:tcMar>
            <w:vAlign w:val="center"/>
            <w:hideMark/>
          </w:tcPr>
          <w:p w14:paraId="62111EBC"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EBD"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BE"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BF"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C0" w14:textId="77777777" w:rsidR="00C53543" w:rsidRPr="000A30B8" w:rsidRDefault="00C53543" w:rsidP="0041586E">
            <w:pPr>
              <w:pStyle w:val="TAC"/>
              <w:rPr>
                <w:lang w:val="en-US"/>
              </w:rPr>
            </w:pPr>
            <w:r w:rsidRPr="000A30B8">
              <w:rPr>
                <w:lang w:val="en-US"/>
              </w:rPr>
              <w:t>81.8761</w:t>
            </w:r>
          </w:p>
        </w:tc>
      </w:tr>
      <w:tr w:rsidR="00C53543" w:rsidRPr="0041586E" w14:paraId="62111EC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C2"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EC3" w14:textId="77777777" w:rsidR="00C53543" w:rsidRPr="000A30B8" w:rsidRDefault="00C53543" w:rsidP="0041586E">
            <w:pPr>
              <w:pStyle w:val="TAC"/>
              <w:rPr>
                <w:lang w:val="en-US"/>
              </w:rPr>
            </w:pPr>
            <w:r w:rsidRPr="000A30B8">
              <w:rPr>
                <w:lang w:val="en-US"/>
              </w:rPr>
              <w:t>6.285</w:t>
            </w:r>
          </w:p>
        </w:tc>
        <w:tc>
          <w:tcPr>
            <w:tcW w:w="1152" w:type="dxa"/>
            <w:shd w:val="clear" w:color="auto" w:fill="auto"/>
            <w:tcMar>
              <w:top w:w="12" w:type="dxa"/>
              <w:left w:w="12" w:type="dxa"/>
              <w:bottom w:w="0" w:type="dxa"/>
              <w:right w:w="12" w:type="dxa"/>
            </w:tcMar>
            <w:vAlign w:val="center"/>
            <w:hideMark/>
          </w:tcPr>
          <w:p w14:paraId="62111EC4" w14:textId="77777777"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14:paraId="62111EC5" w14:textId="77777777" w:rsidR="00C53543" w:rsidRPr="000A30B8" w:rsidRDefault="00C53543" w:rsidP="0041586E">
            <w:pPr>
              <w:pStyle w:val="TAC"/>
              <w:rPr>
                <w:lang w:val="en-US"/>
              </w:rPr>
            </w:pPr>
            <w:r w:rsidRPr="000A30B8">
              <w:rPr>
                <w:lang w:val="en-US"/>
              </w:rPr>
              <w:t>-34.1667</w:t>
            </w:r>
          </w:p>
        </w:tc>
        <w:tc>
          <w:tcPr>
            <w:tcW w:w="1152" w:type="dxa"/>
            <w:shd w:val="clear" w:color="auto" w:fill="auto"/>
            <w:tcMar>
              <w:top w:w="12" w:type="dxa"/>
              <w:left w:w="12" w:type="dxa"/>
              <w:bottom w:w="0" w:type="dxa"/>
              <w:right w:w="12" w:type="dxa"/>
            </w:tcMar>
            <w:vAlign w:val="center"/>
            <w:hideMark/>
          </w:tcPr>
          <w:p w14:paraId="62111EC6" w14:textId="77777777" w:rsidR="00C53543" w:rsidRPr="000A30B8" w:rsidRDefault="00C53543" w:rsidP="0041586E">
            <w:pPr>
              <w:pStyle w:val="TAC"/>
              <w:rPr>
                <w:lang w:val="en-US"/>
              </w:rPr>
            </w:pPr>
            <w:r w:rsidRPr="000A30B8">
              <w:rPr>
                <w:lang w:val="en-US"/>
              </w:rPr>
              <w:t>133.2233</w:t>
            </w:r>
          </w:p>
        </w:tc>
        <w:tc>
          <w:tcPr>
            <w:tcW w:w="1152" w:type="dxa"/>
            <w:shd w:val="clear" w:color="auto" w:fill="auto"/>
            <w:tcMar>
              <w:top w:w="12" w:type="dxa"/>
              <w:left w:w="12" w:type="dxa"/>
              <w:bottom w:w="0" w:type="dxa"/>
              <w:right w:w="12" w:type="dxa"/>
            </w:tcMar>
            <w:vAlign w:val="center"/>
            <w:hideMark/>
          </w:tcPr>
          <w:p w14:paraId="62111EC7" w14:textId="77777777" w:rsidR="00C53543" w:rsidRPr="000A30B8" w:rsidRDefault="00C53543" w:rsidP="0041586E">
            <w:pPr>
              <w:pStyle w:val="TAC"/>
              <w:rPr>
                <w:lang w:val="en-US"/>
              </w:rPr>
            </w:pPr>
            <w:r w:rsidRPr="000A30B8">
              <w:rPr>
                <w:lang w:val="en-US"/>
              </w:rPr>
              <w:t>125.1141</w:t>
            </w:r>
          </w:p>
        </w:tc>
        <w:tc>
          <w:tcPr>
            <w:tcW w:w="1152" w:type="dxa"/>
            <w:shd w:val="clear" w:color="auto" w:fill="auto"/>
            <w:tcMar>
              <w:top w:w="12" w:type="dxa"/>
              <w:left w:w="12" w:type="dxa"/>
              <w:bottom w:w="0" w:type="dxa"/>
              <w:right w:w="12" w:type="dxa"/>
            </w:tcMar>
            <w:vAlign w:val="center"/>
            <w:hideMark/>
          </w:tcPr>
          <w:p w14:paraId="62111EC8" w14:textId="77777777" w:rsidR="00C53543" w:rsidRPr="000A30B8" w:rsidRDefault="00C53543" w:rsidP="0041586E">
            <w:pPr>
              <w:pStyle w:val="TAC"/>
              <w:rPr>
                <w:lang w:val="en-US"/>
              </w:rPr>
            </w:pPr>
            <w:r w:rsidRPr="000A30B8">
              <w:rPr>
                <w:lang w:val="en-US"/>
              </w:rPr>
              <w:t>59.7711</w:t>
            </w:r>
          </w:p>
        </w:tc>
      </w:tr>
      <w:tr w:rsidR="00C53543" w:rsidRPr="0041586E" w14:paraId="62111ED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CA"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ECB" w14:textId="77777777" w:rsidR="00C53543" w:rsidRPr="000A30B8" w:rsidRDefault="00C53543" w:rsidP="0041586E">
            <w:pPr>
              <w:pStyle w:val="TAC"/>
              <w:rPr>
                <w:lang w:val="en-US"/>
              </w:rPr>
            </w:pPr>
            <w:r w:rsidRPr="000A30B8">
              <w:rPr>
                <w:lang w:val="en-US"/>
              </w:rPr>
              <w:t>8.61</w:t>
            </w:r>
          </w:p>
        </w:tc>
        <w:tc>
          <w:tcPr>
            <w:tcW w:w="1152" w:type="dxa"/>
            <w:shd w:val="clear" w:color="auto" w:fill="auto"/>
            <w:tcMar>
              <w:top w:w="12" w:type="dxa"/>
              <w:left w:w="12" w:type="dxa"/>
              <w:bottom w:w="0" w:type="dxa"/>
              <w:right w:w="12" w:type="dxa"/>
            </w:tcMar>
            <w:vAlign w:val="center"/>
            <w:hideMark/>
          </w:tcPr>
          <w:p w14:paraId="62111ECC"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ECD" w14:textId="77777777" w:rsidR="00C53543" w:rsidRPr="000A30B8" w:rsidRDefault="00C53543" w:rsidP="0041586E">
            <w:pPr>
              <w:pStyle w:val="TAC"/>
              <w:rPr>
                <w:lang w:val="en-US"/>
              </w:rPr>
            </w:pPr>
            <w:r w:rsidRPr="000A30B8">
              <w:rPr>
                <w:lang w:val="en-US"/>
              </w:rPr>
              <w:t>-65.5384</w:t>
            </w:r>
          </w:p>
        </w:tc>
        <w:tc>
          <w:tcPr>
            <w:tcW w:w="1152" w:type="dxa"/>
            <w:shd w:val="clear" w:color="auto" w:fill="auto"/>
            <w:tcMar>
              <w:top w:w="12" w:type="dxa"/>
              <w:left w:w="12" w:type="dxa"/>
              <w:bottom w:w="0" w:type="dxa"/>
              <w:right w:w="12" w:type="dxa"/>
            </w:tcMar>
            <w:vAlign w:val="center"/>
            <w:hideMark/>
          </w:tcPr>
          <w:p w14:paraId="62111ECE" w14:textId="77777777" w:rsidR="00C53543" w:rsidRPr="000A30B8" w:rsidRDefault="00C53543" w:rsidP="0041586E">
            <w:pPr>
              <w:pStyle w:val="TAC"/>
              <w:rPr>
                <w:lang w:val="en-US"/>
              </w:rPr>
            </w:pPr>
            <w:r w:rsidRPr="000A30B8">
              <w:rPr>
                <w:lang w:val="en-US"/>
              </w:rPr>
              <w:t>-102.417</w:t>
            </w:r>
          </w:p>
        </w:tc>
        <w:tc>
          <w:tcPr>
            <w:tcW w:w="1152" w:type="dxa"/>
            <w:shd w:val="clear" w:color="auto" w:fill="auto"/>
            <w:tcMar>
              <w:top w:w="12" w:type="dxa"/>
              <w:left w:w="12" w:type="dxa"/>
              <w:bottom w:w="0" w:type="dxa"/>
              <w:right w:w="12" w:type="dxa"/>
            </w:tcMar>
            <w:vAlign w:val="center"/>
            <w:hideMark/>
          </w:tcPr>
          <w:p w14:paraId="62111ECF" w14:textId="77777777" w:rsidR="00C53543" w:rsidRPr="000A30B8" w:rsidRDefault="00C53543" w:rsidP="0041586E">
            <w:pPr>
              <w:pStyle w:val="TAC"/>
              <w:rPr>
                <w:lang w:val="en-US"/>
              </w:rPr>
            </w:pPr>
            <w:r w:rsidRPr="000A30B8">
              <w:rPr>
                <w:lang w:val="en-US"/>
              </w:rPr>
              <w:t>133.1785</w:t>
            </w:r>
          </w:p>
        </w:tc>
        <w:tc>
          <w:tcPr>
            <w:tcW w:w="1152" w:type="dxa"/>
            <w:shd w:val="clear" w:color="auto" w:fill="auto"/>
            <w:tcMar>
              <w:top w:w="12" w:type="dxa"/>
              <w:left w:w="12" w:type="dxa"/>
              <w:bottom w:w="0" w:type="dxa"/>
              <w:right w:w="12" w:type="dxa"/>
            </w:tcMar>
            <w:vAlign w:val="center"/>
            <w:hideMark/>
          </w:tcPr>
          <w:p w14:paraId="62111ED0" w14:textId="77777777" w:rsidR="00C53543" w:rsidRPr="000A30B8" w:rsidRDefault="00C53543" w:rsidP="0041586E">
            <w:pPr>
              <w:pStyle w:val="TAC"/>
              <w:rPr>
                <w:lang w:val="en-US"/>
              </w:rPr>
            </w:pPr>
            <w:r w:rsidRPr="000A30B8">
              <w:rPr>
                <w:lang w:val="en-US"/>
              </w:rPr>
              <w:t>54.9534</w:t>
            </w:r>
          </w:p>
        </w:tc>
      </w:tr>
      <w:tr w:rsidR="00C53543" w:rsidRPr="0041586E" w14:paraId="62111ED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D2"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ED3" w14:textId="77777777" w:rsidR="00C53543" w:rsidRPr="000A30B8" w:rsidRDefault="00C53543" w:rsidP="0041586E">
            <w:pPr>
              <w:pStyle w:val="TAC"/>
              <w:rPr>
                <w:lang w:val="en-US"/>
              </w:rPr>
            </w:pPr>
            <w:r w:rsidRPr="000A30B8">
              <w:rPr>
                <w:lang w:val="en-US"/>
              </w:rPr>
              <w:t>8.958</w:t>
            </w:r>
          </w:p>
        </w:tc>
        <w:tc>
          <w:tcPr>
            <w:tcW w:w="1152" w:type="dxa"/>
            <w:shd w:val="clear" w:color="auto" w:fill="auto"/>
            <w:tcMar>
              <w:top w:w="12" w:type="dxa"/>
              <w:left w:w="12" w:type="dxa"/>
              <w:bottom w:w="0" w:type="dxa"/>
              <w:right w:w="12" w:type="dxa"/>
            </w:tcMar>
            <w:vAlign w:val="center"/>
            <w:hideMark/>
          </w:tcPr>
          <w:p w14:paraId="62111ED4"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ED5"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D6"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D7"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D8" w14:textId="77777777" w:rsidR="00C53543" w:rsidRPr="000A30B8" w:rsidRDefault="00C53543" w:rsidP="0041586E">
            <w:pPr>
              <w:pStyle w:val="TAC"/>
              <w:rPr>
                <w:lang w:val="en-US"/>
              </w:rPr>
            </w:pPr>
            <w:r w:rsidRPr="000A30B8">
              <w:rPr>
                <w:lang w:val="en-US"/>
              </w:rPr>
              <w:t>65.7225</w:t>
            </w:r>
          </w:p>
        </w:tc>
      </w:tr>
      <w:tr w:rsidR="00C53543" w:rsidRPr="0041586E" w14:paraId="62111EE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DA"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EDB" w14:textId="77777777" w:rsidR="00C53543" w:rsidRPr="000A30B8" w:rsidRDefault="00C53543" w:rsidP="0041586E">
            <w:pPr>
              <w:pStyle w:val="TAC"/>
              <w:rPr>
                <w:lang w:val="en-US"/>
              </w:rPr>
            </w:pPr>
            <w:r w:rsidRPr="000A30B8">
              <w:rPr>
                <w:lang w:val="en-US"/>
              </w:rPr>
              <w:t>11.256</w:t>
            </w:r>
          </w:p>
        </w:tc>
        <w:tc>
          <w:tcPr>
            <w:tcW w:w="1152" w:type="dxa"/>
            <w:shd w:val="clear" w:color="auto" w:fill="auto"/>
            <w:tcMar>
              <w:top w:w="12" w:type="dxa"/>
              <w:left w:w="12" w:type="dxa"/>
              <w:bottom w:w="0" w:type="dxa"/>
              <w:right w:w="12" w:type="dxa"/>
            </w:tcMar>
            <w:vAlign w:val="center"/>
            <w:hideMark/>
          </w:tcPr>
          <w:p w14:paraId="62111EDC" w14:textId="77777777"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14:paraId="62111EDD"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DE"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DF"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E0" w14:textId="77777777" w:rsidR="00C53543" w:rsidRPr="000A30B8" w:rsidRDefault="00C53543" w:rsidP="0041586E">
            <w:pPr>
              <w:pStyle w:val="TAC"/>
              <w:rPr>
                <w:lang w:val="en-US"/>
              </w:rPr>
            </w:pPr>
            <w:r w:rsidRPr="000A30B8">
              <w:rPr>
                <w:lang w:val="en-US"/>
              </w:rPr>
              <w:t>65.7225</w:t>
            </w:r>
          </w:p>
        </w:tc>
      </w:tr>
      <w:tr w:rsidR="00C53543" w:rsidRPr="0041586E" w14:paraId="62111EE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E2"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EE3" w14:textId="77777777" w:rsidR="00C53543" w:rsidRPr="000A30B8" w:rsidRDefault="00C53543" w:rsidP="0041586E">
            <w:pPr>
              <w:pStyle w:val="TAC"/>
              <w:rPr>
                <w:lang w:val="en-US"/>
              </w:rPr>
            </w:pPr>
            <w:r w:rsidRPr="000A30B8">
              <w:rPr>
                <w:lang w:val="en-US"/>
              </w:rPr>
              <w:t>15.165</w:t>
            </w:r>
          </w:p>
        </w:tc>
        <w:tc>
          <w:tcPr>
            <w:tcW w:w="1152" w:type="dxa"/>
            <w:shd w:val="clear" w:color="auto" w:fill="auto"/>
            <w:tcMar>
              <w:top w:w="12" w:type="dxa"/>
              <w:left w:w="12" w:type="dxa"/>
              <w:bottom w:w="0" w:type="dxa"/>
              <w:right w:w="12" w:type="dxa"/>
            </w:tcMar>
            <w:vAlign w:val="center"/>
            <w:hideMark/>
          </w:tcPr>
          <w:p w14:paraId="62111EE4" w14:textId="77777777"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14:paraId="62111EE5"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E6"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E7"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E8" w14:textId="77777777" w:rsidR="00C53543" w:rsidRPr="000A30B8" w:rsidRDefault="00C53543" w:rsidP="0041586E">
            <w:pPr>
              <w:pStyle w:val="TAC"/>
              <w:rPr>
                <w:lang w:val="en-US"/>
              </w:rPr>
            </w:pPr>
            <w:r w:rsidRPr="000A30B8">
              <w:rPr>
                <w:lang w:val="en-US"/>
              </w:rPr>
              <w:t>65.7225</w:t>
            </w:r>
          </w:p>
        </w:tc>
      </w:tr>
      <w:tr w:rsidR="00C53543" w:rsidRPr="0041586E" w14:paraId="62111EF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EA"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EEB" w14:textId="77777777" w:rsidR="00C53543" w:rsidRPr="000A30B8" w:rsidRDefault="00C53543" w:rsidP="0041586E">
            <w:pPr>
              <w:pStyle w:val="TAC"/>
              <w:rPr>
                <w:lang w:val="en-US"/>
              </w:rPr>
            </w:pPr>
            <w:r w:rsidRPr="000A30B8">
              <w:rPr>
                <w:lang w:val="en-US"/>
              </w:rPr>
              <w:t>11.043</w:t>
            </w:r>
          </w:p>
        </w:tc>
        <w:tc>
          <w:tcPr>
            <w:tcW w:w="1152" w:type="dxa"/>
            <w:shd w:val="clear" w:color="auto" w:fill="auto"/>
            <w:tcMar>
              <w:top w:w="12" w:type="dxa"/>
              <w:left w:w="12" w:type="dxa"/>
              <w:bottom w:w="0" w:type="dxa"/>
              <w:right w:w="12" w:type="dxa"/>
            </w:tcMar>
            <w:vAlign w:val="center"/>
            <w:hideMark/>
          </w:tcPr>
          <w:p w14:paraId="62111EEC"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EED" w14:textId="77777777" w:rsidR="00C53543" w:rsidRPr="000A30B8" w:rsidRDefault="00C53543" w:rsidP="0041586E">
            <w:pPr>
              <w:pStyle w:val="TAC"/>
              <w:rPr>
                <w:lang w:val="en-US"/>
              </w:rPr>
            </w:pPr>
            <w:r w:rsidRPr="000A30B8">
              <w:rPr>
                <w:lang w:val="en-US"/>
              </w:rPr>
              <w:t>-67.3425</w:t>
            </w:r>
          </w:p>
        </w:tc>
        <w:tc>
          <w:tcPr>
            <w:tcW w:w="1152" w:type="dxa"/>
            <w:shd w:val="clear" w:color="auto" w:fill="auto"/>
            <w:tcMar>
              <w:top w:w="12" w:type="dxa"/>
              <w:left w:w="12" w:type="dxa"/>
              <w:bottom w:w="0" w:type="dxa"/>
              <w:right w:w="12" w:type="dxa"/>
            </w:tcMar>
            <w:vAlign w:val="center"/>
            <w:hideMark/>
          </w:tcPr>
          <w:p w14:paraId="62111EEE" w14:textId="77777777" w:rsidR="00C53543" w:rsidRPr="000A30B8" w:rsidRDefault="00C53543" w:rsidP="0041586E">
            <w:pPr>
              <w:pStyle w:val="TAC"/>
              <w:rPr>
                <w:lang w:val="en-US"/>
              </w:rPr>
            </w:pPr>
            <w:r w:rsidRPr="000A30B8">
              <w:rPr>
                <w:lang w:val="en-US"/>
              </w:rPr>
              <w:t>-103.945</w:t>
            </w:r>
          </w:p>
        </w:tc>
        <w:tc>
          <w:tcPr>
            <w:tcW w:w="1152" w:type="dxa"/>
            <w:shd w:val="clear" w:color="auto" w:fill="auto"/>
            <w:tcMar>
              <w:top w:w="12" w:type="dxa"/>
              <w:left w:w="12" w:type="dxa"/>
              <w:bottom w:w="0" w:type="dxa"/>
              <w:right w:w="12" w:type="dxa"/>
            </w:tcMar>
            <w:vAlign w:val="center"/>
            <w:hideMark/>
          </w:tcPr>
          <w:p w14:paraId="62111EEF" w14:textId="77777777" w:rsidR="00C53543" w:rsidRPr="000A30B8" w:rsidRDefault="00C53543" w:rsidP="0041586E">
            <w:pPr>
              <w:pStyle w:val="TAC"/>
              <w:rPr>
                <w:lang w:val="en-US"/>
              </w:rPr>
            </w:pPr>
            <w:r w:rsidRPr="000A30B8">
              <w:rPr>
                <w:lang w:val="en-US"/>
              </w:rPr>
              <w:t>130.9608</w:t>
            </w:r>
          </w:p>
        </w:tc>
        <w:tc>
          <w:tcPr>
            <w:tcW w:w="1152" w:type="dxa"/>
            <w:shd w:val="clear" w:color="auto" w:fill="auto"/>
            <w:tcMar>
              <w:top w:w="12" w:type="dxa"/>
              <w:left w:w="12" w:type="dxa"/>
              <w:bottom w:w="0" w:type="dxa"/>
              <w:right w:w="12" w:type="dxa"/>
            </w:tcMar>
            <w:vAlign w:val="center"/>
            <w:hideMark/>
          </w:tcPr>
          <w:p w14:paraId="62111EF0" w14:textId="77777777" w:rsidR="00C53543" w:rsidRPr="000A30B8" w:rsidRDefault="00C53543" w:rsidP="0041586E">
            <w:pPr>
              <w:pStyle w:val="TAC"/>
              <w:rPr>
                <w:lang w:val="en-US"/>
              </w:rPr>
            </w:pPr>
            <w:r w:rsidRPr="000A30B8">
              <w:rPr>
                <w:lang w:val="en-US"/>
              </w:rPr>
              <w:t>87.119</w:t>
            </w:r>
          </w:p>
        </w:tc>
      </w:tr>
      <w:tr w:rsidR="00C53543" w:rsidRPr="0041586E" w14:paraId="62111EF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F2"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EF3" w14:textId="77777777" w:rsidR="00C53543" w:rsidRPr="000A30B8" w:rsidRDefault="00C53543" w:rsidP="0041586E">
            <w:pPr>
              <w:pStyle w:val="TAC"/>
              <w:rPr>
                <w:lang w:val="en-US"/>
              </w:rPr>
            </w:pPr>
            <w:r w:rsidRPr="000A30B8">
              <w:rPr>
                <w:lang w:val="en-US"/>
              </w:rPr>
              <w:t>11.091</w:t>
            </w:r>
          </w:p>
        </w:tc>
        <w:tc>
          <w:tcPr>
            <w:tcW w:w="1152" w:type="dxa"/>
            <w:shd w:val="clear" w:color="auto" w:fill="auto"/>
            <w:tcMar>
              <w:top w:w="12" w:type="dxa"/>
              <w:left w:w="12" w:type="dxa"/>
              <w:bottom w:w="0" w:type="dxa"/>
              <w:right w:w="12" w:type="dxa"/>
            </w:tcMar>
            <w:vAlign w:val="center"/>
            <w:hideMark/>
          </w:tcPr>
          <w:p w14:paraId="62111EF4" w14:textId="77777777"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14:paraId="62111EF5" w14:textId="77777777" w:rsidR="00C53543" w:rsidRPr="000A30B8" w:rsidRDefault="00C53543" w:rsidP="0041586E">
            <w:pPr>
              <w:pStyle w:val="TAC"/>
              <w:rPr>
                <w:lang w:val="en-US"/>
              </w:rPr>
            </w:pPr>
            <w:r w:rsidRPr="000A30B8">
              <w:rPr>
                <w:lang w:val="en-US"/>
              </w:rPr>
              <w:t>52.6316</w:t>
            </w:r>
          </w:p>
        </w:tc>
        <w:tc>
          <w:tcPr>
            <w:tcW w:w="1152" w:type="dxa"/>
            <w:shd w:val="clear" w:color="auto" w:fill="auto"/>
            <w:tcMar>
              <w:top w:w="12" w:type="dxa"/>
              <w:left w:w="12" w:type="dxa"/>
              <w:bottom w:w="0" w:type="dxa"/>
              <w:right w:w="12" w:type="dxa"/>
            </w:tcMar>
            <w:vAlign w:val="center"/>
            <w:hideMark/>
          </w:tcPr>
          <w:p w14:paraId="62111EF6" w14:textId="77777777" w:rsidR="00C53543" w:rsidRPr="000A30B8" w:rsidRDefault="00C53543" w:rsidP="0041586E">
            <w:pPr>
              <w:pStyle w:val="TAC"/>
              <w:rPr>
                <w:lang w:val="en-US"/>
              </w:rPr>
            </w:pPr>
            <w:r w:rsidRPr="000A30B8">
              <w:rPr>
                <w:lang w:val="en-US"/>
              </w:rPr>
              <w:t>138.8259</w:t>
            </w:r>
          </w:p>
        </w:tc>
        <w:tc>
          <w:tcPr>
            <w:tcW w:w="1152" w:type="dxa"/>
            <w:shd w:val="clear" w:color="auto" w:fill="auto"/>
            <w:tcMar>
              <w:top w:w="12" w:type="dxa"/>
              <w:left w:w="12" w:type="dxa"/>
              <w:bottom w:w="0" w:type="dxa"/>
              <w:right w:w="12" w:type="dxa"/>
            </w:tcMar>
            <w:vAlign w:val="center"/>
            <w:hideMark/>
          </w:tcPr>
          <w:p w14:paraId="62111EF7" w14:textId="77777777" w:rsidR="00C53543" w:rsidRPr="000A30B8" w:rsidRDefault="00C53543" w:rsidP="0041586E">
            <w:pPr>
              <w:pStyle w:val="TAC"/>
              <w:rPr>
                <w:lang w:val="en-US"/>
              </w:rPr>
            </w:pPr>
            <w:r w:rsidRPr="000A30B8">
              <w:rPr>
                <w:lang w:val="en-US"/>
              </w:rPr>
              <w:t>98.2999</w:t>
            </w:r>
          </w:p>
        </w:tc>
        <w:tc>
          <w:tcPr>
            <w:tcW w:w="1152" w:type="dxa"/>
            <w:shd w:val="clear" w:color="auto" w:fill="auto"/>
            <w:tcMar>
              <w:top w:w="12" w:type="dxa"/>
              <w:left w:w="12" w:type="dxa"/>
              <w:bottom w:w="0" w:type="dxa"/>
              <w:right w:w="12" w:type="dxa"/>
            </w:tcMar>
            <w:vAlign w:val="center"/>
            <w:hideMark/>
          </w:tcPr>
          <w:p w14:paraId="62111EF8" w14:textId="77777777" w:rsidR="00C53543" w:rsidRPr="000A30B8" w:rsidRDefault="00C53543" w:rsidP="0041586E">
            <w:pPr>
              <w:pStyle w:val="TAC"/>
              <w:rPr>
                <w:lang w:val="en-US"/>
              </w:rPr>
            </w:pPr>
            <w:r w:rsidRPr="000A30B8">
              <w:rPr>
                <w:lang w:val="en-US"/>
              </w:rPr>
              <w:t>64.0221</w:t>
            </w:r>
          </w:p>
        </w:tc>
      </w:tr>
      <w:tr w:rsidR="00C53543" w:rsidRPr="0041586E" w14:paraId="62111F0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FA"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EFB" w14:textId="77777777" w:rsidR="00C53543" w:rsidRPr="000A30B8" w:rsidRDefault="00C53543" w:rsidP="0041586E">
            <w:pPr>
              <w:pStyle w:val="TAC"/>
              <w:rPr>
                <w:lang w:val="en-US"/>
              </w:rPr>
            </w:pPr>
            <w:r w:rsidRPr="000A30B8">
              <w:rPr>
                <w:lang w:val="en-US"/>
              </w:rPr>
              <w:t>17.1</w:t>
            </w:r>
          </w:p>
        </w:tc>
        <w:tc>
          <w:tcPr>
            <w:tcW w:w="1152" w:type="dxa"/>
            <w:shd w:val="clear" w:color="auto" w:fill="auto"/>
            <w:tcMar>
              <w:top w:w="12" w:type="dxa"/>
              <w:left w:w="12" w:type="dxa"/>
              <w:bottom w:w="0" w:type="dxa"/>
              <w:right w:w="12" w:type="dxa"/>
            </w:tcMar>
            <w:vAlign w:val="center"/>
            <w:hideMark/>
          </w:tcPr>
          <w:p w14:paraId="62111EFC" w14:textId="77777777"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14:paraId="62111EFD" w14:textId="77777777" w:rsidR="00C53543" w:rsidRPr="000A30B8" w:rsidRDefault="00C53543" w:rsidP="0041586E">
            <w:pPr>
              <w:pStyle w:val="TAC"/>
              <w:rPr>
                <w:lang w:val="en-US"/>
              </w:rPr>
            </w:pPr>
            <w:r w:rsidRPr="000A30B8">
              <w:rPr>
                <w:lang w:val="en-US"/>
              </w:rPr>
              <w:t>-72.1535</w:t>
            </w:r>
          </w:p>
        </w:tc>
        <w:tc>
          <w:tcPr>
            <w:tcW w:w="1152" w:type="dxa"/>
            <w:shd w:val="clear" w:color="auto" w:fill="auto"/>
            <w:tcMar>
              <w:top w:w="12" w:type="dxa"/>
              <w:left w:w="12" w:type="dxa"/>
              <w:bottom w:w="0" w:type="dxa"/>
              <w:right w:w="12" w:type="dxa"/>
            </w:tcMar>
            <w:vAlign w:val="center"/>
            <w:hideMark/>
          </w:tcPr>
          <w:p w14:paraId="62111EFE" w14:textId="77777777" w:rsidR="00C53543" w:rsidRPr="000A30B8" w:rsidRDefault="00C53543" w:rsidP="0041586E">
            <w:pPr>
              <w:pStyle w:val="TAC"/>
              <w:rPr>
                <w:lang w:val="en-US"/>
              </w:rPr>
            </w:pPr>
            <w:r w:rsidRPr="000A30B8">
              <w:rPr>
                <w:lang w:val="en-US"/>
              </w:rPr>
              <w:t>-98.6816</w:t>
            </w:r>
          </w:p>
        </w:tc>
        <w:tc>
          <w:tcPr>
            <w:tcW w:w="1152" w:type="dxa"/>
            <w:shd w:val="clear" w:color="auto" w:fill="auto"/>
            <w:tcMar>
              <w:top w:w="12" w:type="dxa"/>
              <w:left w:w="12" w:type="dxa"/>
              <w:bottom w:w="0" w:type="dxa"/>
              <w:right w:w="12" w:type="dxa"/>
            </w:tcMar>
            <w:vAlign w:val="center"/>
            <w:hideMark/>
          </w:tcPr>
          <w:p w14:paraId="62111EFF" w14:textId="77777777" w:rsidR="00C53543" w:rsidRPr="000A30B8" w:rsidRDefault="00C53543" w:rsidP="0041586E">
            <w:pPr>
              <w:pStyle w:val="TAC"/>
              <w:rPr>
                <w:lang w:val="en-US"/>
              </w:rPr>
            </w:pPr>
            <w:r w:rsidRPr="000A30B8">
              <w:rPr>
                <w:lang w:val="en-US"/>
              </w:rPr>
              <w:t>95.0741</w:t>
            </w:r>
          </w:p>
        </w:tc>
        <w:tc>
          <w:tcPr>
            <w:tcW w:w="1152" w:type="dxa"/>
            <w:shd w:val="clear" w:color="auto" w:fill="auto"/>
            <w:tcMar>
              <w:top w:w="12" w:type="dxa"/>
              <w:left w:w="12" w:type="dxa"/>
              <w:bottom w:w="0" w:type="dxa"/>
              <w:right w:w="12" w:type="dxa"/>
            </w:tcMar>
            <w:vAlign w:val="center"/>
            <w:hideMark/>
          </w:tcPr>
          <w:p w14:paraId="62111F00" w14:textId="77777777" w:rsidR="00C53543" w:rsidRPr="000A30B8" w:rsidRDefault="00C53543" w:rsidP="0041586E">
            <w:pPr>
              <w:pStyle w:val="TAC"/>
              <w:rPr>
                <w:lang w:val="en-US"/>
              </w:rPr>
            </w:pPr>
            <w:r w:rsidRPr="000A30B8">
              <w:rPr>
                <w:lang w:val="en-US"/>
              </w:rPr>
              <w:t>57.3623</w:t>
            </w:r>
          </w:p>
        </w:tc>
      </w:tr>
      <w:tr w:rsidR="00C53543" w:rsidRPr="0041586E" w14:paraId="62111F0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02"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F03" w14:textId="77777777" w:rsidR="00C53543" w:rsidRPr="000A30B8" w:rsidRDefault="00C53543" w:rsidP="0041586E">
            <w:pPr>
              <w:pStyle w:val="TAC"/>
              <w:rPr>
                <w:lang w:val="en-US"/>
              </w:rPr>
            </w:pPr>
            <w:r w:rsidRPr="000A30B8">
              <w:rPr>
                <w:lang w:val="en-US"/>
              </w:rPr>
              <w:t>15.849</w:t>
            </w:r>
          </w:p>
        </w:tc>
        <w:tc>
          <w:tcPr>
            <w:tcW w:w="1152" w:type="dxa"/>
            <w:shd w:val="clear" w:color="auto" w:fill="auto"/>
            <w:tcMar>
              <w:top w:w="12" w:type="dxa"/>
              <w:left w:w="12" w:type="dxa"/>
              <w:bottom w:w="0" w:type="dxa"/>
              <w:right w:w="12" w:type="dxa"/>
            </w:tcMar>
            <w:vAlign w:val="center"/>
            <w:hideMark/>
          </w:tcPr>
          <w:p w14:paraId="62111F04" w14:textId="77777777"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14:paraId="62111F05" w14:textId="77777777" w:rsidR="00C53543" w:rsidRPr="000A30B8" w:rsidRDefault="00C53543" w:rsidP="0041586E">
            <w:pPr>
              <w:pStyle w:val="TAC"/>
              <w:rPr>
                <w:lang w:val="en-US"/>
              </w:rPr>
            </w:pPr>
            <w:r w:rsidRPr="000A30B8">
              <w:rPr>
                <w:lang w:val="en-US"/>
              </w:rPr>
              <w:t>74.4815</w:t>
            </w:r>
          </w:p>
        </w:tc>
        <w:tc>
          <w:tcPr>
            <w:tcW w:w="1152" w:type="dxa"/>
            <w:shd w:val="clear" w:color="auto" w:fill="auto"/>
            <w:tcMar>
              <w:top w:w="12" w:type="dxa"/>
              <w:left w:w="12" w:type="dxa"/>
              <w:bottom w:w="0" w:type="dxa"/>
              <w:right w:w="12" w:type="dxa"/>
            </w:tcMar>
            <w:vAlign w:val="center"/>
            <w:hideMark/>
          </w:tcPr>
          <w:p w14:paraId="62111F06" w14:textId="77777777" w:rsidR="00C53543" w:rsidRPr="000A30B8" w:rsidRDefault="00C53543" w:rsidP="0041586E">
            <w:pPr>
              <w:pStyle w:val="TAC"/>
              <w:rPr>
                <w:lang w:val="en-US"/>
              </w:rPr>
            </w:pPr>
            <w:r w:rsidRPr="000A30B8">
              <w:rPr>
                <w:lang w:val="en-US"/>
              </w:rPr>
              <w:t>107.5873</w:t>
            </w:r>
          </w:p>
        </w:tc>
        <w:tc>
          <w:tcPr>
            <w:tcW w:w="1152" w:type="dxa"/>
            <w:shd w:val="clear" w:color="auto" w:fill="auto"/>
            <w:tcMar>
              <w:top w:w="12" w:type="dxa"/>
              <w:left w:w="12" w:type="dxa"/>
              <w:bottom w:w="0" w:type="dxa"/>
              <w:right w:w="12" w:type="dxa"/>
            </w:tcMar>
            <w:vAlign w:val="center"/>
            <w:hideMark/>
          </w:tcPr>
          <w:p w14:paraId="62111F07" w14:textId="77777777" w:rsidR="00C53543" w:rsidRPr="000A30B8" w:rsidRDefault="00C53543" w:rsidP="0041586E">
            <w:pPr>
              <w:pStyle w:val="TAC"/>
              <w:rPr>
                <w:lang w:val="en-US"/>
              </w:rPr>
            </w:pPr>
            <w:r w:rsidRPr="000A30B8">
              <w:rPr>
                <w:lang w:val="en-US"/>
              </w:rPr>
              <w:t>90.8403</w:t>
            </w:r>
          </w:p>
        </w:tc>
        <w:tc>
          <w:tcPr>
            <w:tcW w:w="1152" w:type="dxa"/>
            <w:shd w:val="clear" w:color="auto" w:fill="auto"/>
            <w:tcMar>
              <w:top w:w="12" w:type="dxa"/>
              <w:left w:w="12" w:type="dxa"/>
              <w:bottom w:w="0" w:type="dxa"/>
              <w:right w:w="12" w:type="dxa"/>
            </w:tcMar>
            <w:vAlign w:val="center"/>
            <w:hideMark/>
          </w:tcPr>
          <w:p w14:paraId="62111F08" w14:textId="77777777" w:rsidR="00C53543" w:rsidRPr="000A30B8" w:rsidRDefault="00C53543" w:rsidP="0041586E">
            <w:pPr>
              <w:pStyle w:val="TAC"/>
              <w:rPr>
                <w:lang w:val="en-US"/>
              </w:rPr>
            </w:pPr>
            <w:r w:rsidRPr="000A30B8">
              <w:rPr>
                <w:lang w:val="en-US"/>
              </w:rPr>
              <w:t>52.2611</w:t>
            </w:r>
          </w:p>
        </w:tc>
      </w:tr>
      <w:tr w:rsidR="00C53543" w:rsidRPr="0041586E" w14:paraId="62111F1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0A"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F0B" w14:textId="77777777" w:rsidR="00C53543" w:rsidRPr="000A30B8" w:rsidRDefault="00C53543" w:rsidP="0041586E">
            <w:pPr>
              <w:pStyle w:val="TAC"/>
              <w:rPr>
                <w:lang w:val="en-US"/>
              </w:rPr>
            </w:pPr>
            <w:r w:rsidRPr="000A30B8">
              <w:rPr>
                <w:lang w:val="en-US"/>
              </w:rPr>
              <w:t>33.063</w:t>
            </w:r>
          </w:p>
        </w:tc>
        <w:tc>
          <w:tcPr>
            <w:tcW w:w="1152" w:type="dxa"/>
            <w:shd w:val="clear" w:color="auto" w:fill="auto"/>
            <w:tcMar>
              <w:top w:w="12" w:type="dxa"/>
              <w:left w:w="12" w:type="dxa"/>
              <w:bottom w:w="0" w:type="dxa"/>
              <w:right w:w="12" w:type="dxa"/>
            </w:tcMar>
            <w:vAlign w:val="center"/>
            <w:hideMark/>
          </w:tcPr>
          <w:p w14:paraId="62111F0C" w14:textId="77777777"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14:paraId="62111F0D" w14:textId="77777777" w:rsidR="00C53543" w:rsidRPr="000A30B8" w:rsidRDefault="00C53543" w:rsidP="0041586E">
            <w:pPr>
              <w:pStyle w:val="TAC"/>
              <w:rPr>
                <w:lang w:val="en-US"/>
              </w:rPr>
            </w:pPr>
            <w:r w:rsidRPr="000A30B8">
              <w:rPr>
                <w:lang w:val="en-US"/>
              </w:rPr>
              <w:t>-52.3082</w:t>
            </w:r>
          </w:p>
        </w:tc>
        <w:tc>
          <w:tcPr>
            <w:tcW w:w="1152" w:type="dxa"/>
            <w:shd w:val="clear" w:color="auto" w:fill="auto"/>
            <w:tcMar>
              <w:top w:w="12" w:type="dxa"/>
              <w:left w:w="12" w:type="dxa"/>
              <w:bottom w:w="0" w:type="dxa"/>
              <w:right w:w="12" w:type="dxa"/>
            </w:tcMar>
            <w:vAlign w:val="center"/>
            <w:hideMark/>
          </w:tcPr>
          <w:p w14:paraId="62111F0E" w14:textId="77777777" w:rsidR="00C53543" w:rsidRPr="000A30B8" w:rsidRDefault="00C53543" w:rsidP="0041586E">
            <w:pPr>
              <w:pStyle w:val="TAC"/>
              <w:rPr>
                <w:lang w:val="en-US"/>
              </w:rPr>
            </w:pPr>
            <w:r w:rsidRPr="000A30B8">
              <w:rPr>
                <w:lang w:val="en-US"/>
              </w:rPr>
              <w:t>114.7179</w:t>
            </w:r>
          </w:p>
        </w:tc>
        <w:tc>
          <w:tcPr>
            <w:tcW w:w="1152" w:type="dxa"/>
            <w:shd w:val="clear" w:color="auto" w:fill="auto"/>
            <w:tcMar>
              <w:top w:w="12" w:type="dxa"/>
              <w:left w:w="12" w:type="dxa"/>
              <w:bottom w:w="0" w:type="dxa"/>
              <w:right w:w="12" w:type="dxa"/>
            </w:tcMar>
            <w:vAlign w:val="center"/>
            <w:hideMark/>
          </w:tcPr>
          <w:p w14:paraId="62111F0F" w14:textId="77777777" w:rsidR="00C53543" w:rsidRPr="000A30B8" w:rsidRDefault="00C53543" w:rsidP="0041586E">
            <w:pPr>
              <w:pStyle w:val="TAC"/>
              <w:rPr>
                <w:lang w:val="en-US"/>
              </w:rPr>
            </w:pPr>
            <w:r w:rsidRPr="000A30B8">
              <w:rPr>
                <w:lang w:val="en-US"/>
              </w:rPr>
              <w:t>101.1224</w:t>
            </w:r>
          </w:p>
        </w:tc>
        <w:tc>
          <w:tcPr>
            <w:tcW w:w="1152" w:type="dxa"/>
            <w:shd w:val="clear" w:color="auto" w:fill="auto"/>
            <w:tcMar>
              <w:top w:w="12" w:type="dxa"/>
              <w:left w:w="12" w:type="dxa"/>
              <w:bottom w:w="0" w:type="dxa"/>
              <w:right w:w="12" w:type="dxa"/>
            </w:tcMar>
            <w:vAlign w:val="center"/>
            <w:hideMark/>
          </w:tcPr>
          <w:p w14:paraId="62111F10" w14:textId="77777777" w:rsidR="00C53543" w:rsidRPr="000A30B8" w:rsidRDefault="00C53543" w:rsidP="0041586E">
            <w:pPr>
              <w:pStyle w:val="TAC"/>
              <w:rPr>
                <w:lang w:val="en-US"/>
              </w:rPr>
            </w:pPr>
            <w:r w:rsidRPr="000A30B8">
              <w:rPr>
                <w:lang w:val="en-US"/>
              </w:rPr>
              <w:t>80.8842</w:t>
            </w:r>
          </w:p>
        </w:tc>
      </w:tr>
      <w:tr w:rsidR="00C53543" w:rsidRPr="0041586E" w14:paraId="62111F1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12"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F13" w14:textId="77777777" w:rsidR="00C53543" w:rsidRPr="000A30B8" w:rsidRDefault="00C53543" w:rsidP="0041586E">
            <w:pPr>
              <w:pStyle w:val="TAC"/>
              <w:rPr>
                <w:lang w:val="en-US"/>
              </w:rPr>
            </w:pPr>
            <w:r w:rsidRPr="000A30B8">
              <w:rPr>
                <w:lang w:val="en-US"/>
              </w:rPr>
              <w:t>38.268</w:t>
            </w:r>
          </w:p>
        </w:tc>
        <w:tc>
          <w:tcPr>
            <w:tcW w:w="1152" w:type="dxa"/>
            <w:shd w:val="clear" w:color="auto" w:fill="auto"/>
            <w:tcMar>
              <w:top w:w="12" w:type="dxa"/>
              <w:left w:w="12" w:type="dxa"/>
              <w:bottom w:w="0" w:type="dxa"/>
              <w:right w:w="12" w:type="dxa"/>
            </w:tcMar>
            <w:vAlign w:val="center"/>
            <w:hideMark/>
          </w:tcPr>
          <w:p w14:paraId="62111F14" w14:textId="77777777"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14:paraId="62111F15" w14:textId="77777777" w:rsidR="00C53543" w:rsidRPr="000A30B8" w:rsidRDefault="00C53543" w:rsidP="0041586E">
            <w:pPr>
              <w:pStyle w:val="TAC"/>
              <w:rPr>
                <w:lang w:val="en-US"/>
              </w:rPr>
            </w:pPr>
            <w:r w:rsidRPr="000A30B8">
              <w:rPr>
                <w:lang w:val="en-US"/>
              </w:rPr>
              <w:t>-50.6043</w:t>
            </w:r>
          </w:p>
        </w:tc>
        <w:tc>
          <w:tcPr>
            <w:tcW w:w="1152" w:type="dxa"/>
            <w:shd w:val="clear" w:color="auto" w:fill="auto"/>
            <w:tcMar>
              <w:top w:w="12" w:type="dxa"/>
              <w:left w:w="12" w:type="dxa"/>
              <w:bottom w:w="0" w:type="dxa"/>
              <w:right w:w="12" w:type="dxa"/>
            </w:tcMar>
            <w:vAlign w:val="center"/>
            <w:hideMark/>
          </w:tcPr>
          <w:p w14:paraId="62111F16" w14:textId="77777777" w:rsidR="00C53543" w:rsidRPr="000A30B8" w:rsidRDefault="00C53543" w:rsidP="0041586E">
            <w:pPr>
              <w:pStyle w:val="TAC"/>
              <w:rPr>
                <w:lang w:val="en-US"/>
              </w:rPr>
            </w:pPr>
            <w:r w:rsidRPr="000A30B8">
              <w:rPr>
                <w:lang w:val="en-US"/>
              </w:rPr>
              <w:t>-102.247</w:t>
            </w:r>
          </w:p>
        </w:tc>
        <w:tc>
          <w:tcPr>
            <w:tcW w:w="1152" w:type="dxa"/>
            <w:shd w:val="clear" w:color="auto" w:fill="auto"/>
            <w:tcMar>
              <w:top w:w="12" w:type="dxa"/>
              <w:left w:w="12" w:type="dxa"/>
              <w:bottom w:w="0" w:type="dxa"/>
              <w:right w:w="12" w:type="dxa"/>
            </w:tcMar>
            <w:vAlign w:val="center"/>
            <w:hideMark/>
          </w:tcPr>
          <w:p w14:paraId="62111F17" w14:textId="77777777" w:rsidR="00C53543" w:rsidRPr="000A30B8" w:rsidRDefault="00C53543" w:rsidP="0041586E">
            <w:pPr>
              <w:pStyle w:val="TAC"/>
              <w:rPr>
                <w:lang w:val="en-US"/>
              </w:rPr>
            </w:pPr>
            <w:r w:rsidRPr="000A30B8">
              <w:rPr>
                <w:lang w:val="en-US"/>
              </w:rPr>
              <w:t>99.308</w:t>
            </w:r>
          </w:p>
        </w:tc>
        <w:tc>
          <w:tcPr>
            <w:tcW w:w="1152" w:type="dxa"/>
            <w:shd w:val="clear" w:color="auto" w:fill="auto"/>
            <w:tcMar>
              <w:top w:w="12" w:type="dxa"/>
              <w:left w:w="12" w:type="dxa"/>
              <w:bottom w:w="0" w:type="dxa"/>
              <w:right w:w="12" w:type="dxa"/>
            </w:tcMar>
            <w:vAlign w:val="center"/>
            <w:hideMark/>
          </w:tcPr>
          <w:p w14:paraId="62111F18" w14:textId="77777777" w:rsidR="00C53543" w:rsidRPr="000A30B8" w:rsidRDefault="00C53543" w:rsidP="0041586E">
            <w:pPr>
              <w:pStyle w:val="TAC"/>
              <w:rPr>
                <w:lang w:val="en-US"/>
              </w:rPr>
            </w:pPr>
            <w:r w:rsidRPr="000A30B8">
              <w:rPr>
                <w:lang w:val="en-US"/>
              </w:rPr>
              <w:t>86.2688</w:t>
            </w:r>
          </w:p>
        </w:tc>
      </w:tr>
      <w:tr w:rsidR="00C53543" w:rsidRPr="0041586E" w14:paraId="62111F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1A"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F1B" w14:textId="77777777" w:rsidR="00C53543" w:rsidRPr="000A30B8" w:rsidRDefault="00C53543" w:rsidP="0041586E">
            <w:pPr>
              <w:pStyle w:val="TAC"/>
              <w:rPr>
                <w:lang w:val="en-US"/>
              </w:rPr>
            </w:pPr>
            <w:r w:rsidRPr="000A30B8">
              <w:rPr>
                <w:lang w:val="en-US"/>
              </w:rPr>
              <w:t>46.422</w:t>
            </w:r>
          </w:p>
        </w:tc>
        <w:tc>
          <w:tcPr>
            <w:tcW w:w="1152" w:type="dxa"/>
            <w:shd w:val="clear" w:color="auto" w:fill="auto"/>
            <w:tcMar>
              <w:top w:w="12" w:type="dxa"/>
              <w:left w:w="12" w:type="dxa"/>
              <w:bottom w:w="0" w:type="dxa"/>
              <w:right w:w="12" w:type="dxa"/>
            </w:tcMar>
            <w:vAlign w:val="center"/>
            <w:hideMark/>
          </w:tcPr>
          <w:p w14:paraId="62111F1C"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F1D" w14:textId="77777777" w:rsidR="00C53543" w:rsidRPr="000A30B8" w:rsidRDefault="00C53543" w:rsidP="0041586E">
            <w:pPr>
              <w:pStyle w:val="TAC"/>
              <w:rPr>
                <w:lang w:val="en-US"/>
              </w:rPr>
            </w:pPr>
            <w:r w:rsidRPr="000A30B8">
              <w:rPr>
                <w:lang w:val="en-US"/>
              </w:rPr>
              <w:t>61.552</w:t>
            </w:r>
          </w:p>
        </w:tc>
        <w:tc>
          <w:tcPr>
            <w:tcW w:w="1152" w:type="dxa"/>
            <w:shd w:val="clear" w:color="auto" w:fill="auto"/>
            <w:tcMar>
              <w:top w:w="12" w:type="dxa"/>
              <w:left w:w="12" w:type="dxa"/>
              <w:bottom w:w="0" w:type="dxa"/>
              <w:right w:w="12" w:type="dxa"/>
            </w:tcMar>
            <w:vAlign w:val="center"/>
            <w:hideMark/>
          </w:tcPr>
          <w:p w14:paraId="62111F1E" w14:textId="77777777" w:rsidR="00C53543" w:rsidRPr="000A30B8" w:rsidRDefault="00C53543" w:rsidP="0041586E">
            <w:pPr>
              <w:pStyle w:val="TAC"/>
              <w:rPr>
                <w:lang w:val="en-US"/>
              </w:rPr>
            </w:pPr>
            <w:r w:rsidRPr="000A30B8">
              <w:rPr>
                <w:lang w:val="en-US"/>
              </w:rPr>
              <w:t>-106.237</w:t>
            </w:r>
          </w:p>
        </w:tc>
        <w:tc>
          <w:tcPr>
            <w:tcW w:w="1152" w:type="dxa"/>
            <w:shd w:val="clear" w:color="auto" w:fill="auto"/>
            <w:tcMar>
              <w:top w:w="12" w:type="dxa"/>
              <w:left w:w="12" w:type="dxa"/>
              <w:bottom w:w="0" w:type="dxa"/>
              <w:right w:w="12" w:type="dxa"/>
            </w:tcMar>
            <w:vAlign w:val="center"/>
            <w:hideMark/>
          </w:tcPr>
          <w:p w14:paraId="62111F1F" w14:textId="77777777" w:rsidR="00C53543" w:rsidRPr="000A30B8" w:rsidRDefault="00C53543" w:rsidP="0041586E">
            <w:pPr>
              <w:pStyle w:val="TAC"/>
              <w:rPr>
                <w:lang w:val="en-US"/>
              </w:rPr>
            </w:pPr>
            <w:r w:rsidRPr="000A30B8">
              <w:rPr>
                <w:lang w:val="en-US"/>
              </w:rPr>
              <w:t>97.0902</w:t>
            </w:r>
          </w:p>
        </w:tc>
        <w:tc>
          <w:tcPr>
            <w:tcW w:w="1152" w:type="dxa"/>
            <w:shd w:val="clear" w:color="auto" w:fill="auto"/>
            <w:tcMar>
              <w:top w:w="12" w:type="dxa"/>
              <w:left w:w="12" w:type="dxa"/>
              <w:bottom w:w="0" w:type="dxa"/>
              <w:right w:w="12" w:type="dxa"/>
            </w:tcMar>
            <w:vAlign w:val="center"/>
            <w:hideMark/>
          </w:tcPr>
          <w:p w14:paraId="62111F20" w14:textId="77777777" w:rsidR="00C53543" w:rsidRPr="000A30B8" w:rsidRDefault="00C53543" w:rsidP="0041586E">
            <w:pPr>
              <w:pStyle w:val="TAC"/>
              <w:rPr>
                <w:lang w:val="en-US"/>
              </w:rPr>
            </w:pPr>
            <w:r w:rsidRPr="000A30B8">
              <w:rPr>
                <w:lang w:val="en-US"/>
              </w:rPr>
              <w:t>58.4959</w:t>
            </w:r>
          </w:p>
        </w:tc>
      </w:tr>
      <w:tr w:rsidR="00C53543" w:rsidRPr="0041586E" w14:paraId="62111F2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22"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F23" w14:textId="77777777" w:rsidR="00C53543" w:rsidRPr="000A30B8" w:rsidRDefault="00C53543" w:rsidP="0041586E">
            <w:pPr>
              <w:pStyle w:val="TAC"/>
              <w:rPr>
                <w:lang w:val="en-US"/>
              </w:rPr>
            </w:pPr>
            <w:r w:rsidRPr="000A30B8">
              <w:rPr>
                <w:lang w:val="en-US"/>
              </w:rPr>
              <w:t>53.526</w:t>
            </w:r>
          </w:p>
        </w:tc>
        <w:tc>
          <w:tcPr>
            <w:tcW w:w="1152" w:type="dxa"/>
            <w:shd w:val="clear" w:color="auto" w:fill="auto"/>
            <w:tcMar>
              <w:top w:w="12" w:type="dxa"/>
              <w:left w:w="12" w:type="dxa"/>
              <w:bottom w:w="0" w:type="dxa"/>
              <w:right w:w="12" w:type="dxa"/>
            </w:tcMar>
            <w:vAlign w:val="center"/>
            <w:hideMark/>
          </w:tcPr>
          <w:p w14:paraId="62111F24" w14:textId="77777777"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14:paraId="62111F25" w14:textId="77777777" w:rsidR="00C53543" w:rsidRPr="000A30B8" w:rsidRDefault="00C53543" w:rsidP="0041586E">
            <w:pPr>
              <w:pStyle w:val="TAC"/>
              <w:rPr>
                <w:lang w:val="en-US"/>
              </w:rPr>
            </w:pPr>
            <w:r w:rsidRPr="000A30B8">
              <w:rPr>
                <w:lang w:val="en-US"/>
              </w:rPr>
              <w:t>30.6814</w:t>
            </w:r>
          </w:p>
        </w:tc>
        <w:tc>
          <w:tcPr>
            <w:tcW w:w="1152" w:type="dxa"/>
            <w:shd w:val="clear" w:color="auto" w:fill="auto"/>
            <w:tcMar>
              <w:top w:w="12" w:type="dxa"/>
              <w:left w:w="12" w:type="dxa"/>
              <w:bottom w:w="0" w:type="dxa"/>
              <w:right w:w="12" w:type="dxa"/>
            </w:tcMar>
            <w:vAlign w:val="center"/>
            <w:hideMark/>
          </w:tcPr>
          <w:p w14:paraId="62111F26" w14:textId="77777777" w:rsidR="00C53543" w:rsidRPr="000A30B8" w:rsidRDefault="00C53543" w:rsidP="0041586E">
            <w:pPr>
              <w:pStyle w:val="TAC"/>
              <w:rPr>
                <w:lang w:val="en-US"/>
              </w:rPr>
            </w:pPr>
            <w:r w:rsidRPr="000A30B8">
              <w:rPr>
                <w:lang w:val="en-US"/>
              </w:rPr>
              <w:t>-145.794</w:t>
            </w:r>
          </w:p>
        </w:tc>
        <w:tc>
          <w:tcPr>
            <w:tcW w:w="1152" w:type="dxa"/>
            <w:shd w:val="clear" w:color="auto" w:fill="auto"/>
            <w:tcMar>
              <w:top w:w="12" w:type="dxa"/>
              <w:left w:w="12" w:type="dxa"/>
              <w:bottom w:w="0" w:type="dxa"/>
              <w:right w:w="12" w:type="dxa"/>
            </w:tcMar>
            <w:vAlign w:val="center"/>
            <w:hideMark/>
          </w:tcPr>
          <w:p w14:paraId="62111F27" w14:textId="77777777" w:rsidR="00C53543" w:rsidRPr="000A30B8" w:rsidRDefault="00C53543" w:rsidP="0041586E">
            <w:pPr>
              <w:pStyle w:val="TAC"/>
              <w:rPr>
                <w:lang w:val="en-US"/>
              </w:rPr>
            </w:pPr>
            <w:r w:rsidRPr="000A30B8">
              <w:rPr>
                <w:lang w:val="en-US"/>
              </w:rPr>
              <w:t>100.316</w:t>
            </w:r>
          </w:p>
        </w:tc>
        <w:tc>
          <w:tcPr>
            <w:tcW w:w="1152" w:type="dxa"/>
            <w:shd w:val="clear" w:color="auto" w:fill="auto"/>
            <w:tcMar>
              <w:top w:w="12" w:type="dxa"/>
              <w:left w:w="12" w:type="dxa"/>
              <w:bottom w:w="0" w:type="dxa"/>
              <w:right w:w="12" w:type="dxa"/>
            </w:tcMar>
            <w:vAlign w:val="center"/>
            <w:hideMark/>
          </w:tcPr>
          <w:p w14:paraId="62111F28" w14:textId="77777777" w:rsidR="00C53543" w:rsidRPr="000A30B8" w:rsidRDefault="00C53543" w:rsidP="0041586E">
            <w:pPr>
              <w:pStyle w:val="TAC"/>
              <w:rPr>
                <w:lang w:val="en-US"/>
              </w:rPr>
            </w:pPr>
            <w:r w:rsidRPr="000A30B8">
              <w:rPr>
                <w:lang w:val="en-US"/>
              </w:rPr>
              <w:t>80.6008</w:t>
            </w:r>
          </w:p>
        </w:tc>
      </w:tr>
      <w:tr w:rsidR="00C53543" w:rsidRPr="0041586E" w14:paraId="62111F3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2A"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F2B" w14:textId="77777777" w:rsidR="00C53543" w:rsidRPr="000A30B8" w:rsidRDefault="00C53543" w:rsidP="0041586E">
            <w:pPr>
              <w:pStyle w:val="TAC"/>
              <w:rPr>
                <w:lang w:val="en-US"/>
              </w:rPr>
            </w:pPr>
            <w:r w:rsidRPr="000A30B8">
              <w:rPr>
                <w:lang w:val="en-US"/>
              </w:rPr>
              <w:t>60.507</w:t>
            </w:r>
          </w:p>
        </w:tc>
        <w:tc>
          <w:tcPr>
            <w:tcW w:w="1152" w:type="dxa"/>
            <w:shd w:val="clear" w:color="auto" w:fill="auto"/>
            <w:tcMar>
              <w:top w:w="12" w:type="dxa"/>
              <w:left w:w="12" w:type="dxa"/>
              <w:bottom w:w="0" w:type="dxa"/>
              <w:right w:w="12" w:type="dxa"/>
            </w:tcMar>
            <w:vAlign w:val="center"/>
            <w:hideMark/>
          </w:tcPr>
          <w:p w14:paraId="62111F2C"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F2D" w14:textId="77777777" w:rsidR="00C53543" w:rsidRPr="000A30B8" w:rsidRDefault="00C53543" w:rsidP="0041586E">
            <w:pPr>
              <w:pStyle w:val="TAC"/>
              <w:rPr>
                <w:lang w:val="en-US"/>
              </w:rPr>
            </w:pPr>
            <w:r w:rsidRPr="000A30B8">
              <w:rPr>
                <w:lang w:val="en-US"/>
              </w:rPr>
              <w:t>-72.6547</w:t>
            </w:r>
          </w:p>
        </w:tc>
        <w:tc>
          <w:tcPr>
            <w:tcW w:w="1152" w:type="dxa"/>
            <w:shd w:val="clear" w:color="auto" w:fill="auto"/>
            <w:tcMar>
              <w:top w:w="12" w:type="dxa"/>
              <w:left w:w="12" w:type="dxa"/>
              <w:bottom w:w="0" w:type="dxa"/>
              <w:right w:w="12" w:type="dxa"/>
            </w:tcMar>
            <w:vAlign w:val="center"/>
            <w:hideMark/>
          </w:tcPr>
          <w:p w14:paraId="62111F2E" w14:textId="77777777" w:rsidR="00C53543" w:rsidRPr="000A30B8" w:rsidRDefault="00C53543" w:rsidP="0041586E">
            <w:pPr>
              <w:pStyle w:val="TAC"/>
              <w:rPr>
                <w:lang w:val="en-US"/>
              </w:rPr>
            </w:pPr>
            <w:r w:rsidRPr="000A30B8">
              <w:rPr>
                <w:lang w:val="en-US"/>
              </w:rPr>
              <w:t>-104.624</w:t>
            </w:r>
          </w:p>
        </w:tc>
        <w:tc>
          <w:tcPr>
            <w:tcW w:w="1152" w:type="dxa"/>
            <w:shd w:val="clear" w:color="auto" w:fill="auto"/>
            <w:tcMar>
              <w:top w:w="12" w:type="dxa"/>
              <w:left w:w="12" w:type="dxa"/>
              <w:bottom w:w="0" w:type="dxa"/>
              <w:right w:w="12" w:type="dxa"/>
            </w:tcMar>
            <w:vAlign w:val="center"/>
            <w:hideMark/>
          </w:tcPr>
          <w:p w14:paraId="62111F2F" w14:textId="77777777" w:rsidR="00C53543" w:rsidRPr="000A30B8" w:rsidRDefault="00C53543" w:rsidP="0041586E">
            <w:pPr>
              <w:pStyle w:val="TAC"/>
              <w:rPr>
                <w:lang w:val="en-US"/>
              </w:rPr>
            </w:pPr>
            <w:r w:rsidRPr="000A30B8">
              <w:rPr>
                <w:lang w:val="en-US"/>
              </w:rPr>
              <w:t>94.2677</w:t>
            </w:r>
          </w:p>
        </w:tc>
        <w:tc>
          <w:tcPr>
            <w:tcW w:w="1152" w:type="dxa"/>
            <w:shd w:val="clear" w:color="auto" w:fill="auto"/>
            <w:tcMar>
              <w:top w:w="12" w:type="dxa"/>
              <w:left w:w="12" w:type="dxa"/>
              <w:bottom w:w="0" w:type="dxa"/>
              <w:right w:w="12" w:type="dxa"/>
            </w:tcMar>
            <w:vAlign w:val="center"/>
            <w:hideMark/>
          </w:tcPr>
          <w:p w14:paraId="62111F30" w14:textId="77777777" w:rsidR="00C53543" w:rsidRPr="000A30B8" w:rsidRDefault="00C53543" w:rsidP="0041586E">
            <w:pPr>
              <w:pStyle w:val="TAC"/>
              <w:rPr>
                <w:lang w:val="en-US"/>
              </w:rPr>
            </w:pPr>
            <w:r w:rsidRPr="000A30B8">
              <w:rPr>
                <w:lang w:val="en-US"/>
              </w:rPr>
              <w:t>56.3704</w:t>
            </w:r>
          </w:p>
        </w:tc>
      </w:tr>
      <w:tr w:rsidR="00C53543" w:rsidRPr="0041586E" w14:paraId="62111F3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32"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F33" w14:textId="77777777" w:rsidR="00C53543" w:rsidRPr="000A30B8" w:rsidRDefault="00C53543" w:rsidP="0041586E">
            <w:pPr>
              <w:pStyle w:val="TAC"/>
              <w:rPr>
                <w:lang w:val="en-US"/>
              </w:rPr>
            </w:pPr>
            <w:r w:rsidRPr="000A30B8">
              <w:rPr>
                <w:lang w:val="en-US"/>
              </w:rPr>
              <w:t>84.882</w:t>
            </w:r>
          </w:p>
        </w:tc>
        <w:tc>
          <w:tcPr>
            <w:tcW w:w="1152" w:type="dxa"/>
            <w:shd w:val="clear" w:color="auto" w:fill="auto"/>
            <w:tcMar>
              <w:top w:w="12" w:type="dxa"/>
              <w:left w:w="12" w:type="dxa"/>
              <w:bottom w:w="0" w:type="dxa"/>
              <w:right w:w="12" w:type="dxa"/>
            </w:tcMar>
            <w:vAlign w:val="center"/>
            <w:hideMark/>
          </w:tcPr>
          <w:p w14:paraId="62111F34" w14:textId="77777777"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14:paraId="62111F35" w14:textId="77777777" w:rsidR="00C53543" w:rsidRPr="000A30B8" w:rsidRDefault="00C53543" w:rsidP="0041586E">
            <w:pPr>
              <w:pStyle w:val="TAC"/>
              <w:rPr>
                <w:lang w:val="en-US"/>
              </w:rPr>
            </w:pPr>
            <w:r w:rsidRPr="000A30B8">
              <w:rPr>
                <w:lang w:val="en-US"/>
              </w:rPr>
              <w:t>-90.7961</w:t>
            </w:r>
          </w:p>
        </w:tc>
        <w:tc>
          <w:tcPr>
            <w:tcW w:w="1152" w:type="dxa"/>
            <w:shd w:val="clear" w:color="auto" w:fill="auto"/>
            <w:tcMar>
              <w:top w:w="12" w:type="dxa"/>
              <w:left w:w="12" w:type="dxa"/>
              <w:bottom w:w="0" w:type="dxa"/>
              <w:right w:w="12" w:type="dxa"/>
            </w:tcMar>
            <w:vAlign w:val="center"/>
            <w:hideMark/>
          </w:tcPr>
          <w:p w14:paraId="62111F36" w14:textId="77777777" w:rsidR="00C53543" w:rsidRPr="000A30B8" w:rsidRDefault="00C53543" w:rsidP="0041586E">
            <w:pPr>
              <w:pStyle w:val="TAC"/>
              <w:rPr>
                <w:lang w:val="en-US"/>
              </w:rPr>
            </w:pPr>
            <w:r w:rsidRPr="000A30B8">
              <w:rPr>
                <w:lang w:val="en-US"/>
              </w:rPr>
              <w:t>76.4337</w:t>
            </w:r>
          </w:p>
        </w:tc>
        <w:tc>
          <w:tcPr>
            <w:tcW w:w="1152" w:type="dxa"/>
            <w:shd w:val="clear" w:color="auto" w:fill="auto"/>
            <w:tcMar>
              <w:top w:w="12" w:type="dxa"/>
              <w:left w:w="12" w:type="dxa"/>
              <w:bottom w:w="0" w:type="dxa"/>
              <w:right w:w="12" w:type="dxa"/>
            </w:tcMar>
            <w:vAlign w:val="center"/>
            <w:hideMark/>
          </w:tcPr>
          <w:p w14:paraId="62111F37" w14:textId="77777777" w:rsidR="00C53543" w:rsidRPr="000A30B8" w:rsidRDefault="00C53543" w:rsidP="0041586E">
            <w:pPr>
              <w:pStyle w:val="TAC"/>
              <w:rPr>
                <w:lang w:val="en-US"/>
              </w:rPr>
            </w:pPr>
            <w:r w:rsidRPr="000A30B8">
              <w:rPr>
                <w:lang w:val="en-US"/>
              </w:rPr>
              <w:t>124.9125</w:t>
            </w:r>
          </w:p>
        </w:tc>
        <w:tc>
          <w:tcPr>
            <w:tcW w:w="1152" w:type="dxa"/>
            <w:shd w:val="clear" w:color="auto" w:fill="auto"/>
            <w:tcMar>
              <w:top w:w="12" w:type="dxa"/>
              <w:left w:w="12" w:type="dxa"/>
              <w:bottom w:w="0" w:type="dxa"/>
              <w:right w:w="12" w:type="dxa"/>
            </w:tcMar>
            <w:vAlign w:val="center"/>
            <w:hideMark/>
          </w:tcPr>
          <w:p w14:paraId="62111F38" w14:textId="77777777" w:rsidR="00C53543" w:rsidRPr="000A30B8" w:rsidRDefault="00C53543" w:rsidP="0041586E">
            <w:pPr>
              <w:pStyle w:val="TAC"/>
              <w:rPr>
                <w:lang w:val="en-US"/>
              </w:rPr>
            </w:pPr>
            <w:r w:rsidRPr="000A30B8">
              <w:rPr>
                <w:lang w:val="en-US"/>
              </w:rPr>
              <w:t>87.5441</w:t>
            </w:r>
          </w:p>
        </w:tc>
      </w:tr>
      <w:tr w:rsidR="00C53543" w:rsidRPr="0041586E" w14:paraId="62111F4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3A"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F3B" w14:textId="77777777" w:rsidR="00C53543" w:rsidRPr="000A30B8" w:rsidRDefault="00C53543" w:rsidP="0041586E">
            <w:pPr>
              <w:pStyle w:val="TAC"/>
              <w:rPr>
                <w:lang w:val="en-US"/>
              </w:rPr>
            </w:pPr>
            <w:r w:rsidRPr="000A30B8">
              <w:rPr>
                <w:lang w:val="en-US"/>
              </w:rPr>
              <w:t>90.657</w:t>
            </w:r>
          </w:p>
        </w:tc>
        <w:tc>
          <w:tcPr>
            <w:tcW w:w="1152" w:type="dxa"/>
            <w:shd w:val="clear" w:color="auto" w:fill="auto"/>
            <w:tcMar>
              <w:top w:w="12" w:type="dxa"/>
              <w:left w:w="12" w:type="dxa"/>
              <w:bottom w:w="0" w:type="dxa"/>
              <w:right w:w="12" w:type="dxa"/>
            </w:tcMar>
            <w:vAlign w:val="center"/>
            <w:hideMark/>
          </w:tcPr>
          <w:p w14:paraId="62111F3C"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F3D" w14:textId="77777777"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14:paraId="62111F3E" w14:textId="77777777" w:rsidR="00C53543" w:rsidRPr="000A30B8" w:rsidRDefault="00C53543" w:rsidP="0041586E">
            <w:pPr>
              <w:pStyle w:val="TAC"/>
              <w:rPr>
                <w:lang w:val="en-US"/>
              </w:rPr>
            </w:pPr>
            <w:r w:rsidRPr="000A30B8">
              <w:rPr>
                <w:lang w:val="en-US"/>
              </w:rPr>
              <w:t>-94.7768</w:t>
            </w:r>
          </w:p>
        </w:tc>
        <w:tc>
          <w:tcPr>
            <w:tcW w:w="1152" w:type="dxa"/>
            <w:shd w:val="clear" w:color="auto" w:fill="auto"/>
            <w:tcMar>
              <w:top w:w="12" w:type="dxa"/>
              <w:left w:w="12" w:type="dxa"/>
              <w:bottom w:w="0" w:type="dxa"/>
              <w:right w:w="12" w:type="dxa"/>
            </w:tcMar>
            <w:vAlign w:val="center"/>
            <w:hideMark/>
          </w:tcPr>
          <w:p w14:paraId="62111F3F" w14:textId="77777777" w:rsidR="00C53543" w:rsidRPr="000A30B8" w:rsidRDefault="00C53543" w:rsidP="0041586E">
            <w:pPr>
              <w:pStyle w:val="TAC"/>
              <w:rPr>
                <w:lang w:val="en-US"/>
              </w:rPr>
            </w:pPr>
            <w:r w:rsidRPr="000A30B8">
              <w:rPr>
                <w:lang w:val="en-US"/>
              </w:rPr>
              <w:t>95.2758</w:t>
            </w:r>
          </w:p>
        </w:tc>
        <w:tc>
          <w:tcPr>
            <w:tcW w:w="1152" w:type="dxa"/>
            <w:shd w:val="clear" w:color="auto" w:fill="auto"/>
            <w:tcMar>
              <w:top w:w="12" w:type="dxa"/>
              <w:left w:w="12" w:type="dxa"/>
              <w:bottom w:w="0" w:type="dxa"/>
              <w:right w:w="12" w:type="dxa"/>
            </w:tcMar>
            <w:vAlign w:val="center"/>
            <w:hideMark/>
          </w:tcPr>
          <w:p w14:paraId="62111F40" w14:textId="77777777" w:rsidR="00C53543" w:rsidRPr="000A30B8" w:rsidRDefault="00C53543" w:rsidP="0041586E">
            <w:pPr>
              <w:pStyle w:val="TAC"/>
              <w:rPr>
                <w:lang w:val="en-US"/>
              </w:rPr>
            </w:pPr>
            <w:r w:rsidRPr="000A30B8">
              <w:rPr>
                <w:lang w:val="en-US"/>
              </w:rPr>
              <w:t>56.2287</w:t>
            </w:r>
          </w:p>
        </w:tc>
      </w:tr>
      <w:tr w:rsidR="00C53543" w:rsidRPr="0041586E" w14:paraId="62111F4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42"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F43" w14:textId="77777777" w:rsidR="00C53543" w:rsidRPr="000A30B8" w:rsidRDefault="00C53543" w:rsidP="0041586E">
            <w:pPr>
              <w:pStyle w:val="TAC"/>
              <w:rPr>
                <w:lang w:val="en-US"/>
              </w:rPr>
            </w:pPr>
            <w:r w:rsidRPr="000A30B8">
              <w:rPr>
                <w:lang w:val="en-US"/>
              </w:rPr>
              <w:t>108.561</w:t>
            </w:r>
          </w:p>
        </w:tc>
        <w:tc>
          <w:tcPr>
            <w:tcW w:w="1152" w:type="dxa"/>
            <w:shd w:val="clear" w:color="auto" w:fill="auto"/>
            <w:tcMar>
              <w:top w:w="12" w:type="dxa"/>
              <w:left w:w="12" w:type="dxa"/>
              <w:bottom w:w="0" w:type="dxa"/>
              <w:right w:w="12" w:type="dxa"/>
            </w:tcMar>
            <w:vAlign w:val="center"/>
            <w:hideMark/>
          </w:tcPr>
          <w:p w14:paraId="62111F44" w14:textId="77777777"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14:paraId="62111F45" w14:textId="77777777" w:rsidR="00C53543" w:rsidRPr="000A30B8" w:rsidRDefault="00C53543" w:rsidP="0041586E">
            <w:pPr>
              <w:pStyle w:val="TAC"/>
              <w:rPr>
                <w:lang w:val="en-US"/>
              </w:rPr>
            </w:pPr>
            <w:r w:rsidRPr="000A30B8">
              <w:rPr>
                <w:lang w:val="en-US"/>
              </w:rPr>
              <w:t>-82.7778</w:t>
            </w:r>
          </w:p>
        </w:tc>
        <w:tc>
          <w:tcPr>
            <w:tcW w:w="1152" w:type="dxa"/>
            <w:shd w:val="clear" w:color="auto" w:fill="auto"/>
            <w:tcMar>
              <w:top w:w="12" w:type="dxa"/>
              <w:left w:w="12" w:type="dxa"/>
              <w:bottom w:w="0" w:type="dxa"/>
              <w:right w:w="12" w:type="dxa"/>
            </w:tcMar>
            <w:vAlign w:val="center"/>
            <w:hideMark/>
          </w:tcPr>
          <w:p w14:paraId="62111F46" w14:textId="77777777" w:rsidR="00C53543" w:rsidRPr="000A30B8" w:rsidRDefault="00C53543" w:rsidP="0041586E">
            <w:pPr>
              <w:pStyle w:val="TAC"/>
              <w:rPr>
                <w:lang w:val="en-US"/>
              </w:rPr>
            </w:pPr>
            <w:r w:rsidRPr="000A30B8">
              <w:rPr>
                <w:lang w:val="en-US"/>
              </w:rPr>
              <w:t>82.5456</w:t>
            </w:r>
          </w:p>
        </w:tc>
        <w:tc>
          <w:tcPr>
            <w:tcW w:w="1152" w:type="dxa"/>
            <w:shd w:val="clear" w:color="auto" w:fill="auto"/>
            <w:tcMar>
              <w:top w:w="12" w:type="dxa"/>
              <w:left w:w="12" w:type="dxa"/>
              <w:bottom w:w="0" w:type="dxa"/>
              <w:right w:w="12" w:type="dxa"/>
            </w:tcMar>
            <w:vAlign w:val="center"/>
            <w:hideMark/>
          </w:tcPr>
          <w:p w14:paraId="62111F47" w14:textId="77777777" w:rsidR="00C53543" w:rsidRPr="000A30B8" w:rsidRDefault="00C53543" w:rsidP="0041586E">
            <w:pPr>
              <w:pStyle w:val="TAC"/>
              <w:rPr>
                <w:lang w:val="en-US"/>
              </w:rPr>
            </w:pPr>
            <w:r w:rsidRPr="000A30B8">
              <w:rPr>
                <w:lang w:val="en-US"/>
              </w:rPr>
              <w:t>133.7833</w:t>
            </w:r>
          </w:p>
        </w:tc>
        <w:tc>
          <w:tcPr>
            <w:tcW w:w="1152" w:type="dxa"/>
            <w:shd w:val="clear" w:color="auto" w:fill="auto"/>
            <w:tcMar>
              <w:top w:w="12" w:type="dxa"/>
              <w:left w:w="12" w:type="dxa"/>
              <w:bottom w:w="0" w:type="dxa"/>
              <w:right w:w="12" w:type="dxa"/>
            </w:tcMar>
            <w:vAlign w:val="center"/>
            <w:hideMark/>
          </w:tcPr>
          <w:p w14:paraId="62111F48" w14:textId="77777777" w:rsidR="00C53543" w:rsidRPr="000A30B8" w:rsidRDefault="00C53543" w:rsidP="0041586E">
            <w:pPr>
              <w:pStyle w:val="TAC"/>
              <w:rPr>
                <w:lang w:val="en-US"/>
              </w:rPr>
            </w:pPr>
            <w:r w:rsidRPr="000A30B8">
              <w:rPr>
                <w:lang w:val="en-US"/>
              </w:rPr>
              <w:t>51.2692</w:t>
            </w:r>
          </w:p>
        </w:tc>
      </w:tr>
      <w:tr w:rsidR="00C53543" w:rsidRPr="0041586E" w14:paraId="62111F5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4A" w14:textId="77777777" w:rsidR="00C53543" w:rsidRPr="000A30B8" w:rsidRDefault="00C53543" w:rsidP="0041586E">
            <w:pPr>
              <w:pStyle w:val="TAC"/>
              <w:rPr>
                <w:lang w:val="en-US"/>
              </w:rPr>
            </w:pPr>
            <w:r w:rsidRPr="000A30B8">
              <w:rPr>
                <w:lang w:val="en-US"/>
              </w:rPr>
              <w:lastRenderedPageBreak/>
              <w:t>21</w:t>
            </w:r>
          </w:p>
        </w:tc>
        <w:tc>
          <w:tcPr>
            <w:tcW w:w="1152" w:type="dxa"/>
            <w:shd w:val="clear" w:color="auto" w:fill="auto"/>
            <w:tcMar>
              <w:top w:w="12" w:type="dxa"/>
              <w:left w:w="12" w:type="dxa"/>
              <w:bottom w:w="0" w:type="dxa"/>
              <w:right w:w="12" w:type="dxa"/>
            </w:tcMar>
            <w:vAlign w:val="center"/>
            <w:hideMark/>
          </w:tcPr>
          <w:p w14:paraId="62111F4B" w14:textId="77777777" w:rsidR="00C53543" w:rsidRPr="000A30B8" w:rsidRDefault="00C53543" w:rsidP="0041586E">
            <w:pPr>
              <w:pStyle w:val="TAC"/>
              <w:rPr>
                <w:lang w:val="en-US"/>
              </w:rPr>
            </w:pPr>
            <w:r w:rsidRPr="000A30B8">
              <w:rPr>
                <w:lang w:val="en-US"/>
              </w:rPr>
              <w:t>123.201</w:t>
            </w:r>
          </w:p>
        </w:tc>
        <w:tc>
          <w:tcPr>
            <w:tcW w:w="1152" w:type="dxa"/>
            <w:shd w:val="clear" w:color="auto" w:fill="auto"/>
            <w:tcMar>
              <w:top w:w="12" w:type="dxa"/>
              <w:left w:w="12" w:type="dxa"/>
              <w:bottom w:w="0" w:type="dxa"/>
              <w:right w:w="12" w:type="dxa"/>
            </w:tcMar>
            <w:vAlign w:val="center"/>
            <w:hideMark/>
          </w:tcPr>
          <w:p w14:paraId="62111F4C" w14:textId="77777777"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14:paraId="62111F4D" w14:textId="77777777" w:rsidR="00C53543" w:rsidRPr="000A30B8" w:rsidRDefault="00C53543" w:rsidP="0041586E">
            <w:pPr>
              <w:pStyle w:val="TAC"/>
              <w:rPr>
                <w:lang w:val="en-US"/>
              </w:rPr>
            </w:pPr>
            <w:r w:rsidRPr="000A30B8">
              <w:rPr>
                <w:lang w:val="en-US"/>
              </w:rPr>
              <w:t>-103.826</w:t>
            </w:r>
          </w:p>
        </w:tc>
        <w:tc>
          <w:tcPr>
            <w:tcW w:w="1152" w:type="dxa"/>
            <w:shd w:val="clear" w:color="auto" w:fill="auto"/>
            <w:tcMar>
              <w:top w:w="12" w:type="dxa"/>
              <w:left w:w="12" w:type="dxa"/>
              <w:bottom w:w="0" w:type="dxa"/>
              <w:right w:w="12" w:type="dxa"/>
            </w:tcMar>
            <w:vAlign w:val="center"/>
            <w:hideMark/>
          </w:tcPr>
          <w:p w14:paraId="62111F4E" w14:textId="77777777" w:rsidR="00C53543" w:rsidRPr="000A30B8" w:rsidRDefault="00C53543" w:rsidP="0041586E">
            <w:pPr>
              <w:pStyle w:val="TAC"/>
              <w:rPr>
                <w:lang w:val="en-US"/>
              </w:rPr>
            </w:pPr>
            <w:r w:rsidRPr="000A30B8">
              <w:rPr>
                <w:lang w:val="en-US"/>
              </w:rPr>
              <w:t>71.4253</w:t>
            </w:r>
          </w:p>
        </w:tc>
        <w:tc>
          <w:tcPr>
            <w:tcW w:w="1152" w:type="dxa"/>
            <w:shd w:val="clear" w:color="auto" w:fill="auto"/>
            <w:tcMar>
              <w:top w:w="12" w:type="dxa"/>
              <w:left w:w="12" w:type="dxa"/>
              <w:bottom w:w="0" w:type="dxa"/>
              <w:right w:w="12" w:type="dxa"/>
            </w:tcMar>
            <w:vAlign w:val="center"/>
            <w:hideMark/>
          </w:tcPr>
          <w:p w14:paraId="62111F4F" w14:textId="77777777" w:rsidR="00C53543" w:rsidRPr="000A30B8" w:rsidRDefault="00C53543" w:rsidP="0041586E">
            <w:pPr>
              <w:pStyle w:val="TAC"/>
              <w:rPr>
                <w:lang w:val="en-US"/>
              </w:rPr>
            </w:pPr>
            <w:r w:rsidRPr="000A30B8">
              <w:rPr>
                <w:lang w:val="en-US"/>
              </w:rPr>
              <w:t>131.9688</w:t>
            </w:r>
          </w:p>
        </w:tc>
        <w:tc>
          <w:tcPr>
            <w:tcW w:w="1152" w:type="dxa"/>
            <w:shd w:val="clear" w:color="auto" w:fill="auto"/>
            <w:tcMar>
              <w:top w:w="12" w:type="dxa"/>
              <w:left w:w="12" w:type="dxa"/>
              <w:bottom w:w="0" w:type="dxa"/>
              <w:right w:w="12" w:type="dxa"/>
            </w:tcMar>
            <w:vAlign w:val="center"/>
            <w:hideMark/>
          </w:tcPr>
          <w:p w14:paraId="62111F50" w14:textId="77777777" w:rsidR="00C53543" w:rsidRPr="000A30B8" w:rsidRDefault="00C53543" w:rsidP="0041586E">
            <w:pPr>
              <w:pStyle w:val="TAC"/>
              <w:rPr>
                <w:lang w:val="en-US"/>
              </w:rPr>
            </w:pPr>
            <w:r w:rsidRPr="000A30B8">
              <w:rPr>
                <w:lang w:val="en-US"/>
              </w:rPr>
              <w:t>54.9534</w:t>
            </w:r>
          </w:p>
        </w:tc>
      </w:tr>
      <w:tr w:rsidR="00C53543" w:rsidRPr="0041586E" w14:paraId="62111F5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52"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F53" w14:textId="77777777" w:rsidR="00C53543" w:rsidRPr="000A30B8" w:rsidRDefault="00C53543" w:rsidP="0041586E">
            <w:pPr>
              <w:pStyle w:val="TAC"/>
              <w:rPr>
                <w:lang w:val="en-US"/>
              </w:rPr>
            </w:pPr>
            <w:r w:rsidRPr="000A30B8">
              <w:rPr>
                <w:lang w:val="en-US"/>
              </w:rPr>
              <w:t>128.37</w:t>
            </w:r>
          </w:p>
        </w:tc>
        <w:tc>
          <w:tcPr>
            <w:tcW w:w="1152" w:type="dxa"/>
            <w:shd w:val="clear" w:color="auto" w:fill="auto"/>
            <w:tcMar>
              <w:top w:w="12" w:type="dxa"/>
              <w:left w:w="12" w:type="dxa"/>
              <w:bottom w:w="0" w:type="dxa"/>
              <w:right w:w="12" w:type="dxa"/>
            </w:tcMar>
            <w:vAlign w:val="center"/>
            <w:hideMark/>
          </w:tcPr>
          <w:p w14:paraId="62111F54" w14:textId="77777777"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14:paraId="62111F55" w14:textId="77777777" w:rsidR="00C53543" w:rsidRPr="000A30B8" w:rsidRDefault="00C53543" w:rsidP="0041586E">
            <w:pPr>
              <w:pStyle w:val="TAC"/>
              <w:rPr>
                <w:lang w:val="en-US"/>
              </w:rPr>
            </w:pPr>
            <w:r w:rsidRPr="000A30B8">
              <w:rPr>
                <w:lang w:val="en-US"/>
              </w:rPr>
              <w:t>75.7845</w:t>
            </w:r>
          </w:p>
        </w:tc>
        <w:tc>
          <w:tcPr>
            <w:tcW w:w="1152" w:type="dxa"/>
            <w:shd w:val="clear" w:color="auto" w:fill="auto"/>
            <w:tcMar>
              <w:top w:w="12" w:type="dxa"/>
              <w:left w:w="12" w:type="dxa"/>
              <w:bottom w:w="0" w:type="dxa"/>
              <w:right w:w="12" w:type="dxa"/>
            </w:tcMar>
            <w:vAlign w:val="center"/>
            <w:hideMark/>
          </w:tcPr>
          <w:p w14:paraId="62111F56" w14:textId="77777777" w:rsidR="00C53543" w:rsidRPr="000A30B8" w:rsidRDefault="00C53543" w:rsidP="0041586E">
            <w:pPr>
              <w:pStyle w:val="TAC"/>
              <w:rPr>
                <w:lang w:val="en-US"/>
              </w:rPr>
            </w:pPr>
            <w:r w:rsidRPr="000A30B8">
              <w:rPr>
                <w:lang w:val="en-US"/>
              </w:rPr>
              <w:t>101.9848</w:t>
            </w:r>
          </w:p>
        </w:tc>
        <w:tc>
          <w:tcPr>
            <w:tcW w:w="1152" w:type="dxa"/>
            <w:shd w:val="clear" w:color="auto" w:fill="auto"/>
            <w:tcMar>
              <w:top w:w="12" w:type="dxa"/>
              <w:left w:w="12" w:type="dxa"/>
              <w:bottom w:w="0" w:type="dxa"/>
              <w:right w:w="12" w:type="dxa"/>
            </w:tcMar>
            <w:vAlign w:val="center"/>
            <w:hideMark/>
          </w:tcPr>
          <w:p w14:paraId="62111F57" w14:textId="77777777" w:rsidR="00C53543" w:rsidRPr="000A30B8" w:rsidRDefault="00C53543" w:rsidP="0041586E">
            <w:pPr>
              <w:pStyle w:val="TAC"/>
              <w:rPr>
                <w:lang w:val="en-US"/>
              </w:rPr>
            </w:pPr>
            <w:r w:rsidRPr="000A30B8">
              <w:rPr>
                <w:lang w:val="en-US"/>
              </w:rPr>
              <w:t>130.1543</w:t>
            </w:r>
          </w:p>
        </w:tc>
        <w:tc>
          <w:tcPr>
            <w:tcW w:w="1152" w:type="dxa"/>
            <w:shd w:val="clear" w:color="auto" w:fill="auto"/>
            <w:tcMar>
              <w:top w:w="12" w:type="dxa"/>
              <w:left w:w="12" w:type="dxa"/>
              <w:bottom w:w="0" w:type="dxa"/>
              <w:right w:w="12" w:type="dxa"/>
            </w:tcMar>
            <w:vAlign w:val="center"/>
            <w:hideMark/>
          </w:tcPr>
          <w:p w14:paraId="62111F58" w14:textId="77777777" w:rsidR="00C53543" w:rsidRPr="000A30B8" w:rsidRDefault="00C53543" w:rsidP="0041586E">
            <w:pPr>
              <w:pStyle w:val="TAC"/>
              <w:rPr>
                <w:lang w:val="en-US"/>
              </w:rPr>
            </w:pPr>
            <w:r w:rsidRPr="000A30B8">
              <w:rPr>
                <w:lang w:val="en-US"/>
              </w:rPr>
              <w:t>55.2368</w:t>
            </w:r>
          </w:p>
        </w:tc>
      </w:tr>
      <w:tr w:rsidR="00C53543" w:rsidRPr="0041586E" w14:paraId="62111F6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5A"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F5B" w14:textId="77777777" w:rsidR="00C53543" w:rsidRPr="000A30B8" w:rsidRDefault="00C53543" w:rsidP="0041586E">
            <w:pPr>
              <w:pStyle w:val="TAC"/>
              <w:rPr>
                <w:lang w:val="en-US"/>
              </w:rPr>
            </w:pPr>
            <w:r w:rsidRPr="000A30B8">
              <w:rPr>
                <w:lang w:val="en-US"/>
              </w:rPr>
              <w:t>143.502</w:t>
            </w:r>
          </w:p>
        </w:tc>
        <w:tc>
          <w:tcPr>
            <w:tcW w:w="1152" w:type="dxa"/>
            <w:shd w:val="clear" w:color="auto" w:fill="auto"/>
            <w:tcMar>
              <w:top w:w="12" w:type="dxa"/>
              <w:left w:w="12" w:type="dxa"/>
              <w:bottom w:w="0" w:type="dxa"/>
              <w:right w:w="12" w:type="dxa"/>
            </w:tcMar>
            <w:vAlign w:val="center"/>
            <w:hideMark/>
          </w:tcPr>
          <w:p w14:paraId="62111F5C"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F5D" w14:textId="77777777"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14:paraId="62111F5E" w14:textId="77777777" w:rsidR="00C53543" w:rsidRPr="000A30B8" w:rsidRDefault="00C53543" w:rsidP="0041586E">
            <w:pPr>
              <w:pStyle w:val="TAC"/>
              <w:rPr>
                <w:lang w:val="en-US"/>
              </w:rPr>
            </w:pPr>
            <w:r w:rsidRPr="000A30B8">
              <w:rPr>
                <w:lang w:val="en-US"/>
              </w:rPr>
              <w:t>-78.9878</w:t>
            </w:r>
          </w:p>
        </w:tc>
        <w:tc>
          <w:tcPr>
            <w:tcW w:w="1152" w:type="dxa"/>
            <w:shd w:val="clear" w:color="auto" w:fill="auto"/>
            <w:tcMar>
              <w:top w:w="12" w:type="dxa"/>
              <w:left w:w="12" w:type="dxa"/>
              <w:bottom w:w="0" w:type="dxa"/>
              <w:right w:w="12" w:type="dxa"/>
            </w:tcMar>
            <w:vAlign w:val="center"/>
            <w:hideMark/>
          </w:tcPr>
          <w:p w14:paraId="62111F5F" w14:textId="77777777" w:rsidR="00C53543" w:rsidRPr="000A30B8" w:rsidRDefault="00C53543" w:rsidP="0041586E">
            <w:pPr>
              <w:pStyle w:val="TAC"/>
              <w:rPr>
                <w:lang w:val="en-US"/>
              </w:rPr>
            </w:pPr>
            <w:r w:rsidRPr="000A30B8">
              <w:rPr>
                <w:lang w:val="en-US"/>
              </w:rPr>
              <w:t>125.9205</w:t>
            </w:r>
          </w:p>
        </w:tc>
        <w:tc>
          <w:tcPr>
            <w:tcW w:w="1152" w:type="dxa"/>
            <w:shd w:val="clear" w:color="auto" w:fill="auto"/>
            <w:tcMar>
              <w:top w:w="12" w:type="dxa"/>
              <w:left w:w="12" w:type="dxa"/>
              <w:bottom w:w="0" w:type="dxa"/>
              <w:right w:w="12" w:type="dxa"/>
            </w:tcMar>
            <w:vAlign w:val="center"/>
            <w:hideMark/>
          </w:tcPr>
          <w:p w14:paraId="62111F60" w14:textId="77777777" w:rsidR="00C53543" w:rsidRPr="000A30B8" w:rsidRDefault="00C53543" w:rsidP="0041586E">
            <w:pPr>
              <w:pStyle w:val="TAC"/>
              <w:rPr>
                <w:lang w:val="en-US"/>
              </w:rPr>
            </w:pPr>
            <w:r w:rsidRPr="000A30B8">
              <w:rPr>
                <w:lang w:val="en-US"/>
              </w:rPr>
              <w:t>58.3542</w:t>
            </w:r>
          </w:p>
        </w:tc>
      </w:tr>
      <w:tr w:rsidR="003F4D37" w:rsidRPr="000A30B8" w14:paraId="62111F63"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F62" w14:textId="77777777" w:rsidR="003F4D37" w:rsidRPr="000A30B8" w:rsidRDefault="003F4D37" w:rsidP="0041586E">
            <w:pPr>
              <w:pStyle w:val="TAH"/>
              <w:rPr>
                <w:lang w:val="en-US"/>
              </w:rPr>
            </w:pPr>
            <w:r w:rsidRPr="000A30B8">
              <w:rPr>
                <w:lang w:val="en-US"/>
              </w:rPr>
              <w:t>Per-Cluster Parameters</w:t>
            </w:r>
          </w:p>
        </w:tc>
      </w:tr>
      <w:tr w:rsidR="00C53543" w:rsidRPr="0041586E" w14:paraId="62111F6B"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F64"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F65"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6"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7"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8"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9"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F6A" w14:textId="77777777" w:rsidR="00C53543" w:rsidRPr="000A30B8" w:rsidRDefault="00C53543" w:rsidP="0041586E">
            <w:pPr>
              <w:pStyle w:val="TAC"/>
              <w:rPr>
                <w:lang w:val="en-US"/>
              </w:rPr>
            </w:pPr>
          </w:p>
        </w:tc>
      </w:tr>
      <w:tr w:rsidR="00C53543" w:rsidRPr="0041586E" w14:paraId="62111F7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6C"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F6D" w14:textId="77777777" w:rsidR="00C53543" w:rsidRPr="000A30B8" w:rsidRDefault="00C53543" w:rsidP="0041586E">
            <w:pPr>
              <w:pStyle w:val="TAC"/>
              <w:rPr>
                <w:lang w:val="en-US"/>
              </w:rPr>
            </w:pPr>
            <w:r w:rsidRPr="000A30B8">
              <w:rPr>
                <w:lang w:val="en-US"/>
              </w:rPr>
              <w:t>10.0229</w:t>
            </w:r>
          </w:p>
        </w:tc>
        <w:tc>
          <w:tcPr>
            <w:tcW w:w="1152" w:type="dxa"/>
            <w:shd w:val="clear" w:color="auto" w:fill="auto"/>
            <w:tcMar>
              <w:top w:w="12" w:type="dxa"/>
              <w:left w:w="12" w:type="dxa"/>
              <w:bottom w:w="0" w:type="dxa"/>
              <w:right w:w="12" w:type="dxa"/>
            </w:tcMar>
            <w:vAlign w:val="center"/>
            <w:hideMark/>
          </w:tcPr>
          <w:p w14:paraId="62111F6E" w14:textId="77777777" w:rsidR="00C53543" w:rsidRPr="000A30B8" w:rsidRDefault="00C53543" w:rsidP="0041586E">
            <w:pPr>
              <w:pStyle w:val="TAC"/>
              <w:rPr>
                <w:lang w:val="en-US"/>
              </w:rPr>
            </w:pPr>
            <w:r w:rsidRPr="000A30B8">
              <w:rPr>
                <w:lang w:val="en-US"/>
              </w:rPr>
              <w:t>18.6752</w:t>
            </w:r>
          </w:p>
        </w:tc>
        <w:tc>
          <w:tcPr>
            <w:tcW w:w="1152" w:type="dxa"/>
            <w:shd w:val="clear" w:color="auto" w:fill="auto"/>
            <w:tcMar>
              <w:top w:w="12" w:type="dxa"/>
              <w:left w:w="12" w:type="dxa"/>
              <w:bottom w:w="0" w:type="dxa"/>
              <w:right w:w="12" w:type="dxa"/>
            </w:tcMar>
            <w:vAlign w:val="center"/>
            <w:hideMark/>
          </w:tcPr>
          <w:p w14:paraId="62111F6F" w14:textId="77777777" w:rsidR="00C53543" w:rsidRPr="000A30B8" w:rsidRDefault="00C53543" w:rsidP="0041586E">
            <w:pPr>
              <w:pStyle w:val="TAC"/>
              <w:rPr>
                <w:lang w:val="en-US"/>
              </w:rPr>
            </w:pPr>
            <w:r w:rsidRPr="000A30B8">
              <w:rPr>
                <w:lang w:val="en-US"/>
              </w:rPr>
              <w:t>6.0483</w:t>
            </w:r>
          </w:p>
        </w:tc>
        <w:tc>
          <w:tcPr>
            <w:tcW w:w="1152" w:type="dxa"/>
            <w:shd w:val="clear" w:color="auto" w:fill="auto"/>
            <w:tcMar>
              <w:top w:w="12" w:type="dxa"/>
              <w:left w:w="12" w:type="dxa"/>
              <w:bottom w:w="0" w:type="dxa"/>
              <w:right w:w="12" w:type="dxa"/>
            </w:tcMar>
            <w:vAlign w:val="center"/>
            <w:hideMark/>
          </w:tcPr>
          <w:p w14:paraId="62111F70" w14:textId="77777777" w:rsidR="00C53543" w:rsidRPr="000A30B8" w:rsidRDefault="00C53543" w:rsidP="0041586E">
            <w:pPr>
              <w:pStyle w:val="TAC"/>
              <w:rPr>
                <w:lang w:val="en-US"/>
              </w:rPr>
            </w:pPr>
            <w:r w:rsidRPr="000A30B8">
              <w:rPr>
                <w:lang w:val="en-US"/>
              </w:rPr>
              <w:t>9.9189</w:t>
            </w:r>
          </w:p>
        </w:tc>
        <w:tc>
          <w:tcPr>
            <w:tcW w:w="1152" w:type="dxa"/>
            <w:shd w:val="clear" w:color="auto" w:fill="auto"/>
            <w:tcMar>
              <w:top w:w="12" w:type="dxa"/>
              <w:left w:w="12" w:type="dxa"/>
              <w:bottom w:w="0" w:type="dxa"/>
              <w:right w:w="12" w:type="dxa"/>
            </w:tcMar>
            <w:vAlign w:val="center"/>
            <w:hideMark/>
          </w:tcPr>
          <w:p w14:paraId="62111F71"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F72" w14:textId="77777777" w:rsidR="00C53543" w:rsidRPr="000A30B8" w:rsidRDefault="00C53543" w:rsidP="0041586E">
            <w:pPr>
              <w:pStyle w:val="TAC"/>
              <w:rPr>
                <w:lang w:val="en-US"/>
              </w:rPr>
            </w:pPr>
          </w:p>
        </w:tc>
      </w:tr>
    </w:tbl>
    <w:p w14:paraId="62111F74" w14:textId="77777777" w:rsidR="00C53543" w:rsidRPr="0041586E" w:rsidRDefault="00C53543" w:rsidP="0041586E">
      <w:pPr>
        <w:pStyle w:val="TH"/>
      </w:pPr>
      <w:r>
        <w:t xml:space="preserve">Table 7.2.2-8: Channel model parameters </w:t>
      </w:r>
      <w:r w:rsidRPr="00B503AD">
        <w:t xml:space="preserve">for InO CDL-C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F7C"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F75"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F76"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F77"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F78"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F79"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F7A"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F7B" w14:textId="77777777" w:rsidR="00C53543" w:rsidRPr="0041586E" w:rsidRDefault="00C53543" w:rsidP="0041586E">
            <w:pPr>
              <w:pStyle w:val="TAH"/>
              <w:rPr>
                <w:lang w:val="en-US"/>
              </w:rPr>
            </w:pPr>
            <w:r w:rsidRPr="0041586E">
              <w:rPr>
                <w:lang w:val="en-US"/>
              </w:rPr>
              <w:t>ZOA in [°]</w:t>
            </w:r>
          </w:p>
        </w:tc>
      </w:tr>
      <w:tr w:rsidR="00C53543" w:rsidRPr="0041586E" w14:paraId="62111F8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7D"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F7E"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F7F" w14:textId="77777777" w:rsidR="00C53543" w:rsidRPr="0041586E" w:rsidRDefault="00C53543" w:rsidP="0041586E">
            <w:pPr>
              <w:pStyle w:val="TAC"/>
              <w:rPr>
                <w:lang w:val="en-US"/>
              </w:rPr>
            </w:pPr>
            <w:r w:rsidRPr="0041586E">
              <w:rPr>
                <w:lang w:val="en-US"/>
              </w:rPr>
              <w:t>-4.4215</w:t>
            </w:r>
          </w:p>
        </w:tc>
        <w:tc>
          <w:tcPr>
            <w:tcW w:w="1152" w:type="dxa"/>
            <w:shd w:val="clear" w:color="auto" w:fill="FFFFFF"/>
            <w:tcMar>
              <w:top w:w="12" w:type="dxa"/>
              <w:left w:w="12" w:type="dxa"/>
              <w:bottom w:w="0" w:type="dxa"/>
              <w:right w:w="12" w:type="dxa"/>
            </w:tcMar>
            <w:vAlign w:val="center"/>
            <w:hideMark/>
          </w:tcPr>
          <w:p w14:paraId="62111F80" w14:textId="77777777" w:rsidR="00C53543" w:rsidRPr="0041586E" w:rsidRDefault="00C53543" w:rsidP="0041586E">
            <w:pPr>
              <w:pStyle w:val="TAC"/>
              <w:rPr>
                <w:lang w:val="en-US"/>
              </w:rPr>
            </w:pPr>
            <w:r w:rsidRPr="0041586E">
              <w:rPr>
                <w:lang w:val="en-US"/>
              </w:rPr>
              <w:t>-48.3848</w:t>
            </w:r>
          </w:p>
        </w:tc>
        <w:tc>
          <w:tcPr>
            <w:tcW w:w="1152" w:type="dxa"/>
            <w:shd w:val="clear" w:color="auto" w:fill="FFFFFF"/>
            <w:tcMar>
              <w:top w:w="12" w:type="dxa"/>
              <w:left w:w="12" w:type="dxa"/>
              <w:bottom w:w="0" w:type="dxa"/>
              <w:right w:w="12" w:type="dxa"/>
            </w:tcMar>
            <w:vAlign w:val="center"/>
            <w:hideMark/>
          </w:tcPr>
          <w:p w14:paraId="62111F81" w14:textId="77777777" w:rsidR="00C53543" w:rsidRPr="0041586E" w:rsidRDefault="00C53543" w:rsidP="0041586E">
            <w:pPr>
              <w:pStyle w:val="TAC"/>
              <w:rPr>
                <w:lang w:val="en-US"/>
              </w:rPr>
            </w:pPr>
            <w:r w:rsidRPr="0041586E">
              <w:rPr>
                <w:lang w:val="en-US"/>
              </w:rPr>
              <w:t>-132.8363</w:t>
            </w:r>
          </w:p>
        </w:tc>
        <w:tc>
          <w:tcPr>
            <w:tcW w:w="1152" w:type="dxa"/>
            <w:shd w:val="clear" w:color="auto" w:fill="FFFFFF"/>
            <w:tcMar>
              <w:top w:w="12" w:type="dxa"/>
              <w:left w:w="12" w:type="dxa"/>
              <w:bottom w:w="0" w:type="dxa"/>
              <w:right w:w="12" w:type="dxa"/>
            </w:tcMar>
            <w:vAlign w:val="center"/>
            <w:hideMark/>
          </w:tcPr>
          <w:p w14:paraId="62111F82" w14:textId="77777777" w:rsidR="00C53543" w:rsidRPr="0041586E" w:rsidRDefault="00C53543" w:rsidP="0041586E">
            <w:pPr>
              <w:pStyle w:val="TAC"/>
              <w:rPr>
                <w:lang w:val="en-US"/>
              </w:rPr>
            </w:pPr>
            <w:r w:rsidRPr="0041586E">
              <w:rPr>
                <w:lang w:val="en-US"/>
              </w:rPr>
              <w:t>93.0309</w:t>
            </w:r>
          </w:p>
        </w:tc>
        <w:tc>
          <w:tcPr>
            <w:tcW w:w="1152" w:type="dxa"/>
            <w:shd w:val="clear" w:color="auto" w:fill="FFFFFF"/>
            <w:tcMar>
              <w:top w:w="12" w:type="dxa"/>
              <w:left w:w="12" w:type="dxa"/>
              <w:bottom w:w="0" w:type="dxa"/>
              <w:right w:w="12" w:type="dxa"/>
            </w:tcMar>
            <w:vAlign w:val="center"/>
            <w:hideMark/>
          </w:tcPr>
          <w:p w14:paraId="62111F83" w14:textId="77777777" w:rsidR="00C53543" w:rsidRPr="0041586E" w:rsidRDefault="00C53543" w:rsidP="0041586E">
            <w:pPr>
              <w:pStyle w:val="TAC"/>
              <w:rPr>
                <w:lang w:val="en-US"/>
              </w:rPr>
            </w:pPr>
            <w:r w:rsidRPr="0041586E">
              <w:rPr>
                <w:lang w:val="en-US"/>
              </w:rPr>
              <w:t>93.3988</w:t>
            </w:r>
          </w:p>
        </w:tc>
      </w:tr>
      <w:tr w:rsidR="00C53543" w:rsidRPr="0041586E" w14:paraId="62111F8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85"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F86" w14:textId="77777777" w:rsidR="00C53543" w:rsidRPr="0041586E" w:rsidRDefault="00C53543" w:rsidP="0041586E">
            <w:pPr>
              <w:pStyle w:val="TAC"/>
              <w:rPr>
                <w:lang w:val="en-US"/>
              </w:rPr>
            </w:pPr>
            <w:r w:rsidRPr="0041586E">
              <w:rPr>
                <w:lang w:val="en-US"/>
              </w:rPr>
              <w:t>6.297</w:t>
            </w:r>
          </w:p>
        </w:tc>
        <w:tc>
          <w:tcPr>
            <w:tcW w:w="1152" w:type="dxa"/>
            <w:shd w:val="clear" w:color="auto" w:fill="FFFFFF"/>
            <w:tcMar>
              <w:top w:w="12" w:type="dxa"/>
              <w:left w:w="12" w:type="dxa"/>
              <w:bottom w:w="0" w:type="dxa"/>
              <w:right w:w="12" w:type="dxa"/>
            </w:tcMar>
            <w:vAlign w:val="center"/>
            <w:hideMark/>
          </w:tcPr>
          <w:p w14:paraId="62111F87" w14:textId="77777777" w:rsidR="00C53543" w:rsidRPr="0041586E" w:rsidRDefault="00C53543" w:rsidP="0041586E">
            <w:pPr>
              <w:pStyle w:val="TAC"/>
              <w:rPr>
                <w:lang w:val="en-US"/>
              </w:rPr>
            </w:pPr>
            <w:r w:rsidRPr="0041586E">
              <w:rPr>
                <w:lang w:val="en-US"/>
              </w:rPr>
              <w:t>-1.25</w:t>
            </w:r>
          </w:p>
        </w:tc>
        <w:tc>
          <w:tcPr>
            <w:tcW w:w="1152" w:type="dxa"/>
            <w:shd w:val="clear" w:color="auto" w:fill="FFFFFF"/>
            <w:tcMar>
              <w:top w:w="12" w:type="dxa"/>
              <w:left w:w="12" w:type="dxa"/>
              <w:bottom w:w="0" w:type="dxa"/>
              <w:right w:w="12" w:type="dxa"/>
            </w:tcMar>
            <w:vAlign w:val="center"/>
            <w:hideMark/>
          </w:tcPr>
          <w:p w14:paraId="62111F88"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89"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8A"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8B" w14:textId="77777777" w:rsidR="00C53543" w:rsidRPr="0041586E" w:rsidRDefault="00C53543" w:rsidP="0041586E">
            <w:pPr>
              <w:pStyle w:val="TAC"/>
              <w:rPr>
                <w:lang w:val="en-US"/>
              </w:rPr>
            </w:pPr>
            <w:r w:rsidRPr="0041586E">
              <w:rPr>
                <w:lang w:val="en-US"/>
              </w:rPr>
              <w:t>71.5254</w:t>
            </w:r>
          </w:p>
        </w:tc>
      </w:tr>
      <w:tr w:rsidR="00C53543" w:rsidRPr="0041586E" w14:paraId="62111F9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8D"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F8E" w14:textId="77777777" w:rsidR="00C53543" w:rsidRPr="0041586E" w:rsidRDefault="00C53543" w:rsidP="0041586E">
            <w:pPr>
              <w:pStyle w:val="TAC"/>
              <w:rPr>
                <w:lang w:val="en-US"/>
              </w:rPr>
            </w:pPr>
            <w:r w:rsidRPr="0041586E">
              <w:rPr>
                <w:lang w:val="en-US"/>
              </w:rPr>
              <w:t>6.657</w:t>
            </w:r>
          </w:p>
        </w:tc>
        <w:tc>
          <w:tcPr>
            <w:tcW w:w="1152" w:type="dxa"/>
            <w:shd w:val="clear" w:color="auto" w:fill="FFFFFF"/>
            <w:tcMar>
              <w:top w:w="12" w:type="dxa"/>
              <w:left w:w="12" w:type="dxa"/>
              <w:bottom w:w="0" w:type="dxa"/>
              <w:right w:w="12" w:type="dxa"/>
            </w:tcMar>
            <w:vAlign w:val="center"/>
            <w:hideMark/>
          </w:tcPr>
          <w:p w14:paraId="62111F8F" w14:textId="77777777" w:rsidR="00C53543" w:rsidRPr="0041586E" w:rsidRDefault="00C53543" w:rsidP="0041586E">
            <w:pPr>
              <w:pStyle w:val="TAC"/>
              <w:rPr>
                <w:lang w:val="en-US"/>
              </w:rPr>
            </w:pPr>
            <w:r w:rsidRPr="0041586E">
              <w:rPr>
                <w:lang w:val="en-US"/>
              </w:rPr>
              <w:t>-3.4684</w:t>
            </w:r>
          </w:p>
        </w:tc>
        <w:tc>
          <w:tcPr>
            <w:tcW w:w="1152" w:type="dxa"/>
            <w:shd w:val="clear" w:color="auto" w:fill="FFFFFF"/>
            <w:tcMar>
              <w:top w:w="12" w:type="dxa"/>
              <w:left w:w="12" w:type="dxa"/>
              <w:bottom w:w="0" w:type="dxa"/>
              <w:right w:w="12" w:type="dxa"/>
            </w:tcMar>
            <w:vAlign w:val="center"/>
            <w:hideMark/>
          </w:tcPr>
          <w:p w14:paraId="62111F90"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91"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92"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93" w14:textId="77777777" w:rsidR="00C53543" w:rsidRPr="0041586E" w:rsidRDefault="00C53543" w:rsidP="0041586E">
            <w:pPr>
              <w:pStyle w:val="TAC"/>
              <w:rPr>
                <w:lang w:val="en-US"/>
              </w:rPr>
            </w:pPr>
            <w:r w:rsidRPr="0041586E">
              <w:rPr>
                <w:lang w:val="en-US"/>
              </w:rPr>
              <w:t>71.5254</w:t>
            </w:r>
          </w:p>
        </w:tc>
      </w:tr>
      <w:tr w:rsidR="00C53543" w:rsidRPr="0041586E" w14:paraId="62111F9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95"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F96" w14:textId="77777777" w:rsidR="00C53543" w:rsidRPr="0041586E" w:rsidRDefault="00C53543" w:rsidP="0041586E">
            <w:pPr>
              <w:pStyle w:val="TAC"/>
              <w:rPr>
                <w:lang w:val="en-US"/>
              </w:rPr>
            </w:pPr>
            <w:r w:rsidRPr="0041586E">
              <w:rPr>
                <w:lang w:val="en-US"/>
              </w:rPr>
              <w:t>6.987</w:t>
            </w:r>
          </w:p>
        </w:tc>
        <w:tc>
          <w:tcPr>
            <w:tcW w:w="1152" w:type="dxa"/>
            <w:shd w:val="clear" w:color="auto" w:fill="FFFFFF"/>
            <w:tcMar>
              <w:top w:w="12" w:type="dxa"/>
              <w:left w:w="12" w:type="dxa"/>
              <w:bottom w:w="0" w:type="dxa"/>
              <w:right w:w="12" w:type="dxa"/>
            </w:tcMar>
            <w:vAlign w:val="center"/>
            <w:hideMark/>
          </w:tcPr>
          <w:p w14:paraId="62111F97" w14:textId="77777777" w:rsidR="00C53543" w:rsidRPr="0041586E" w:rsidRDefault="00C53543" w:rsidP="0041586E">
            <w:pPr>
              <w:pStyle w:val="TAC"/>
              <w:rPr>
                <w:lang w:val="en-US"/>
              </w:rPr>
            </w:pPr>
            <w:r w:rsidRPr="0041586E">
              <w:rPr>
                <w:lang w:val="en-US"/>
              </w:rPr>
              <w:t>-5.2294</w:t>
            </w:r>
          </w:p>
        </w:tc>
        <w:tc>
          <w:tcPr>
            <w:tcW w:w="1152" w:type="dxa"/>
            <w:shd w:val="clear" w:color="auto" w:fill="FFFFFF"/>
            <w:tcMar>
              <w:top w:w="12" w:type="dxa"/>
              <w:left w:w="12" w:type="dxa"/>
              <w:bottom w:w="0" w:type="dxa"/>
              <w:right w:w="12" w:type="dxa"/>
            </w:tcMar>
            <w:vAlign w:val="center"/>
            <w:hideMark/>
          </w:tcPr>
          <w:p w14:paraId="62111F98"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99"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9A"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9B" w14:textId="77777777" w:rsidR="00C53543" w:rsidRPr="0041586E" w:rsidRDefault="00C53543" w:rsidP="0041586E">
            <w:pPr>
              <w:pStyle w:val="TAC"/>
              <w:rPr>
                <w:lang w:val="en-US"/>
              </w:rPr>
            </w:pPr>
            <w:r w:rsidRPr="0041586E">
              <w:rPr>
                <w:lang w:val="en-US"/>
              </w:rPr>
              <w:t>71.5254</w:t>
            </w:r>
          </w:p>
        </w:tc>
      </w:tr>
      <w:tr w:rsidR="00C53543" w:rsidRPr="0041586E" w14:paraId="62111FA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9D"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F9E" w14:textId="77777777" w:rsidR="00C53543" w:rsidRPr="0041586E" w:rsidRDefault="00C53543" w:rsidP="0041586E">
            <w:pPr>
              <w:pStyle w:val="TAC"/>
              <w:rPr>
                <w:lang w:val="en-US"/>
              </w:rPr>
            </w:pPr>
            <w:r w:rsidRPr="0041586E">
              <w:rPr>
                <w:lang w:val="en-US"/>
              </w:rPr>
              <w:t>6.528</w:t>
            </w:r>
          </w:p>
        </w:tc>
        <w:tc>
          <w:tcPr>
            <w:tcW w:w="1152" w:type="dxa"/>
            <w:shd w:val="clear" w:color="auto" w:fill="FFFFFF"/>
            <w:tcMar>
              <w:top w:w="12" w:type="dxa"/>
              <w:left w:w="12" w:type="dxa"/>
              <w:bottom w:w="0" w:type="dxa"/>
              <w:right w:w="12" w:type="dxa"/>
            </w:tcMar>
            <w:vAlign w:val="center"/>
            <w:hideMark/>
          </w:tcPr>
          <w:p w14:paraId="62111F9F" w14:textId="77777777" w:rsidR="00C53543" w:rsidRPr="0041586E" w:rsidRDefault="00C53543" w:rsidP="0041586E">
            <w:pPr>
              <w:pStyle w:val="TAC"/>
              <w:rPr>
                <w:lang w:val="en-US"/>
              </w:rPr>
            </w:pPr>
            <w:r w:rsidRPr="0041586E">
              <w:rPr>
                <w:lang w:val="en-US"/>
              </w:rPr>
              <w:t>-2.5215</w:t>
            </w:r>
          </w:p>
        </w:tc>
        <w:tc>
          <w:tcPr>
            <w:tcW w:w="1152" w:type="dxa"/>
            <w:shd w:val="clear" w:color="auto" w:fill="FFFFFF"/>
            <w:tcMar>
              <w:top w:w="12" w:type="dxa"/>
              <w:left w:w="12" w:type="dxa"/>
              <w:bottom w:w="0" w:type="dxa"/>
              <w:right w:w="12" w:type="dxa"/>
            </w:tcMar>
            <w:vAlign w:val="center"/>
            <w:hideMark/>
          </w:tcPr>
          <w:p w14:paraId="62111FA0" w14:textId="77777777" w:rsidR="00C53543" w:rsidRPr="0041586E" w:rsidRDefault="00C53543" w:rsidP="0041586E">
            <w:pPr>
              <w:pStyle w:val="TAC"/>
              <w:rPr>
                <w:lang w:val="en-US"/>
              </w:rPr>
            </w:pPr>
            <w:r w:rsidRPr="0041586E">
              <w:rPr>
                <w:lang w:val="en-US"/>
              </w:rPr>
              <w:t>-42.0936</w:t>
            </w:r>
          </w:p>
        </w:tc>
        <w:tc>
          <w:tcPr>
            <w:tcW w:w="1152" w:type="dxa"/>
            <w:shd w:val="clear" w:color="auto" w:fill="FFFFFF"/>
            <w:tcMar>
              <w:top w:w="12" w:type="dxa"/>
              <w:left w:w="12" w:type="dxa"/>
              <w:bottom w:w="0" w:type="dxa"/>
              <w:right w:w="12" w:type="dxa"/>
            </w:tcMar>
            <w:vAlign w:val="center"/>
            <w:hideMark/>
          </w:tcPr>
          <w:p w14:paraId="62111FA1" w14:textId="77777777" w:rsidR="00C53543" w:rsidRPr="0041586E" w:rsidRDefault="00C53543" w:rsidP="0041586E">
            <w:pPr>
              <w:pStyle w:val="TAC"/>
              <w:rPr>
                <w:lang w:val="en-US"/>
              </w:rPr>
            </w:pPr>
            <w:r w:rsidRPr="0041586E">
              <w:rPr>
                <w:lang w:val="en-US"/>
              </w:rPr>
              <w:t>-151.6038</w:t>
            </w:r>
          </w:p>
        </w:tc>
        <w:tc>
          <w:tcPr>
            <w:tcW w:w="1152" w:type="dxa"/>
            <w:shd w:val="clear" w:color="auto" w:fill="FFFFFF"/>
            <w:tcMar>
              <w:top w:w="12" w:type="dxa"/>
              <w:left w:w="12" w:type="dxa"/>
              <w:bottom w:w="0" w:type="dxa"/>
              <w:right w:w="12" w:type="dxa"/>
            </w:tcMar>
            <w:vAlign w:val="center"/>
            <w:hideMark/>
          </w:tcPr>
          <w:p w14:paraId="62111FA2" w14:textId="77777777" w:rsidR="00C53543" w:rsidRPr="0041586E" w:rsidRDefault="00C53543" w:rsidP="0041586E">
            <w:pPr>
              <w:pStyle w:val="TAC"/>
              <w:rPr>
                <w:lang w:val="en-US"/>
              </w:rPr>
            </w:pPr>
            <w:r w:rsidRPr="0041586E">
              <w:rPr>
                <w:lang w:val="en-US"/>
              </w:rPr>
              <w:t>103.0827</w:t>
            </w:r>
          </w:p>
        </w:tc>
        <w:tc>
          <w:tcPr>
            <w:tcW w:w="1152" w:type="dxa"/>
            <w:shd w:val="clear" w:color="auto" w:fill="FFFFFF"/>
            <w:tcMar>
              <w:top w:w="12" w:type="dxa"/>
              <w:left w:w="12" w:type="dxa"/>
              <w:bottom w:w="0" w:type="dxa"/>
              <w:right w:w="12" w:type="dxa"/>
            </w:tcMar>
            <w:vAlign w:val="center"/>
            <w:hideMark/>
          </w:tcPr>
          <w:p w14:paraId="62111FA3" w14:textId="77777777" w:rsidR="00C53543" w:rsidRPr="0041586E" w:rsidRDefault="00C53543" w:rsidP="0041586E">
            <w:pPr>
              <w:pStyle w:val="TAC"/>
              <w:rPr>
                <w:lang w:val="en-US"/>
              </w:rPr>
            </w:pPr>
            <w:r w:rsidRPr="0041586E">
              <w:rPr>
                <w:lang w:val="en-US"/>
              </w:rPr>
              <w:t>68.703</w:t>
            </w:r>
          </w:p>
        </w:tc>
      </w:tr>
      <w:tr w:rsidR="00C53543" w:rsidRPr="0041586E" w14:paraId="62111FA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A5"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FA6" w14:textId="77777777" w:rsidR="00C53543" w:rsidRPr="0041586E" w:rsidRDefault="00C53543" w:rsidP="0041586E">
            <w:pPr>
              <w:pStyle w:val="TAC"/>
              <w:rPr>
                <w:lang w:val="en-US"/>
              </w:rPr>
            </w:pPr>
            <w:r w:rsidRPr="0041586E">
              <w:rPr>
                <w:lang w:val="en-US"/>
              </w:rPr>
              <w:t>19.098</w:t>
            </w:r>
          </w:p>
        </w:tc>
        <w:tc>
          <w:tcPr>
            <w:tcW w:w="1152" w:type="dxa"/>
            <w:shd w:val="clear" w:color="auto" w:fill="FFFFFF"/>
            <w:tcMar>
              <w:top w:w="12" w:type="dxa"/>
              <w:left w:w="12" w:type="dxa"/>
              <w:bottom w:w="0" w:type="dxa"/>
              <w:right w:w="12" w:type="dxa"/>
            </w:tcMar>
            <w:vAlign w:val="center"/>
            <w:hideMark/>
          </w:tcPr>
          <w:p w14:paraId="62111FA7"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FA8"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A9"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AA"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AB" w14:textId="77777777" w:rsidR="00C53543" w:rsidRPr="0041586E" w:rsidRDefault="00C53543" w:rsidP="0041586E">
            <w:pPr>
              <w:pStyle w:val="TAC"/>
              <w:rPr>
                <w:lang w:val="en-US"/>
              </w:rPr>
            </w:pPr>
            <w:r w:rsidRPr="0041586E">
              <w:rPr>
                <w:lang w:val="en-US"/>
              </w:rPr>
              <w:t>76.0412</w:t>
            </w:r>
          </w:p>
        </w:tc>
      </w:tr>
      <w:tr w:rsidR="00C53543" w:rsidRPr="0041586E" w14:paraId="62111FB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AD"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FAE" w14:textId="77777777" w:rsidR="00C53543" w:rsidRPr="0041586E" w:rsidRDefault="00C53543" w:rsidP="0041586E">
            <w:pPr>
              <w:pStyle w:val="TAC"/>
              <w:rPr>
                <w:lang w:val="en-US"/>
              </w:rPr>
            </w:pPr>
            <w:r w:rsidRPr="0041586E">
              <w:rPr>
                <w:lang w:val="en-US"/>
              </w:rPr>
              <w:t>19.344</w:t>
            </w:r>
          </w:p>
        </w:tc>
        <w:tc>
          <w:tcPr>
            <w:tcW w:w="1152" w:type="dxa"/>
            <w:shd w:val="clear" w:color="auto" w:fill="FFFFFF"/>
            <w:tcMar>
              <w:top w:w="12" w:type="dxa"/>
              <w:left w:w="12" w:type="dxa"/>
              <w:bottom w:w="0" w:type="dxa"/>
              <w:right w:w="12" w:type="dxa"/>
            </w:tcMar>
            <w:vAlign w:val="center"/>
            <w:hideMark/>
          </w:tcPr>
          <w:p w14:paraId="62111FAF"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FB0"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B1"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B2"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B3" w14:textId="77777777" w:rsidR="00C53543" w:rsidRPr="0041586E" w:rsidRDefault="00C53543" w:rsidP="0041586E">
            <w:pPr>
              <w:pStyle w:val="TAC"/>
              <w:rPr>
                <w:lang w:val="en-US"/>
              </w:rPr>
            </w:pPr>
            <w:r w:rsidRPr="0041586E">
              <w:rPr>
                <w:lang w:val="en-US"/>
              </w:rPr>
              <w:t>76.0412</w:t>
            </w:r>
          </w:p>
        </w:tc>
      </w:tr>
      <w:tr w:rsidR="00C53543" w:rsidRPr="0041586E" w14:paraId="62111FB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B5"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FB6" w14:textId="77777777" w:rsidR="00C53543" w:rsidRPr="0041586E" w:rsidRDefault="00C53543" w:rsidP="0041586E">
            <w:pPr>
              <w:pStyle w:val="TAC"/>
              <w:rPr>
                <w:lang w:val="en-US"/>
              </w:rPr>
            </w:pPr>
            <w:r w:rsidRPr="0041586E">
              <w:rPr>
                <w:lang w:val="en-US"/>
              </w:rPr>
              <w:t>19.68</w:t>
            </w:r>
          </w:p>
        </w:tc>
        <w:tc>
          <w:tcPr>
            <w:tcW w:w="1152" w:type="dxa"/>
            <w:shd w:val="clear" w:color="auto" w:fill="FFFFFF"/>
            <w:tcMar>
              <w:top w:w="12" w:type="dxa"/>
              <w:left w:w="12" w:type="dxa"/>
              <w:bottom w:w="0" w:type="dxa"/>
              <w:right w:w="12" w:type="dxa"/>
            </w:tcMar>
            <w:vAlign w:val="center"/>
            <w:hideMark/>
          </w:tcPr>
          <w:p w14:paraId="62111FB7"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FB8"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B9"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BA"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BB" w14:textId="77777777" w:rsidR="00C53543" w:rsidRPr="0041586E" w:rsidRDefault="00C53543" w:rsidP="0041586E">
            <w:pPr>
              <w:pStyle w:val="TAC"/>
              <w:rPr>
                <w:lang w:val="en-US"/>
              </w:rPr>
            </w:pPr>
            <w:r w:rsidRPr="0041586E">
              <w:rPr>
                <w:lang w:val="en-US"/>
              </w:rPr>
              <w:t>76.0412</w:t>
            </w:r>
          </w:p>
        </w:tc>
      </w:tr>
      <w:tr w:rsidR="00C53543" w:rsidRPr="0041586E" w14:paraId="62111FC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BD"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FBE" w14:textId="77777777" w:rsidR="00C53543" w:rsidRPr="0041586E" w:rsidRDefault="00C53543" w:rsidP="0041586E">
            <w:pPr>
              <w:pStyle w:val="TAC"/>
              <w:rPr>
                <w:lang w:val="en-US"/>
              </w:rPr>
            </w:pPr>
            <w:r w:rsidRPr="0041586E">
              <w:rPr>
                <w:lang w:val="en-US"/>
              </w:rPr>
              <w:t>19.752</w:t>
            </w:r>
          </w:p>
        </w:tc>
        <w:tc>
          <w:tcPr>
            <w:tcW w:w="1152" w:type="dxa"/>
            <w:shd w:val="clear" w:color="auto" w:fill="FFFFFF"/>
            <w:tcMar>
              <w:top w:w="12" w:type="dxa"/>
              <w:left w:w="12" w:type="dxa"/>
              <w:bottom w:w="0" w:type="dxa"/>
              <w:right w:w="12" w:type="dxa"/>
            </w:tcMar>
            <w:vAlign w:val="center"/>
            <w:hideMark/>
          </w:tcPr>
          <w:p w14:paraId="62111FBF" w14:textId="77777777" w:rsidR="00C53543" w:rsidRPr="0041586E" w:rsidRDefault="00C53543" w:rsidP="0041586E">
            <w:pPr>
              <w:pStyle w:val="TAC"/>
              <w:rPr>
                <w:lang w:val="en-US"/>
              </w:rPr>
            </w:pPr>
            <w:r w:rsidRPr="0041586E">
              <w:rPr>
                <w:lang w:val="en-US"/>
              </w:rPr>
              <w:t>-7.4215</w:t>
            </w:r>
          </w:p>
        </w:tc>
        <w:tc>
          <w:tcPr>
            <w:tcW w:w="1152" w:type="dxa"/>
            <w:shd w:val="clear" w:color="auto" w:fill="FFFFFF"/>
            <w:tcMar>
              <w:top w:w="12" w:type="dxa"/>
              <w:left w:w="12" w:type="dxa"/>
              <w:bottom w:w="0" w:type="dxa"/>
              <w:right w:w="12" w:type="dxa"/>
            </w:tcMar>
            <w:vAlign w:val="center"/>
            <w:hideMark/>
          </w:tcPr>
          <w:p w14:paraId="62111FC0" w14:textId="77777777" w:rsidR="00C53543" w:rsidRPr="0041586E" w:rsidRDefault="00C53543" w:rsidP="0041586E">
            <w:pPr>
              <w:pStyle w:val="TAC"/>
              <w:rPr>
                <w:lang w:val="en-US"/>
              </w:rPr>
            </w:pPr>
            <w:r w:rsidRPr="0041586E">
              <w:rPr>
                <w:lang w:val="en-US"/>
              </w:rPr>
              <w:t>79.2514</w:t>
            </w:r>
          </w:p>
        </w:tc>
        <w:tc>
          <w:tcPr>
            <w:tcW w:w="1152" w:type="dxa"/>
            <w:shd w:val="clear" w:color="auto" w:fill="FFFFFF"/>
            <w:tcMar>
              <w:top w:w="12" w:type="dxa"/>
              <w:left w:w="12" w:type="dxa"/>
              <w:bottom w:w="0" w:type="dxa"/>
              <w:right w:w="12" w:type="dxa"/>
            </w:tcMar>
            <w:vAlign w:val="center"/>
            <w:hideMark/>
          </w:tcPr>
          <w:p w14:paraId="62111FC1" w14:textId="77777777" w:rsidR="00C53543" w:rsidRPr="0041586E" w:rsidRDefault="00C53543" w:rsidP="0041586E">
            <w:pPr>
              <w:pStyle w:val="TAC"/>
              <w:rPr>
                <w:lang w:val="en-US"/>
              </w:rPr>
            </w:pPr>
            <w:r w:rsidRPr="0041586E">
              <w:rPr>
                <w:lang w:val="en-US"/>
              </w:rPr>
              <w:t>82.9728</w:t>
            </w:r>
          </w:p>
        </w:tc>
        <w:tc>
          <w:tcPr>
            <w:tcW w:w="1152" w:type="dxa"/>
            <w:shd w:val="clear" w:color="auto" w:fill="FFFFFF"/>
            <w:tcMar>
              <w:top w:w="12" w:type="dxa"/>
              <w:left w:w="12" w:type="dxa"/>
              <w:bottom w:w="0" w:type="dxa"/>
              <w:right w:w="12" w:type="dxa"/>
            </w:tcMar>
            <w:vAlign w:val="center"/>
            <w:hideMark/>
          </w:tcPr>
          <w:p w14:paraId="62111FC2" w14:textId="77777777"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14:paraId="62111FC3" w14:textId="77777777" w:rsidR="00C53543" w:rsidRPr="0041586E" w:rsidRDefault="00C53543" w:rsidP="0041586E">
            <w:pPr>
              <w:pStyle w:val="TAC"/>
              <w:rPr>
                <w:lang w:val="en-US"/>
              </w:rPr>
            </w:pPr>
            <w:r w:rsidRPr="0041586E">
              <w:rPr>
                <w:lang w:val="en-US"/>
              </w:rPr>
              <w:t>64.8928</w:t>
            </w:r>
          </w:p>
        </w:tc>
      </w:tr>
      <w:tr w:rsidR="00C53543" w:rsidRPr="0041586E" w14:paraId="62111FC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C5"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FC6" w14:textId="77777777" w:rsidR="00C53543" w:rsidRPr="0041586E" w:rsidRDefault="00C53543" w:rsidP="0041586E">
            <w:pPr>
              <w:pStyle w:val="TAC"/>
              <w:rPr>
                <w:lang w:val="en-US"/>
              </w:rPr>
            </w:pPr>
            <w:r w:rsidRPr="0041586E">
              <w:rPr>
                <w:lang w:val="en-US"/>
              </w:rPr>
              <w:t>23.805</w:t>
            </w:r>
          </w:p>
        </w:tc>
        <w:tc>
          <w:tcPr>
            <w:tcW w:w="1152" w:type="dxa"/>
            <w:shd w:val="clear" w:color="auto" w:fill="FFFFFF"/>
            <w:tcMar>
              <w:top w:w="12" w:type="dxa"/>
              <w:left w:w="12" w:type="dxa"/>
              <w:bottom w:w="0" w:type="dxa"/>
              <w:right w:w="12" w:type="dxa"/>
            </w:tcMar>
            <w:vAlign w:val="center"/>
            <w:hideMark/>
          </w:tcPr>
          <w:p w14:paraId="62111FC7" w14:textId="77777777" w:rsidR="00C53543" w:rsidRPr="0041586E" w:rsidRDefault="00C53543" w:rsidP="0041586E">
            <w:pPr>
              <w:pStyle w:val="TAC"/>
              <w:rPr>
                <w:lang w:val="en-US"/>
              </w:rPr>
            </w:pPr>
            <w:r w:rsidRPr="0041586E">
              <w:rPr>
                <w:lang w:val="en-US"/>
              </w:rPr>
              <w:t>-7.1215</w:t>
            </w:r>
          </w:p>
        </w:tc>
        <w:tc>
          <w:tcPr>
            <w:tcW w:w="1152" w:type="dxa"/>
            <w:shd w:val="clear" w:color="auto" w:fill="FFFFFF"/>
            <w:tcMar>
              <w:top w:w="12" w:type="dxa"/>
              <w:left w:w="12" w:type="dxa"/>
              <w:bottom w:w="0" w:type="dxa"/>
              <w:right w:w="12" w:type="dxa"/>
            </w:tcMar>
            <w:vAlign w:val="center"/>
            <w:hideMark/>
          </w:tcPr>
          <w:p w14:paraId="62111FC8" w14:textId="77777777" w:rsidR="00C53543" w:rsidRPr="0041586E" w:rsidRDefault="00C53543" w:rsidP="0041586E">
            <w:pPr>
              <w:pStyle w:val="TAC"/>
              <w:rPr>
                <w:lang w:val="en-US"/>
              </w:rPr>
            </w:pPr>
            <w:r w:rsidRPr="0041586E">
              <w:rPr>
                <w:lang w:val="en-US"/>
              </w:rPr>
              <w:t>-67.4716</w:t>
            </w:r>
          </w:p>
        </w:tc>
        <w:tc>
          <w:tcPr>
            <w:tcW w:w="1152" w:type="dxa"/>
            <w:shd w:val="clear" w:color="auto" w:fill="FFFFFF"/>
            <w:tcMar>
              <w:top w:w="12" w:type="dxa"/>
              <w:left w:w="12" w:type="dxa"/>
              <w:bottom w:w="0" w:type="dxa"/>
              <w:right w:w="12" w:type="dxa"/>
            </w:tcMar>
            <w:vAlign w:val="center"/>
            <w:hideMark/>
          </w:tcPr>
          <w:p w14:paraId="62111FC9" w14:textId="77777777" w:rsidR="00C53543" w:rsidRPr="0041586E" w:rsidRDefault="00C53543" w:rsidP="0041586E">
            <w:pPr>
              <w:pStyle w:val="TAC"/>
              <w:rPr>
                <w:lang w:val="en-US"/>
              </w:rPr>
            </w:pPr>
            <w:r w:rsidRPr="0041586E">
              <w:rPr>
                <w:lang w:val="en-US"/>
              </w:rPr>
              <w:t>90.8339</w:t>
            </w:r>
          </w:p>
        </w:tc>
        <w:tc>
          <w:tcPr>
            <w:tcW w:w="1152" w:type="dxa"/>
            <w:shd w:val="clear" w:color="auto" w:fill="FFFFFF"/>
            <w:tcMar>
              <w:top w:w="12" w:type="dxa"/>
              <w:left w:w="12" w:type="dxa"/>
              <w:bottom w:w="0" w:type="dxa"/>
              <w:right w:w="12" w:type="dxa"/>
            </w:tcMar>
            <w:vAlign w:val="center"/>
            <w:hideMark/>
          </w:tcPr>
          <w:p w14:paraId="62111FCA" w14:textId="77777777" w:rsidR="00C53543" w:rsidRPr="0041586E" w:rsidRDefault="00C53543" w:rsidP="0041586E">
            <w:pPr>
              <w:pStyle w:val="TAC"/>
              <w:rPr>
                <w:lang w:val="en-US"/>
              </w:rPr>
            </w:pPr>
            <w:r w:rsidRPr="0041586E">
              <w:rPr>
                <w:lang w:val="en-US"/>
              </w:rPr>
              <w:t>87.4138</w:t>
            </w:r>
          </w:p>
        </w:tc>
        <w:tc>
          <w:tcPr>
            <w:tcW w:w="1152" w:type="dxa"/>
            <w:shd w:val="clear" w:color="auto" w:fill="FFFFFF"/>
            <w:tcMar>
              <w:top w:w="12" w:type="dxa"/>
              <w:left w:w="12" w:type="dxa"/>
              <w:bottom w:w="0" w:type="dxa"/>
              <w:right w:w="12" w:type="dxa"/>
            </w:tcMar>
            <w:vAlign w:val="center"/>
            <w:hideMark/>
          </w:tcPr>
          <w:p w14:paraId="62111FCB" w14:textId="77777777" w:rsidR="00C53543" w:rsidRPr="0041586E" w:rsidRDefault="00C53543" w:rsidP="0041586E">
            <w:pPr>
              <w:pStyle w:val="TAC"/>
              <w:rPr>
                <w:lang w:val="en-US"/>
              </w:rPr>
            </w:pPr>
            <w:r w:rsidRPr="0041586E">
              <w:rPr>
                <w:lang w:val="en-US"/>
              </w:rPr>
              <w:t>59.8126</w:t>
            </w:r>
          </w:p>
        </w:tc>
      </w:tr>
      <w:tr w:rsidR="00C53543" w:rsidRPr="0041586E" w14:paraId="62111FD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CD"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FCE" w14:textId="77777777" w:rsidR="00C53543" w:rsidRPr="0041586E" w:rsidRDefault="00C53543" w:rsidP="0041586E">
            <w:pPr>
              <w:pStyle w:val="TAC"/>
              <w:rPr>
                <w:lang w:val="en-US"/>
              </w:rPr>
            </w:pPr>
            <w:r w:rsidRPr="0041586E">
              <w:rPr>
                <w:lang w:val="en-US"/>
              </w:rPr>
              <w:t>24.639</w:t>
            </w:r>
          </w:p>
        </w:tc>
        <w:tc>
          <w:tcPr>
            <w:tcW w:w="1152" w:type="dxa"/>
            <w:shd w:val="clear" w:color="auto" w:fill="FFFFFF"/>
            <w:tcMar>
              <w:top w:w="12" w:type="dxa"/>
              <w:left w:w="12" w:type="dxa"/>
              <w:bottom w:w="0" w:type="dxa"/>
              <w:right w:w="12" w:type="dxa"/>
            </w:tcMar>
            <w:vAlign w:val="center"/>
            <w:hideMark/>
          </w:tcPr>
          <w:p w14:paraId="62111FCF" w14:textId="77777777" w:rsidR="00C53543" w:rsidRPr="0041586E" w:rsidRDefault="00C53543" w:rsidP="0041586E">
            <w:pPr>
              <w:pStyle w:val="TAC"/>
              <w:rPr>
                <w:lang w:val="en-US"/>
              </w:rPr>
            </w:pPr>
            <w:r w:rsidRPr="0041586E">
              <w:rPr>
                <w:lang w:val="en-US"/>
              </w:rPr>
              <w:t>-10.7215</w:t>
            </w:r>
          </w:p>
        </w:tc>
        <w:tc>
          <w:tcPr>
            <w:tcW w:w="1152" w:type="dxa"/>
            <w:shd w:val="clear" w:color="auto" w:fill="FFFFFF"/>
            <w:tcMar>
              <w:top w:w="12" w:type="dxa"/>
              <w:left w:w="12" w:type="dxa"/>
              <w:bottom w:w="0" w:type="dxa"/>
              <w:right w:w="12" w:type="dxa"/>
            </w:tcMar>
            <w:vAlign w:val="center"/>
            <w:hideMark/>
          </w:tcPr>
          <w:p w14:paraId="62111FD0" w14:textId="77777777" w:rsidR="00C53543" w:rsidRPr="0041586E" w:rsidRDefault="00C53543" w:rsidP="0041586E">
            <w:pPr>
              <w:pStyle w:val="TAC"/>
              <w:rPr>
                <w:lang w:val="en-US"/>
              </w:rPr>
            </w:pPr>
            <w:r w:rsidRPr="0041586E">
              <w:rPr>
                <w:lang w:val="en-US"/>
              </w:rPr>
              <w:t>86.8222</w:t>
            </w:r>
          </w:p>
        </w:tc>
        <w:tc>
          <w:tcPr>
            <w:tcW w:w="1152" w:type="dxa"/>
            <w:shd w:val="clear" w:color="auto" w:fill="FFFFFF"/>
            <w:tcMar>
              <w:top w:w="12" w:type="dxa"/>
              <w:left w:w="12" w:type="dxa"/>
              <w:bottom w:w="0" w:type="dxa"/>
              <w:right w:w="12" w:type="dxa"/>
            </w:tcMar>
            <w:vAlign w:val="center"/>
            <w:hideMark/>
          </w:tcPr>
          <w:p w14:paraId="62111FD1" w14:textId="77777777" w:rsidR="00C53543" w:rsidRPr="0041586E" w:rsidRDefault="00C53543" w:rsidP="0041586E">
            <w:pPr>
              <w:pStyle w:val="TAC"/>
              <w:rPr>
                <w:lang w:val="en-US"/>
              </w:rPr>
            </w:pPr>
            <w:r w:rsidRPr="0041586E">
              <w:rPr>
                <w:lang w:val="en-US"/>
              </w:rPr>
              <w:t>-95.3722</w:t>
            </w:r>
          </w:p>
        </w:tc>
        <w:tc>
          <w:tcPr>
            <w:tcW w:w="1152" w:type="dxa"/>
            <w:shd w:val="clear" w:color="auto" w:fill="FFFFFF"/>
            <w:tcMar>
              <w:top w:w="12" w:type="dxa"/>
              <w:left w:w="12" w:type="dxa"/>
              <w:bottom w:w="0" w:type="dxa"/>
              <w:right w:w="12" w:type="dxa"/>
            </w:tcMar>
            <w:vAlign w:val="center"/>
            <w:hideMark/>
          </w:tcPr>
          <w:p w14:paraId="62111FD2" w14:textId="77777777" w:rsidR="00C53543" w:rsidRPr="0041586E" w:rsidRDefault="00C53543" w:rsidP="0041586E">
            <w:pPr>
              <w:pStyle w:val="TAC"/>
              <w:rPr>
                <w:lang w:val="en-US"/>
              </w:rPr>
            </w:pPr>
            <w:r w:rsidRPr="0041586E">
              <w:rPr>
                <w:lang w:val="en-US"/>
              </w:rPr>
              <w:t>119.3429</w:t>
            </w:r>
          </w:p>
        </w:tc>
        <w:tc>
          <w:tcPr>
            <w:tcW w:w="1152" w:type="dxa"/>
            <w:shd w:val="clear" w:color="auto" w:fill="FFFFFF"/>
            <w:tcMar>
              <w:top w:w="12" w:type="dxa"/>
              <w:left w:w="12" w:type="dxa"/>
              <w:bottom w:w="0" w:type="dxa"/>
              <w:right w:w="12" w:type="dxa"/>
            </w:tcMar>
            <w:vAlign w:val="center"/>
            <w:hideMark/>
          </w:tcPr>
          <w:p w14:paraId="62111FD3" w14:textId="77777777" w:rsidR="00C53543" w:rsidRPr="0041586E" w:rsidRDefault="00C53543" w:rsidP="0041586E">
            <w:pPr>
              <w:pStyle w:val="TAC"/>
              <w:rPr>
                <w:lang w:val="en-US"/>
              </w:rPr>
            </w:pPr>
            <w:r w:rsidRPr="0041586E">
              <w:rPr>
                <w:lang w:val="en-US"/>
              </w:rPr>
              <w:t>70.5376</w:t>
            </w:r>
          </w:p>
        </w:tc>
      </w:tr>
      <w:tr w:rsidR="00C53543" w:rsidRPr="0041586E" w14:paraId="62111FD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D5"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FD6" w14:textId="77777777" w:rsidR="00C53543" w:rsidRPr="0041586E" w:rsidRDefault="00C53543" w:rsidP="0041586E">
            <w:pPr>
              <w:pStyle w:val="TAC"/>
              <w:rPr>
                <w:lang w:val="en-US"/>
              </w:rPr>
            </w:pPr>
            <w:r w:rsidRPr="0041586E">
              <w:rPr>
                <w:lang w:val="en-US"/>
              </w:rPr>
              <w:t>28.008</w:t>
            </w:r>
          </w:p>
        </w:tc>
        <w:tc>
          <w:tcPr>
            <w:tcW w:w="1152" w:type="dxa"/>
            <w:shd w:val="clear" w:color="auto" w:fill="FFFFFF"/>
            <w:tcMar>
              <w:top w:w="12" w:type="dxa"/>
              <w:left w:w="12" w:type="dxa"/>
              <w:bottom w:w="0" w:type="dxa"/>
              <w:right w:w="12" w:type="dxa"/>
            </w:tcMar>
            <w:vAlign w:val="center"/>
            <w:hideMark/>
          </w:tcPr>
          <w:p w14:paraId="62111FD7" w14:textId="77777777" w:rsidR="00C53543" w:rsidRPr="0041586E" w:rsidRDefault="00C53543" w:rsidP="0041586E">
            <w:pPr>
              <w:pStyle w:val="TAC"/>
              <w:rPr>
                <w:lang w:val="en-US"/>
              </w:rPr>
            </w:pPr>
            <w:r w:rsidRPr="0041586E">
              <w:rPr>
                <w:lang w:val="en-US"/>
              </w:rPr>
              <w:t>-11.1215</w:t>
            </w:r>
          </w:p>
        </w:tc>
        <w:tc>
          <w:tcPr>
            <w:tcW w:w="1152" w:type="dxa"/>
            <w:shd w:val="clear" w:color="auto" w:fill="FFFFFF"/>
            <w:tcMar>
              <w:top w:w="12" w:type="dxa"/>
              <w:left w:w="12" w:type="dxa"/>
              <w:bottom w:w="0" w:type="dxa"/>
              <w:right w:w="12" w:type="dxa"/>
            </w:tcMar>
            <w:vAlign w:val="center"/>
            <w:hideMark/>
          </w:tcPr>
          <w:p w14:paraId="62111FD8" w14:textId="77777777" w:rsidR="00C53543" w:rsidRPr="0041586E" w:rsidRDefault="00C53543" w:rsidP="0041586E">
            <w:pPr>
              <w:pStyle w:val="TAC"/>
              <w:rPr>
                <w:lang w:val="en-US"/>
              </w:rPr>
            </w:pPr>
            <w:r w:rsidRPr="0041586E">
              <w:rPr>
                <w:lang w:val="en-US"/>
              </w:rPr>
              <w:t>-102.233</w:t>
            </w:r>
          </w:p>
        </w:tc>
        <w:tc>
          <w:tcPr>
            <w:tcW w:w="1152" w:type="dxa"/>
            <w:shd w:val="clear" w:color="auto" w:fill="FFFFFF"/>
            <w:tcMar>
              <w:top w:w="12" w:type="dxa"/>
              <w:left w:w="12" w:type="dxa"/>
              <w:bottom w:w="0" w:type="dxa"/>
              <w:right w:w="12" w:type="dxa"/>
            </w:tcMar>
            <w:vAlign w:val="center"/>
            <w:hideMark/>
          </w:tcPr>
          <w:p w14:paraId="62111FD9" w14:textId="77777777" w:rsidR="00C53543" w:rsidRPr="0041586E" w:rsidRDefault="00C53543" w:rsidP="0041586E">
            <w:pPr>
              <w:pStyle w:val="TAC"/>
              <w:rPr>
                <w:lang w:val="en-US"/>
              </w:rPr>
            </w:pPr>
            <w:r w:rsidRPr="0041586E">
              <w:rPr>
                <w:lang w:val="en-US"/>
              </w:rPr>
              <w:t>76.9531</w:t>
            </w:r>
          </w:p>
        </w:tc>
        <w:tc>
          <w:tcPr>
            <w:tcW w:w="1152" w:type="dxa"/>
            <w:shd w:val="clear" w:color="auto" w:fill="FFFFFF"/>
            <w:tcMar>
              <w:top w:w="12" w:type="dxa"/>
              <w:left w:w="12" w:type="dxa"/>
              <w:bottom w:w="0" w:type="dxa"/>
              <w:right w:w="12" w:type="dxa"/>
            </w:tcMar>
            <w:vAlign w:val="center"/>
            <w:hideMark/>
          </w:tcPr>
          <w:p w14:paraId="62111FDA" w14:textId="77777777" w:rsidR="00C53543" w:rsidRPr="0041586E" w:rsidRDefault="00C53543" w:rsidP="0041586E">
            <w:pPr>
              <w:pStyle w:val="TAC"/>
              <w:rPr>
                <w:lang w:val="en-US"/>
              </w:rPr>
            </w:pPr>
            <w:r w:rsidRPr="0041586E">
              <w:rPr>
                <w:lang w:val="en-US"/>
              </w:rPr>
              <w:t>82.0922</w:t>
            </w:r>
          </w:p>
        </w:tc>
        <w:tc>
          <w:tcPr>
            <w:tcW w:w="1152" w:type="dxa"/>
            <w:shd w:val="clear" w:color="auto" w:fill="FFFFFF"/>
            <w:tcMar>
              <w:top w:w="12" w:type="dxa"/>
              <w:left w:w="12" w:type="dxa"/>
              <w:bottom w:w="0" w:type="dxa"/>
              <w:right w:w="12" w:type="dxa"/>
            </w:tcMar>
            <w:vAlign w:val="center"/>
            <w:hideMark/>
          </w:tcPr>
          <w:p w14:paraId="62111FDB" w14:textId="77777777" w:rsidR="00C53543" w:rsidRPr="0041586E" w:rsidRDefault="00C53543" w:rsidP="0041586E">
            <w:pPr>
              <w:pStyle w:val="TAC"/>
              <w:rPr>
                <w:lang w:val="en-US"/>
              </w:rPr>
            </w:pPr>
            <w:r w:rsidRPr="0041586E">
              <w:rPr>
                <w:lang w:val="en-US"/>
              </w:rPr>
              <w:t>55.1556</w:t>
            </w:r>
          </w:p>
        </w:tc>
      </w:tr>
      <w:tr w:rsidR="00C53543" w:rsidRPr="0041586E" w14:paraId="62111FE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DD"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FDE" w14:textId="77777777" w:rsidR="00C53543" w:rsidRPr="0041586E" w:rsidRDefault="00C53543" w:rsidP="0041586E">
            <w:pPr>
              <w:pStyle w:val="TAC"/>
              <w:rPr>
                <w:lang w:val="en-US"/>
              </w:rPr>
            </w:pPr>
            <w:r w:rsidRPr="0041586E">
              <w:rPr>
                <w:lang w:val="en-US"/>
              </w:rPr>
              <w:t>36.855</w:t>
            </w:r>
          </w:p>
        </w:tc>
        <w:tc>
          <w:tcPr>
            <w:tcW w:w="1152" w:type="dxa"/>
            <w:shd w:val="clear" w:color="auto" w:fill="FFFFFF"/>
            <w:tcMar>
              <w:top w:w="12" w:type="dxa"/>
              <w:left w:w="12" w:type="dxa"/>
              <w:bottom w:w="0" w:type="dxa"/>
              <w:right w:w="12" w:type="dxa"/>
            </w:tcMar>
            <w:vAlign w:val="center"/>
            <w:hideMark/>
          </w:tcPr>
          <w:p w14:paraId="62111FDF" w14:textId="77777777" w:rsidR="00C53543" w:rsidRPr="0041586E" w:rsidRDefault="00C53543" w:rsidP="0041586E">
            <w:pPr>
              <w:pStyle w:val="TAC"/>
              <w:rPr>
                <w:lang w:val="en-US"/>
              </w:rPr>
            </w:pPr>
            <w:r w:rsidRPr="0041586E">
              <w:rPr>
                <w:lang w:val="en-US"/>
              </w:rPr>
              <w:t>-5.1215</w:t>
            </w:r>
          </w:p>
        </w:tc>
        <w:tc>
          <w:tcPr>
            <w:tcW w:w="1152" w:type="dxa"/>
            <w:shd w:val="clear" w:color="auto" w:fill="FFFFFF"/>
            <w:tcMar>
              <w:top w:w="12" w:type="dxa"/>
              <w:left w:w="12" w:type="dxa"/>
              <w:bottom w:w="0" w:type="dxa"/>
              <w:right w:w="12" w:type="dxa"/>
            </w:tcMar>
            <w:vAlign w:val="center"/>
            <w:hideMark/>
          </w:tcPr>
          <w:p w14:paraId="62111FE0" w14:textId="77777777" w:rsidR="00C53543" w:rsidRPr="0041586E" w:rsidRDefault="00C53543" w:rsidP="0041586E">
            <w:pPr>
              <w:pStyle w:val="TAC"/>
              <w:rPr>
                <w:lang w:val="en-US"/>
              </w:rPr>
            </w:pPr>
            <w:r w:rsidRPr="0041586E">
              <w:rPr>
                <w:lang w:val="en-US"/>
              </w:rPr>
              <w:t>-57.6616</w:t>
            </w:r>
          </w:p>
        </w:tc>
        <w:tc>
          <w:tcPr>
            <w:tcW w:w="1152" w:type="dxa"/>
            <w:shd w:val="clear" w:color="auto" w:fill="FFFFFF"/>
            <w:tcMar>
              <w:top w:w="12" w:type="dxa"/>
              <w:left w:w="12" w:type="dxa"/>
              <w:bottom w:w="0" w:type="dxa"/>
              <w:right w:w="12" w:type="dxa"/>
            </w:tcMar>
            <w:vAlign w:val="center"/>
            <w:hideMark/>
          </w:tcPr>
          <w:p w14:paraId="62111FE1" w14:textId="77777777" w:rsidR="00C53543" w:rsidRPr="0041586E" w:rsidRDefault="00C53543" w:rsidP="0041586E">
            <w:pPr>
              <w:pStyle w:val="TAC"/>
              <w:rPr>
                <w:lang w:val="en-US"/>
              </w:rPr>
            </w:pPr>
            <w:r w:rsidRPr="0041586E">
              <w:rPr>
                <w:lang w:val="en-US"/>
              </w:rPr>
              <w:t>91.9671</w:t>
            </w:r>
          </w:p>
        </w:tc>
        <w:tc>
          <w:tcPr>
            <w:tcW w:w="1152" w:type="dxa"/>
            <w:shd w:val="clear" w:color="auto" w:fill="FFFFFF"/>
            <w:tcMar>
              <w:top w:w="12" w:type="dxa"/>
              <w:left w:w="12" w:type="dxa"/>
              <w:bottom w:w="0" w:type="dxa"/>
              <w:right w:w="12" w:type="dxa"/>
            </w:tcMar>
            <w:vAlign w:val="center"/>
            <w:hideMark/>
          </w:tcPr>
          <w:p w14:paraId="62111FE2" w14:textId="77777777" w:rsidR="00C53543" w:rsidRPr="0041586E" w:rsidRDefault="00C53543" w:rsidP="0041586E">
            <w:pPr>
              <w:pStyle w:val="TAC"/>
              <w:rPr>
                <w:lang w:val="en-US"/>
              </w:rPr>
            </w:pPr>
            <w:r w:rsidRPr="0041586E">
              <w:rPr>
                <w:lang w:val="en-US"/>
              </w:rPr>
              <w:t>112.2475</w:t>
            </w:r>
          </w:p>
        </w:tc>
        <w:tc>
          <w:tcPr>
            <w:tcW w:w="1152" w:type="dxa"/>
            <w:shd w:val="clear" w:color="auto" w:fill="FFFFFF"/>
            <w:tcMar>
              <w:top w:w="12" w:type="dxa"/>
              <w:left w:w="12" w:type="dxa"/>
              <w:bottom w:w="0" w:type="dxa"/>
              <w:right w:w="12" w:type="dxa"/>
            </w:tcMar>
            <w:vAlign w:val="center"/>
            <w:hideMark/>
          </w:tcPr>
          <w:p w14:paraId="62111FE3" w14:textId="77777777" w:rsidR="00C53543" w:rsidRPr="0041586E" w:rsidRDefault="00C53543" w:rsidP="0041586E">
            <w:pPr>
              <w:pStyle w:val="TAC"/>
              <w:rPr>
                <w:lang w:val="en-US"/>
              </w:rPr>
            </w:pPr>
            <w:r w:rsidRPr="0041586E">
              <w:rPr>
                <w:lang w:val="en-US"/>
              </w:rPr>
              <w:t>97.6324</w:t>
            </w:r>
          </w:p>
        </w:tc>
      </w:tr>
      <w:tr w:rsidR="00C53543" w:rsidRPr="0041586E" w14:paraId="62111FE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E5"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FE6" w14:textId="77777777" w:rsidR="00C53543" w:rsidRPr="0041586E" w:rsidRDefault="00C53543" w:rsidP="0041586E">
            <w:pPr>
              <w:pStyle w:val="TAC"/>
              <w:rPr>
                <w:lang w:val="en-US"/>
              </w:rPr>
            </w:pPr>
            <w:r w:rsidRPr="0041586E">
              <w:rPr>
                <w:lang w:val="en-US"/>
              </w:rPr>
              <w:t>39.249</w:t>
            </w:r>
          </w:p>
        </w:tc>
        <w:tc>
          <w:tcPr>
            <w:tcW w:w="1152" w:type="dxa"/>
            <w:shd w:val="clear" w:color="auto" w:fill="FFFFFF"/>
            <w:tcMar>
              <w:top w:w="12" w:type="dxa"/>
              <w:left w:w="12" w:type="dxa"/>
              <w:bottom w:w="0" w:type="dxa"/>
              <w:right w:w="12" w:type="dxa"/>
            </w:tcMar>
            <w:vAlign w:val="center"/>
            <w:hideMark/>
          </w:tcPr>
          <w:p w14:paraId="62111FE7" w14:textId="77777777" w:rsidR="00C53543" w:rsidRPr="0041586E" w:rsidRDefault="00C53543" w:rsidP="0041586E">
            <w:pPr>
              <w:pStyle w:val="TAC"/>
              <w:rPr>
                <w:lang w:val="en-US"/>
              </w:rPr>
            </w:pPr>
            <w:r w:rsidRPr="0041586E">
              <w:rPr>
                <w:lang w:val="en-US"/>
              </w:rPr>
              <w:t>-6.8215</w:t>
            </w:r>
          </w:p>
        </w:tc>
        <w:tc>
          <w:tcPr>
            <w:tcW w:w="1152" w:type="dxa"/>
            <w:shd w:val="clear" w:color="auto" w:fill="FFFFFF"/>
            <w:tcMar>
              <w:top w:w="12" w:type="dxa"/>
              <w:left w:w="12" w:type="dxa"/>
              <w:bottom w:w="0" w:type="dxa"/>
              <w:right w:w="12" w:type="dxa"/>
            </w:tcMar>
            <w:vAlign w:val="center"/>
            <w:hideMark/>
          </w:tcPr>
          <w:p w14:paraId="62111FE8" w14:textId="77777777" w:rsidR="00C53543" w:rsidRPr="0041586E" w:rsidRDefault="00C53543" w:rsidP="0041586E">
            <w:pPr>
              <w:pStyle w:val="TAC"/>
              <w:rPr>
                <w:lang w:val="en-US"/>
              </w:rPr>
            </w:pPr>
            <w:r w:rsidRPr="0041586E">
              <w:rPr>
                <w:lang w:val="en-US"/>
              </w:rPr>
              <w:t>-67.2583</w:t>
            </w:r>
          </w:p>
        </w:tc>
        <w:tc>
          <w:tcPr>
            <w:tcW w:w="1152" w:type="dxa"/>
            <w:shd w:val="clear" w:color="auto" w:fill="FFFFFF"/>
            <w:tcMar>
              <w:top w:w="12" w:type="dxa"/>
              <w:left w:w="12" w:type="dxa"/>
              <w:bottom w:w="0" w:type="dxa"/>
              <w:right w:w="12" w:type="dxa"/>
            </w:tcMar>
            <w:vAlign w:val="center"/>
            <w:hideMark/>
          </w:tcPr>
          <w:p w14:paraId="62111FE9" w14:textId="77777777" w:rsidR="00C53543" w:rsidRPr="0041586E" w:rsidRDefault="00C53543" w:rsidP="0041586E">
            <w:pPr>
              <w:pStyle w:val="TAC"/>
              <w:rPr>
                <w:lang w:val="en-US"/>
              </w:rPr>
            </w:pPr>
            <w:r w:rsidRPr="0041586E">
              <w:rPr>
                <w:lang w:val="en-US"/>
              </w:rPr>
              <w:t>-109.9613</w:t>
            </w:r>
          </w:p>
        </w:tc>
        <w:tc>
          <w:tcPr>
            <w:tcW w:w="1152" w:type="dxa"/>
            <w:shd w:val="clear" w:color="auto" w:fill="FFFFFF"/>
            <w:tcMar>
              <w:top w:w="12" w:type="dxa"/>
              <w:left w:w="12" w:type="dxa"/>
              <w:bottom w:w="0" w:type="dxa"/>
              <w:right w:w="12" w:type="dxa"/>
            </w:tcMar>
            <w:vAlign w:val="center"/>
            <w:hideMark/>
          </w:tcPr>
          <w:p w14:paraId="62111FEA" w14:textId="77777777"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14:paraId="62111FEB" w14:textId="77777777" w:rsidR="00C53543" w:rsidRPr="0041586E" w:rsidRDefault="00C53543" w:rsidP="0041586E">
            <w:pPr>
              <w:pStyle w:val="TAC"/>
              <w:rPr>
                <w:lang w:val="en-US"/>
              </w:rPr>
            </w:pPr>
            <w:r w:rsidRPr="0041586E">
              <w:rPr>
                <w:lang w:val="en-US"/>
              </w:rPr>
              <w:t>54.5912</w:t>
            </w:r>
          </w:p>
        </w:tc>
      </w:tr>
      <w:tr w:rsidR="00C53543" w:rsidRPr="0041586E" w14:paraId="62111FF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ED"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FEE" w14:textId="77777777" w:rsidR="00C53543" w:rsidRPr="0041586E" w:rsidRDefault="00C53543" w:rsidP="0041586E">
            <w:pPr>
              <w:pStyle w:val="TAC"/>
              <w:rPr>
                <w:lang w:val="en-US"/>
              </w:rPr>
            </w:pPr>
            <w:r w:rsidRPr="0041586E">
              <w:rPr>
                <w:lang w:val="en-US"/>
              </w:rPr>
              <w:t>65.112</w:t>
            </w:r>
          </w:p>
        </w:tc>
        <w:tc>
          <w:tcPr>
            <w:tcW w:w="1152" w:type="dxa"/>
            <w:shd w:val="clear" w:color="auto" w:fill="FFFFFF"/>
            <w:tcMar>
              <w:top w:w="12" w:type="dxa"/>
              <w:left w:w="12" w:type="dxa"/>
              <w:bottom w:w="0" w:type="dxa"/>
              <w:right w:w="12" w:type="dxa"/>
            </w:tcMar>
            <w:vAlign w:val="center"/>
            <w:hideMark/>
          </w:tcPr>
          <w:p w14:paraId="62111FEF" w14:textId="77777777" w:rsidR="00C53543" w:rsidRPr="0041586E" w:rsidRDefault="00C53543" w:rsidP="0041586E">
            <w:pPr>
              <w:pStyle w:val="TAC"/>
              <w:rPr>
                <w:lang w:val="en-US"/>
              </w:rPr>
            </w:pPr>
            <w:r w:rsidRPr="0041586E">
              <w:rPr>
                <w:lang w:val="en-US"/>
              </w:rPr>
              <w:t>-8.7215</w:t>
            </w:r>
          </w:p>
        </w:tc>
        <w:tc>
          <w:tcPr>
            <w:tcW w:w="1152" w:type="dxa"/>
            <w:shd w:val="clear" w:color="auto" w:fill="FFFFFF"/>
            <w:tcMar>
              <w:top w:w="12" w:type="dxa"/>
              <w:left w:w="12" w:type="dxa"/>
              <w:bottom w:w="0" w:type="dxa"/>
              <w:right w:w="12" w:type="dxa"/>
            </w:tcMar>
            <w:vAlign w:val="center"/>
            <w:hideMark/>
          </w:tcPr>
          <w:p w14:paraId="62111FF0" w14:textId="77777777" w:rsidR="00C53543" w:rsidRPr="0041586E" w:rsidRDefault="00C53543" w:rsidP="0041586E">
            <w:pPr>
              <w:pStyle w:val="TAC"/>
              <w:rPr>
                <w:lang w:val="en-US"/>
              </w:rPr>
            </w:pPr>
            <w:r w:rsidRPr="0041586E">
              <w:rPr>
                <w:lang w:val="en-US"/>
              </w:rPr>
              <w:t>-82.3998</w:t>
            </w:r>
          </w:p>
        </w:tc>
        <w:tc>
          <w:tcPr>
            <w:tcW w:w="1152" w:type="dxa"/>
            <w:shd w:val="clear" w:color="auto" w:fill="FFFFFF"/>
            <w:tcMar>
              <w:top w:w="12" w:type="dxa"/>
              <w:left w:w="12" w:type="dxa"/>
              <w:bottom w:w="0" w:type="dxa"/>
              <w:right w:w="12" w:type="dxa"/>
            </w:tcMar>
            <w:vAlign w:val="center"/>
            <w:hideMark/>
          </w:tcPr>
          <w:p w14:paraId="62111FF1" w14:textId="77777777" w:rsidR="00C53543" w:rsidRPr="0041586E" w:rsidRDefault="00C53543" w:rsidP="0041586E">
            <w:pPr>
              <w:pStyle w:val="TAC"/>
              <w:rPr>
                <w:lang w:val="en-US"/>
              </w:rPr>
            </w:pPr>
            <w:r w:rsidRPr="0041586E">
              <w:rPr>
                <w:lang w:val="en-US"/>
              </w:rPr>
              <w:t>101.457</w:t>
            </w:r>
          </w:p>
        </w:tc>
        <w:tc>
          <w:tcPr>
            <w:tcW w:w="1152" w:type="dxa"/>
            <w:shd w:val="clear" w:color="auto" w:fill="FFFFFF"/>
            <w:tcMar>
              <w:top w:w="12" w:type="dxa"/>
              <w:left w:w="12" w:type="dxa"/>
              <w:bottom w:w="0" w:type="dxa"/>
              <w:right w:w="12" w:type="dxa"/>
            </w:tcMar>
            <w:vAlign w:val="center"/>
            <w:hideMark/>
          </w:tcPr>
          <w:p w14:paraId="62111FF2" w14:textId="77777777"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14:paraId="62111FF3" w14:textId="77777777" w:rsidR="00C53543" w:rsidRPr="0041586E" w:rsidRDefault="00C53543" w:rsidP="0041586E">
            <w:pPr>
              <w:pStyle w:val="TAC"/>
              <w:rPr>
                <w:lang w:val="en-US"/>
              </w:rPr>
            </w:pPr>
            <w:r w:rsidRPr="0041586E">
              <w:rPr>
                <w:lang w:val="en-US"/>
              </w:rPr>
              <w:t>55.8612</w:t>
            </w:r>
          </w:p>
        </w:tc>
      </w:tr>
      <w:tr w:rsidR="00C53543" w:rsidRPr="0041586E" w14:paraId="62111FF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F5"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FF6" w14:textId="77777777" w:rsidR="00C53543" w:rsidRPr="0041586E" w:rsidRDefault="00C53543" w:rsidP="0041586E">
            <w:pPr>
              <w:pStyle w:val="TAC"/>
              <w:rPr>
                <w:lang w:val="en-US"/>
              </w:rPr>
            </w:pPr>
            <w:r w:rsidRPr="0041586E">
              <w:rPr>
                <w:lang w:val="en-US"/>
              </w:rPr>
              <w:t>81.315</w:t>
            </w:r>
          </w:p>
        </w:tc>
        <w:tc>
          <w:tcPr>
            <w:tcW w:w="1152" w:type="dxa"/>
            <w:shd w:val="clear" w:color="auto" w:fill="FFFFFF"/>
            <w:tcMar>
              <w:top w:w="12" w:type="dxa"/>
              <w:left w:w="12" w:type="dxa"/>
              <w:bottom w:w="0" w:type="dxa"/>
              <w:right w:w="12" w:type="dxa"/>
            </w:tcMar>
            <w:vAlign w:val="center"/>
            <w:hideMark/>
          </w:tcPr>
          <w:p w14:paraId="62111FF7" w14:textId="77777777" w:rsidR="00C53543" w:rsidRPr="0041586E" w:rsidRDefault="00C53543" w:rsidP="0041586E">
            <w:pPr>
              <w:pStyle w:val="TAC"/>
              <w:rPr>
                <w:lang w:val="en-US"/>
              </w:rPr>
            </w:pPr>
            <w:r w:rsidRPr="0041586E">
              <w:rPr>
                <w:lang w:val="en-US"/>
              </w:rPr>
              <w:t>-13.2215</w:t>
            </w:r>
          </w:p>
        </w:tc>
        <w:tc>
          <w:tcPr>
            <w:tcW w:w="1152" w:type="dxa"/>
            <w:shd w:val="clear" w:color="auto" w:fill="FFFFFF"/>
            <w:tcMar>
              <w:top w:w="12" w:type="dxa"/>
              <w:left w:w="12" w:type="dxa"/>
              <w:bottom w:w="0" w:type="dxa"/>
              <w:right w:w="12" w:type="dxa"/>
            </w:tcMar>
            <w:vAlign w:val="center"/>
            <w:hideMark/>
          </w:tcPr>
          <w:p w14:paraId="62111FF8" w14:textId="77777777" w:rsidR="00C53543" w:rsidRPr="0041586E" w:rsidRDefault="00C53543" w:rsidP="0041586E">
            <w:pPr>
              <w:pStyle w:val="TAC"/>
              <w:rPr>
                <w:lang w:val="en-US"/>
              </w:rPr>
            </w:pPr>
            <w:r w:rsidRPr="0041586E">
              <w:rPr>
                <w:lang w:val="en-US"/>
              </w:rPr>
              <w:t>110.8139</w:t>
            </w:r>
          </w:p>
        </w:tc>
        <w:tc>
          <w:tcPr>
            <w:tcW w:w="1152" w:type="dxa"/>
            <w:shd w:val="clear" w:color="auto" w:fill="FFFFFF"/>
            <w:tcMar>
              <w:top w:w="12" w:type="dxa"/>
              <w:left w:w="12" w:type="dxa"/>
              <w:bottom w:w="0" w:type="dxa"/>
              <w:right w:w="12" w:type="dxa"/>
            </w:tcMar>
            <w:vAlign w:val="center"/>
            <w:hideMark/>
          </w:tcPr>
          <w:p w14:paraId="62111FF9" w14:textId="77777777" w:rsidR="00C53543" w:rsidRPr="0041586E" w:rsidRDefault="00C53543" w:rsidP="0041586E">
            <w:pPr>
              <w:pStyle w:val="TAC"/>
              <w:rPr>
                <w:lang w:val="en-US"/>
              </w:rPr>
            </w:pPr>
            <w:r w:rsidRPr="0041586E">
              <w:rPr>
                <w:lang w:val="en-US"/>
              </w:rPr>
              <w:t>65.4801</w:t>
            </w:r>
          </w:p>
        </w:tc>
        <w:tc>
          <w:tcPr>
            <w:tcW w:w="1152" w:type="dxa"/>
            <w:shd w:val="clear" w:color="auto" w:fill="FFFFFF"/>
            <w:tcMar>
              <w:top w:w="12" w:type="dxa"/>
              <w:left w:w="12" w:type="dxa"/>
              <w:bottom w:w="0" w:type="dxa"/>
              <w:right w:w="12" w:type="dxa"/>
            </w:tcMar>
            <w:vAlign w:val="center"/>
            <w:hideMark/>
          </w:tcPr>
          <w:p w14:paraId="62111FFA" w14:textId="77777777"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14:paraId="62111FFB" w14:textId="77777777" w:rsidR="00C53543" w:rsidRPr="0041586E" w:rsidRDefault="00C53543" w:rsidP="0041586E">
            <w:pPr>
              <w:pStyle w:val="TAC"/>
              <w:rPr>
                <w:lang w:val="en-US"/>
              </w:rPr>
            </w:pPr>
            <w:r w:rsidRPr="0041586E">
              <w:rPr>
                <w:lang w:val="en-US"/>
              </w:rPr>
              <w:t>111.8854</w:t>
            </w:r>
          </w:p>
        </w:tc>
      </w:tr>
      <w:tr w:rsidR="00C53543" w:rsidRPr="0041586E" w14:paraId="6211200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FD"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FFE" w14:textId="77777777" w:rsidR="00C53543" w:rsidRPr="0041586E" w:rsidRDefault="00C53543" w:rsidP="0041586E">
            <w:pPr>
              <w:pStyle w:val="TAC"/>
              <w:rPr>
                <w:lang w:val="en-US"/>
              </w:rPr>
            </w:pPr>
            <w:r w:rsidRPr="0041586E">
              <w:rPr>
                <w:lang w:val="en-US"/>
              </w:rPr>
              <w:t>127.767</w:t>
            </w:r>
          </w:p>
        </w:tc>
        <w:tc>
          <w:tcPr>
            <w:tcW w:w="1152" w:type="dxa"/>
            <w:shd w:val="clear" w:color="auto" w:fill="FFFFFF"/>
            <w:tcMar>
              <w:top w:w="12" w:type="dxa"/>
              <w:left w:w="12" w:type="dxa"/>
              <w:bottom w:w="0" w:type="dxa"/>
              <w:right w:w="12" w:type="dxa"/>
            </w:tcMar>
            <w:vAlign w:val="center"/>
            <w:hideMark/>
          </w:tcPr>
          <w:p w14:paraId="62111FFF" w14:textId="77777777"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14:paraId="62112000" w14:textId="77777777" w:rsidR="00C53543" w:rsidRPr="0041586E" w:rsidRDefault="00C53543" w:rsidP="0041586E">
            <w:pPr>
              <w:pStyle w:val="TAC"/>
              <w:rPr>
                <w:lang w:val="en-US"/>
              </w:rPr>
            </w:pPr>
            <w:r w:rsidRPr="0041586E">
              <w:rPr>
                <w:lang w:val="en-US"/>
              </w:rPr>
              <w:t>107.0819</w:t>
            </w:r>
          </w:p>
        </w:tc>
        <w:tc>
          <w:tcPr>
            <w:tcW w:w="1152" w:type="dxa"/>
            <w:shd w:val="clear" w:color="auto" w:fill="FFFFFF"/>
            <w:tcMar>
              <w:top w:w="12" w:type="dxa"/>
              <w:left w:w="12" w:type="dxa"/>
              <w:bottom w:w="0" w:type="dxa"/>
              <w:right w:w="12" w:type="dxa"/>
            </w:tcMar>
            <w:vAlign w:val="center"/>
            <w:hideMark/>
          </w:tcPr>
          <w:p w14:paraId="62112001" w14:textId="77777777" w:rsidR="00C53543" w:rsidRPr="0041586E" w:rsidRDefault="00C53543" w:rsidP="0041586E">
            <w:pPr>
              <w:pStyle w:val="TAC"/>
              <w:rPr>
                <w:lang w:val="en-US"/>
              </w:rPr>
            </w:pPr>
            <w:r w:rsidRPr="0041586E">
              <w:rPr>
                <w:lang w:val="en-US"/>
              </w:rPr>
              <w:t>32.1236</w:t>
            </w:r>
          </w:p>
        </w:tc>
        <w:tc>
          <w:tcPr>
            <w:tcW w:w="1152" w:type="dxa"/>
            <w:shd w:val="clear" w:color="auto" w:fill="FFFFFF"/>
            <w:tcMar>
              <w:top w:w="12" w:type="dxa"/>
              <w:left w:w="12" w:type="dxa"/>
              <w:bottom w:w="0" w:type="dxa"/>
              <w:right w:w="12" w:type="dxa"/>
            </w:tcMar>
            <w:vAlign w:val="center"/>
            <w:hideMark/>
          </w:tcPr>
          <w:p w14:paraId="62112002" w14:textId="77777777" w:rsidR="00C53543" w:rsidRPr="0041586E" w:rsidRDefault="00C53543" w:rsidP="0041586E">
            <w:pPr>
              <w:pStyle w:val="TAC"/>
              <w:rPr>
                <w:lang w:val="en-US"/>
              </w:rPr>
            </w:pPr>
            <w:r w:rsidRPr="0041586E">
              <w:rPr>
                <w:lang w:val="en-US"/>
              </w:rPr>
              <w:t>86.2312</w:t>
            </w:r>
          </w:p>
        </w:tc>
        <w:tc>
          <w:tcPr>
            <w:tcW w:w="1152" w:type="dxa"/>
            <w:shd w:val="clear" w:color="auto" w:fill="FFFFFF"/>
            <w:tcMar>
              <w:top w:w="12" w:type="dxa"/>
              <w:left w:w="12" w:type="dxa"/>
              <w:bottom w:w="0" w:type="dxa"/>
              <w:right w:w="12" w:type="dxa"/>
            </w:tcMar>
            <w:vAlign w:val="center"/>
            <w:hideMark/>
          </w:tcPr>
          <w:p w14:paraId="62112003" w14:textId="77777777" w:rsidR="00C53543" w:rsidRPr="0041586E" w:rsidRDefault="00C53543" w:rsidP="0041586E">
            <w:pPr>
              <w:pStyle w:val="TAC"/>
              <w:rPr>
                <w:lang w:val="en-US"/>
              </w:rPr>
            </w:pPr>
            <w:r w:rsidRPr="0041586E">
              <w:rPr>
                <w:lang w:val="en-US"/>
              </w:rPr>
              <w:t>57.6958</w:t>
            </w:r>
          </w:p>
        </w:tc>
      </w:tr>
      <w:tr w:rsidR="00C53543" w:rsidRPr="0041586E" w14:paraId="6211200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05"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2006" w14:textId="77777777" w:rsidR="00C53543" w:rsidRPr="0041586E" w:rsidRDefault="00C53543" w:rsidP="0041586E">
            <w:pPr>
              <w:pStyle w:val="TAC"/>
              <w:rPr>
                <w:lang w:val="en-US"/>
              </w:rPr>
            </w:pPr>
            <w:r w:rsidRPr="0041586E">
              <w:rPr>
                <w:lang w:val="en-US"/>
              </w:rPr>
              <w:t>138.009</w:t>
            </w:r>
          </w:p>
        </w:tc>
        <w:tc>
          <w:tcPr>
            <w:tcW w:w="1152" w:type="dxa"/>
            <w:shd w:val="clear" w:color="auto" w:fill="FFFFFF"/>
            <w:tcMar>
              <w:top w:w="12" w:type="dxa"/>
              <w:left w:w="12" w:type="dxa"/>
              <w:bottom w:w="0" w:type="dxa"/>
              <w:right w:w="12" w:type="dxa"/>
            </w:tcMar>
            <w:vAlign w:val="center"/>
            <w:hideMark/>
          </w:tcPr>
          <w:p w14:paraId="62112007" w14:textId="77777777"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14:paraId="62112008" w14:textId="77777777" w:rsidR="00C53543" w:rsidRPr="0041586E" w:rsidRDefault="00C53543" w:rsidP="0041586E">
            <w:pPr>
              <w:pStyle w:val="TAC"/>
              <w:rPr>
                <w:lang w:val="en-US"/>
              </w:rPr>
            </w:pPr>
            <w:r w:rsidRPr="0041586E">
              <w:rPr>
                <w:lang w:val="en-US"/>
              </w:rPr>
              <w:t>95.9924</w:t>
            </w:r>
          </w:p>
        </w:tc>
        <w:tc>
          <w:tcPr>
            <w:tcW w:w="1152" w:type="dxa"/>
            <w:shd w:val="clear" w:color="auto" w:fill="FFFFFF"/>
            <w:tcMar>
              <w:top w:w="12" w:type="dxa"/>
              <w:left w:w="12" w:type="dxa"/>
              <w:bottom w:w="0" w:type="dxa"/>
              <w:right w:w="12" w:type="dxa"/>
            </w:tcMar>
            <w:vAlign w:val="center"/>
            <w:hideMark/>
          </w:tcPr>
          <w:p w14:paraId="62112009" w14:textId="77777777" w:rsidR="00C53543" w:rsidRPr="0041586E" w:rsidRDefault="00C53543" w:rsidP="0041586E">
            <w:pPr>
              <w:pStyle w:val="TAC"/>
              <w:rPr>
                <w:lang w:val="en-US"/>
              </w:rPr>
            </w:pPr>
            <w:r w:rsidRPr="0041586E">
              <w:rPr>
                <w:lang w:val="en-US"/>
              </w:rPr>
              <w:t>46.4294</w:t>
            </w:r>
          </w:p>
        </w:tc>
        <w:tc>
          <w:tcPr>
            <w:tcW w:w="1152" w:type="dxa"/>
            <w:shd w:val="clear" w:color="auto" w:fill="FFFFFF"/>
            <w:tcMar>
              <w:top w:w="12" w:type="dxa"/>
              <w:left w:w="12" w:type="dxa"/>
              <w:bottom w:w="0" w:type="dxa"/>
              <w:right w:w="12" w:type="dxa"/>
            </w:tcMar>
            <w:vAlign w:val="center"/>
            <w:hideMark/>
          </w:tcPr>
          <w:p w14:paraId="6211200A" w14:textId="77777777" w:rsidR="00C53543" w:rsidRPr="0041586E" w:rsidRDefault="00C53543" w:rsidP="0041586E">
            <w:pPr>
              <w:pStyle w:val="TAC"/>
              <w:rPr>
                <w:lang w:val="en-US"/>
              </w:rPr>
            </w:pPr>
            <w:r w:rsidRPr="0041586E">
              <w:rPr>
                <w:lang w:val="en-US"/>
              </w:rPr>
              <w:t>80.9097</w:t>
            </w:r>
          </w:p>
        </w:tc>
        <w:tc>
          <w:tcPr>
            <w:tcW w:w="1152" w:type="dxa"/>
            <w:shd w:val="clear" w:color="auto" w:fill="FFFFFF"/>
            <w:tcMar>
              <w:top w:w="12" w:type="dxa"/>
              <w:left w:w="12" w:type="dxa"/>
              <w:bottom w:w="0" w:type="dxa"/>
              <w:right w:w="12" w:type="dxa"/>
            </w:tcMar>
            <w:vAlign w:val="center"/>
            <w:hideMark/>
          </w:tcPr>
          <w:p w14:paraId="6211200B" w14:textId="77777777" w:rsidR="00C53543" w:rsidRPr="0041586E" w:rsidRDefault="00C53543" w:rsidP="0041586E">
            <w:pPr>
              <w:pStyle w:val="TAC"/>
              <w:rPr>
                <w:lang w:val="en-US"/>
              </w:rPr>
            </w:pPr>
            <w:r w:rsidRPr="0041586E">
              <w:rPr>
                <w:lang w:val="en-US"/>
              </w:rPr>
              <w:t>63.905</w:t>
            </w:r>
          </w:p>
        </w:tc>
      </w:tr>
      <w:tr w:rsidR="00C53543" w:rsidRPr="0041586E" w14:paraId="6211201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0D"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200E" w14:textId="77777777" w:rsidR="00C53543" w:rsidRPr="0041586E" w:rsidRDefault="00C53543" w:rsidP="0041586E">
            <w:pPr>
              <w:pStyle w:val="TAC"/>
              <w:rPr>
                <w:lang w:val="en-US"/>
              </w:rPr>
            </w:pPr>
            <w:r w:rsidRPr="0041586E">
              <w:rPr>
                <w:lang w:val="en-US"/>
              </w:rPr>
              <w:t>164.706</w:t>
            </w:r>
          </w:p>
        </w:tc>
        <w:tc>
          <w:tcPr>
            <w:tcW w:w="1152" w:type="dxa"/>
            <w:shd w:val="clear" w:color="auto" w:fill="FFFFFF"/>
            <w:tcMar>
              <w:top w:w="12" w:type="dxa"/>
              <w:left w:w="12" w:type="dxa"/>
              <w:bottom w:w="0" w:type="dxa"/>
              <w:right w:w="12" w:type="dxa"/>
            </w:tcMar>
            <w:vAlign w:val="center"/>
            <w:hideMark/>
          </w:tcPr>
          <w:p w14:paraId="6211200F" w14:textId="77777777" w:rsidR="00C53543" w:rsidRPr="0041586E" w:rsidRDefault="00C53543" w:rsidP="0041586E">
            <w:pPr>
              <w:pStyle w:val="TAC"/>
              <w:rPr>
                <w:lang w:val="en-US"/>
              </w:rPr>
            </w:pPr>
            <w:r w:rsidRPr="0041586E">
              <w:rPr>
                <w:lang w:val="en-US"/>
              </w:rPr>
              <w:t>-15.8215</w:t>
            </w:r>
          </w:p>
        </w:tc>
        <w:tc>
          <w:tcPr>
            <w:tcW w:w="1152" w:type="dxa"/>
            <w:shd w:val="clear" w:color="auto" w:fill="FFFFFF"/>
            <w:tcMar>
              <w:top w:w="12" w:type="dxa"/>
              <w:left w:w="12" w:type="dxa"/>
              <w:bottom w:w="0" w:type="dxa"/>
              <w:right w:w="12" w:type="dxa"/>
            </w:tcMar>
            <w:vAlign w:val="center"/>
            <w:hideMark/>
          </w:tcPr>
          <w:p w14:paraId="62112010" w14:textId="77777777" w:rsidR="00C53543" w:rsidRPr="0041586E" w:rsidRDefault="00C53543" w:rsidP="0041586E">
            <w:pPr>
              <w:pStyle w:val="TAC"/>
              <w:rPr>
                <w:lang w:val="en-US"/>
              </w:rPr>
            </w:pPr>
            <w:r w:rsidRPr="0041586E">
              <w:rPr>
                <w:lang w:val="en-US"/>
              </w:rPr>
              <w:t>-107.3512</w:t>
            </w:r>
          </w:p>
        </w:tc>
        <w:tc>
          <w:tcPr>
            <w:tcW w:w="1152" w:type="dxa"/>
            <w:shd w:val="clear" w:color="auto" w:fill="FFFFFF"/>
            <w:tcMar>
              <w:top w:w="12" w:type="dxa"/>
              <w:left w:w="12" w:type="dxa"/>
              <w:bottom w:w="0" w:type="dxa"/>
              <w:right w:w="12" w:type="dxa"/>
            </w:tcMar>
            <w:vAlign w:val="center"/>
            <w:hideMark/>
          </w:tcPr>
          <w:p w14:paraId="62112011" w14:textId="77777777" w:rsidR="00C53543" w:rsidRPr="0041586E" w:rsidRDefault="00C53543" w:rsidP="0041586E">
            <w:pPr>
              <w:pStyle w:val="TAC"/>
              <w:rPr>
                <w:lang w:val="en-US"/>
              </w:rPr>
            </w:pPr>
            <w:r w:rsidRPr="0041586E">
              <w:rPr>
                <w:lang w:val="en-US"/>
              </w:rPr>
              <w:t>34.0358</w:t>
            </w:r>
          </w:p>
        </w:tc>
        <w:tc>
          <w:tcPr>
            <w:tcW w:w="1152" w:type="dxa"/>
            <w:shd w:val="clear" w:color="auto" w:fill="FFFFFF"/>
            <w:tcMar>
              <w:top w:w="12" w:type="dxa"/>
              <w:left w:w="12" w:type="dxa"/>
              <w:bottom w:w="0" w:type="dxa"/>
              <w:right w:w="12" w:type="dxa"/>
            </w:tcMar>
            <w:vAlign w:val="center"/>
            <w:hideMark/>
          </w:tcPr>
          <w:p w14:paraId="62112012" w14:textId="77777777" w:rsidR="00C53543" w:rsidRPr="0041586E" w:rsidRDefault="00C53543" w:rsidP="0041586E">
            <w:pPr>
              <w:pStyle w:val="TAC"/>
              <w:rPr>
                <w:lang w:val="en-US"/>
              </w:rPr>
            </w:pPr>
            <w:r w:rsidRPr="0041586E">
              <w:rPr>
                <w:lang w:val="en-US"/>
              </w:rPr>
              <w:t>78.2489</w:t>
            </w:r>
          </w:p>
        </w:tc>
        <w:tc>
          <w:tcPr>
            <w:tcW w:w="1152" w:type="dxa"/>
            <w:shd w:val="clear" w:color="auto" w:fill="FFFFFF"/>
            <w:tcMar>
              <w:top w:w="12" w:type="dxa"/>
              <w:left w:w="12" w:type="dxa"/>
              <w:bottom w:w="0" w:type="dxa"/>
              <w:right w:w="12" w:type="dxa"/>
            </w:tcMar>
            <w:vAlign w:val="center"/>
            <w:hideMark/>
          </w:tcPr>
          <w:p w14:paraId="62112013" w14:textId="77777777" w:rsidR="00C53543" w:rsidRPr="0041586E" w:rsidRDefault="00C53543" w:rsidP="0041586E">
            <w:pPr>
              <w:pStyle w:val="TAC"/>
              <w:rPr>
                <w:lang w:val="en-US"/>
              </w:rPr>
            </w:pPr>
            <w:r w:rsidRPr="0041586E">
              <w:rPr>
                <w:lang w:val="en-US"/>
              </w:rPr>
              <w:t>44.4306</w:t>
            </w:r>
          </w:p>
        </w:tc>
      </w:tr>
      <w:tr w:rsidR="00C53543" w:rsidRPr="0041586E" w14:paraId="6211201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15"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2016" w14:textId="77777777" w:rsidR="00C53543" w:rsidRPr="0041586E" w:rsidRDefault="00C53543" w:rsidP="0041586E">
            <w:pPr>
              <w:pStyle w:val="TAC"/>
              <w:rPr>
                <w:lang w:val="en-US"/>
              </w:rPr>
            </w:pPr>
            <w:r w:rsidRPr="0041586E">
              <w:rPr>
                <w:lang w:val="en-US"/>
              </w:rPr>
              <w:t>168.231</w:t>
            </w:r>
          </w:p>
        </w:tc>
        <w:tc>
          <w:tcPr>
            <w:tcW w:w="1152" w:type="dxa"/>
            <w:shd w:val="clear" w:color="auto" w:fill="FFFFFF"/>
            <w:tcMar>
              <w:top w:w="12" w:type="dxa"/>
              <w:left w:w="12" w:type="dxa"/>
              <w:bottom w:w="0" w:type="dxa"/>
              <w:right w:w="12" w:type="dxa"/>
            </w:tcMar>
            <w:vAlign w:val="center"/>
            <w:hideMark/>
          </w:tcPr>
          <w:p w14:paraId="62112017" w14:textId="77777777" w:rsidR="00C53543" w:rsidRPr="0041586E" w:rsidRDefault="00C53543" w:rsidP="0041586E">
            <w:pPr>
              <w:pStyle w:val="TAC"/>
              <w:rPr>
                <w:lang w:val="en-US"/>
              </w:rPr>
            </w:pPr>
            <w:r w:rsidRPr="0041586E">
              <w:rPr>
                <w:lang w:val="en-US"/>
              </w:rPr>
              <w:t>-17.1215</w:t>
            </w:r>
          </w:p>
        </w:tc>
        <w:tc>
          <w:tcPr>
            <w:tcW w:w="1152" w:type="dxa"/>
            <w:shd w:val="clear" w:color="auto" w:fill="FFFFFF"/>
            <w:tcMar>
              <w:top w:w="12" w:type="dxa"/>
              <w:left w:w="12" w:type="dxa"/>
              <w:bottom w:w="0" w:type="dxa"/>
              <w:right w:w="12" w:type="dxa"/>
            </w:tcMar>
            <w:vAlign w:val="center"/>
            <w:hideMark/>
          </w:tcPr>
          <w:p w14:paraId="62112018" w14:textId="77777777" w:rsidR="00C53543" w:rsidRPr="0041586E" w:rsidRDefault="00C53543" w:rsidP="0041586E">
            <w:pPr>
              <w:pStyle w:val="TAC"/>
              <w:rPr>
                <w:lang w:val="en-US"/>
              </w:rPr>
            </w:pPr>
            <w:r w:rsidRPr="0041586E">
              <w:rPr>
                <w:lang w:val="en-US"/>
              </w:rPr>
              <w:t>99.6178</w:t>
            </w:r>
          </w:p>
        </w:tc>
        <w:tc>
          <w:tcPr>
            <w:tcW w:w="1152" w:type="dxa"/>
            <w:shd w:val="clear" w:color="auto" w:fill="FFFFFF"/>
            <w:tcMar>
              <w:top w:w="12" w:type="dxa"/>
              <w:left w:w="12" w:type="dxa"/>
              <w:bottom w:w="0" w:type="dxa"/>
              <w:right w:w="12" w:type="dxa"/>
            </w:tcMar>
            <w:vAlign w:val="center"/>
            <w:hideMark/>
          </w:tcPr>
          <w:p w14:paraId="62112019" w14:textId="77777777" w:rsidR="00C53543" w:rsidRPr="0041586E" w:rsidRDefault="00C53543" w:rsidP="0041586E">
            <w:pPr>
              <w:pStyle w:val="TAC"/>
              <w:rPr>
                <w:lang w:val="en-US"/>
              </w:rPr>
            </w:pPr>
            <w:r w:rsidRPr="0041586E">
              <w:rPr>
                <w:lang w:val="en-US"/>
              </w:rPr>
              <w:t>50.6078</w:t>
            </w:r>
          </w:p>
        </w:tc>
        <w:tc>
          <w:tcPr>
            <w:tcW w:w="1152" w:type="dxa"/>
            <w:shd w:val="clear" w:color="auto" w:fill="FFFFFF"/>
            <w:tcMar>
              <w:top w:w="12" w:type="dxa"/>
              <w:left w:w="12" w:type="dxa"/>
              <w:bottom w:w="0" w:type="dxa"/>
              <w:right w:w="12" w:type="dxa"/>
            </w:tcMar>
            <w:vAlign w:val="center"/>
            <w:hideMark/>
          </w:tcPr>
          <w:p w14:paraId="6211201A" w14:textId="77777777" w:rsidR="00C53543" w:rsidRPr="0041586E" w:rsidRDefault="00C53543" w:rsidP="0041586E">
            <w:pPr>
              <w:pStyle w:val="TAC"/>
              <w:rPr>
                <w:lang w:val="en-US"/>
              </w:rPr>
            </w:pPr>
            <w:r w:rsidRPr="0041586E">
              <w:rPr>
                <w:lang w:val="en-US"/>
              </w:rPr>
              <w:t>121.1167</w:t>
            </w:r>
          </w:p>
        </w:tc>
        <w:tc>
          <w:tcPr>
            <w:tcW w:w="1152" w:type="dxa"/>
            <w:shd w:val="clear" w:color="auto" w:fill="FFFFFF"/>
            <w:tcMar>
              <w:top w:w="12" w:type="dxa"/>
              <w:left w:w="12" w:type="dxa"/>
              <w:bottom w:w="0" w:type="dxa"/>
              <w:right w:w="12" w:type="dxa"/>
            </w:tcMar>
            <w:vAlign w:val="center"/>
            <w:hideMark/>
          </w:tcPr>
          <w:p w14:paraId="6211201B" w14:textId="77777777" w:rsidR="00C53543" w:rsidRPr="0041586E" w:rsidRDefault="00C53543" w:rsidP="0041586E">
            <w:pPr>
              <w:pStyle w:val="TAC"/>
              <w:rPr>
                <w:lang w:val="en-US"/>
              </w:rPr>
            </w:pPr>
            <w:r w:rsidRPr="0041586E">
              <w:rPr>
                <w:lang w:val="en-US"/>
              </w:rPr>
              <w:t>56.9902</w:t>
            </w:r>
          </w:p>
        </w:tc>
      </w:tr>
      <w:tr w:rsidR="00C53543" w:rsidRPr="0041586E" w14:paraId="6211202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1D"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201E" w14:textId="77777777" w:rsidR="00C53543" w:rsidRPr="0041586E" w:rsidRDefault="00C53543" w:rsidP="0041586E">
            <w:pPr>
              <w:pStyle w:val="TAC"/>
              <w:rPr>
                <w:lang w:val="en-US"/>
              </w:rPr>
            </w:pPr>
            <w:r w:rsidRPr="0041586E">
              <w:rPr>
                <w:lang w:val="en-US"/>
              </w:rPr>
              <w:t>189.195</w:t>
            </w:r>
          </w:p>
        </w:tc>
        <w:tc>
          <w:tcPr>
            <w:tcW w:w="1152" w:type="dxa"/>
            <w:shd w:val="clear" w:color="auto" w:fill="FFFFFF"/>
            <w:tcMar>
              <w:top w:w="12" w:type="dxa"/>
              <w:left w:w="12" w:type="dxa"/>
              <w:bottom w:w="0" w:type="dxa"/>
              <w:right w:w="12" w:type="dxa"/>
            </w:tcMar>
            <w:vAlign w:val="center"/>
            <w:hideMark/>
          </w:tcPr>
          <w:p w14:paraId="6211201F" w14:textId="77777777" w:rsidR="00C53543" w:rsidRPr="0041586E" w:rsidRDefault="00C53543" w:rsidP="0041586E">
            <w:pPr>
              <w:pStyle w:val="TAC"/>
              <w:rPr>
                <w:lang w:val="en-US"/>
              </w:rPr>
            </w:pPr>
            <w:r w:rsidRPr="0041586E">
              <w:rPr>
                <w:lang w:val="en-US"/>
              </w:rPr>
              <w:t>-16.0215</w:t>
            </w:r>
          </w:p>
        </w:tc>
        <w:tc>
          <w:tcPr>
            <w:tcW w:w="1152" w:type="dxa"/>
            <w:shd w:val="clear" w:color="auto" w:fill="FFFFFF"/>
            <w:tcMar>
              <w:top w:w="12" w:type="dxa"/>
              <w:left w:w="12" w:type="dxa"/>
              <w:bottom w:w="0" w:type="dxa"/>
              <w:right w:w="12" w:type="dxa"/>
            </w:tcMar>
            <w:vAlign w:val="center"/>
            <w:hideMark/>
          </w:tcPr>
          <w:p w14:paraId="62112020" w14:textId="77777777" w:rsidR="00C53543" w:rsidRPr="0041586E" w:rsidRDefault="00C53543" w:rsidP="0041586E">
            <w:pPr>
              <w:pStyle w:val="TAC"/>
              <w:rPr>
                <w:lang w:val="en-US"/>
              </w:rPr>
            </w:pPr>
            <w:r w:rsidRPr="0041586E">
              <w:rPr>
                <w:lang w:val="en-US"/>
              </w:rPr>
              <w:t>100.7907</w:t>
            </w:r>
          </w:p>
        </w:tc>
        <w:tc>
          <w:tcPr>
            <w:tcW w:w="1152" w:type="dxa"/>
            <w:shd w:val="clear" w:color="auto" w:fill="FFFFFF"/>
            <w:tcMar>
              <w:top w:w="12" w:type="dxa"/>
              <w:left w:w="12" w:type="dxa"/>
              <w:bottom w:w="0" w:type="dxa"/>
              <w:right w:w="12" w:type="dxa"/>
            </w:tcMar>
            <w:vAlign w:val="center"/>
            <w:hideMark/>
          </w:tcPr>
          <w:p w14:paraId="62112021" w14:textId="77777777" w:rsidR="00C53543" w:rsidRPr="0041586E" w:rsidRDefault="00C53543" w:rsidP="0041586E">
            <w:pPr>
              <w:pStyle w:val="TAC"/>
              <w:rPr>
                <w:lang w:val="en-US"/>
              </w:rPr>
            </w:pPr>
            <w:r w:rsidRPr="0041586E">
              <w:rPr>
                <w:lang w:val="en-US"/>
              </w:rPr>
              <w:t>47.7042</w:t>
            </w:r>
          </w:p>
        </w:tc>
        <w:tc>
          <w:tcPr>
            <w:tcW w:w="1152" w:type="dxa"/>
            <w:shd w:val="clear" w:color="auto" w:fill="FFFFFF"/>
            <w:tcMar>
              <w:top w:w="12" w:type="dxa"/>
              <w:left w:w="12" w:type="dxa"/>
              <w:bottom w:w="0" w:type="dxa"/>
              <w:right w:w="12" w:type="dxa"/>
            </w:tcMar>
            <w:vAlign w:val="center"/>
            <w:hideMark/>
          </w:tcPr>
          <w:p w14:paraId="62112022" w14:textId="77777777"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14:paraId="62112023" w14:textId="77777777" w:rsidR="00C53543" w:rsidRPr="0041586E" w:rsidRDefault="00C53543" w:rsidP="0041586E">
            <w:pPr>
              <w:pStyle w:val="TAC"/>
              <w:rPr>
                <w:lang w:val="en-US"/>
              </w:rPr>
            </w:pPr>
            <w:r w:rsidRPr="0041586E">
              <w:rPr>
                <w:lang w:val="en-US"/>
              </w:rPr>
              <w:t>43.0194</w:t>
            </w:r>
          </w:p>
        </w:tc>
      </w:tr>
      <w:tr w:rsidR="00C53543" w:rsidRPr="0041586E" w14:paraId="6211202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25"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2026" w14:textId="77777777" w:rsidR="00C53543" w:rsidRPr="0041586E" w:rsidRDefault="00C53543" w:rsidP="0041586E">
            <w:pPr>
              <w:pStyle w:val="TAC"/>
              <w:rPr>
                <w:lang w:val="en-US"/>
              </w:rPr>
            </w:pPr>
            <w:r w:rsidRPr="0041586E">
              <w:rPr>
                <w:lang w:val="en-US"/>
              </w:rPr>
              <w:t>199.122</w:t>
            </w:r>
          </w:p>
        </w:tc>
        <w:tc>
          <w:tcPr>
            <w:tcW w:w="1152" w:type="dxa"/>
            <w:shd w:val="clear" w:color="auto" w:fill="FFFFFF"/>
            <w:tcMar>
              <w:top w:w="12" w:type="dxa"/>
              <w:left w:w="12" w:type="dxa"/>
              <w:bottom w:w="0" w:type="dxa"/>
              <w:right w:w="12" w:type="dxa"/>
            </w:tcMar>
            <w:vAlign w:val="center"/>
            <w:hideMark/>
          </w:tcPr>
          <w:p w14:paraId="62112027" w14:textId="77777777" w:rsidR="00C53543" w:rsidRPr="0041586E" w:rsidRDefault="00C53543" w:rsidP="0041586E">
            <w:pPr>
              <w:pStyle w:val="TAC"/>
              <w:rPr>
                <w:lang w:val="en-US"/>
              </w:rPr>
            </w:pPr>
            <w:r w:rsidRPr="0041586E">
              <w:rPr>
                <w:lang w:val="en-US"/>
              </w:rPr>
              <w:t>-15.7215</w:t>
            </w:r>
          </w:p>
        </w:tc>
        <w:tc>
          <w:tcPr>
            <w:tcW w:w="1152" w:type="dxa"/>
            <w:shd w:val="clear" w:color="auto" w:fill="FFFFFF"/>
            <w:tcMar>
              <w:top w:w="12" w:type="dxa"/>
              <w:left w:w="12" w:type="dxa"/>
              <w:bottom w:w="0" w:type="dxa"/>
              <w:right w:w="12" w:type="dxa"/>
            </w:tcMar>
            <w:vAlign w:val="center"/>
            <w:hideMark/>
          </w:tcPr>
          <w:p w14:paraId="62112028" w14:textId="77777777" w:rsidR="00C53543" w:rsidRPr="0041586E" w:rsidRDefault="00C53543" w:rsidP="0041586E">
            <w:pPr>
              <w:pStyle w:val="TAC"/>
              <w:rPr>
                <w:lang w:val="en-US"/>
              </w:rPr>
            </w:pPr>
            <w:r w:rsidRPr="0041586E">
              <w:rPr>
                <w:lang w:val="en-US"/>
              </w:rPr>
              <w:t>114.9725</w:t>
            </w:r>
          </w:p>
        </w:tc>
        <w:tc>
          <w:tcPr>
            <w:tcW w:w="1152" w:type="dxa"/>
            <w:shd w:val="clear" w:color="auto" w:fill="FFFFFF"/>
            <w:tcMar>
              <w:top w:w="12" w:type="dxa"/>
              <w:left w:w="12" w:type="dxa"/>
              <w:bottom w:w="0" w:type="dxa"/>
              <w:right w:w="12" w:type="dxa"/>
            </w:tcMar>
            <w:vAlign w:val="center"/>
            <w:hideMark/>
          </w:tcPr>
          <w:p w14:paraId="62112029" w14:textId="77777777" w:rsidR="00C53543" w:rsidRPr="0041586E" w:rsidRDefault="00C53543" w:rsidP="0041586E">
            <w:pPr>
              <w:pStyle w:val="TAC"/>
              <w:rPr>
                <w:lang w:val="en-US"/>
              </w:rPr>
            </w:pPr>
            <w:r w:rsidRPr="0041586E">
              <w:rPr>
                <w:lang w:val="en-US"/>
              </w:rPr>
              <w:t>44.234</w:t>
            </w:r>
          </w:p>
        </w:tc>
        <w:tc>
          <w:tcPr>
            <w:tcW w:w="1152" w:type="dxa"/>
            <w:shd w:val="clear" w:color="auto" w:fill="FFFFFF"/>
            <w:tcMar>
              <w:top w:w="12" w:type="dxa"/>
              <w:left w:w="12" w:type="dxa"/>
              <w:bottom w:w="0" w:type="dxa"/>
              <w:right w:w="12" w:type="dxa"/>
            </w:tcMar>
            <w:vAlign w:val="center"/>
            <w:hideMark/>
          </w:tcPr>
          <w:p w14:paraId="6211202A" w14:textId="77777777" w:rsidR="00C53543" w:rsidRPr="0041586E" w:rsidRDefault="00C53543" w:rsidP="0041586E">
            <w:pPr>
              <w:pStyle w:val="TAC"/>
              <w:rPr>
                <w:lang w:val="en-US"/>
              </w:rPr>
            </w:pPr>
            <w:r w:rsidRPr="0041586E">
              <w:rPr>
                <w:lang w:val="en-US"/>
              </w:rPr>
              <w:t>80.3184</w:t>
            </w:r>
          </w:p>
        </w:tc>
        <w:tc>
          <w:tcPr>
            <w:tcW w:w="1152" w:type="dxa"/>
            <w:shd w:val="clear" w:color="auto" w:fill="FFFFFF"/>
            <w:tcMar>
              <w:top w:w="12" w:type="dxa"/>
              <w:left w:w="12" w:type="dxa"/>
              <w:bottom w:w="0" w:type="dxa"/>
              <w:right w:w="12" w:type="dxa"/>
            </w:tcMar>
            <w:vAlign w:val="center"/>
            <w:hideMark/>
          </w:tcPr>
          <w:p w14:paraId="6211202B" w14:textId="77777777" w:rsidR="00C53543" w:rsidRPr="0041586E" w:rsidRDefault="00C53543" w:rsidP="0041586E">
            <w:pPr>
              <w:pStyle w:val="TAC"/>
              <w:rPr>
                <w:lang w:val="en-US"/>
              </w:rPr>
            </w:pPr>
            <w:r w:rsidRPr="0041586E">
              <w:rPr>
                <w:lang w:val="en-US"/>
              </w:rPr>
              <w:t>56.8491</w:t>
            </w:r>
          </w:p>
        </w:tc>
      </w:tr>
      <w:tr w:rsidR="00C53543" w:rsidRPr="0041586E" w14:paraId="6211203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2D"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202E" w14:textId="77777777" w:rsidR="00C53543" w:rsidRPr="0041586E" w:rsidRDefault="00C53543" w:rsidP="0041586E">
            <w:pPr>
              <w:pStyle w:val="TAC"/>
              <w:rPr>
                <w:lang w:val="en-US"/>
              </w:rPr>
            </w:pPr>
            <w:r w:rsidRPr="0041586E">
              <w:rPr>
                <w:lang w:val="en-US"/>
              </w:rPr>
              <w:t>211.281</w:t>
            </w:r>
          </w:p>
        </w:tc>
        <w:tc>
          <w:tcPr>
            <w:tcW w:w="1152" w:type="dxa"/>
            <w:shd w:val="clear" w:color="auto" w:fill="FFFFFF"/>
            <w:tcMar>
              <w:top w:w="12" w:type="dxa"/>
              <w:left w:w="12" w:type="dxa"/>
              <w:bottom w:w="0" w:type="dxa"/>
              <w:right w:w="12" w:type="dxa"/>
            </w:tcMar>
            <w:vAlign w:val="center"/>
            <w:hideMark/>
          </w:tcPr>
          <w:p w14:paraId="6211202F" w14:textId="77777777" w:rsidR="00C53543" w:rsidRPr="0041586E" w:rsidRDefault="00C53543" w:rsidP="0041586E">
            <w:pPr>
              <w:pStyle w:val="TAC"/>
              <w:rPr>
                <w:lang w:val="en-US"/>
              </w:rPr>
            </w:pPr>
            <w:r w:rsidRPr="0041586E">
              <w:rPr>
                <w:lang w:val="en-US"/>
              </w:rPr>
              <w:t>-21.6215</w:t>
            </w:r>
          </w:p>
        </w:tc>
        <w:tc>
          <w:tcPr>
            <w:tcW w:w="1152" w:type="dxa"/>
            <w:shd w:val="clear" w:color="auto" w:fill="FFFFFF"/>
            <w:tcMar>
              <w:top w:w="12" w:type="dxa"/>
              <w:left w:w="12" w:type="dxa"/>
              <w:bottom w:w="0" w:type="dxa"/>
              <w:right w:w="12" w:type="dxa"/>
            </w:tcMar>
            <w:vAlign w:val="center"/>
            <w:hideMark/>
          </w:tcPr>
          <w:p w14:paraId="62112030" w14:textId="77777777" w:rsidR="00C53543" w:rsidRPr="0041586E" w:rsidRDefault="00C53543" w:rsidP="0041586E">
            <w:pPr>
              <w:pStyle w:val="TAC"/>
              <w:rPr>
                <w:lang w:val="en-US"/>
              </w:rPr>
            </w:pPr>
            <w:r w:rsidRPr="0041586E">
              <w:rPr>
                <w:lang w:val="en-US"/>
              </w:rPr>
              <w:t>128.7278</w:t>
            </w:r>
          </w:p>
        </w:tc>
        <w:tc>
          <w:tcPr>
            <w:tcW w:w="1152" w:type="dxa"/>
            <w:shd w:val="clear" w:color="auto" w:fill="FFFFFF"/>
            <w:tcMar>
              <w:top w:w="12" w:type="dxa"/>
              <w:left w:w="12" w:type="dxa"/>
              <w:bottom w:w="0" w:type="dxa"/>
              <w:right w:w="12" w:type="dxa"/>
            </w:tcMar>
            <w:vAlign w:val="center"/>
            <w:hideMark/>
          </w:tcPr>
          <w:p w14:paraId="62112031" w14:textId="77777777" w:rsidR="00C53543" w:rsidRPr="0041586E" w:rsidRDefault="00C53543" w:rsidP="0041586E">
            <w:pPr>
              <w:pStyle w:val="TAC"/>
              <w:rPr>
                <w:lang w:val="en-US"/>
              </w:rPr>
            </w:pPr>
            <w:r w:rsidRPr="0041586E">
              <w:rPr>
                <w:lang w:val="en-US"/>
              </w:rPr>
              <w:t>28.2285</w:t>
            </w:r>
          </w:p>
        </w:tc>
        <w:tc>
          <w:tcPr>
            <w:tcW w:w="1152" w:type="dxa"/>
            <w:shd w:val="clear" w:color="auto" w:fill="FFFFFF"/>
            <w:tcMar>
              <w:top w:w="12" w:type="dxa"/>
              <w:left w:w="12" w:type="dxa"/>
              <w:bottom w:w="0" w:type="dxa"/>
              <w:right w:w="12" w:type="dxa"/>
            </w:tcMar>
            <w:vAlign w:val="center"/>
            <w:hideMark/>
          </w:tcPr>
          <w:p w14:paraId="62112032" w14:textId="77777777"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14:paraId="62112033" w14:textId="77777777" w:rsidR="00C53543" w:rsidRPr="0041586E" w:rsidRDefault="00C53543" w:rsidP="0041586E">
            <w:pPr>
              <w:pStyle w:val="TAC"/>
              <w:rPr>
                <w:lang w:val="en-US"/>
              </w:rPr>
            </w:pPr>
            <w:r w:rsidRPr="0041586E">
              <w:rPr>
                <w:lang w:val="en-US"/>
              </w:rPr>
              <w:t>51.6277</w:t>
            </w:r>
          </w:p>
        </w:tc>
      </w:tr>
      <w:tr w:rsidR="00C53543" w:rsidRPr="0041586E" w14:paraId="6211203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35" w14:textId="77777777" w:rsidR="00C53543" w:rsidRPr="0041586E" w:rsidRDefault="00C53543" w:rsidP="0041586E">
            <w:pPr>
              <w:pStyle w:val="TAC"/>
              <w:rPr>
                <w:lang w:val="en-US"/>
              </w:rPr>
            </w:pPr>
            <w:r w:rsidRPr="0041586E">
              <w:rPr>
                <w:lang w:val="en-US"/>
              </w:rPr>
              <w:t>24</w:t>
            </w:r>
          </w:p>
        </w:tc>
        <w:tc>
          <w:tcPr>
            <w:tcW w:w="1152" w:type="dxa"/>
            <w:shd w:val="clear" w:color="auto" w:fill="FFFFFF"/>
            <w:tcMar>
              <w:top w:w="12" w:type="dxa"/>
              <w:left w:w="12" w:type="dxa"/>
              <w:bottom w:w="0" w:type="dxa"/>
              <w:right w:w="12" w:type="dxa"/>
            </w:tcMar>
            <w:vAlign w:val="center"/>
            <w:hideMark/>
          </w:tcPr>
          <w:p w14:paraId="62112036" w14:textId="77777777" w:rsidR="00C53543" w:rsidRPr="0041586E" w:rsidRDefault="00C53543" w:rsidP="0041586E">
            <w:pPr>
              <w:pStyle w:val="TAC"/>
              <w:rPr>
                <w:lang w:val="en-US"/>
              </w:rPr>
            </w:pPr>
            <w:r w:rsidRPr="0041586E">
              <w:rPr>
                <w:lang w:val="en-US"/>
              </w:rPr>
              <w:t>259.569</w:t>
            </w:r>
          </w:p>
        </w:tc>
        <w:tc>
          <w:tcPr>
            <w:tcW w:w="1152" w:type="dxa"/>
            <w:shd w:val="clear" w:color="auto" w:fill="FFFFFF"/>
            <w:tcMar>
              <w:top w:w="12" w:type="dxa"/>
              <w:left w:w="12" w:type="dxa"/>
              <w:bottom w:w="0" w:type="dxa"/>
              <w:right w:w="12" w:type="dxa"/>
            </w:tcMar>
            <w:vAlign w:val="center"/>
            <w:hideMark/>
          </w:tcPr>
          <w:p w14:paraId="62112037" w14:textId="77777777" w:rsidR="00C53543" w:rsidRPr="0041586E" w:rsidRDefault="00C53543" w:rsidP="0041586E">
            <w:pPr>
              <w:pStyle w:val="TAC"/>
              <w:rPr>
                <w:lang w:val="en-US"/>
              </w:rPr>
            </w:pPr>
            <w:r w:rsidRPr="0041586E">
              <w:rPr>
                <w:lang w:val="en-US"/>
              </w:rPr>
              <w:t>-22.8215</w:t>
            </w:r>
          </w:p>
        </w:tc>
        <w:tc>
          <w:tcPr>
            <w:tcW w:w="1152" w:type="dxa"/>
            <w:shd w:val="clear" w:color="auto" w:fill="FFFFFF"/>
            <w:tcMar>
              <w:top w:w="12" w:type="dxa"/>
              <w:left w:w="12" w:type="dxa"/>
              <w:bottom w:w="0" w:type="dxa"/>
              <w:right w:w="12" w:type="dxa"/>
            </w:tcMar>
            <w:vAlign w:val="center"/>
            <w:hideMark/>
          </w:tcPr>
          <w:p w14:paraId="62112038" w14:textId="77777777" w:rsidR="00C53543" w:rsidRPr="0041586E" w:rsidRDefault="00C53543" w:rsidP="0041586E">
            <w:pPr>
              <w:pStyle w:val="TAC"/>
              <w:rPr>
                <w:lang w:val="en-US"/>
              </w:rPr>
            </w:pPr>
            <w:r w:rsidRPr="0041586E">
              <w:rPr>
                <w:lang w:val="en-US"/>
              </w:rPr>
              <w:t>-130.7032</w:t>
            </w:r>
          </w:p>
        </w:tc>
        <w:tc>
          <w:tcPr>
            <w:tcW w:w="1152" w:type="dxa"/>
            <w:shd w:val="clear" w:color="auto" w:fill="FFFFFF"/>
            <w:tcMar>
              <w:top w:w="12" w:type="dxa"/>
              <w:left w:w="12" w:type="dxa"/>
              <w:bottom w:w="0" w:type="dxa"/>
              <w:right w:w="12" w:type="dxa"/>
            </w:tcMar>
            <w:vAlign w:val="center"/>
            <w:hideMark/>
          </w:tcPr>
          <w:p w14:paraId="62112039" w14:textId="77777777" w:rsidR="00C53543" w:rsidRPr="0041586E" w:rsidRDefault="00C53543" w:rsidP="0041586E">
            <w:pPr>
              <w:pStyle w:val="TAC"/>
              <w:rPr>
                <w:lang w:val="en-US"/>
              </w:rPr>
            </w:pPr>
            <w:r w:rsidRPr="0041586E">
              <w:rPr>
                <w:lang w:val="en-US"/>
              </w:rPr>
              <w:t>67.5339</w:t>
            </w:r>
          </w:p>
        </w:tc>
        <w:tc>
          <w:tcPr>
            <w:tcW w:w="1152" w:type="dxa"/>
            <w:shd w:val="clear" w:color="auto" w:fill="FFFFFF"/>
            <w:tcMar>
              <w:top w:w="12" w:type="dxa"/>
              <w:left w:w="12" w:type="dxa"/>
              <w:bottom w:w="0" w:type="dxa"/>
              <w:right w:w="12" w:type="dxa"/>
            </w:tcMar>
            <w:vAlign w:val="center"/>
            <w:hideMark/>
          </w:tcPr>
          <w:p w14:paraId="6211203A" w14:textId="77777777" w:rsidR="00C53543" w:rsidRPr="0041586E" w:rsidRDefault="00C53543" w:rsidP="0041586E">
            <w:pPr>
              <w:pStyle w:val="TAC"/>
              <w:rPr>
                <w:lang w:val="en-US"/>
              </w:rPr>
            </w:pPr>
            <w:r w:rsidRPr="0041586E">
              <w:rPr>
                <w:lang w:val="en-US"/>
              </w:rPr>
              <w:t>124.3688</w:t>
            </w:r>
          </w:p>
        </w:tc>
        <w:tc>
          <w:tcPr>
            <w:tcW w:w="1152" w:type="dxa"/>
            <w:shd w:val="clear" w:color="auto" w:fill="FFFFFF"/>
            <w:tcMar>
              <w:top w:w="12" w:type="dxa"/>
              <w:left w:w="12" w:type="dxa"/>
              <w:bottom w:w="0" w:type="dxa"/>
              <w:right w:w="12" w:type="dxa"/>
            </w:tcMar>
            <w:vAlign w:val="center"/>
            <w:hideMark/>
          </w:tcPr>
          <w:p w14:paraId="6211203B" w14:textId="77777777" w:rsidR="00C53543" w:rsidRPr="0041586E" w:rsidRDefault="00C53543" w:rsidP="0041586E">
            <w:pPr>
              <w:pStyle w:val="TAC"/>
              <w:rPr>
                <w:lang w:val="en-US"/>
              </w:rPr>
            </w:pPr>
            <w:r w:rsidRPr="0041586E">
              <w:rPr>
                <w:lang w:val="en-US"/>
              </w:rPr>
              <w:t>50.2165</w:t>
            </w:r>
          </w:p>
        </w:tc>
      </w:tr>
      <w:tr w:rsidR="003F4D37" w:rsidRPr="000A30B8" w14:paraId="6211203E"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203D" w14:textId="77777777" w:rsidR="003F4D37" w:rsidRPr="0041586E" w:rsidRDefault="003F4D37" w:rsidP="0041586E">
            <w:pPr>
              <w:pStyle w:val="TAH"/>
              <w:rPr>
                <w:lang w:val="en-US"/>
              </w:rPr>
            </w:pPr>
            <w:r w:rsidRPr="0041586E">
              <w:rPr>
                <w:lang w:val="en-US"/>
              </w:rPr>
              <w:t>Per-Cluster Parameters</w:t>
            </w:r>
          </w:p>
        </w:tc>
      </w:tr>
      <w:tr w:rsidR="00C53543" w:rsidRPr="0041586E" w14:paraId="62112046"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203F"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2040" w14:textId="77777777" w:rsidR="00C53543" w:rsidRPr="0041586E" w:rsidRDefault="00C53543" w:rsidP="0041586E">
            <w:pPr>
              <w:pStyle w:val="TAC"/>
              <w:rPr>
                <w:lang w:val="en-US"/>
              </w:rPr>
            </w:pPr>
            <w:r w:rsidRPr="0041586E">
              <w:rPr>
                <w:lang w:val="en-US"/>
              </w:rPr>
              <w:t>CASD in [°]</w:t>
            </w:r>
          </w:p>
        </w:tc>
        <w:tc>
          <w:tcPr>
            <w:tcW w:w="1152" w:type="dxa"/>
            <w:shd w:val="clear" w:color="auto" w:fill="FFFFFF"/>
            <w:tcMar>
              <w:top w:w="12" w:type="dxa"/>
              <w:left w:w="12" w:type="dxa"/>
              <w:bottom w:w="0" w:type="dxa"/>
              <w:right w:w="12" w:type="dxa"/>
            </w:tcMar>
            <w:vAlign w:val="center"/>
            <w:hideMark/>
          </w:tcPr>
          <w:p w14:paraId="62112041" w14:textId="77777777" w:rsidR="00C53543" w:rsidRPr="0041586E" w:rsidRDefault="00C53543" w:rsidP="0041586E">
            <w:pPr>
              <w:pStyle w:val="TAC"/>
              <w:rPr>
                <w:lang w:val="en-US"/>
              </w:rPr>
            </w:pPr>
            <w:r w:rsidRPr="0041586E">
              <w:rPr>
                <w:lang w:val="en-US"/>
              </w:rPr>
              <w:t>CASA in [°]</w:t>
            </w:r>
          </w:p>
        </w:tc>
        <w:tc>
          <w:tcPr>
            <w:tcW w:w="1152" w:type="dxa"/>
            <w:shd w:val="clear" w:color="auto" w:fill="FFFFFF"/>
            <w:tcMar>
              <w:top w:w="12" w:type="dxa"/>
              <w:left w:w="12" w:type="dxa"/>
              <w:bottom w:w="0" w:type="dxa"/>
              <w:right w:w="12" w:type="dxa"/>
            </w:tcMar>
            <w:vAlign w:val="center"/>
            <w:hideMark/>
          </w:tcPr>
          <w:p w14:paraId="62112042" w14:textId="77777777" w:rsidR="00C53543" w:rsidRPr="0041586E" w:rsidRDefault="00C53543" w:rsidP="0041586E">
            <w:pPr>
              <w:pStyle w:val="TAC"/>
              <w:rPr>
                <w:lang w:val="en-US"/>
              </w:rPr>
            </w:pPr>
            <w:r w:rsidRPr="0041586E">
              <w:rPr>
                <w:lang w:val="en-US"/>
              </w:rPr>
              <w:t>CZSD in [°]</w:t>
            </w:r>
          </w:p>
        </w:tc>
        <w:tc>
          <w:tcPr>
            <w:tcW w:w="1152" w:type="dxa"/>
            <w:shd w:val="clear" w:color="auto" w:fill="FFFFFF"/>
            <w:tcMar>
              <w:top w:w="12" w:type="dxa"/>
              <w:left w:w="12" w:type="dxa"/>
              <w:bottom w:w="0" w:type="dxa"/>
              <w:right w:w="12" w:type="dxa"/>
            </w:tcMar>
            <w:vAlign w:val="center"/>
            <w:hideMark/>
          </w:tcPr>
          <w:p w14:paraId="62112043" w14:textId="77777777" w:rsidR="00C53543" w:rsidRPr="0041586E" w:rsidRDefault="00C53543" w:rsidP="0041586E">
            <w:pPr>
              <w:pStyle w:val="TAC"/>
              <w:rPr>
                <w:lang w:val="en-US"/>
              </w:rPr>
            </w:pPr>
            <w:r w:rsidRPr="0041586E">
              <w:rPr>
                <w:lang w:val="en-US"/>
              </w:rPr>
              <w:t>CZSA in [°]</w:t>
            </w:r>
          </w:p>
        </w:tc>
        <w:tc>
          <w:tcPr>
            <w:tcW w:w="1152" w:type="dxa"/>
            <w:shd w:val="clear" w:color="auto" w:fill="FFFFFF"/>
            <w:tcMar>
              <w:top w:w="12" w:type="dxa"/>
              <w:left w:w="12" w:type="dxa"/>
              <w:bottom w:w="0" w:type="dxa"/>
              <w:right w:w="12" w:type="dxa"/>
            </w:tcMar>
            <w:vAlign w:val="center"/>
            <w:hideMark/>
          </w:tcPr>
          <w:p w14:paraId="62112044"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2045" w14:textId="77777777" w:rsidR="00C53543" w:rsidRPr="0041586E" w:rsidRDefault="00C53543" w:rsidP="0041586E">
            <w:pPr>
              <w:pStyle w:val="TAC"/>
              <w:rPr>
                <w:lang w:val="en-US"/>
              </w:rPr>
            </w:pPr>
          </w:p>
        </w:tc>
      </w:tr>
      <w:tr w:rsidR="00C53543" w:rsidRPr="0041586E" w14:paraId="6211204E"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47"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2048" w14:textId="77777777" w:rsidR="00C53543" w:rsidRPr="0041586E" w:rsidRDefault="00C53543" w:rsidP="0041586E">
            <w:pPr>
              <w:pStyle w:val="TAC"/>
              <w:rPr>
                <w:lang w:val="en-US"/>
              </w:rPr>
            </w:pPr>
            <w:r w:rsidRPr="0041586E">
              <w:rPr>
                <w:lang w:val="en-US"/>
              </w:rPr>
              <w:t>2.1326</w:t>
            </w:r>
          </w:p>
        </w:tc>
        <w:tc>
          <w:tcPr>
            <w:tcW w:w="1152" w:type="dxa"/>
            <w:shd w:val="clear" w:color="auto" w:fill="FFFFFF"/>
            <w:tcMar>
              <w:top w:w="12" w:type="dxa"/>
              <w:left w:w="12" w:type="dxa"/>
              <w:bottom w:w="0" w:type="dxa"/>
              <w:right w:w="12" w:type="dxa"/>
            </w:tcMar>
            <w:vAlign w:val="center"/>
            <w:hideMark/>
          </w:tcPr>
          <w:p w14:paraId="62112049" w14:textId="77777777" w:rsidR="00C53543" w:rsidRPr="0041586E" w:rsidRDefault="00C53543" w:rsidP="0041586E">
            <w:pPr>
              <w:pStyle w:val="TAC"/>
              <w:rPr>
                <w:lang w:val="en-US"/>
              </w:rPr>
            </w:pPr>
            <w:r w:rsidRPr="0041586E">
              <w:rPr>
                <w:lang w:val="en-US"/>
              </w:rPr>
              <w:t>10.6231</w:t>
            </w:r>
          </w:p>
        </w:tc>
        <w:tc>
          <w:tcPr>
            <w:tcW w:w="1152" w:type="dxa"/>
            <w:shd w:val="clear" w:color="auto" w:fill="FFFFFF"/>
            <w:tcMar>
              <w:top w:w="12" w:type="dxa"/>
              <w:left w:w="12" w:type="dxa"/>
              <w:bottom w:w="0" w:type="dxa"/>
              <w:right w:w="12" w:type="dxa"/>
            </w:tcMar>
            <w:vAlign w:val="center"/>
            <w:hideMark/>
          </w:tcPr>
          <w:p w14:paraId="6211204A" w14:textId="77777777" w:rsidR="00C53543" w:rsidRPr="0041586E" w:rsidRDefault="00C53543" w:rsidP="0041586E">
            <w:pPr>
              <w:pStyle w:val="TAC"/>
              <w:rPr>
                <w:lang w:val="en-US"/>
              </w:rPr>
            </w:pPr>
            <w:r w:rsidRPr="0041586E">
              <w:rPr>
                <w:lang w:val="en-US"/>
              </w:rPr>
              <w:t>8.8692</w:t>
            </w:r>
          </w:p>
        </w:tc>
        <w:tc>
          <w:tcPr>
            <w:tcW w:w="1152" w:type="dxa"/>
            <w:shd w:val="clear" w:color="auto" w:fill="FFFFFF"/>
            <w:tcMar>
              <w:top w:w="12" w:type="dxa"/>
              <w:left w:w="12" w:type="dxa"/>
              <w:bottom w:w="0" w:type="dxa"/>
              <w:right w:w="12" w:type="dxa"/>
            </w:tcMar>
            <w:vAlign w:val="center"/>
            <w:hideMark/>
          </w:tcPr>
          <w:p w14:paraId="6211204B" w14:textId="77777777" w:rsidR="00C53543" w:rsidRPr="0041586E" w:rsidRDefault="00C53543" w:rsidP="0041586E">
            <w:pPr>
              <w:pStyle w:val="TAC"/>
              <w:rPr>
                <w:lang w:val="en-US"/>
              </w:rPr>
            </w:pPr>
            <w:r w:rsidRPr="0041586E">
              <w:rPr>
                <w:lang w:val="en-US"/>
              </w:rPr>
              <w:t>9.8783</w:t>
            </w:r>
          </w:p>
        </w:tc>
        <w:tc>
          <w:tcPr>
            <w:tcW w:w="1152" w:type="dxa"/>
            <w:shd w:val="clear" w:color="auto" w:fill="FFFFFF"/>
            <w:tcMar>
              <w:top w:w="12" w:type="dxa"/>
              <w:left w:w="12" w:type="dxa"/>
              <w:bottom w:w="0" w:type="dxa"/>
              <w:right w:w="12" w:type="dxa"/>
            </w:tcMar>
            <w:vAlign w:val="center"/>
            <w:hideMark/>
          </w:tcPr>
          <w:p w14:paraId="6211204C"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204D" w14:textId="77777777" w:rsidR="00C53543" w:rsidRPr="0041586E" w:rsidRDefault="00C53543" w:rsidP="0041586E">
            <w:pPr>
              <w:pStyle w:val="TAC"/>
              <w:rPr>
                <w:lang w:val="en-US"/>
              </w:rPr>
            </w:pPr>
          </w:p>
        </w:tc>
      </w:tr>
    </w:tbl>
    <w:p w14:paraId="6211204F" w14:textId="77777777" w:rsidR="00C53543" w:rsidRDefault="00C53543" w:rsidP="0041586E">
      <w:pPr>
        <w:pStyle w:val="TH"/>
      </w:pPr>
      <w:r>
        <w:t xml:space="preserve">Table 7.2.2-9: Channel model parameters </w:t>
      </w:r>
      <w:r w:rsidRPr="00B503AD">
        <w:t>for InO CDL-</w:t>
      </w:r>
      <w:r>
        <w:t>D</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2058"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2050"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2051"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2052"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2053"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2054"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2055"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2056"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2057" w14:textId="77777777" w:rsidR="00C53543" w:rsidRPr="000A30B8" w:rsidRDefault="00C53543" w:rsidP="0041586E">
            <w:pPr>
              <w:pStyle w:val="TAH"/>
              <w:rPr>
                <w:lang w:val="en-US"/>
              </w:rPr>
            </w:pPr>
            <w:r w:rsidRPr="000A30B8">
              <w:rPr>
                <w:lang w:val="en-US"/>
              </w:rPr>
              <w:t>ZOA in [°]</w:t>
            </w:r>
          </w:p>
        </w:tc>
      </w:tr>
      <w:tr w:rsidR="00C53543" w:rsidRPr="0041586E" w14:paraId="62112061"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2059" w14:textId="77777777" w:rsidR="00C53543" w:rsidRPr="000A30B8" w:rsidRDefault="00C53543" w:rsidP="0041586E">
            <w:pPr>
              <w:pStyle w:val="TAC"/>
              <w:rPr>
                <w:lang w:val="en-US"/>
              </w:rPr>
            </w:pPr>
            <w:r w:rsidRPr="000A30B8">
              <w:rPr>
                <w:lang w:val="en-US"/>
              </w:rPr>
              <w:t>1</w:t>
            </w:r>
          </w:p>
        </w:tc>
        <w:tc>
          <w:tcPr>
            <w:tcW w:w="1152" w:type="dxa"/>
            <w:vAlign w:val="center"/>
          </w:tcPr>
          <w:p w14:paraId="6211205A"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205B"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5C" w14:textId="77777777"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14:paraId="6211205D"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5E"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5F"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60" w14:textId="77777777" w:rsidR="00C53543" w:rsidRPr="000A30B8" w:rsidRDefault="00C53543" w:rsidP="0041586E">
            <w:pPr>
              <w:pStyle w:val="TAC"/>
              <w:rPr>
                <w:lang w:val="en-US"/>
              </w:rPr>
            </w:pPr>
            <w:r w:rsidRPr="000A30B8">
              <w:rPr>
                <w:lang w:val="en-US"/>
              </w:rPr>
              <w:t>81.5</w:t>
            </w:r>
          </w:p>
        </w:tc>
      </w:tr>
      <w:tr w:rsidR="00C53543" w:rsidRPr="0041586E" w14:paraId="6211206A"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2062" w14:textId="77777777" w:rsidR="00C53543" w:rsidRPr="000A30B8" w:rsidRDefault="00C53543" w:rsidP="0041586E">
            <w:pPr>
              <w:pStyle w:val="TAC"/>
              <w:rPr>
                <w:lang w:val="en-US"/>
              </w:rPr>
            </w:pPr>
          </w:p>
        </w:tc>
        <w:tc>
          <w:tcPr>
            <w:tcW w:w="1152" w:type="dxa"/>
            <w:vAlign w:val="center"/>
          </w:tcPr>
          <w:p w14:paraId="6211206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64"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65" w14:textId="77777777" w:rsidR="00C53543" w:rsidRPr="000A30B8" w:rsidRDefault="00C53543" w:rsidP="0041586E">
            <w:pPr>
              <w:pStyle w:val="TAC"/>
              <w:rPr>
                <w:lang w:val="en-US"/>
              </w:rPr>
            </w:pPr>
            <w:r w:rsidRPr="000A30B8">
              <w:rPr>
                <w:lang w:val="en-US"/>
              </w:rPr>
              <w:t>-12.1055</w:t>
            </w:r>
          </w:p>
        </w:tc>
        <w:tc>
          <w:tcPr>
            <w:tcW w:w="1152" w:type="dxa"/>
            <w:shd w:val="clear" w:color="auto" w:fill="auto"/>
            <w:tcMar>
              <w:top w:w="12" w:type="dxa"/>
              <w:left w:w="12" w:type="dxa"/>
              <w:bottom w:w="0" w:type="dxa"/>
              <w:right w:w="12" w:type="dxa"/>
            </w:tcMar>
            <w:vAlign w:val="center"/>
            <w:hideMark/>
          </w:tcPr>
          <w:p w14:paraId="62112066"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67"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68"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69" w14:textId="77777777" w:rsidR="00C53543" w:rsidRPr="000A30B8" w:rsidRDefault="00C53543" w:rsidP="0041586E">
            <w:pPr>
              <w:pStyle w:val="TAC"/>
              <w:rPr>
                <w:lang w:val="en-US"/>
              </w:rPr>
            </w:pPr>
            <w:r w:rsidRPr="000A30B8">
              <w:rPr>
                <w:lang w:val="en-US"/>
              </w:rPr>
              <w:t>81.5</w:t>
            </w:r>
          </w:p>
        </w:tc>
      </w:tr>
      <w:tr w:rsidR="00C53543" w:rsidRPr="0041586E" w14:paraId="6211207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6B" w14:textId="77777777" w:rsidR="00C53543" w:rsidRPr="000A30B8" w:rsidRDefault="00C53543" w:rsidP="0041586E">
            <w:pPr>
              <w:pStyle w:val="TAC"/>
              <w:rPr>
                <w:lang w:val="en-US"/>
              </w:rPr>
            </w:pPr>
            <w:r w:rsidRPr="000A30B8">
              <w:rPr>
                <w:lang w:val="en-US"/>
              </w:rPr>
              <w:t>2</w:t>
            </w:r>
          </w:p>
        </w:tc>
        <w:tc>
          <w:tcPr>
            <w:tcW w:w="1152" w:type="dxa"/>
            <w:vAlign w:val="center"/>
          </w:tcPr>
          <w:p w14:paraId="6211206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6D" w14:textId="77777777" w:rsidR="00C53543" w:rsidRPr="000A30B8" w:rsidRDefault="00C53543" w:rsidP="0041586E">
            <w:pPr>
              <w:pStyle w:val="TAC"/>
              <w:rPr>
                <w:lang w:val="en-US"/>
              </w:rPr>
            </w:pPr>
            <w:r w:rsidRPr="000A30B8">
              <w:rPr>
                <w:lang w:val="en-US"/>
              </w:rPr>
              <w:t>0.8738</w:t>
            </w:r>
          </w:p>
        </w:tc>
        <w:tc>
          <w:tcPr>
            <w:tcW w:w="1152" w:type="dxa"/>
            <w:shd w:val="clear" w:color="auto" w:fill="auto"/>
            <w:tcMar>
              <w:top w:w="12" w:type="dxa"/>
              <w:left w:w="12" w:type="dxa"/>
              <w:bottom w:w="0" w:type="dxa"/>
              <w:right w:w="12" w:type="dxa"/>
            </w:tcMar>
            <w:vAlign w:val="center"/>
            <w:hideMark/>
          </w:tcPr>
          <w:p w14:paraId="6211206E" w14:textId="77777777" w:rsidR="00C53543" w:rsidRPr="000A30B8" w:rsidRDefault="00C53543" w:rsidP="0041586E">
            <w:pPr>
              <w:pStyle w:val="TAC"/>
              <w:rPr>
                <w:lang w:val="en-US"/>
              </w:rPr>
            </w:pPr>
            <w:r w:rsidRPr="000A30B8">
              <w:rPr>
                <w:lang w:val="en-US"/>
              </w:rPr>
              <w:t>-17.404</w:t>
            </w:r>
          </w:p>
        </w:tc>
        <w:tc>
          <w:tcPr>
            <w:tcW w:w="1152" w:type="dxa"/>
            <w:shd w:val="clear" w:color="auto" w:fill="auto"/>
            <w:tcMar>
              <w:top w:w="12" w:type="dxa"/>
              <w:left w:w="12" w:type="dxa"/>
              <w:bottom w:w="0" w:type="dxa"/>
              <w:right w:w="12" w:type="dxa"/>
            </w:tcMar>
            <w:vAlign w:val="center"/>
            <w:hideMark/>
          </w:tcPr>
          <w:p w14:paraId="6211206F"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70"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71"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72" w14:textId="77777777" w:rsidR="00C53543" w:rsidRPr="000A30B8" w:rsidRDefault="00C53543" w:rsidP="0041586E">
            <w:pPr>
              <w:pStyle w:val="TAC"/>
              <w:rPr>
                <w:lang w:val="en-US"/>
              </w:rPr>
            </w:pPr>
            <w:r w:rsidRPr="000A30B8">
              <w:rPr>
                <w:lang w:val="en-US"/>
              </w:rPr>
              <w:t>114.5755</w:t>
            </w:r>
          </w:p>
        </w:tc>
      </w:tr>
      <w:tr w:rsidR="00C53543" w:rsidRPr="0041586E" w14:paraId="6211207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74" w14:textId="77777777" w:rsidR="00C53543" w:rsidRPr="000A30B8" w:rsidRDefault="00C53543" w:rsidP="0041586E">
            <w:pPr>
              <w:pStyle w:val="TAC"/>
              <w:rPr>
                <w:lang w:val="en-US"/>
              </w:rPr>
            </w:pPr>
            <w:r w:rsidRPr="000A30B8">
              <w:rPr>
                <w:lang w:val="en-US"/>
              </w:rPr>
              <w:t>3</w:t>
            </w:r>
          </w:p>
        </w:tc>
        <w:tc>
          <w:tcPr>
            <w:tcW w:w="1152" w:type="dxa"/>
            <w:vAlign w:val="center"/>
          </w:tcPr>
          <w:p w14:paraId="6211207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76" w14:textId="77777777" w:rsidR="00C53543" w:rsidRPr="000A30B8" w:rsidRDefault="00C53543" w:rsidP="0041586E">
            <w:pPr>
              <w:pStyle w:val="TAC"/>
              <w:rPr>
                <w:lang w:val="en-US"/>
              </w:rPr>
            </w:pPr>
            <w:r w:rsidRPr="000A30B8">
              <w:rPr>
                <w:lang w:val="en-US"/>
              </w:rPr>
              <w:t>15.2798</w:t>
            </w:r>
          </w:p>
        </w:tc>
        <w:tc>
          <w:tcPr>
            <w:tcW w:w="1152" w:type="dxa"/>
            <w:shd w:val="clear" w:color="auto" w:fill="auto"/>
            <w:tcMar>
              <w:top w:w="12" w:type="dxa"/>
              <w:left w:w="12" w:type="dxa"/>
              <w:bottom w:w="0" w:type="dxa"/>
              <w:right w:w="12" w:type="dxa"/>
            </w:tcMar>
            <w:vAlign w:val="center"/>
            <w:hideMark/>
          </w:tcPr>
          <w:p w14:paraId="62112077" w14:textId="77777777" w:rsidR="00C53543" w:rsidRPr="000A30B8" w:rsidRDefault="00C53543" w:rsidP="0041586E">
            <w:pPr>
              <w:pStyle w:val="TAC"/>
              <w:rPr>
                <w:lang w:val="en-US"/>
              </w:rPr>
            </w:pPr>
            <w:r w:rsidRPr="000A30B8">
              <w:rPr>
                <w:lang w:val="en-US"/>
              </w:rPr>
              <w:t>-19.6225</w:t>
            </w:r>
          </w:p>
        </w:tc>
        <w:tc>
          <w:tcPr>
            <w:tcW w:w="1152" w:type="dxa"/>
            <w:shd w:val="clear" w:color="auto" w:fill="auto"/>
            <w:tcMar>
              <w:top w:w="12" w:type="dxa"/>
              <w:left w:w="12" w:type="dxa"/>
              <w:bottom w:w="0" w:type="dxa"/>
              <w:right w:w="12" w:type="dxa"/>
            </w:tcMar>
            <w:vAlign w:val="center"/>
            <w:hideMark/>
          </w:tcPr>
          <w:p w14:paraId="62112078"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79"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7A"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7B" w14:textId="77777777" w:rsidR="00C53543" w:rsidRPr="000A30B8" w:rsidRDefault="00C53543" w:rsidP="0041586E">
            <w:pPr>
              <w:pStyle w:val="TAC"/>
              <w:rPr>
                <w:lang w:val="en-US"/>
              </w:rPr>
            </w:pPr>
            <w:r w:rsidRPr="000A30B8">
              <w:rPr>
                <w:lang w:val="en-US"/>
              </w:rPr>
              <w:t>114.5755</w:t>
            </w:r>
          </w:p>
        </w:tc>
      </w:tr>
      <w:tr w:rsidR="00C53543" w:rsidRPr="0041586E" w14:paraId="6211208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7D" w14:textId="77777777" w:rsidR="00C53543" w:rsidRPr="000A30B8" w:rsidRDefault="00C53543" w:rsidP="0041586E">
            <w:pPr>
              <w:pStyle w:val="TAC"/>
              <w:rPr>
                <w:lang w:val="en-US"/>
              </w:rPr>
            </w:pPr>
            <w:r w:rsidRPr="000A30B8">
              <w:rPr>
                <w:lang w:val="en-US"/>
              </w:rPr>
              <w:t>4</w:t>
            </w:r>
          </w:p>
        </w:tc>
        <w:tc>
          <w:tcPr>
            <w:tcW w:w="1152" w:type="dxa"/>
            <w:vAlign w:val="center"/>
          </w:tcPr>
          <w:p w14:paraId="6211207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7F" w14:textId="77777777" w:rsidR="00C53543" w:rsidRPr="000A30B8" w:rsidRDefault="00C53543" w:rsidP="0041586E">
            <w:pPr>
              <w:pStyle w:val="TAC"/>
              <w:rPr>
                <w:lang w:val="en-US"/>
              </w:rPr>
            </w:pPr>
            <w:r w:rsidRPr="000A30B8">
              <w:rPr>
                <w:lang w:val="en-US"/>
              </w:rPr>
              <w:t>34.0301</w:t>
            </w:r>
          </w:p>
        </w:tc>
        <w:tc>
          <w:tcPr>
            <w:tcW w:w="1152" w:type="dxa"/>
            <w:shd w:val="clear" w:color="auto" w:fill="auto"/>
            <w:tcMar>
              <w:top w:w="12" w:type="dxa"/>
              <w:left w:w="12" w:type="dxa"/>
              <w:bottom w:w="0" w:type="dxa"/>
              <w:right w:w="12" w:type="dxa"/>
            </w:tcMar>
            <w:vAlign w:val="center"/>
            <w:hideMark/>
          </w:tcPr>
          <w:p w14:paraId="62112080" w14:textId="77777777" w:rsidR="00C53543" w:rsidRPr="000A30B8" w:rsidRDefault="00C53543" w:rsidP="0041586E">
            <w:pPr>
              <w:pStyle w:val="TAC"/>
              <w:rPr>
                <w:lang w:val="en-US"/>
              </w:rPr>
            </w:pPr>
            <w:r w:rsidRPr="000A30B8">
              <w:rPr>
                <w:lang w:val="en-US"/>
              </w:rPr>
              <w:t>-21.3834</w:t>
            </w:r>
          </w:p>
        </w:tc>
        <w:tc>
          <w:tcPr>
            <w:tcW w:w="1152" w:type="dxa"/>
            <w:shd w:val="clear" w:color="auto" w:fill="auto"/>
            <w:tcMar>
              <w:top w:w="12" w:type="dxa"/>
              <w:left w:w="12" w:type="dxa"/>
              <w:bottom w:w="0" w:type="dxa"/>
              <w:right w:w="12" w:type="dxa"/>
            </w:tcMar>
            <w:vAlign w:val="center"/>
            <w:hideMark/>
          </w:tcPr>
          <w:p w14:paraId="62112081"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82"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83"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84" w14:textId="77777777" w:rsidR="00C53543" w:rsidRPr="000A30B8" w:rsidRDefault="00C53543" w:rsidP="0041586E">
            <w:pPr>
              <w:pStyle w:val="TAC"/>
              <w:rPr>
                <w:lang w:val="en-US"/>
              </w:rPr>
            </w:pPr>
            <w:r w:rsidRPr="000A30B8">
              <w:rPr>
                <w:lang w:val="en-US"/>
              </w:rPr>
              <w:t>114.5755</w:t>
            </w:r>
          </w:p>
        </w:tc>
      </w:tr>
      <w:tr w:rsidR="00C53543" w:rsidRPr="0041586E" w14:paraId="6211208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86" w14:textId="77777777" w:rsidR="00C53543" w:rsidRPr="000A30B8" w:rsidRDefault="00C53543" w:rsidP="0041586E">
            <w:pPr>
              <w:pStyle w:val="TAC"/>
              <w:rPr>
                <w:lang w:val="en-US"/>
              </w:rPr>
            </w:pPr>
            <w:r w:rsidRPr="000A30B8">
              <w:rPr>
                <w:lang w:val="en-US"/>
              </w:rPr>
              <w:t>5</w:t>
            </w:r>
          </w:p>
        </w:tc>
        <w:tc>
          <w:tcPr>
            <w:tcW w:w="1152" w:type="dxa"/>
            <w:vAlign w:val="center"/>
          </w:tcPr>
          <w:p w14:paraId="6211208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88" w14:textId="77777777" w:rsidR="00C53543" w:rsidRPr="000A30B8" w:rsidRDefault="00C53543" w:rsidP="0041586E">
            <w:pPr>
              <w:pStyle w:val="TAC"/>
              <w:rPr>
                <w:lang w:val="en-US"/>
              </w:rPr>
            </w:pPr>
            <w:r w:rsidRPr="000A30B8">
              <w:rPr>
                <w:lang w:val="en-US"/>
              </w:rPr>
              <w:t>35.0787</w:t>
            </w:r>
          </w:p>
        </w:tc>
        <w:tc>
          <w:tcPr>
            <w:tcW w:w="1152" w:type="dxa"/>
            <w:shd w:val="clear" w:color="auto" w:fill="auto"/>
            <w:tcMar>
              <w:top w:w="12" w:type="dxa"/>
              <w:left w:w="12" w:type="dxa"/>
              <w:bottom w:w="0" w:type="dxa"/>
              <w:right w:w="12" w:type="dxa"/>
            </w:tcMar>
            <w:vAlign w:val="center"/>
            <w:hideMark/>
          </w:tcPr>
          <w:p w14:paraId="62112089" w14:textId="77777777" w:rsidR="00C53543" w:rsidRPr="000A30B8" w:rsidRDefault="00C53543" w:rsidP="0041586E">
            <w:pPr>
              <w:pStyle w:val="TAC"/>
              <w:rPr>
                <w:lang w:val="en-US"/>
              </w:rPr>
            </w:pPr>
            <w:r w:rsidRPr="000A30B8">
              <w:rPr>
                <w:lang w:val="en-US"/>
              </w:rPr>
              <w:t>-16.504</w:t>
            </w:r>
          </w:p>
        </w:tc>
        <w:tc>
          <w:tcPr>
            <w:tcW w:w="1152" w:type="dxa"/>
            <w:shd w:val="clear" w:color="auto" w:fill="auto"/>
            <w:tcMar>
              <w:top w:w="12" w:type="dxa"/>
              <w:left w:w="12" w:type="dxa"/>
              <w:bottom w:w="0" w:type="dxa"/>
              <w:right w:w="12" w:type="dxa"/>
            </w:tcMar>
            <w:vAlign w:val="center"/>
            <w:hideMark/>
          </w:tcPr>
          <w:p w14:paraId="6211208A"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8B"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8C"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8D" w14:textId="77777777" w:rsidR="00C53543" w:rsidRPr="000A30B8" w:rsidRDefault="00C53543" w:rsidP="0041586E">
            <w:pPr>
              <w:pStyle w:val="TAC"/>
              <w:rPr>
                <w:lang w:val="en-US"/>
              </w:rPr>
            </w:pPr>
            <w:r w:rsidRPr="000A30B8">
              <w:rPr>
                <w:lang w:val="en-US"/>
              </w:rPr>
              <w:t>68.6373</w:t>
            </w:r>
          </w:p>
        </w:tc>
      </w:tr>
      <w:tr w:rsidR="00C53543" w:rsidRPr="0041586E" w14:paraId="6211209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8F" w14:textId="77777777" w:rsidR="00C53543" w:rsidRPr="000A30B8" w:rsidRDefault="00C53543" w:rsidP="0041586E">
            <w:pPr>
              <w:pStyle w:val="TAC"/>
              <w:rPr>
                <w:lang w:val="en-US"/>
              </w:rPr>
            </w:pPr>
            <w:r w:rsidRPr="000A30B8">
              <w:rPr>
                <w:lang w:val="en-US"/>
              </w:rPr>
              <w:t>6</w:t>
            </w:r>
          </w:p>
        </w:tc>
        <w:tc>
          <w:tcPr>
            <w:tcW w:w="1152" w:type="dxa"/>
            <w:vAlign w:val="center"/>
          </w:tcPr>
          <w:p w14:paraId="6211209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91" w14:textId="77777777" w:rsidR="00C53543" w:rsidRPr="000A30B8" w:rsidRDefault="00C53543" w:rsidP="0041586E">
            <w:pPr>
              <w:pStyle w:val="TAC"/>
              <w:rPr>
                <w:lang w:val="en-US"/>
              </w:rPr>
            </w:pPr>
            <w:r w:rsidRPr="000A30B8">
              <w:rPr>
                <w:lang w:val="en-US"/>
              </w:rPr>
              <w:t>45.0405</w:t>
            </w:r>
          </w:p>
        </w:tc>
        <w:tc>
          <w:tcPr>
            <w:tcW w:w="1152" w:type="dxa"/>
            <w:shd w:val="clear" w:color="auto" w:fill="auto"/>
            <w:tcMar>
              <w:top w:w="12" w:type="dxa"/>
              <w:left w:w="12" w:type="dxa"/>
              <w:bottom w:w="0" w:type="dxa"/>
              <w:right w:w="12" w:type="dxa"/>
            </w:tcMar>
            <w:vAlign w:val="center"/>
            <w:hideMark/>
          </w:tcPr>
          <w:p w14:paraId="62112092" w14:textId="77777777" w:rsidR="00C53543" w:rsidRPr="000A30B8" w:rsidRDefault="00C53543" w:rsidP="0041586E">
            <w:pPr>
              <w:pStyle w:val="TAC"/>
              <w:rPr>
                <w:lang w:val="en-US"/>
              </w:rPr>
            </w:pPr>
            <w:r w:rsidRPr="000A30B8">
              <w:rPr>
                <w:lang w:val="en-US"/>
              </w:rPr>
              <w:t>-18.7225</w:t>
            </w:r>
          </w:p>
        </w:tc>
        <w:tc>
          <w:tcPr>
            <w:tcW w:w="1152" w:type="dxa"/>
            <w:shd w:val="clear" w:color="auto" w:fill="auto"/>
            <w:tcMar>
              <w:top w:w="12" w:type="dxa"/>
              <w:left w:w="12" w:type="dxa"/>
              <w:bottom w:w="0" w:type="dxa"/>
              <w:right w:w="12" w:type="dxa"/>
            </w:tcMar>
            <w:vAlign w:val="center"/>
            <w:hideMark/>
          </w:tcPr>
          <w:p w14:paraId="62112093"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94"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95"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96" w14:textId="77777777" w:rsidR="00C53543" w:rsidRPr="000A30B8" w:rsidRDefault="00C53543" w:rsidP="0041586E">
            <w:pPr>
              <w:pStyle w:val="TAC"/>
              <w:rPr>
                <w:lang w:val="en-US"/>
              </w:rPr>
            </w:pPr>
            <w:r w:rsidRPr="000A30B8">
              <w:rPr>
                <w:lang w:val="en-US"/>
              </w:rPr>
              <w:t>68.6373</w:t>
            </w:r>
          </w:p>
        </w:tc>
      </w:tr>
      <w:tr w:rsidR="00C53543" w:rsidRPr="0041586E" w14:paraId="621120A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98" w14:textId="77777777" w:rsidR="00C53543" w:rsidRPr="000A30B8" w:rsidRDefault="00C53543" w:rsidP="0041586E">
            <w:pPr>
              <w:pStyle w:val="TAC"/>
              <w:rPr>
                <w:lang w:val="en-US"/>
              </w:rPr>
            </w:pPr>
            <w:r w:rsidRPr="000A30B8">
              <w:rPr>
                <w:lang w:val="en-US"/>
              </w:rPr>
              <w:t>7</w:t>
            </w:r>
          </w:p>
        </w:tc>
        <w:tc>
          <w:tcPr>
            <w:tcW w:w="1152" w:type="dxa"/>
            <w:vAlign w:val="center"/>
          </w:tcPr>
          <w:p w14:paraId="6211209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9A" w14:textId="77777777" w:rsidR="00C53543" w:rsidRPr="000A30B8" w:rsidRDefault="00C53543" w:rsidP="0041586E">
            <w:pPr>
              <w:pStyle w:val="TAC"/>
              <w:rPr>
                <w:lang w:val="en-US"/>
              </w:rPr>
            </w:pPr>
            <w:r w:rsidRPr="000A30B8">
              <w:rPr>
                <w:lang w:val="en-US"/>
              </w:rPr>
              <w:t>64.8144</w:t>
            </w:r>
          </w:p>
        </w:tc>
        <w:tc>
          <w:tcPr>
            <w:tcW w:w="1152" w:type="dxa"/>
            <w:shd w:val="clear" w:color="auto" w:fill="auto"/>
            <w:tcMar>
              <w:top w:w="12" w:type="dxa"/>
              <w:left w:w="12" w:type="dxa"/>
              <w:bottom w:w="0" w:type="dxa"/>
              <w:right w:w="12" w:type="dxa"/>
            </w:tcMar>
            <w:vAlign w:val="center"/>
            <w:hideMark/>
          </w:tcPr>
          <w:p w14:paraId="6211209B" w14:textId="77777777" w:rsidR="00C53543" w:rsidRPr="000A30B8" w:rsidRDefault="00C53543" w:rsidP="0041586E">
            <w:pPr>
              <w:pStyle w:val="TAC"/>
              <w:rPr>
                <w:lang w:val="en-US"/>
              </w:rPr>
            </w:pPr>
            <w:r w:rsidRPr="000A30B8">
              <w:rPr>
                <w:lang w:val="en-US"/>
              </w:rPr>
              <w:t>-20.4834</w:t>
            </w:r>
          </w:p>
        </w:tc>
        <w:tc>
          <w:tcPr>
            <w:tcW w:w="1152" w:type="dxa"/>
            <w:shd w:val="clear" w:color="auto" w:fill="auto"/>
            <w:tcMar>
              <w:top w:w="12" w:type="dxa"/>
              <w:left w:w="12" w:type="dxa"/>
              <w:bottom w:w="0" w:type="dxa"/>
              <w:right w:w="12" w:type="dxa"/>
            </w:tcMar>
            <w:vAlign w:val="center"/>
            <w:hideMark/>
          </w:tcPr>
          <w:p w14:paraId="6211209C"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9D"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9E"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9F" w14:textId="77777777" w:rsidR="00C53543" w:rsidRPr="000A30B8" w:rsidRDefault="00C53543" w:rsidP="0041586E">
            <w:pPr>
              <w:pStyle w:val="TAC"/>
              <w:rPr>
                <w:lang w:val="en-US"/>
              </w:rPr>
            </w:pPr>
            <w:r w:rsidRPr="000A30B8">
              <w:rPr>
                <w:lang w:val="en-US"/>
              </w:rPr>
              <w:t>68.6373</w:t>
            </w:r>
          </w:p>
        </w:tc>
      </w:tr>
      <w:tr w:rsidR="00C53543" w:rsidRPr="0041586E" w14:paraId="621120A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A1" w14:textId="77777777" w:rsidR="00C53543" w:rsidRPr="000A30B8" w:rsidRDefault="00C53543" w:rsidP="0041586E">
            <w:pPr>
              <w:pStyle w:val="TAC"/>
              <w:rPr>
                <w:lang w:val="en-US"/>
              </w:rPr>
            </w:pPr>
            <w:r w:rsidRPr="000A30B8">
              <w:rPr>
                <w:lang w:val="en-US"/>
              </w:rPr>
              <w:t>8</w:t>
            </w:r>
          </w:p>
        </w:tc>
        <w:tc>
          <w:tcPr>
            <w:tcW w:w="1152" w:type="dxa"/>
            <w:vAlign w:val="center"/>
          </w:tcPr>
          <w:p w14:paraId="621120A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A3" w14:textId="77777777" w:rsidR="00C53543" w:rsidRPr="000A30B8" w:rsidRDefault="00C53543" w:rsidP="0041586E">
            <w:pPr>
              <w:pStyle w:val="TAC"/>
              <w:rPr>
                <w:lang w:val="en-US"/>
              </w:rPr>
            </w:pPr>
            <w:r w:rsidRPr="000A30B8">
              <w:rPr>
                <w:lang w:val="en-US"/>
              </w:rPr>
              <w:t>44.3165</w:t>
            </w:r>
          </w:p>
        </w:tc>
        <w:tc>
          <w:tcPr>
            <w:tcW w:w="1152" w:type="dxa"/>
            <w:shd w:val="clear" w:color="auto" w:fill="auto"/>
            <w:tcMar>
              <w:top w:w="12" w:type="dxa"/>
              <w:left w:w="12" w:type="dxa"/>
              <w:bottom w:w="0" w:type="dxa"/>
              <w:right w:w="12" w:type="dxa"/>
            </w:tcMar>
            <w:vAlign w:val="center"/>
            <w:hideMark/>
          </w:tcPr>
          <w:p w14:paraId="621120A4" w14:textId="77777777" w:rsidR="00C53543" w:rsidRPr="000A30B8" w:rsidRDefault="00C53543" w:rsidP="0041586E">
            <w:pPr>
              <w:pStyle w:val="TAC"/>
              <w:rPr>
                <w:lang w:val="en-US"/>
              </w:rPr>
            </w:pPr>
            <w:r w:rsidRPr="000A30B8">
              <w:rPr>
                <w:lang w:val="en-US"/>
              </w:rPr>
              <w:t>-21.5055</w:t>
            </w:r>
          </w:p>
        </w:tc>
        <w:tc>
          <w:tcPr>
            <w:tcW w:w="1152" w:type="dxa"/>
            <w:shd w:val="clear" w:color="auto" w:fill="auto"/>
            <w:tcMar>
              <w:top w:w="12" w:type="dxa"/>
              <w:left w:w="12" w:type="dxa"/>
              <w:bottom w:w="0" w:type="dxa"/>
              <w:right w:w="12" w:type="dxa"/>
            </w:tcMar>
            <w:vAlign w:val="center"/>
            <w:hideMark/>
          </w:tcPr>
          <w:p w14:paraId="621120A5" w14:textId="77777777" w:rsidR="00C53543" w:rsidRPr="000A30B8" w:rsidRDefault="00C53543" w:rsidP="0041586E">
            <w:pPr>
              <w:pStyle w:val="TAC"/>
              <w:rPr>
                <w:lang w:val="en-US"/>
              </w:rPr>
            </w:pPr>
            <w:r w:rsidRPr="000A30B8">
              <w:rPr>
                <w:lang w:val="en-US"/>
              </w:rPr>
              <w:t>72.5514</w:t>
            </w:r>
          </w:p>
        </w:tc>
        <w:tc>
          <w:tcPr>
            <w:tcW w:w="1152" w:type="dxa"/>
            <w:shd w:val="clear" w:color="auto" w:fill="auto"/>
            <w:tcMar>
              <w:top w:w="12" w:type="dxa"/>
              <w:left w:w="12" w:type="dxa"/>
              <w:bottom w:w="0" w:type="dxa"/>
              <w:right w:w="12" w:type="dxa"/>
            </w:tcMar>
            <w:vAlign w:val="center"/>
            <w:hideMark/>
          </w:tcPr>
          <w:p w14:paraId="621120A6" w14:textId="77777777" w:rsidR="00C53543" w:rsidRPr="000A30B8" w:rsidRDefault="00C53543" w:rsidP="0041586E">
            <w:pPr>
              <w:pStyle w:val="TAC"/>
              <w:rPr>
                <w:lang w:val="en-US"/>
              </w:rPr>
            </w:pPr>
            <w:r w:rsidRPr="000A30B8">
              <w:rPr>
                <w:lang w:val="en-US"/>
              </w:rPr>
              <w:t>-115.009</w:t>
            </w:r>
          </w:p>
        </w:tc>
        <w:tc>
          <w:tcPr>
            <w:tcW w:w="1152" w:type="dxa"/>
            <w:shd w:val="clear" w:color="auto" w:fill="auto"/>
            <w:tcMar>
              <w:top w:w="12" w:type="dxa"/>
              <w:left w:w="12" w:type="dxa"/>
              <w:bottom w:w="0" w:type="dxa"/>
              <w:right w:w="12" w:type="dxa"/>
            </w:tcMar>
            <w:vAlign w:val="center"/>
            <w:hideMark/>
          </w:tcPr>
          <w:p w14:paraId="621120A7"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A8" w14:textId="77777777" w:rsidR="00C53543" w:rsidRPr="000A30B8" w:rsidRDefault="00C53543" w:rsidP="0041586E">
            <w:pPr>
              <w:pStyle w:val="TAC"/>
              <w:rPr>
                <w:lang w:val="en-US"/>
              </w:rPr>
            </w:pPr>
            <w:r w:rsidRPr="000A30B8">
              <w:rPr>
                <w:lang w:val="en-US"/>
              </w:rPr>
              <w:t>61.2872</w:t>
            </w:r>
          </w:p>
        </w:tc>
      </w:tr>
      <w:tr w:rsidR="00C53543" w:rsidRPr="0041586E" w14:paraId="621120B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AA" w14:textId="77777777" w:rsidR="00C53543" w:rsidRPr="000A30B8" w:rsidRDefault="00C53543" w:rsidP="0041586E">
            <w:pPr>
              <w:pStyle w:val="TAC"/>
              <w:rPr>
                <w:lang w:val="en-US"/>
              </w:rPr>
            </w:pPr>
            <w:r w:rsidRPr="000A30B8">
              <w:rPr>
                <w:lang w:val="en-US"/>
              </w:rPr>
              <w:t>9</w:t>
            </w:r>
          </w:p>
        </w:tc>
        <w:tc>
          <w:tcPr>
            <w:tcW w:w="1152" w:type="dxa"/>
            <w:vAlign w:val="center"/>
          </w:tcPr>
          <w:p w14:paraId="621120A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AC" w14:textId="77777777" w:rsidR="00C53543" w:rsidRPr="000A30B8" w:rsidRDefault="00C53543" w:rsidP="0041586E">
            <w:pPr>
              <w:pStyle w:val="TAC"/>
              <w:rPr>
                <w:lang w:val="en-US"/>
              </w:rPr>
            </w:pPr>
            <w:r w:rsidRPr="000A30B8">
              <w:rPr>
                <w:lang w:val="en-US"/>
              </w:rPr>
              <w:t>100.9167</w:t>
            </w:r>
          </w:p>
        </w:tc>
        <w:tc>
          <w:tcPr>
            <w:tcW w:w="1152" w:type="dxa"/>
            <w:shd w:val="clear" w:color="auto" w:fill="auto"/>
            <w:tcMar>
              <w:top w:w="12" w:type="dxa"/>
              <w:left w:w="12" w:type="dxa"/>
              <w:bottom w:w="0" w:type="dxa"/>
              <w:right w:w="12" w:type="dxa"/>
            </w:tcMar>
            <w:vAlign w:val="center"/>
            <w:hideMark/>
          </w:tcPr>
          <w:p w14:paraId="621120AD" w14:textId="77777777" w:rsidR="00C53543" w:rsidRPr="000A30B8" w:rsidRDefault="00C53543" w:rsidP="0041586E">
            <w:pPr>
              <w:pStyle w:val="TAC"/>
              <w:rPr>
                <w:lang w:val="en-US"/>
              </w:rPr>
            </w:pPr>
            <w:r w:rsidRPr="000A30B8">
              <w:rPr>
                <w:lang w:val="en-US"/>
              </w:rPr>
              <w:t>-26.4055</w:t>
            </w:r>
          </w:p>
        </w:tc>
        <w:tc>
          <w:tcPr>
            <w:tcW w:w="1152" w:type="dxa"/>
            <w:shd w:val="clear" w:color="auto" w:fill="auto"/>
            <w:tcMar>
              <w:top w:w="12" w:type="dxa"/>
              <w:left w:w="12" w:type="dxa"/>
              <w:bottom w:w="0" w:type="dxa"/>
              <w:right w:w="12" w:type="dxa"/>
            </w:tcMar>
            <w:vAlign w:val="center"/>
            <w:hideMark/>
          </w:tcPr>
          <w:p w14:paraId="621120AE" w14:textId="77777777" w:rsidR="00C53543" w:rsidRPr="000A30B8" w:rsidRDefault="00C53543" w:rsidP="0041586E">
            <w:pPr>
              <w:pStyle w:val="TAC"/>
              <w:rPr>
                <w:lang w:val="en-US"/>
              </w:rPr>
            </w:pPr>
            <w:r w:rsidRPr="000A30B8">
              <w:rPr>
                <w:lang w:val="en-US"/>
              </w:rPr>
              <w:t>-135.248</w:t>
            </w:r>
          </w:p>
        </w:tc>
        <w:tc>
          <w:tcPr>
            <w:tcW w:w="1152" w:type="dxa"/>
            <w:shd w:val="clear" w:color="auto" w:fill="auto"/>
            <w:tcMar>
              <w:top w:w="12" w:type="dxa"/>
              <w:left w:w="12" w:type="dxa"/>
              <w:bottom w:w="0" w:type="dxa"/>
              <w:right w:w="12" w:type="dxa"/>
            </w:tcMar>
            <w:vAlign w:val="center"/>
            <w:hideMark/>
          </w:tcPr>
          <w:p w14:paraId="621120AF" w14:textId="77777777" w:rsidR="00C53543" w:rsidRPr="000A30B8" w:rsidRDefault="00C53543" w:rsidP="0041586E">
            <w:pPr>
              <w:pStyle w:val="TAC"/>
              <w:rPr>
                <w:lang w:val="en-US"/>
              </w:rPr>
            </w:pPr>
            <w:r w:rsidRPr="000A30B8">
              <w:rPr>
                <w:lang w:val="en-US"/>
              </w:rPr>
              <w:t>20.546</w:t>
            </w:r>
          </w:p>
        </w:tc>
        <w:tc>
          <w:tcPr>
            <w:tcW w:w="1152" w:type="dxa"/>
            <w:shd w:val="clear" w:color="auto" w:fill="auto"/>
            <w:tcMar>
              <w:top w:w="12" w:type="dxa"/>
              <w:left w:w="12" w:type="dxa"/>
              <w:bottom w:w="0" w:type="dxa"/>
              <w:right w:w="12" w:type="dxa"/>
            </w:tcMar>
            <w:vAlign w:val="center"/>
            <w:hideMark/>
          </w:tcPr>
          <w:p w14:paraId="621120B0" w14:textId="77777777" w:rsidR="00C53543" w:rsidRPr="000A30B8" w:rsidRDefault="00C53543" w:rsidP="0041586E">
            <w:pPr>
              <w:pStyle w:val="TAC"/>
              <w:rPr>
                <w:lang w:val="en-US"/>
              </w:rPr>
            </w:pPr>
            <w:r w:rsidRPr="000A30B8">
              <w:rPr>
                <w:lang w:val="en-US"/>
              </w:rPr>
              <w:t>93.8293</w:t>
            </w:r>
          </w:p>
        </w:tc>
        <w:tc>
          <w:tcPr>
            <w:tcW w:w="1152" w:type="dxa"/>
            <w:shd w:val="clear" w:color="auto" w:fill="auto"/>
            <w:tcMar>
              <w:top w:w="12" w:type="dxa"/>
              <w:left w:w="12" w:type="dxa"/>
              <w:bottom w:w="0" w:type="dxa"/>
              <w:right w:w="12" w:type="dxa"/>
            </w:tcMar>
            <w:vAlign w:val="center"/>
            <w:hideMark/>
          </w:tcPr>
          <w:p w14:paraId="621120B1" w14:textId="77777777" w:rsidR="00C53543" w:rsidRPr="000A30B8" w:rsidRDefault="00C53543" w:rsidP="0041586E">
            <w:pPr>
              <w:pStyle w:val="TAC"/>
              <w:rPr>
                <w:lang w:val="en-US"/>
              </w:rPr>
            </w:pPr>
            <w:r w:rsidRPr="000A30B8">
              <w:rPr>
                <w:lang w:val="en-US"/>
              </w:rPr>
              <w:t>33.1118</w:t>
            </w:r>
          </w:p>
        </w:tc>
      </w:tr>
      <w:tr w:rsidR="00C53543" w:rsidRPr="0041586E" w14:paraId="621120B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B3" w14:textId="77777777" w:rsidR="00C53543" w:rsidRPr="000A30B8" w:rsidRDefault="00C53543" w:rsidP="0041586E">
            <w:pPr>
              <w:pStyle w:val="TAC"/>
              <w:rPr>
                <w:lang w:val="en-US"/>
              </w:rPr>
            </w:pPr>
            <w:r w:rsidRPr="000A30B8">
              <w:rPr>
                <w:lang w:val="en-US"/>
              </w:rPr>
              <w:t>10</w:t>
            </w:r>
          </w:p>
        </w:tc>
        <w:tc>
          <w:tcPr>
            <w:tcW w:w="1152" w:type="dxa"/>
            <w:vAlign w:val="center"/>
          </w:tcPr>
          <w:p w14:paraId="621120B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B5" w14:textId="77777777" w:rsidR="00C53543" w:rsidRPr="000A30B8" w:rsidRDefault="00C53543" w:rsidP="0041586E">
            <w:pPr>
              <w:pStyle w:val="TAC"/>
              <w:rPr>
                <w:lang w:val="en-US"/>
              </w:rPr>
            </w:pPr>
            <w:r w:rsidRPr="000A30B8">
              <w:rPr>
                <w:lang w:val="en-US"/>
              </w:rPr>
              <w:t>198.1633</w:t>
            </w:r>
          </w:p>
        </w:tc>
        <w:tc>
          <w:tcPr>
            <w:tcW w:w="1152" w:type="dxa"/>
            <w:shd w:val="clear" w:color="auto" w:fill="auto"/>
            <w:tcMar>
              <w:top w:w="12" w:type="dxa"/>
              <w:left w:w="12" w:type="dxa"/>
              <w:bottom w:w="0" w:type="dxa"/>
              <w:right w:w="12" w:type="dxa"/>
            </w:tcMar>
            <w:vAlign w:val="center"/>
            <w:hideMark/>
          </w:tcPr>
          <w:p w14:paraId="621120B6" w14:textId="77777777" w:rsidR="00C53543" w:rsidRPr="000A30B8" w:rsidRDefault="00C53543" w:rsidP="0041586E">
            <w:pPr>
              <w:pStyle w:val="TAC"/>
              <w:rPr>
                <w:lang w:val="en-US"/>
              </w:rPr>
            </w:pPr>
            <w:r w:rsidRPr="000A30B8">
              <w:rPr>
                <w:lang w:val="en-US"/>
              </w:rPr>
              <w:t>-22.2055</w:t>
            </w:r>
          </w:p>
        </w:tc>
        <w:tc>
          <w:tcPr>
            <w:tcW w:w="1152" w:type="dxa"/>
            <w:shd w:val="clear" w:color="auto" w:fill="auto"/>
            <w:tcMar>
              <w:top w:w="12" w:type="dxa"/>
              <w:left w:w="12" w:type="dxa"/>
              <w:bottom w:w="0" w:type="dxa"/>
              <w:right w:w="12" w:type="dxa"/>
            </w:tcMar>
            <w:vAlign w:val="center"/>
            <w:hideMark/>
          </w:tcPr>
          <w:p w14:paraId="621120B7" w14:textId="77777777" w:rsidR="00C53543" w:rsidRPr="000A30B8" w:rsidRDefault="00C53543" w:rsidP="0041586E">
            <w:pPr>
              <w:pStyle w:val="TAC"/>
              <w:rPr>
                <w:lang w:val="en-US"/>
              </w:rPr>
            </w:pPr>
            <w:r w:rsidRPr="000A30B8">
              <w:rPr>
                <w:lang w:val="en-US"/>
              </w:rPr>
              <w:t>-68.9868</w:t>
            </w:r>
          </w:p>
        </w:tc>
        <w:tc>
          <w:tcPr>
            <w:tcW w:w="1152" w:type="dxa"/>
            <w:shd w:val="clear" w:color="auto" w:fill="auto"/>
            <w:tcMar>
              <w:top w:w="12" w:type="dxa"/>
              <w:left w:w="12" w:type="dxa"/>
              <w:bottom w:w="0" w:type="dxa"/>
              <w:right w:w="12" w:type="dxa"/>
            </w:tcMar>
            <w:vAlign w:val="center"/>
            <w:hideMark/>
          </w:tcPr>
          <w:p w14:paraId="621120B8" w14:textId="77777777" w:rsidR="00C53543" w:rsidRPr="000A30B8" w:rsidRDefault="00C53543" w:rsidP="0041586E">
            <w:pPr>
              <w:pStyle w:val="TAC"/>
              <w:rPr>
                <w:lang w:val="en-US"/>
              </w:rPr>
            </w:pPr>
            <w:r w:rsidRPr="000A30B8">
              <w:rPr>
                <w:lang w:val="en-US"/>
              </w:rPr>
              <w:t>100.9531</w:t>
            </w:r>
          </w:p>
        </w:tc>
        <w:tc>
          <w:tcPr>
            <w:tcW w:w="1152" w:type="dxa"/>
            <w:shd w:val="clear" w:color="auto" w:fill="auto"/>
            <w:tcMar>
              <w:top w:w="12" w:type="dxa"/>
              <w:left w:w="12" w:type="dxa"/>
              <w:bottom w:w="0" w:type="dxa"/>
              <w:right w:w="12" w:type="dxa"/>
            </w:tcMar>
            <w:vAlign w:val="center"/>
            <w:hideMark/>
          </w:tcPr>
          <w:p w14:paraId="621120B9" w14:textId="77777777" w:rsidR="00C53543" w:rsidRPr="000A30B8" w:rsidRDefault="00C53543" w:rsidP="0041586E">
            <w:pPr>
              <w:pStyle w:val="TAC"/>
              <w:rPr>
                <w:lang w:val="en-US"/>
              </w:rPr>
            </w:pPr>
            <w:r w:rsidRPr="000A30B8">
              <w:rPr>
                <w:lang w:val="en-US"/>
              </w:rPr>
              <w:t>95.1704</w:t>
            </w:r>
          </w:p>
        </w:tc>
        <w:tc>
          <w:tcPr>
            <w:tcW w:w="1152" w:type="dxa"/>
            <w:shd w:val="clear" w:color="auto" w:fill="auto"/>
            <w:tcMar>
              <w:top w:w="12" w:type="dxa"/>
              <w:left w:w="12" w:type="dxa"/>
              <w:bottom w:w="0" w:type="dxa"/>
              <w:right w:w="12" w:type="dxa"/>
            </w:tcMar>
            <w:vAlign w:val="center"/>
            <w:hideMark/>
          </w:tcPr>
          <w:p w14:paraId="621120BA" w14:textId="77777777" w:rsidR="00C53543" w:rsidRPr="000A30B8" w:rsidRDefault="00C53543" w:rsidP="0041586E">
            <w:pPr>
              <w:pStyle w:val="TAC"/>
              <w:rPr>
                <w:lang w:val="en-US"/>
              </w:rPr>
            </w:pPr>
            <w:r w:rsidRPr="000A30B8">
              <w:rPr>
                <w:lang w:val="en-US"/>
              </w:rPr>
              <w:t>61.8997</w:t>
            </w:r>
          </w:p>
        </w:tc>
      </w:tr>
      <w:tr w:rsidR="00C53543" w:rsidRPr="0041586E" w14:paraId="621120C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BC" w14:textId="77777777" w:rsidR="00C53543" w:rsidRPr="000A30B8" w:rsidRDefault="00C53543" w:rsidP="0041586E">
            <w:pPr>
              <w:pStyle w:val="TAC"/>
              <w:rPr>
                <w:lang w:val="en-US"/>
              </w:rPr>
            </w:pPr>
            <w:r w:rsidRPr="000A30B8">
              <w:rPr>
                <w:lang w:val="en-US"/>
              </w:rPr>
              <w:t>11</w:t>
            </w:r>
          </w:p>
        </w:tc>
        <w:tc>
          <w:tcPr>
            <w:tcW w:w="1152" w:type="dxa"/>
            <w:vAlign w:val="center"/>
          </w:tcPr>
          <w:p w14:paraId="621120BD"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BE" w14:textId="77777777" w:rsidR="00C53543" w:rsidRPr="000A30B8" w:rsidRDefault="00C53543" w:rsidP="0041586E">
            <w:pPr>
              <w:pStyle w:val="TAC"/>
              <w:rPr>
                <w:lang w:val="en-US"/>
              </w:rPr>
            </w:pPr>
            <w:r w:rsidRPr="000A30B8">
              <w:rPr>
                <w:lang w:val="en-US"/>
              </w:rPr>
              <w:t>235.2893</w:t>
            </w:r>
          </w:p>
        </w:tc>
        <w:tc>
          <w:tcPr>
            <w:tcW w:w="1152" w:type="dxa"/>
            <w:shd w:val="clear" w:color="auto" w:fill="auto"/>
            <w:tcMar>
              <w:top w:w="12" w:type="dxa"/>
              <w:left w:w="12" w:type="dxa"/>
              <w:bottom w:w="0" w:type="dxa"/>
              <w:right w:w="12" w:type="dxa"/>
            </w:tcMar>
            <w:vAlign w:val="center"/>
            <w:hideMark/>
          </w:tcPr>
          <w:p w14:paraId="621120BF" w14:textId="77777777" w:rsidR="00C53543" w:rsidRPr="000A30B8" w:rsidRDefault="00C53543" w:rsidP="0041586E">
            <w:pPr>
              <w:pStyle w:val="TAC"/>
              <w:rPr>
                <w:lang w:val="en-US"/>
              </w:rPr>
            </w:pPr>
            <w:r w:rsidRPr="000A30B8">
              <w:rPr>
                <w:lang w:val="en-US"/>
              </w:rPr>
              <w:t>-23.4055</w:t>
            </w:r>
          </w:p>
        </w:tc>
        <w:tc>
          <w:tcPr>
            <w:tcW w:w="1152" w:type="dxa"/>
            <w:shd w:val="clear" w:color="auto" w:fill="auto"/>
            <w:tcMar>
              <w:top w:w="12" w:type="dxa"/>
              <w:left w:w="12" w:type="dxa"/>
              <w:bottom w:w="0" w:type="dxa"/>
              <w:right w:w="12" w:type="dxa"/>
            </w:tcMar>
            <w:vAlign w:val="center"/>
            <w:hideMark/>
          </w:tcPr>
          <w:p w14:paraId="621120C0" w14:textId="77777777" w:rsidR="00C53543" w:rsidRPr="000A30B8" w:rsidRDefault="00C53543" w:rsidP="0041586E">
            <w:pPr>
              <w:pStyle w:val="TAC"/>
              <w:rPr>
                <w:lang w:val="en-US"/>
              </w:rPr>
            </w:pPr>
            <w:r w:rsidRPr="000A30B8">
              <w:rPr>
                <w:lang w:val="en-US"/>
              </w:rPr>
              <w:t>110.295</w:t>
            </w:r>
          </w:p>
        </w:tc>
        <w:tc>
          <w:tcPr>
            <w:tcW w:w="1152" w:type="dxa"/>
            <w:shd w:val="clear" w:color="auto" w:fill="auto"/>
            <w:tcMar>
              <w:top w:w="12" w:type="dxa"/>
              <w:left w:w="12" w:type="dxa"/>
              <w:bottom w:w="0" w:type="dxa"/>
              <w:right w:w="12" w:type="dxa"/>
            </w:tcMar>
            <w:vAlign w:val="center"/>
            <w:hideMark/>
          </w:tcPr>
          <w:p w14:paraId="621120C1" w14:textId="77777777" w:rsidR="00C53543" w:rsidRPr="000A30B8" w:rsidRDefault="00C53543" w:rsidP="0041586E">
            <w:pPr>
              <w:pStyle w:val="TAC"/>
              <w:rPr>
                <w:lang w:val="en-US"/>
              </w:rPr>
            </w:pPr>
            <w:r w:rsidRPr="000A30B8">
              <w:rPr>
                <w:lang w:val="en-US"/>
              </w:rPr>
              <w:t>-88.7107</w:t>
            </w:r>
          </w:p>
        </w:tc>
        <w:tc>
          <w:tcPr>
            <w:tcW w:w="1152" w:type="dxa"/>
            <w:shd w:val="clear" w:color="auto" w:fill="auto"/>
            <w:tcMar>
              <w:top w:w="12" w:type="dxa"/>
              <w:left w:w="12" w:type="dxa"/>
              <w:bottom w:w="0" w:type="dxa"/>
              <w:right w:w="12" w:type="dxa"/>
            </w:tcMar>
            <w:vAlign w:val="center"/>
            <w:hideMark/>
          </w:tcPr>
          <w:p w14:paraId="621120C2" w14:textId="77777777" w:rsidR="00C53543" w:rsidRPr="000A30B8" w:rsidRDefault="00C53543" w:rsidP="0041586E">
            <w:pPr>
              <w:pStyle w:val="TAC"/>
              <w:rPr>
                <w:lang w:val="en-US"/>
              </w:rPr>
            </w:pPr>
            <w:r w:rsidRPr="000A30B8">
              <w:rPr>
                <w:lang w:val="en-US"/>
              </w:rPr>
              <w:t>100.9509</w:t>
            </w:r>
          </w:p>
        </w:tc>
        <w:tc>
          <w:tcPr>
            <w:tcW w:w="1152" w:type="dxa"/>
            <w:shd w:val="clear" w:color="auto" w:fill="auto"/>
            <w:tcMar>
              <w:top w:w="12" w:type="dxa"/>
              <w:left w:w="12" w:type="dxa"/>
              <w:bottom w:w="0" w:type="dxa"/>
              <w:right w:w="12" w:type="dxa"/>
            </w:tcMar>
            <w:vAlign w:val="center"/>
            <w:hideMark/>
          </w:tcPr>
          <w:p w14:paraId="621120C3" w14:textId="77777777" w:rsidR="00C53543" w:rsidRPr="000A30B8" w:rsidRDefault="00C53543" w:rsidP="0041586E">
            <w:pPr>
              <w:pStyle w:val="TAC"/>
              <w:rPr>
                <w:lang w:val="en-US"/>
              </w:rPr>
            </w:pPr>
            <w:r w:rsidRPr="000A30B8">
              <w:rPr>
                <w:lang w:val="en-US"/>
              </w:rPr>
              <w:t>115.188</w:t>
            </w:r>
          </w:p>
        </w:tc>
      </w:tr>
      <w:tr w:rsidR="00C53543" w:rsidRPr="0041586E" w14:paraId="621120C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C5" w14:textId="77777777" w:rsidR="00C53543" w:rsidRPr="000A30B8" w:rsidRDefault="00C53543" w:rsidP="0041586E">
            <w:pPr>
              <w:pStyle w:val="TAC"/>
              <w:rPr>
                <w:lang w:val="en-US"/>
              </w:rPr>
            </w:pPr>
            <w:r w:rsidRPr="000A30B8">
              <w:rPr>
                <w:lang w:val="en-US"/>
              </w:rPr>
              <w:lastRenderedPageBreak/>
              <w:t>12</w:t>
            </w:r>
          </w:p>
        </w:tc>
        <w:tc>
          <w:tcPr>
            <w:tcW w:w="1152" w:type="dxa"/>
            <w:vAlign w:val="center"/>
          </w:tcPr>
          <w:p w14:paraId="621120C6"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C7" w14:textId="77777777" w:rsidR="00C53543" w:rsidRPr="000A30B8" w:rsidRDefault="00C53543" w:rsidP="0041586E">
            <w:pPr>
              <w:pStyle w:val="TAC"/>
              <w:rPr>
                <w:lang w:val="en-US"/>
              </w:rPr>
            </w:pPr>
            <w:r w:rsidRPr="000A30B8">
              <w:rPr>
                <w:lang w:val="en-US"/>
              </w:rPr>
              <w:t>242.3799</w:t>
            </w:r>
          </w:p>
        </w:tc>
        <w:tc>
          <w:tcPr>
            <w:tcW w:w="1152" w:type="dxa"/>
            <w:shd w:val="clear" w:color="auto" w:fill="auto"/>
            <w:tcMar>
              <w:top w:w="12" w:type="dxa"/>
              <w:left w:w="12" w:type="dxa"/>
              <w:bottom w:w="0" w:type="dxa"/>
              <w:right w:w="12" w:type="dxa"/>
            </w:tcMar>
            <w:vAlign w:val="center"/>
            <w:hideMark/>
          </w:tcPr>
          <w:p w14:paraId="621120C8" w14:textId="77777777" w:rsidR="00C53543" w:rsidRPr="000A30B8" w:rsidRDefault="00C53543" w:rsidP="0041586E">
            <w:pPr>
              <w:pStyle w:val="TAC"/>
              <w:rPr>
                <w:lang w:val="en-US"/>
              </w:rPr>
            </w:pPr>
            <w:r w:rsidRPr="000A30B8">
              <w:rPr>
                <w:lang w:val="en-US"/>
              </w:rPr>
              <w:t>-28.6055</w:t>
            </w:r>
          </w:p>
        </w:tc>
        <w:tc>
          <w:tcPr>
            <w:tcW w:w="1152" w:type="dxa"/>
            <w:shd w:val="clear" w:color="auto" w:fill="auto"/>
            <w:tcMar>
              <w:top w:w="12" w:type="dxa"/>
              <w:left w:w="12" w:type="dxa"/>
              <w:bottom w:w="0" w:type="dxa"/>
              <w:right w:w="12" w:type="dxa"/>
            </w:tcMar>
            <w:vAlign w:val="center"/>
            <w:hideMark/>
          </w:tcPr>
          <w:p w14:paraId="621120C9" w14:textId="77777777" w:rsidR="00C53543" w:rsidRPr="000A30B8" w:rsidRDefault="00C53543" w:rsidP="0041586E">
            <w:pPr>
              <w:pStyle w:val="TAC"/>
              <w:rPr>
                <w:lang w:val="en-US"/>
              </w:rPr>
            </w:pPr>
            <w:r w:rsidRPr="000A30B8">
              <w:rPr>
                <w:lang w:val="en-US"/>
              </w:rPr>
              <w:t>83.0045</w:t>
            </w:r>
          </w:p>
        </w:tc>
        <w:tc>
          <w:tcPr>
            <w:tcW w:w="1152" w:type="dxa"/>
            <w:shd w:val="clear" w:color="auto" w:fill="auto"/>
            <w:tcMar>
              <w:top w:w="12" w:type="dxa"/>
              <w:left w:w="12" w:type="dxa"/>
              <w:bottom w:w="0" w:type="dxa"/>
              <w:right w:w="12" w:type="dxa"/>
            </w:tcMar>
            <w:vAlign w:val="center"/>
            <w:hideMark/>
          </w:tcPr>
          <w:p w14:paraId="621120CA" w14:textId="77777777" w:rsidR="00C53543" w:rsidRPr="000A30B8" w:rsidRDefault="00C53543" w:rsidP="0041586E">
            <w:pPr>
              <w:pStyle w:val="TAC"/>
              <w:rPr>
                <w:lang w:val="en-US"/>
              </w:rPr>
            </w:pPr>
            <w:r w:rsidRPr="000A30B8">
              <w:rPr>
                <w:lang w:val="en-US"/>
              </w:rPr>
              <w:t>78.3003</w:t>
            </w:r>
          </w:p>
        </w:tc>
        <w:tc>
          <w:tcPr>
            <w:tcW w:w="1152" w:type="dxa"/>
            <w:shd w:val="clear" w:color="auto" w:fill="auto"/>
            <w:tcMar>
              <w:top w:w="12" w:type="dxa"/>
              <w:left w:w="12" w:type="dxa"/>
              <w:bottom w:w="0" w:type="dxa"/>
              <w:right w:w="12" w:type="dxa"/>
            </w:tcMar>
            <w:vAlign w:val="center"/>
            <w:hideMark/>
          </w:tcPr>
          <w:p w14:paraId="621120CB" w14:textId="77777777" w:rsidR="00C53543" w:rsidRPr="000A30B8" w:rsidRDefault="00C53543" w:rsidP="0041586E">
            <w:pPr>
              <w:pStyle w:val="TAC"/>
              <w:rPr>
                <w:lang w:val="en-US"/>
              </w:rPr>
            </w:pPr>
            <w:r w:rsidRPr="000A30B8">
              <w:rPr>
                <w:lang w:val="en-US"/>
              </w:rPr>
              <w:t>90.0836</w:t>
            </w:r>
          </w:p>
        </w:tc>
        <w:tc>
          <w:tcPr>
            <w:tcW w:w="1152" w:type="dxa"/>
            <w:shd w:val="clear" w:color="auto" w:fill="auto"/>
            <w:tcMar>
              <w:top w:w="12" w:type="dxa"/>
              <w:left w:w="12" w:type="dxa"/>
              <w:bottom w:w="0" w:type="dxa"/>
              <w:right w:w="12" w:type="dxa"/>
            </w:tcMar>
            <w:vAlign w:val="center"/>
            <w:hideMark/>
          </w:tcPr>
          <w:p w14:paraId="621120CC" w14:textId="77777777" w:rsidR="00C53543" w:rsidRPr="000A30B8" w:rsidRDefault="00C53543" w:rsidP="0041586E">
            <w:pPr>
              <w:pStyle w:val="TAC"/>
              <w:rPr>
                <w:lang w:val="en-US"/>
              </w:rPr>
            </w:pPr>
            <w:r w:rsidRPr="000A30B8">
              <w:rPr>
                <w:lang w:val="en-US"/>
              </w:rPr>
              <w:t>14.7365</w:t>
            </w:r>
          </w:p>
        </w:tc>
      </w:tr>
      <w:tr w:rsidR="00C53543" w:rsidRPr="0041586E" w14:paraId="621120D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CE" w14:textId="77777777" w:rsidR="00C53543" w:rsidRPr="000A30B8" w:rsidRDefault="00C53543" w:rsidP="0041586E">
            <w:pPr>
              <w:pStyle w:val="TAC"/>
              <w:rPr>
                <w:lang w:val="en-US"/>
              </w:rPr>
            </w:pPr>
            <w:r w:rsidRPr="000A30B8">
              <w:rPr>
                <w:lang w:val="en-US"/>
              </w:rPr>
              <w:t>13</w:t>
            </w:r>
          </w:p>
        </w:tc>
        <w:tc>
          <w:tcPr>
            <w:tcW w:w="1152" w:type="dxa"/>
            <w:vAlign w:val="center"/>
          </w:tcPr>
          <w:p w14:paraId="621120C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D0" w14:textId="77777777" w:rsidR="00C53543" w:rsidRPr="000A30B8" w:rsidRDefault="00C53543" w:rsidP="0041586E">
            <w:pPr>
              <w:pStyle w:val="TAC"/>
              <w:rPr>
                <w:lang w:val="en-US"/>
              </w:rPr>
            </w:pPr>
            <w:r w:rsidRPr="000A30B8">
              <w:rPr>
                <w:lang w:val="en-US"/>
              </w:rPr>
              <w:t>312.7121</w:t>
            </w:r>
          </w:p>
        </w:tc>
        <w:tc>
          <w:tcPr>
            <w:tcW w:w="1152" w:type="dxa"/>
            <w:shd w:val="clear" w:color="auto" w:fill="auto"/>
            <w:tcMar>
              <w:top w:w="12" w:type="dxa"/>
              <w:left w:w="12" w:type="dxa"/>
              <w:bottom w:w="0" w:type="dxa"/>
              <w:right w:w="12" w:type="dxa"/>
            </w:tcMar>
            <w:vAlign w:val="center"/>
            <w:hideMark/>
          </w:tcPr>
          <w:p w14:paraId="621120D1" w14:textId="77777777" w:rsidR="00C53543" w:rsidRPr="000A30B8" w:rsidRDefault="00C53543" w:rsidP="0041586E">
            <w:pPr>
              <w:pStyle w:val="TAC"/>
              <w:rPr>
                <w:lang w:val="en-US"/>
              </w:rPr>
            </w:pPr>
            <w:r w:rsidRPr="000A30B8">
              <w:rPr>
                <w:lang w:val="en-US"/>
              </w:rPr>
              <w:t>-26.3055</w:t>
            </w:r>
          </w:p>
        </w:tc>
        <w:tc>
          <w:tcPr>
            <w:tcW w:w="1152" w:type="dxa"/>
            <w:shd w:val="clear" w:color="auto" w:fill="auto"/>
            <w:tcMar>
              <w:top w:w="12" w:type="dxa"/>
              <w:left w:w="12" w:type="dxa"/>
              <w:bottom w:w="0" w:type="dxa"/>
              <w:right w:w="12" w:type="dxa"/>
            </w:tcMar>
            <w:vAlign w:val="center"/>
            <w:hideMark/>
          </w:tcPr>
          <w:p w14:paraId="621120D2" w14:textId="77777777" w:rsidR="00C53543" w:rsidRPr="000A30B8" w:rsidRDefault="00C53543" w:rsidP="0041586E">
            <w:pPr>
              <w:pStyle w:val="TAC"/>
              <w:rPr>
                <w:lang w:val="en-US"/>
              </w:rPr>
            </w:pPr>
            <w:r w:rsidRPr="000A30B8">
              <w:rPr>
                <w:lang w:val="en-US"/>
              </w:rPr>
              <w:t>161.8778</w:t>
            </w:r>
          </w:p>
        </w:tc>
        <w:tc>
          <w:tcPr>
            <w:tcW w:w="1152" w:type="dxa"/>
            <w:shd w:val="clear" w:color="auto" w:fill="auto"/>
            <w:tcMar>
              <w:top w:w="12" w:type="dxa"/>
              <w:left w:w="12" w:type="dxa"/>
              <w:bottom w:w="0" w:type="dxa"/>
              <w:right w:w="12" w:type="dxa"/>
            </w:tcMar>
            <w:vAlign w:val="center"/>
            <w:hideMark/>
          </w:tcPr>
          <w:p w14:paraId="621120D3" w14:textId="77777777" w:rsidR="00C53543" w:rsidRPr="000A30B8" w:rsidRDefault="00C53543" w:rsidP="0041586E">
            <w:pPr>
              <w:pStyle w:val="TAC"/>
              <w:rPr>
                <w:lang w:val="en-US"/>
              </w:rPr>
            </w:pPr>
            <w:r w:rsidRPr="000A30B8">
              <w:rPr>
                <w:lang w:val="en-US"/>
              </w:rPr>
              <w:t>-34.6022</w:t>
            </w:r>
          </w:p>
        </w:tc>
        <w:tc>
          <w:tcPr>
            <w:tcW w:w="1152" w:type="dxa"/>
            <w:shd w:val="clear" w:color="auto" w:fill="auto"/>
            <w:tcMar>
              <w:top w:w="12" w:type="dxa"/>
              <w:left w:w="12" w:type="dxa"/>
              <w:bottom w:w="0" w:type="dxa"/>
              <w:right w:w="12" w:type="dxa"/>
            </w:tcMar>
            <w:vAlign w:val="center"/>
            <w:hideMark/>
          </w:tcPr>
          <w:p w14:paraId="621120D4" w14:textId="77777777" w:rsidR="00C53543" w:rsidRPr="000A30B8" w:rsidRDefault="00C53543" w:rsidP="0041586E">
            <w:pPr>
              <w:pStyle w:val="TAC"/>
              <w:rPr>
                <w:lang w:val="en-US"/>
              </w:rPr>
            </w:pPr>
            <w:r w:rsidRPr="000A30B8">
              <w:rPr>
                <w:lang w:val="en-US"/>
              </w:rPr>
              <w:t>92.9507</w:t>
            </w:r>
          </w:p>
        </w:tc>
        <w:tc>
          <w:tcPr>
            <w:tcW w:w="1152" w:type="dxa"/>
            <w:shd w:val="clear" w:color="auto" w:fill="auto"/>
            <w:tcMar>
              <w:top w:w="12" w:type="dxa"/>
              <w:left w:w="12" w:type="dxa"/>
              <w:bottom w:w="0" w:type="dxa"/>
              <w:right w:w="12" w:type="dxa"/>
            </w:tcMar>
            <w:vAlign w:val="center"/>
            <w:hideMark/>
          </w:tcPr>
          <w:p w14:paraId="621120D5" w14:textId="77777777" w:rsidR="00C53543" w:rsidRPr="000A30B8" w:rsidRDefault="00C53543" w:rsidP="0041586E">
            <w:pPr>
              <w:pStyle w:val="TAC"/>
              <w:rPr>
                <w:lang w:val="en-US"/>
              </w:rPr>
            </w:pPr>
            <w:r w:rsidRPr="000A30B8">
              <w:rPr>
                <w:lang w:val="en-US"/>
              </w:rPr>
              <w:t>28.8242</w:t>
            </w:r>
          </w:p>
        </w:tc>
      </w:tr>
      <w:tr w:rsidR="003F4D37" w:rsidRPr="000A30B8" w14:paraId="621120D8"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20D7" w14:textId="77777777" w:rsidR="003F4D37" w:rsidRPr="000A30B8" w:rsidRDefault="003F4D37" w:rsidP="0041586E">
            <w:pPr>
              <w:pStyle w:val="TAH"/>
              <w:rPr>
                <w:lang w:val="en-US"/>
              </w:rPr>
            </w:pPr>
            <w:r w:rsidRPr="000A30B8">
              <w:rPr>
                <w:lang w:val="en-US"/>
              </w:rPr>
              <w:t>Per-Cluster Parameters</w:t>
            </w:r>
          </w:p>
        </w:tc>
      </w:tr>
      <w:tr w:rsidR="00C53543" w:rsidRPr="0041586E" w14:paraId="621120E1"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20D9"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20DA"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0DB"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C"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D"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E"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F"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20E0" w14:textId="77777777" w:rsidR="00C53543" w:rsidRPr="000A30B8" w:rsidRDefault="00C53543" w:rsidP="0041586E">
            <w:pPr>
              <w:pStyle w:val="TAC"/>
              <w:rPr>
                <w:lang w:val="en-US"/>
              </w:rPr>
            </w:pPr>
          </w:p>
        </w:tc>
      </w:tr>
      <w:tr w:rsidR="00C53543" w:rsidRPr="0041586E" w14:paraId="621120E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E2" w14:textId="77777777" w:rsidR="00C53543" w:rsidRPr="000A30B8" w:rsidRDefault="00C53543" w:rsidP="0041586E">
            <w:pPr>
              <w:pStyle w:val="TAC"/>
              <w:rPr>
                <w:lang w:val="en-US"/>
              </w:rPr>
            </w:pPr>
            <w:r w:rsidRPr="000A30B8">
              <w:rPr>
                <w:lang w:val="en-US"/>
              </w:rPr>
              <w:t>Value</w:t>
            </w:r>
          </w:p>
        </w:tc>
        <w:tc>
          <w:tcPr>
            <w:tcW w:w="1152" w:type="dxa"/>
            <w:vAlign w:val="center"/>
          </w:tcPr>
          <w:p w14:paraId="621120E3"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0E4" w14:textId="77777777" w:rsidR="00C53543" w:rsidRPr="000A30B8" w:rsidRDefault="00C53543" w:rsidP="0041586E">
            <w:pPr>
              <w:pStyle w:val="TAC"/>
              <w:rPr>
                <w:lang w:val="en-US"/>
              </w:rPr>
            </w:pPr>
            <w:r w:rsidRPr="000A30B8">
              <w:rPr>
                <w:lang w:val="en-US"/>
              </w:rPr>
              <w:t>10.4843</w:t>
            </w:r>
          </w:p>
        </w:tc>
        <w:tc>
          <w:tcPr>
            <w:tcW w:w="1152" w:type="dxa"/>
            <w:shd w:val="clear" w:color="auto" w:fill="auto"/>
            <w:tcMar>
              <w:top w:w="12" w:type="dxa"/>
              <w:left w:w="12" w:type="dxa"/>
              <w:bottom w:w="0" w:type="dxa"/>
              <w:right w:w="12" w:type="dxa"/>
            </w:tcMar>
            <w:vAlign w:val="center"/>
            <w:hideMark/>
          </w:tcPr>
          <w:p w14:paraId="621120E5" w14:textId="77777777" w:rsidR="00C53543" w:rsidRPr="000A30B8" w:rsidRDefault="00C53543" w:rsidP="0041586E">
            <w:pPr>
              <w:pStyle w:val="TAC"/>
              <w:rPr>
                <w:lang w:val="en-US"/>
              </w:rPr>
            </w:pPr>
            <w:r w:rsidRPr="000A30B8">
              <w:rPr>
                <w:lang w:val="en-US"/>
              </w:rPr>
              <w:t>12.0913</w:t>
            </w:r>
          </w:p>
        </w:tc>
        <w:tc>
          <w:tcPr>
            <w:tcW w:w="1152" w:type="dxa"/>
            <w:shd w:val="clear" w:color="auto" w:fill="auto"/>
            <w:tcMar>
              <w:top w:w="12" w:type="dxa"/>
              <w:left w:w="12" w:type="dxa"/>
              <w:bottom w:w="0" w:type="dxa"/>
              <w:right w:w="12" w:type="dxa"/>
            </w:tcMar>
            <w:vAlign w:val="center"/>
            <w:hideMark/>
          </w:tcPr>
          <w:p w14:paraId="621120E6" w14:textId="77777777" w:rsidR="00C53543" w:rsidRPr="000A30B8" w:rsidRDefault="00C53543" w:rsidP="0041586E">
            <w:pPr>
              <w:pStyle w:val="TAC"/>
              <w:rPr>
                <w:lang w:val="en-US"/>
              </w:rPr>
            </w:pPr>
            <w:r w:rsidRPr="000A30B8">
              <w:rPr>
                <w:lang w:val="en-US"/>
              </w:rPr>
              <w:t>1.3873</w:t>
            </w:r>
          </w:p>
        </w:tc>
        <w:tc>
          <w:tcPr>
            <w:tcW w:w="1152" w:type="dxa"/>
            <w:shd w:val="clear" w:color="auto" w:fill="auto"/>
            <w:tcMar>
              <w:top w:w="12" w:type="dxa"/>
              <w:left w:w="12" w:type="dxa"/>
              <w:bottom w:w="0" w:type="dxa"/>
              <w:right w:w="12" w:type="dxa"/>
            </w:tcMar>
            <w:vAlign w:val="center"/>
            <w:hideMark/>
          </w:tcPr>
          <w:p w14:paraId="621120E7" w14:textId="77777777" w:rsidR="00C53543" w:rsidRPr="000A30B8" w:rsidRDefault="00C53543" w:rsidP="0041586E">
            <w:pPr>
              <w:pStyle w:val="TAC"/>
              <w:rPr>
                <w:lang w:val="en-US"/>
              </w:rPr>
            </w:pPr>
            <w:r w:rsidRPr="000A30B8">
              <w:rPr>
                <w:lang w:val="en-US"/>
              </w:rPr>
              <w:t>18.3753</w:t>
            </w:r>
          </w:p>
        </w:tc>
        <w:tc>
          <w:tcPr>
            <w:tcW w:w="1152" w:type="dxa"/>
            <w:shd w:val="clear" w:color="auto" w:fill="auto"/>
            <w:tcMar>
              <w:top w:w="12" w:type="dxa"/>
              <w:left w:w="12" w:type="dxa"/>
              <w:bottom w:w="0" w:type="dxa"/>
              <w:right w:w="12" w:type="dxa"/>
            </w:tcMar>
            <w:vAlign w:val="center"/>
            <w:hideMark/>
          </w:tcPr>
          <w:p w14:paraId="621120E8"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20E9" w14:textId="77777777" w:rsidR="00C53543" w:rsidRPr="000A30B8" w:rsidRDefault="00C53543" w:rsidP="0041586E">
            <w:pPr>
              <w:pStyle w:val="TAC"/>
              <w:rPr>
                <w:lang w:val="en-US"/>
              </w:rPr>
            </w:pPr>
          </w:p>
        </w:tc>
      </w:tr>
    </w:tbl>
    <w:p w14:paraId="621120EB" w14:textId="77777777" w:rsidR="00C53543" w:rsidRDefault="00C53543" w:rsidP="0041586E">
      <w:pPr>
        <w:pStyle w:val="TH"/>
      </w:pPr>
      <w:r>
        <w:t xml:space="preserve">Table 7.2.2-10: Channel model parameters </w:t>
      </w:r>
      <w:r w:rsidRPr="00B503AD">
        <w:t>for InO CDL-</w:t>
      </w:r>
      <w:r>
        <w:t>E</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20F4"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20EC"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20ED"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20EE"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20EF"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20F0"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20F1"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20F2"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20F3" w14:textId="77777777" w:rsidR="00C53543" w:rsidRPr="000A30B8" w:rsidRDefault="00C53543" w:rsidP="0041586E">
            <w:pPr>
              <w:pStyle w:val="TAH"/>
              <w:rPr>
                <w:lang w:val="en-US"/>
              </w:rPr>
            </w:pPr>
            <w:r w:rsidRPr="000A30B8">
              <w:rPr>
                <w:lang w:val="en-US"/>
              </w:rPr>
              <w:t>ZOA in [°]</w:t>
            </w:r>
          </w:p>
        </w:tc>
      </w:tr>
      <w:tr w:rsidR="00C53543" w:rsidRPr="0041586E" w14:paraId="621120FD"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20F5" w14:textId="77777777" w:rsidR="00C53543" w:rsidRPr="000A30B8" w:rsidRDefault="00C53543" w:rsidP="0041586E">
            <w:pPr>
              <w:pStyle w:val="TAC"/>
              <w:rPr>
                <w:lang w:val="en-US"/>
              </w:rPr>
            </w:pPr>
            <w:r w:rsidRPr="000A30B8">
              <w:rPr>
                <w:lang w:val="en-US"/>
              </w:rPr>
              <w:t>1</w:t>
            </w:r>
          </w:p>
        </w:tc>
        <w:tc>
          <w:tcPr>
            <w:tcW w:w="1152" w:type="dxa"/>
            <w:vAlign w:val="center"/>
          </w:tcPr>
          <w:p w14:paraId="621120F6"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20F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F8" w14:textId="77777777"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14:paraId="621120F9"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FA"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FB"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20FC" w14:textId="77777777" w:rsidR="00C53543" w:rsidRPr="000A30B8" w:rsidRDefault="00C53543" w:rsidP="0041586E">
            <w:pPr>
              <w:pStyle w:val="TAC"/>
              <w:rPr>
                <w:lang w:val="en-US"/>
              </w:rPr>
            </w:pPr>
            <w:r w:rsidRPr="000A30B8">
              <w:rPr>
                <w:lang w:val="en-US"/>
              </w:rPr>
              <w:t>80.4</w:t>
            </w:r>
          </w:p>
        </w:tc>
      </w:tr>
      <w:tr w:rsidR="00C53543" w:rsidRPr="0041586E" w14:paraId="62112106"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20FE" w14:textId="77777777" w:rsidR="00C53543" w:rsidRPr="000A30B8" w:rsidRDefault="00C53543" w:rsidP="0041586E">
            <w:pPr>
              <w:pStyle w:val="TAC"/>
              <w:rPr>
                <w:lang w:val="en-US"/>
              </w:rPr>
            </w:pPr>
          </w:p>
        </w:tc>
        <w:tc>
          <w:tcPr>
            <w:tcW w:w="1152" w:type="dxa"/>
            <w:vAlign w:val="center"/>
          </w:tcPr>
          <w:p w14:paraId="621120F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00"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101" w14:textId="77777777" w:rsidR="00C53543" w:rsidRPr="000A30B8" w:rsidRDefault="00C53543" w:rsidP="0041586E">
            <w:pPr>
              <w:pStyle w:val="TAC"/>
              <w:rPr>
                <w:lang w:val="en-US"/>
              </w:rPr>
            </w:pPr>
            <w:r w:rsidRPr="000A30B8">
              <w:rPr>
                <w:lang w:val="en-US"/>
              </w:rPr>
              <w:t>-20.5194</w:t>
            </w:r>
          </w:p>
        </w:tc>
        <w:tc>
          <w:tcPr>
            <w:tcW w:w="1152" w:type="dxa"/>
            <w:shd w:val="clear" w:color="auto" w:fill="auto"/>
            <w:tcMar>
              <w:top w:w="12" w:type="dxa"/>
              <w:left w:w="12" w:type="dxa"/>
              <w:bottom w:w="0" w:type="dxa"/>
              <w:right w:w="12" w:type="dxa"/>
            </w:tcMar>
            <w:vAlign w:val="center"/>
            <w:hideMark/>
          </w:tcPr>
          <w:p w14:paraId="62112102"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103"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104"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2105" w14:textId="77777777" w:rsidR="00C53543" w:rsidRPr="000A30B8" w:rsidRDefault="00C53543" w:rsidP="0041586E">
            <w:pPr>
              <w:pStyle w:val="TAC"/>
              <w:rPr>
                <w:lang w:val="en-US"/>
              </w:rPr>
            </w:pPr>
            <w:r w:rsidRPr="000A30B8">
              <w:rPr>
                <w:lang w:val="en-US"/>
              </w:rPr>
              <w:t>80.4</w:t>
            </w:r>
          </w:p>
        </w:tc>
      </w:tr>
      <w:tr w:rsidR="00C53543" w:rsidRPr="0041586E" w14:paraId="6211210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07" w14:textId="77777777" w:rsidR="00C53543" w:rsidRPr="000A30B8" w:rsidRDefault="00C53543" w:rsidP="0041586E">
            <w:pPr>
              <w:pStyle w:val="TAC"/>
              <w:rPr>
                <w:lang w:val="en-US"/>
              </w:rPr>
            </w:pPr>
            <w:r w:rsidRPr="000A30B8">
              <w:rPr>
                <w:lang w:val="en-US"/>
              </w:rPr>
              <w:t>2</w:t>
            </w:r>
          </w:p>
        </w:tc>
        <w:tc>
          <w:tcPr>
            <w:tcW w:w="1152" w:type="dxa"/>
            <w:vAlign w:val="center"/>
          </w:tcPr>
          <w:p w14:paraId="6211210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09" w14:textId="77777777" w:rsidR="00C53543" w:rsidRPr="000A30B8" w:rsidRDefault="00C53543" w:rsidP="0041586E">
            <w:pPr>
              <w:pStyle w:val="TAC"/>
              <w:rPr>
                <w:lang w:val="en-US"/>
              </w:rPr>
            </w:pPr>
            <w:r w:rsidRPr="000A30B8">
              <w:rPr>
                <w:lang w:val="en-US"/>
              </w:rPr>
              <w:t>12.3987</w:t>
            </w:r>
          </w:p>
        </w:tc>
        <w:tc>
          <w:tcPr>
            <w:tcW w:w="1152" w:type="dxa"/>
            <w:shd w:val="clear" w:color="auto" w:fill="auto"/>
            <w:tcMar>
              <w:top w:w="12" w:type="dxa"/>
              <w:left w:w="12" w:type="dxa"/>
              <w:bottom w:w="0" w:type="dxa"/>
              <w:right w:w="12" w:type="dxa"/>
            </w:tcMar>
            <w:vAlign w:val="center"/>
            <w:hideMark/>
          </w:tcPr>
          <w:p w14:paraId="6211210A" w14:textId="77777777" w:rsidR="00C53543" w:rsidRPr="000A30B8" w:rsidRDefault="00C53543" w:rsidP="0041586E">
            <w:pPr>
              <w:pStyle w:val="TAC"/>
              <w:rPr>
                <w:lang w:val="en-US"/>
              </w:rPr>
            </w:pPr>
            <w:r w:rsidRPr="000A30B8">
              <w:rPr>
                <w:lang w:val="en-US"/>
              </w:rPr>
              <w:t>-14.3178</w:t>
            </w:r>
          </w:p>
        </w:tc>
        <w:tc>
          <w:tcPr>
            <w:tcW w:w="1152" w:type="dxa"/>
            <w:shd w:val="clear" w:color="auto" w:fill="auto"/>
            <w:tcMar>
              <w:top w:w="12" w:type="dxa"/>
              <w:left w:w="12" w:type="dxa"/>
              <w:bottom w:w="0" w:type="dxa"/>
              <w:right w:w="12" w:type="dxa"/>
            </w:tcMar>
            <w:vAlign w:val="center"/>
            <w:hideMark/>
          </w:tcPr>
          <w:p w14:paraId="6211210B"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0C"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0D"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0E" w14:textId="77777777" w:rsidR="00C53543" w:rsidRPr="000A30B8" w:rsidRDefault="00C53543" w:rsidP="0041586E">
            <w:pPr>
              <w:pStyle w:val="TAC"/>
              <w:rPr>
                <w:lang w:val="en-US"/>
              </w:rPr>
            </w:pPr>
            <w:r w:rsidRPr="000A30B8">
              <w:rPr>
                <w:lang w:val="en-US"/>
              </w:rPr>
              <w:t>80.4</w:t>
            </w:r>
          </w:p>
        </w:tc>
      </w:tr>
      <w:tr w:rsidR="00C53543" w:rsidRPr="0041586E" w14:paraId="6211211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10" w14:textId="77777777" w:rsidR="00C53543" w:rsidRPr="000A30B8" w:rsidRDefault="00C53543" w:rsidP="0041586E">
            <w:pPr>
              <w:pStyle w:val="TAC"/>
              <w:rPr>
                <w:lang w:val="en-US"/>
              </w:rPr>
            </w:pPr>
            <w:r w:rsidRPr="000A30B8">
              <w:rPr>
                <w:lang w:val="en-US"/>
              </w:rPr>
              <w:t>3</w:t>
            </w:r>
          </w:p>
        </w:tc>
        <w:tc>
          <w:tcPr>
            <w:tcW w:w="1152" w:type="dxa"/>
            <w:vAlign w:val="center"/>
          </w:tcPr>
          <w:p w14:paraId="6211211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12" w14:textId="77777777"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14:paraId="62112113" w14:textId="77777777" w:rsidR="00C53543" w:rsidRPr="000A30B8" w:rsidRDefault="00C53543" w:rsidP="0041586E">
            <w:pPr>
              <w:pStyle w:val="TAC"/>
              <w:rPr>
                <w:lang w:val="en-US"/>
              </w:rPr>
            </w:pPr>
            <w:r w:rsidRPr="000A30B8">
              <w:rPr>
                <w:lang w:val="en-US"/>
              </w:rPr>
              <w:t>-16.5363</w:t>
            </w:r>
          </w:p>
        </w:tc>
        <w:tc>
          <w:tcPr>
            <w:tcW w:w="1152" w:type="dxa"/>
            <w:shd w:val="clear" w:color="auto" w:fill="auto"/>
            <w:tcMar>
              <w:top w:w="12" w:type="dxa"/>
              <w:left w:w="12" w:type="dxa"/>
              <w:bottom w:w="0" w:type="dxa"/>
              <w:right w:w="12" w:type="dxa"/>
            </w:tcMar>
            <w:vAlign w:val="center"/>
            <w:hideMark/>
          </w:tcPr>
          <w:p w14:paraId="62112114"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15"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16"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17" w14:textId="77777777" w:rsidR="00C53543" w:rsidRPr="000A30B8" w:rsidRDefault="00C53543" w:rsidP="0041586E">
            <w:pPr>
              <w:pStyle w:val="TAC"/>
              <w:rPr>
                <w:lang w:val="en-US"/>
              </w:rPr>
            </w:pPr>
            <w:r w:rsidRPr="000A30B8">
              <w:rPr>
                <w:lang w:val="en-US"/>
              </w:rPr>
              <w:t>80.4</w:t>
            </w:r>
          </w:p>
        </w:tc>
      </w:tr>
      <w:tr w:rsidR="00C53543" w:rsidRPr="0041586E" w14:paraId="621121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19" w14:textId="77777777" w:rsidR="00C53543" w:rsidRPr="000A30B8" w:rsidRDefault="00C53543" w:rsidP="0041586E">
            <w:pPr>
              <w:pStyle w:val="TAC"/>
              <w:rPr>
                <w:lang w:val="en-US"/>
              </w:rPr>
            </w:pPr>
            <w:r w:rsidRPr="000A30B8">
              <w:rPr>
                <w:lang w:val="en-US"/>
              </w:rPr>
              <w:t>4</w:t>
            </w:r>
          </w:p>
        </w:tc>
        <w:tc>
          <w:tcPr>
            <w:tcW w:w="1152" w:type="dxa"/>
            <w:vAlign w:val="center"/>
          </w:tcPr>
          <w:p w14:paraId="6211211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1B" w14:textId="77777777" w:rsidR="00C53543" w:rsidRPr="000A30B8" w:rsidRDefault="00C53543" w:rsidP="0041586E">
            <w:pPr>
              <w:pStyle w:val="TAC"/>
              <w:rPr>
                <w:lang w:val="en-US"/>
              </w:rPr>
            </w:pPr>
            <w:r w:rsidRPr="000A30B8">
              <w:rPr>
                <w:lang w:val="en-US"/>
              </w:rPr>
              <w:t>13.5992</w:t>
            </w:r>
          </w:p>
        </w:tc>
        <w:tc>
          <w:tcPr>
            <w:tcW w:w="1152" w:type="dxa"/>
            <w:shd w:val="clear" w:color="auto" w:fill="auto"/>
            <w:tcMar>
              <w:top w:w="12" w:type="dxa"/>
              <w:left w:w="12" w:type="dxa"/>
              <w:bottom w:w="0" w:type="dxa"/>
              <w:right w:w="12" w:type="dxa"/>
            </w:tcMar>
            <w:vAlign w:val="center"/>
            <w:hideMark/>
          </w:tcPr>
          <w:p w14:paraId="6211211C" w14:textId="77777777" w:rsidR="00C53543" w:rsidRPr="000A30B8" w:rsidRDefault="00C53543" w:rsidP="0041586E">
            <w:pPr>
              <w:pStyle w:val="TAC"/>
              <w:rPr>
                <w:lang w:val="en-US"/>
              </w:rPr>
            </w:pPr>
            <w:r w:rsidRPr="000A30B8">
              <w:rPr>
                <w:lang w:val="en-US"/>
              </w:rPr>
              <w:t>-18.2972</w:t>
            </w:r>
          </w:p>
        </w:tc>
        <w:tc>
          <w:tcPr>
            <w:tcW w:w="1152" w:type="dxa"/>
            <w:shd w:val="clear" w:color="auto" w:fill="auto"/>
            <w:tcMar>
              <w:top w:w="12" w:type="dxa"/>
              <w:left w:w="12" w:type="dxa"/>
              <w:bottom w:w="0" w:type="dxa"/>
              <w:right w:w="12" w:type="dxa"/>
            </w:tcMar>
            <w:vAlign w:val="center"/>
            <w:hideMark/>
          </w:tcPr>
          <w:p w14:paraId="6211211D"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1E"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1F"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20" w14:textId="77777777" w:rsidR="00C53543" w:rsidRPr="000A30B8" w:rsidRDefault="00C53543" w:rsidP="0041586E">
            <w:pPr>
              <w:pStyle w:val="TAC"/>
              <w:rPr>
                <w:lang w:val="en-US"/>
              </w:rPr>
            </w:pPr>
            <w:r w:rsidRPr="000A30B8">
              <w:rPr>
                <w:lang w:val="en-US"/>
              </w:rPr>
              <w:t>80.4</w:t>
            </w:r>
          </w:p>
        </w:tc>
      </w:tr>
      <w:tr w:rsidR="00C53543" w:rsidRPr="0041586E" w14:paraId="6211212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22" w14:textId="77777777" w:rsidR="00C53543" w:rsidRPr="000A30B8" w:rsidRDefault="00C53543" w:rsidP="0041586E">
            <w:pPr>
              <w:pStyle w:val="TAC"/>
              <w:rPr>
                <w:lang w:val="en-US"/>
              </w:rPr>
            </w:pPr>
            <w:r w:rsidRPr="000A30B8">
              <w:rPr>
                <w:lang w:val="en-US"/>
              </w:rPr>
              <w:t>5</w:t>
            </w:r>
          </w:p>
        </w:tc>
        <w:tc>
          <w:tcPr>
            <w:tcW w:w="1152" w:type="dxa"/>
            <w:vAlign w:val="center"/>
          </w:tcPr>
          <w:p w14:paraId="6211212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24" w14:textId="77777777"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14:paraId="62112125" w14:textId="77777777" w:rsidR="00C53543" w:rsidRPr="000A30B8" w:rsidRDefault="00C53543" w:rsidP="0041586E">
            <w:pPr>
              <w:pStyle w:val="TAC"/>
              <w:rPr>
                <w:lang w:val="en-US"/>
              </w:rPr>
            </w:pPr>
            <w:r w:rsidRPr="000A30B8">
              <w:rPr>
                <w:lang w:val="en-US"/>
              </w:rPr>
              <w:t>-21.3894</w:t>
            </w:r>
          </w:p>
        </w:tc>
        <w:tc>
          <w:tcPr>
            <w:tcW w:w="1152" w:type="dxa"/>
            <w:shd w:val="clear" w:color="auto" w:fill="auto"/>
            <w:tcMar>
              <w:top w:w="12" w:type="dxa"/>
              <w:left w:w="12" w:type="dxa"/>
              <w:bottom w:w="0" w:type="dxa"/>
              <w:right w:w="12" w:type="dxa"/>
            </w:tcMar>
            <w:vAlign w:val="center"/>
            <w:hideMark/>
          </w:tcPr>
          <w:p w14:paraId="62112126" w14:textId="77777777" w:rsidR="00C53543" w:rsidRPr="000A30B8" w:rsidRDefault="00C53543" w:rsidP="0041586E">
            <w:pPr>
              <w:pStyle w:val="TAC"/>
              <w:rPr>
                <w:lang w:val="en-US"/>
              </w:rPr>
            </w:pPr>
            <w:r w:rsidRPr="000A30B8">
              <w:rPr>
                <w:lang w:val="en-US"/>
              </w:rPr>
              <w:t>-50.7145</w:t>
            </w:r>
          </w:p>
        </w:tc>
        <w:tc>
          <w:tcPr>
            <w:tcW w:w="1152" w:type="dxa"/>
            <w:shd w:val="clear" w:color="auto" w:fill="auto"/>
            <w:tcMar>
              <w:top w:w="12" w:type="dxa"/>
              <w:left w:w="12" w:type="dxa"/>
              <w:bottom w:w="0" w:type="dxa"/>
              <w:right w:w="12" w:type="dxa"/>
            </w:tcMar>
            <w:vAlign w:val="center"/>
            <w:hideMark/>
          </w:tcPr>
          <w:p w14:paraId="62112127" w14:textId="77777777" w:rsidR="00C53543" w:rsidRPr="000A30B8" w:rsidRDefault="00C53543" w:rsidP="0041586E">
            <w:pPr>
              <w:pStyle w:val="TAC"/>
              <w:rPr>
                <w:lang w:val="en-US"/>
              </w:rPr>
            </w:pPr>
            <w:r w:rsidRPr="000A30B8">
              <w:rPr>
                <w:lang w:val="en-US"/>
              </w:rPr>
              <w:t>125.0665</w:t>
            </w:r>
          </w:p>
        </w:tc>
        <w:tc>
          <w:tcPr>
            <w:tcW w:w="1152" w:type="dxa"/>
            <w:shd w:val="clear" w:color="auto" w:fill="auto"/>
            <w:tcMar>
              <w:top w:w="12" w:type="dxa"/>
              <w:left w:w="12" w:type="dxa"/>
              <w:bottom w:w="0" w:type="dxa"/>
              <w:right w:w="12" w:type="dxa"/>
            </w:tcMar>
            <w:vAlign w:val="center"/>
            <w:hideMark/>
          </w:tcPr>
          <w:p w14:paraId="62112128" w14:textId="77777777" w:rsidR="00C53543" w:rsidRPr="000A30B8" w:rsidRDefault="00C53543" w:rsidP="0041586E">
            <w:pPr>
              <w:pStyle w:val="TAC"/>
              <w:rPr>
                <w:lang w:val="en-US"/>
              </w:rPr>
            </w:pPr>
            <w:r w:rsidRPr="000A30B8">
              <w:rPr>
                <w:lang w:val="en-US"/>
              </w:rPr>
              <w:t>99.4451</w:t>
            </w:r>
          </w:p>
        </w:tc>
        <w:tc>
          <w:tcPr>
            <w:tcW w:w="1152" w:type="dxa"/>
            <w:shd w:val="clear" w:color="auto" w:fill="auto"/>
            <w:tcMar>
              <w:top w:w="12" w:type="dxa"/>
              <w:left w:w="12" w:type="dxa"/>
              <w:bottom w:w="0" w:type="dxa"/>
              <w:right w:w="12" w:type="dxa"/>
            </w:tcMar>
            <w:vAlign w:val="center"/>
            <w:hideMark/>
          </w:tcPr>
          <w:p w14:paraId="62112129" w14:textId="77777777" w:rsidR="00C53543" w:rsidRPr="000A30B8" w:rsidRDefault="00C53543" w:rsidP="0041586E">
            <w:pPr>
              <w:pStyle w:val="TAC"/>
              <w:rPr>
                <w:lang w:val="en-US"/>
              </w:rPr>
            </w:pPr>
            <w:r w:rsidRPr="000A30B8">
              <w:rPr>
                <w:lang w:val="en-US"/>
              </w:rPr>
              <w:t>81.931</w:t>
            </w:r>
          </w:p>
        </w:tc>
      </w:tr>
      <w:tr w:rsidR="00C53543" w:rsidRPr="0041586E" w14:paraId="621121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2B" w14:textId="77777777" w:rsidR="00C53543" w:rsidRPr="000A30B8" w:rsidRDefault="00C53543" w:rsidP="0041586E">
            <w:pPr>
              <w:pStyle w:val="TAC"/>
              <w:rPr>
                <w:lang w:val="en-US"/>
              </w:rPr>
            </w:pPr>
            <w:r w:rsidRPr="000A30B8">
              <w:rPr>
                <w:lang w:val="en-US"/>
              </w:rPr>
              <w:t>6</w:t>
            </w:r>
          </w:p>
        </w:tc>
        <w:tc>
          <w:tcPr>
            <w:tcW w:w="1152" w:type="dxa"/>
            <w:vAlign w:val="center"/>
          </w:tcPr>
          <w:p w14:paraId="6211212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2D" w14:textId="77777777" w:rsidR="00C53543" w:rsidRPr="000A30B8" w:rsidRDefault="00C53543" w:rsidP="0041586E">
            <w:pPr>
              <w:pStyle w:val="TAC"/>
              <w:rPr>
                <w:lang w:val="en-US"/>
              </w:rPr>
            </w:pPr>
            <w:r w:rsidRPr="000A30B8">
              <w:rPr>
                <w:lang w:val="en-US"/>
              </w:rPr>
              <w:t>17.1789</w:t>
            </w:r>
          </w:p>
        </w:tc>
        <w:tc>
          <w:tcPr>
            <w:tcW w:w="1152" w:type="dxa"/>
            <w:shd w:val="clear" w:color="auto" w:fill="auto"/>
            <w:tcMar>
              <w:top w:w="12" w:type="dxa"/>
              <w:left w:w="12" w:type="dxa"/>
              <w:bottom w:w="0" w:type="dxa"/>
              <w:right w:w="12" w:type="dxa"/>
            </w:tcMar>
            <w:vAlign w:val="center"/>
            <w:hideMark/>
          </w:tcPr>
          <w:p w14:paraId="6211212E" w14:textId="77777777" w:rsidR="00C53543" w:rsidRPr="000A30B8" w:rsidRDefault="00C53543" w:rsidP="0041586E">
            <w:pPr>
              <w:pStyle w:val="TAC"/>
              <w:rPr>
                <w:lang w:val="en-US"/>
              </w:rPr>
            </w:pPr>
            <w:r w:rsidRPr="000A30B8">
              <w:rPr>
                <w:lang w:val="en-US"/>
              </w:rPr>
              <w:t>-20.8894</w:t>
            </w:r>
          </w:p>
        </w:tc>
        <w:tc>
          <w:tcPr>
            <w:tcW w:w="1152" w:type="dxa"/>
            <w:shd w:val="clear" w:color="auto" w:fill="auto"/>
            <w:tcMar>
              <w:top w:w="12" w:type="dxa"/>
              <w:left w:w="12" w:type="dxa"/>
              <w:bottom w:w="0" w:type="dxa"/>
              <w:right w:w="12" w:type="dxa"/>
            </w:tcMar>
            <w:vAlign w:val="center"/>
            <w:hideMark/>
          </w:tcPr>
          <w:p w14:paraId="6211212F" w14:textId="77777777" w:rsidR="00C53543" w:rsidRPr="000A30B8" w:rsidRDefault="00C53543" w:rsidP="0041586E">
            <w:pPr>
              <w:pStyle w:val="TAC"/>
              <w:rPr>
                <w:lang w:val="en-US"/>
              </w:rPr>
            </w:pPr>
            <w:r w:rsidRPr="000A30B8">
              <w:rPr>
                <w:lang w:val="en-US"/>
              </w:rPr>
              <w:t>40.8743</w:t>
            </w:r>
          </w:p>
        </w:tc>
        <w:tc>
          <w:tcPr>
            <w:tcW w:w="1152" w:type="dxa"/>
            <w:shd w:val="clear" w:color="auto" w:fill="auto"/>
            <w:tcMar>
              <w:top w:w="12" w:type="dxa"/>
              <w:left w:w="12" w:type="dxa"/>
              <w:bottom w:w="0" w:type="dxa"/>
              <w:right w:w="12" w:type="dxa"/>
            </w:tcMar>
            <w:vAlign w:val="center"/>
            <w:hideMark/>
          </w:tcPr>
          <w:p w14:paraId="62112130" w14:textId="77777777" w:rsidR="00C53543" w:rsidRPr="000A30B8" w:rsidRDefault="00C53543" w:rsidP="0041586E">
            <w:pPr>
              <w:pStyle w:val="TAC"/>
              <w:rPr>
                <w:lang w:val="en-US"/>
              </w:rPr>
            </w:pPr>
            <w:r w:rsidRPr="000A30B8">
              <w:rPr>
                <w:lang w:val="en-US"/>
              </w:rPr>
              <w:t>132.864</w:t>
            </w:r>
          </w:p>
        </w:tc>
        <w:tc>
          <w:tcPr>
            <w:tcW w:w="1152" w:type="dxa"/>
            <w:shd w:val="clear" w:color="auto" w:fill="auto"/>
            <w:tcMar>
              <w:top w:w="12" w:type="dxa"/>
              <w:left w:w="12" w:type="dxa"/>
              <w:bottom w:w="0" w:type="dxa"/>
              <w:right w:w="12" w:type="dxa"/>
            </w:tcMar>
            <w:vAlign w:val="center"/>
            <w:hideMark/>
          </w:tcPr>
          <w:p w14:paraId="62112131" w14:textId="77777777"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14:paraId="62112132" w14:textId="77777777" w:rsidR="00C53543" w:rsidRPr="000A30B8" w:rsidRDefault="00C53543" w:rsidP="0041586E">
            <w:pPr>
              <w:pStyle w:val="TAC"/>
              <w:rPr>
                <w:lang w:val="en-US"/>
              </w:rPr>
            </w:pPr>
            <w:r w:rsidRPr="000A30B8">
              <w:rPr>
                <w:lang w:val="en-US"/>
              </w:rPr>
              <w:t>102.9826</w:t>
            </w:r>
          </w:p>
        </w:tc>
      </w:tr>
      <w:tr w:rsidR="00C53543" w:rsidRPr="0041586E" w14:paraId="6211213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34" w14:textId="77777777" w:rsidR="00C53543" w:rsidRPr="000A30B8" w:rsidRDefault="00C53543" w:rsidP="0041586E">
            <w:pPr>
              <w:pStyle w:val="TAC"/>
              <w:rPr>
                <w:lang w:val="en-US"/>
              </w:rPr>
            </w:pPr>
            <w:r w:rsidRPr="000A30B8">
              <w:rPr>
                <w:lang w:val="en-US"/>
              </w:rPr>
              <w:t>7</w:t>
            </w:r>
          </w:p>
        </w:tc>
        <w:tc>
          <w:tcPr>
            <w:tcW w:w="1152" w:type="dxa"/>
            <w:vAlign w:val="center"/>
          </w:tcPr>
          <w:p w14:paraId="6211213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36" w14:textId="77777777" w:rsidR="00C53543" w:rsidRPr="000A30B8" w:rsidRDefault="00C53543" w:rsidP="0041586E">
            <w:pPr>
              <w:pStyle w:val="TAC"/>
              <w:rPr>
                <w:lang w:val="en-US"/>
              </w:rPr>
            </w:pPr>
            <w:r w:rsidRPr="000A30B8">
              <w:rPr>
                <w:lang w:val="en-US"/>
              </w:rPr>
              <w:t>46.1165</w:t>
            </w:r>
          </w:p>
        </w:tc>
        <w:tc>
          <w:tcPr>
            <w:tcW w:w="1152" w:type="dxa"/>
            <w:shd w:val="clear" w:color="auto" w:fill="auto"/>
            <w:tcMar>
              <w:top w:w="12" w:type="dxa"/>
              <w:left w:w="12" w:type="dxa"/>
              <w:bottom w:w="0" w:type="dxa"/>
              <w:right w:w="12" w:type="dxa"/>
            </w:tcMar>
            <w:vAlign w:val="center"/>
            <w:hideMark/>
          </w:tcPr>
          <w:p w14:paraId="62112137" w14:textId="77777777" w:rsidR="00C53543" w:rsidRPr="000A30B8" w:rsidRDefault="00C53543" w:rsidP="0041586E">
            <w:pPr>
              <w:pStyle w:val="TAC"/>
              <w:rPr>
                <w:lang w:val="en-US"/>
              </w:rPr>
            </w:pPr>
            <w:r w:rsidRPr="000A30B8">
              <w:rPr>
                <w:lang w:val="en-US"/>
              </w:rPr>
              <w:t>-17.0879</w:t>
            </w:r>
          </w:p>
        </w:tc>
        <w:tc>
          <w:tcPr>
            <w:tcW w:w="1152" w:type="dxa"/>
            <w:shd w:val="clear" w:color="auto" w:fill="auto"/>
            <w:tcMar>
              <w:top w:w="12" w:type="dxa"/>
              <w:left w:w="12" w:type="dxa"/>
              <w:bottom w:w="0" w:type="dxa"/>
              <w:right w:w="12" w:type="dxa"/>
            </w:tcMar>
            <w:vAlign w:val="center"/>
            <w:hideMark/>
          </w:tcPr>
          <w:p w14:paraId="62112138"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39"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3A"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3B" w14:textId="77777777" w:rsidR="00C53543" w:rsidRPr="000A30B8" w:rsidRDefault="00C53543" w:rsidP="0041586E">
            <w:pPr>
              <w:pStyle w:val="TAC"/>
              <w:rPr>
                <w:lang w:val="en-US"/>
              </w:rPr>
            </w:pPr>
            <w:r w:rsidRPr="000A30B8">
              <w:rPr>
                <w:lang w:val="en-US"/>
              </w:rPr>
              <w:t>89.2034</w:t>
            </w:r>
          </w:p>
        </w:tc>
      </w:tr>
      <w:tr w:rsidR="00C53543" w:rsidRPr="0041586E" w14:paraId="621121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3D" w14:textId="77777777" w:rsidR="00C53543" w:rsidRPr="000A30B8" w:rsidRDefault="00C53543" w:rsidP="0041586E">
            <w:pPr>
              <w:pStyle w:val="TAC"/>
              <w:rPr>
                <w:lang w:val="en-US"/>
              </w:rPr>
            </w:pPr>
            <w:r w:rsidRPr="000A30B8">
              <w:rPr>
                <w:lang w:val="en-US"/>
              </w:rPr>
              <w:t>8</w:t>
            </w:r>
          </w:p>
        </w:tc>
        <w:tc>
          <w:tcPr>
            <w:tcW w:w="1152" w:type="dxa"/>
            <w:vAlign w:val="center"/>
          </w:tcPr>
          <w:p w14:paraId="6211213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3F" w14:textId="77777777" w:rsidR="00C53543" w:rsidRPr="000A30B8" w:rsidRDefault="00C53543" w:rsidP="0041586E">
            <w:pPr>
              <w:pStyle w:val="TAC"/>
              <w:rPr>
                <w:lang w:val="en-US"/>
              </w:rPr>
            </w:pPr>
            <w:r w:rsidRPr="000A30B8">
              <w:rPr>
                <w:lang w:val="en-US"/>
              </w:rPr>
              <w:t>46.602</w:t>
            </w:r>
          </w:p>
        </w:tc>
        <w:tc>
          <w:tcPr>
            <w:tcW w:w="1152" w:type="dxa"/>
            <w:shd w:val="clear" w:color="auto" w:fill="auto"/>
            <w:tcMar>
              <w:top w:w="12" w:type="dxa"/>
              <w:left w:w="12" w:type="dxa"/>
              <w:bottom w:w="0" w:type="dxa"/>
              <w:right w:w="12" w:type="dxa"/>
            </w:tcMar>
            <w:vAlign w:val="center"/>
            <w:hideMark/>
          </w:tcPr>
          <w:p w14:paraId="62112140" w14:textId="77777777" w:rsidR="00C53543" w:rsidRPr="000A30B8" w:rsidRDefault="00C53543" w:rsidP="0041586E">
            <w:pPr>
              <w:pStyle w:val="TAC"/>
              <w:rPr>
                <w:lang w:val="en-US"/>
              </w:rPr>
            </w:pPr>
            <w:r w:rsidRPr="000A30B8">
              <w:rPr>
                <w:lang w:val="en-US"/>
              </w:rPr>
              <w:t>-19.3064</w:t>
            </w:r>
          </w:p>
        </w:tc>
        <w:tc>
          <w:tcPr>
            <w:tcW w:w="1152" w:type="dxa"/>
            <w:shd w:val="clear" w:color="auto" w:fill="auto"/>
            <w:tcMar>
              <w:top w:w="12" w:type="dxa"/>
              <w:left w:w="12" w:type="dxa"/>
              <w:bottom w:w="0" w:type="dxa"/>
              <w:right w:w="12" w:type="dxa"/>
            </w:tcMar>
            <w:vAlign w:val="center"/>
            <w:hideMark/>
          </w:tcPr>
          <w:p w14:paraId="62112141"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42"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43"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44" w14:textId="77777777" w:rsidR="00C53543" w:rsidRPr="000A30B8" w:rsidRDefault="00C53543" w:rsidP="0041586E">
            <w:pPr>
              <w:pStyle w:val="TAC"/>
              <w:rPr>
                <w:lang w:val="en-US"/>
              </w:rPr>
            </w:pPr>
            <w:r w:rsidRPr="000A30B8">
              <w:rPr>
                <w:lang w:val="en-US"/>
              </w:rPr>
              <w:t>89.2034</w:t>
            </w:r>
          </w:p>
        </w:tc>
      </w:tr>
      <w:tr w:rsidR="00C53543" w:rsidRPr="0041586E" w14:paraId="621121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46" w14:textId="77777777" w:rsidR="00C53543" w:rsidRPr="000A30B8" w:rsidRDefault="00C53543" w:rsidP="0041586E">
            <w:pPr>
              <w:pStyle w:val="TAC"/>
              <w:rPr>
                <w:lang w:val="en-US"/>
              </w:rPr>
            </w:pPr>
            <w:r w:rsidRPr="000A30B8">
              <w:rPr>
                <w:lang w:val="en-US"/>
              </w:rPr>
              <w:t>9</w:t>
            </w:r>
          </w:p>
        </w:tc>
        <w:tc>
          <w:tcPr>
            <w:tcW w:w="1152" w:type="dxa"/>
            <w:vAlign w:val="center"/>
          </w:tcPr>
          <w:p w14:paraId="6211214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48" w14:textId="77777777" w:rsidR="00C53543" w:rsidRPr="000A30B8" w:rsidRDefault="00C53543" w:rsidP="0041586E">
            <w:pPr>
              <w:pStyle w:val="TAC"/>
              <w:rPr>
                <w:lang w:val="en-US"/>
              </w:rPr>
            </w:pPr>
            <w:r w:rsidRPr="000A30B8">
              <w:rPr>
                <w:lang w:val="en-US"/>
              </w:rPr>
              <w:t>47.317</w:t>
            </w:r>
          </w:p>
        </w:tc>
        <w:tc>
          <w:tcPr>
            <w:tcW w:w="1152" w:type="dxa"/>
            <w:shd w:val="clear" w:color="auto" w:fill="auto"/>
            <w:tcMar>
              <w:top w:w="12" w:type="dxa"/>
              <w:left w:w="12" w:type="dxa"/>
              <w:bottom w:w="0" w:type="dxa"/>
              <w:right w:w="12" w:type="dxa"/>
            </w:tcMar>
            <w:vAlign w:val="center"/>
            <w:hideMark/>
          </w:tcPr>
          <w:p w14:paraId="62112149" w14:textId="77777777" w:rsidR="00C53543" w:rsidRPr="000A30B8" w:rsidRDefault="00C53543" w:rsidP="0041586E">
            <w:pPr>
              <w:pStyle w:val="TAC"/>
              <w:rPr>
                <w:lang w:val="en-US"/>
              </w:rPr>
            </w:pPr>
            <w:r w:rsidRPr="000A30B8">
              <w:rPr>
                <w:lang w:val="en-US"/>
              </w:rPr>
              <w:t>-21.0673</w:t>
            </w:r>
          </w:p>
        </w:tc>
        <w:tc>
          <w:tcPr>
            <w:tcW w:w="1152" w:type="dxa"/>
            <w:shd w:val="clear" w:color="auto" w:fill="auto"/>
            <w:tcMar>
              <w:top w:w="12" w:type="dxa"/>
              <w:left w:w="12" w:type="dxa"/>
              <w:bottom w:w="0" w:type="dxa"/>
              <w:right w:w="12" w:type="dxa"/>
            </w:tcMar>
            <w:vAlign w:val="center"/>
            <w:hideMark/>
          </w:tcPr>
          <w:p w14:paraId="6211214A"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4B"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4C"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4D" w14:textId="77777777" w:rsidR="00C53543" w:rsidRPr="000A30B8" w:rsidRDefault="00C53543" w:rsidP="0041586E">
            <w:pPr>
              <w:pStyle w:val="TAC"/>
              <w:rPr>
                <w:lang w:val="en-US"/>
              </w:rPr>
            </w:pPr>
            <w:r w:rsidRPr="000A30B8">
              <w:rPr>
                <w:lang w:val="en-US"/>
              </w:rPr>
              <w:t>89.2034</w:t>
            </w:r>
          </w:p>
        </w:tc>
      </w:tr>
      <w:tr w:rsidR="00C53543" w:rsidRPr="0041586E" w14:paraId="6211215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4F" w14:textId="77777777" w:rsidR="00C53543" w:rsidRPr="000A30B8" w:rsidRDefault="00C53543" w:rsidP="0041586E">
            <w:pPr>
              <w:pStyle w:val="TAC"/>
              <w:rPr>
                <w:lang w:val="en-US"/>
              </w:rPr>
            </w:pPr>
            <w:r w:rsidRPr="000A30B8">
              <w:rPr>
                <w:lang w:val="en-US"/>
              </w:rPr>
              <w:t>10</w:t>
            </w:r>
          </w:p>
        </w:tc>
        <w:tc>
          <w:tcPr>
            <w:tcW w:w="1152" w:type="dxa"/>
            <w:vAlign w:val="center"/>
          </w:tcPr>
          <w:p w14:paraId="6211215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51" w14:textId="77777777" w:rsidR="00C53543" w:rsidRPr="000A30B8" w:rsidRDefault="00C53543" w:rsidP="0041586E">
            <w:pPr>
              <w:pStyle w:val="TAC"/>
              <w:rPr>
                <w:lang w:val="en-US"/>
              </w:rPr>
            </w:pPr>
            <w:r w:rsidRPr="000A30B8">
              <w:rPr>
                <w:lang w:val="en-US"/>
              </w:rPr>
              <w:t>63.8316</w:t>
            </w:r>
          </w:p>
        </w:tc>
        <w:tc>
          <w:tcPr>
            <w:tcW w:w="1152" w:type="dxa"/>
            <w:shd w:val="clear" w:color="auto" w:fill="auto"/>
            <w:tcMar>
              <w:top w:w="12" w:type="dxa"/>
              <w:left w:w="12" w:type="dxa"/>
              <w:bottom w:w="0" w:type="dxa"/>
              <w:right w:w="12" w:type="dxa"/>
            </w:tcMar>
            <w:vAlign w:val="center"/>
            <w:hideMark/>
          </w:tcPr>
          <w:p w14:paraId="62112152" w14:textId="77777777" w:rsidR="00C53543" w:rsidRPr="000A30B8" w:rsidRDefault="00C53543" w:rsidP="0041586E">
            <w:pPr>
              <w:pStyle w:val="TAC"/>
              <w:rPr>
                <w:lang w:val="en-US"/>
              </w:rPr>
            </w:pPr>
            <w:r w:rsidRPr="000A30B8">
              <w:rPr>
                <w:lang w:val="en-US"/>
              </w:rPr>
              <w:t>-20.7894</w:t>
            </w:r>
          </w:p>
        </w:tc>
        <w:tc>
          <w:tcPr>
            <w:tcW w:w="1152" w:type="dxa"/>
            <w:shd w:val="clear" w:color="auto" w:fill="auto"/>
            <w:tcMar>
              <w:top w:w="12" w:type="dxa"/>
              <w:left w:w="12" w:type="dxa"/>
              <w:bottom w:w="0" w:type="dxa"/>
              <w:right w:w="12" w:type="dxa"/>
            </w:tcMar>
            <w:vAlign w:val="center"/>
            <w:hideMark/>
          </w:tcPr>
          <w:p w14:paraId="62112153" w14:textId="77777777" w:rsidR="00C53543" w:rsidRPr="000A30B8" w:rsidRDefault="00C53543" w:rsidP="0041586E">
            <w:pPr>
              <w:pStyle w:val="TAC"/>
              <w:rPr>
                <w:lang w:val="en-US"/>
              </w:rPr>
            </w:pPr>
            <w:r w:rsidRPr="000A30B8">
              <w:rPr>
                <w:lang w:val="en-US"/>
              </w:rPr>
              <w:t>47.939</w:t>
            </w:r>
          </w:p>
        </w:tc>
        <w:tc>
          <w:tcPr>
            <w:tcW w:w="1152" w:type="dxa"/>
            <w:shd w:val="clear" w:color="auto" w:fill="auto"/>
            <w:tcMar>
              <w:top w:w="12" w:type="dxa"/>
              <w:left w:w="12" w:type="dxa"/>
              <w:bottom w:w="0" w:type="dxa"/>
              <w:right w:w="12" w:type="dxa"/>
            </w:tcMar>
            <w:vAlign w:val="center"/>
            <w:hideMark/>
          </w:tcPr>
          <w:p w14:paraId="62112154" w14:textId="77777777" w:rsidR="00C53543" w:rsidRPr="000A30B8" w:rsidRDefault="00C53543" w:rsidP="0041586E">
            <w:pPr>
              <w:pStyle w:val="TAC"/>
              <w:rPr>
                <w:lang w:val="en-US"/>
              </w:rPr>
            </w:pPr>
            <w:r w:rsidRPr="000A30B8">
              <w:rPr>
                <w:lang w:val="en-US"/>
              </w:rPr>
              <w:t>-154.219</w:t>
            </w:r>
          </w:p>
        </w:tc>
        <w:tc>
          <w:tcPr>
            <w:tcW w:w="1152" w:type="dxa"/>
            <w:shd w:val="clear" w:color="auto" w:fill="auto"/>
            <w:tcMar>
              <w:top w:w="12" w:type="dxa"/>
              <w:left w:w="12" w:type="dxa"/>
              <w:bottom w:w="0" w:type="dxa"/>
              <w:right w:w="12" w:type="dxa"/>
            </w:tcMar>
            <w:vAlign w:val="center"/>
            <w:hideMark/>
          </w:tcPr>
          <w:p w14:paraId="62112155" w14:textId="77777777"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14:paraId="62112156" w14:textId="77777777" w:rsidR="00C53543" w:rsidRPr="000A30B8" w:rsidRDefault="00C53543" w:rsidP="0041586E">
            <w:pPr>
              <w:pStyle w:val="TAC"/>
              <w:rPr>
                <w:lang w:val="en-US"/>
              </w:rPr>
            </w:pPr>
            <w:r w:rsidRPr="000A30B8">
              <w:rPr>
                <w:lang w:val="en-US"/>
              </w:rPr>
              <w:t>89.9689</w:t>
            </w:r>
          </w:p>
        </w:tc>
      </w:tr>
      <w:tr w:rsidR="00C53543" w:rsidRPr="0041586E" w14:paraId="6211216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58" w14:textId="77777777" w:rsidR="00C53543" w:rsidRPr="000A30B8" w:rsidRDefault="00C53543" w:rsidP="0041586E">
            <w:pPr>
              <w:pStyle w:val="TAC"/>
              <w:rPr>
                <w:lang w:val="en-US"/>
              </w:rPr>
            </w:pPr>
            <w:r w:rsidRPr="000A30B8">
              <w:rPr>
                <w:lang w:val="en-US"/>
              </w:rPr>
              <w:t>11</w:t>
            </w:r>
          </w:p>
        </w:tc>
        <w:tc>
          <w:tcPr>
            <w:tcW w:w="1152" w:type="dxa"/>
            <w:vAlign w:val="center"/>
          </w:tcPr>
          <w:p w14:paraId="6211215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5A" w14:textId="77777777" w:rsidR="00C53543" w:rsidRPr="000A30B8" w:rsidRDefault="00C53543" w:rsidP="0041586E">
            <w:pPr>
              <w:pStyle w:val="TAC"/>
              <w:rPr>
                <w:lang w:val="en-US"/>
              </w:rPr>
            </w:pPr>
            <w:r w:rsidRPr="000A30B8">
              <w:rPr>
                <w:lang w:val="en-US"/>
              </w:rPr>
              <w:t>89.7015</w:t>
            </w:r>
          </w:p>
        </w:tc>
        <w:tc>
          <w:tcPr>
            <w:tcW w:w="1152" w:type="dxa"/>
            <w:shd w:val="clear" w:color="auto" w:fill="auto"/>
            <w:tcMar>
              <w:top w:w="12" w:type="dxa"/>
              <w:left w:w="12" w:type="dxa"/>
              <w:bottom w:w="0" w:type="dxa"/>
              <w:right w:w="12" w:type="dxa"/>
            </w:tcMar>
            <w:vAlign w:val="center"/>
            <w:hideMark/>
          </w:tcPr>
          <w:p w14:paraId="6211215B" w14:textId="77777777" w:rsidR="00C53543" w:rsidRPr="000A30B8" w:rsidRDefault="00C53543" w:rsidP="0041586E">
            <w:pPr>
              <w:pStyle w:val="TAC"/>
              <w:rPr>
                <w:lang w:val="en-US"/>
              </w:rPr>
            </w:pPr>
            <w:r w:rsidRPr="000A30B8">
              <w:rPr>
                <w:lang w:val="en-US"/>
              </w:rPr>
              <w:t>-24.0894</w:t>
            </w:r>
          </w:p>
        </w:tc>
        <w:tc>
          <w:tcPr>
            <w:tcW w:w="1152" w:type="dxa"/>
            <w:shd w:val="clear" w:color="auto" w:fill="auto"/>
            <w:tcMar>
              <w:top w:w="12" w:type="dxa"/>
              <w:left w:w="12" w:type="dxa"/>
              <w:bottom w:w="0" w:type="dxa"/>
              <w:right w:w="12" w:type="dxa"/>
            </w:tcMar>
            <w:vAlign w:val="center"/>
            <w:hideMark/>
          </w:tcPr>
          <w:p w14:paraId="6211215C" w14:textId="77777777" w:rsidR="00C53543" w:rsidRPr="000A30B8" w:rsidRDefault="00C53543" w:rsidP="0041586E">
            <w:pPr>
              <w:pStyle w:val="TAC"/>
              <w:rPr>
                <w:lang w:val="en-US"/>
              </w:rPr>
            </w:pPr>
            <w:r w:rsidRPr="000A30B8">
              <w:rPr>
                <w:lang w:val="en-US"/>
              </w:rPr>
              <w:t>82.5056</w:t>
            </w:r>
          </w:p>
        </w:tc>
        <w:tc>
          <w:tcPr>
            <w:tcW w:w="1152" w:type="dxa"/>
            <w:shd w:val="clear" w:color="auto" w:fill="auto"/>
            <w:tcMar>
              <w:top w:w="12" w:type="dxa"/>
              <w:left w:w="12" w:type="dxa"/>
              <w:bottom w:w="0" w:type="dxa"/>
              <w:right w:w="12" w:type="dxa"/>
            </w:tcMar>
            <w:vAlign w:val="center"/>
            <w:hideMark/>
          </w:tcPr>
          <w:p w14:paraId="6211215D" w14:textId="77777777" w:rsidR="00C53543" w:rsidRPr="000A30B8" w:rsidRDefault="00C53543" w:rsidP="0041586E">
            <w:pPr>
              <w:pStyle w:val="TAC"/>
              <w:rPr>
                <w:lang w:val="en-US"/>
              </w:rPr>
            </w:pPr>
            <w:r w:rsidRPr="000A30B8">
              <w:rPr>
                <w:lang w:val="en-US"/>
              </w:rPr>
              <w:t>-120.079</w:t>
            </w:r>
          </w:p>
        </w:tc>
        <w:tc>
          <w:tcPr>
            <w:tcW w:w="1152" w:type="dxa"/>
            <w:shd w:val="clear" w:color="auto" w:fill="auto"/>
            <w:tcMar>
              <w:top w:w="12" w:type="dxa"/>
              <w:left w:w="12" w:type="dxa"/>
              <w:bottom w:w="0" w:type="dxa"/>
              <w:right w:w="12" w:type="dxa"/>
            </w:tcMar>
            <w:vAlign w:val="center"/>
            <w:hideMark/>
          </w:tcPr>
          <w:p w14:paraId="6211215E" w14:textId="77777777" w:rsidR="00C53543" w:rsidRPr="000A30B8" w:rsidRDefault="00C53543" w:rsidP="0041586E">
            <w:pPr>
              <w:pStyle w:val="TAC"/>
              <w:rPr>
                <w:lang w:val="en-US"/>
              </w:rPr>
            </w:pPr>
            <w:r w:rsidRPr="000A30B8">
              <w:rPr>
                <w:lang w:val="en-US"/>
              </w:rPr>
              <w:t>97.1217</w:t>
            </w:r>
          </w:p>
        </w:tc>
        <w:tc>
          <w:tcPr>
            <w:tcW w:w="1152" w:type="dxa"/>
            <w:shd w:val="clear" w:color="auto" w:fill="auto"/>
            <w:tcMar>
              <w:top w:w="12" w:type="dxa"/>
              <w:left w:w="12" w:type="dxa"/>
              <w:bottom w:w="0" w:type="dxa"/>
              <w:right w:w="12" w:type="dxa"/>
            </w:tcMar>
            <w:vAlign w:val="center"/>
            <w:hideMark/>
          </w:tcPr>
          <w:p w14:paraId="6211215F" w14:textId="77777777" w:rsidR="00C53543" w:rsidRPr="000A30B8" w:rsidRDefault="00C53543" w:rsidP="0041586E">
            <w:pPr>
              <w:pStyle w:val="TAC"/>
              <w:rPr>
                <w:lang w:val="en-US"/>
              </w:rPr>
            </w:pPr>
            <w:r w:rsidRPr="000A30B8">
              <w:rPr>
                <w:lang w:val="en-US"/>
              </w:rPr>
              <w:t>109.4894</w:t>
            </w:r>
          </w:p>
        </w:tc>
      </w:tr>
      <w:tr w:rsidR="00C53543" w:rsidRPr="0041586E" w14:paraId="6211216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61" w14:textId="77777777" w:rsidR="00C53543" w:rsidRPr="000A30B8" w:rsidRDefault="00C53543" w:rsidP="0041586E">
            <w:pPr>
              <w:pStyle w:val="TAC"/>
              <w:rPr>
                <w:lang w:val="en-US"/>
              </w:rPr>
            </w:pPr>
            <w:r w:rsidRPr="000A30B8">
              <w:rPr>
                <w:lang w:val="en-US"/>
              </w:rPr>
              <w:t>12</w:t>
            </w:r>
          </w:p>
        </w:tc>
        <w:tc>
          <w:tcPr>
            <w:tcW w:w="1152" w:type="dxa"/>
            <w:vAlign w:val="center"/>
          </w:tcPr>
          <w:p w14:paraId="6211216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63" w14:textId="77777777" w:rsidR="00C53543" w:rsidRPr="000A30B8" w:rsidRDefault="00C53543" w:rsidP="0041586E">
            <w:pPr>
              <w:pStyle w:val="TAC"/>
              <w:rPr>
                <w:lang w:val="en-US"/>
              </w:rPr>
            </w:pPr>
            <w:r w:rsidRPr="000A30B8">
              <w:rPr>
                <w:lang w:val="en-US"/>
              </w:rPr>
              <w:t>131.7019</w:t>
            </w:r>
          </w:p>
        </w:tc>
        <w:tc>
          <w:tcPr>
            <w:tcW w:w="1152" w:type="dxa"/>
            <w:shd w:val="clear" w:color="auto" w:fill="auto"/>
            <w:tcMar>
              <w:top w:w="12" w:type="dxa"/>
              <w:left w:w="12" w:type="dxa"/>
              <w:bottom w:w="0" w:type="dxa"/>
              <w:right w:w="12" w:type="dxa"/>
            </w:tcMar>
            <w:vAlign w:val="center"/>
            <w:hideMark/>
          </w:tcPr>
          <w:p w14:paraId="62112164" w14:textId="77777777" w:rsidR="00C53543" w:rsidRPr="000A30B8" w:rsidRDefault="00C53543" w:rsidP="0041586E">
            <w:pPr>
              <w:pStyle w:val="TAC"/>
              <w:rPr>
                <w:lang w:val="en-US"/>
              </w:rPr>
            </w:pPr>
            <w:r w:rsidRPr="000A30B8">
              <w:rPr>
                <w:lang w:val="en-US"/>
              </w:rPr>
              <w:t>-18.6894</w:t>
            </w:r>
          </w:p>
        </w:tc>
        <w:tc>
          <w:tcPr>
            <w:tcW w:w="1152" w:type="dxa"/>
            <w:shd w:val="clear" w:color="auto" w:fill="auto"/>
            <w:tcMar>
              <w:top w:w="12" w:type="dxa"/>
              <w:left w:w="12" w:type="dxa"/>
              <w:bottom w:w="0" w:type="dxa"/>
              <w:right w:w="12" w:type="dxa"/>
            </w:tcMar>
            <w:vAlign w:val="center"/>
            <w:hideMark/>
          </w:tcPr>
          <w:p w14:paraId="62112165" w14:textId="77777777" w:rsidR="00C53543" w:rsidRPr="000A30B8" w:rsidRDefault="00C53543" w:rsidP="0041586E">
            <w:pPr>
              <w:pStyle w:val="TAC"/>
              <w:rPr>
                <w:lang w:val="en-US"/>
              </w:rPr>
            </w:pPr>
            <w:r w:rsidRPr="000A30B8">
              <w:rPr>
                <w:lang w:val="en-US"/>
              </w:rPr>
              <w:t>1.2616</w:t>
            </w:r>
          </w:p>
        </w:tc>
        <w:tc>
          <w:tcPr>
            <w:tcW w:w="1152" w:type="dxa"/>
            <w:shd w:val="clear" w:color="auto" w:fill="auto"/>
            <w:tcMar>
              <w:top w:w="12" w:type="dxa"/>
              <w:left w:w="12" w:type="dxa"/>
              <w:bottom w:w="0" w:type="dxa"/>
              <w:right w:w="12" w:type="dxa"/>
            </w:tcMar>
            <w:vAlign w:val="center"/>
            <w:hideMark/>
          </w:tcPr>
          <w:p w14:paraId="62112166" w14:textId="77777777" w:rsidR="00C53543" w:rsidRPr="000A30B8" w:rsidRDefault="00C53543" w:rsidP="0041586E">
            <w:pPr>
              <w:pStyle w:val="TAC"/>
              <w:rPr>
                <w:lang w:val="en-US"/>
              </w:rPr>
            </w:pPr>
            <w:r w:rsidRPr="000A30B8">
              <w:rPr>
                <w:lang w:val="en-US"/>
              </w:rPr>
              <w:t>156.8183</w:t>
            </w:r>
          </w:p>
        </w:tc>
        <w:tc>
          <w:tcPr>
            <w:tcW w:w="1152" w:type="dxa"/>
            <w:shd w:val="clear" w:color="auto" w:fill="auto"/>
            <w:tcMar>
              <w:top w:w="12" w:type="dxa"/>
              <w:left w:w="12" w:type="dxa"/>
              <w:bottom w:w="0" w:type="dxa"/>
              <w:right w:w="12" w:type="dxa"/>
            </w:tcMar>
            <w:vAlign w:val="center"/>
            <w:hideMark/>
          </w:tcPr>
          <w:p w14:paraId="62112167" w14:textId="77777777" w:rsidR="00C53543" w:rsidRPr="000A30B8" w:rsidRDefault="00C53543" w:rsidP="0041586E">
            <w:pPr>
              <w:pStyle w:val="TAC"/>
              <w:rPr>
                <w:lang w:val="en-US"/>
              </w:rPr>
            </w:pPr>
            <w:r w:rsidRPr="000A30B8">
              <w:rPr>
                <w:lang w:val="en-US"/>
              </w:rPr>
              <w:t>99.0579</w:t>
            </w:r>
          </w:p>
        </w:tc>
        <w:tc>
          <w:tcPr>
            <w:tcW w:w="1152" w:type="dxa"/>
            <w:shd w:val="clear" w:color="auto" w:fill="auto"/>
            <w:tcMar>
              <w:top w:w="12" w:type="dxa"/>
              <w:left w:w="12" w:type="dxa"/>
              <w:bottom w:w="0" w:type="dxa"/>
              <w:right w:w="12" w:type="dxa"/>
            </w:tcMar>
            <w:vAlign w:val="center"/>
            <w:hideMark/>
          </w:tcPr>
          <w:p w14:paraId="62112168" w14:textId="77777777" w:rsidR="00C53543" w:rsidRPr="000A30B8" w:rsidRDefault="00C53543" w:rsidP="0041586E">
            <w:pPr>
              <w:pStyle w:val="TAC"/>
              <w:rPr>
                <w:lang w:val="en-US"/>
              </w:rPr>
            </w:pPr>
            <w:r w:rsidRPr="000A30B8">
              <w:rPr>
                <w:lang w:val="en-US"/>
              </w:rPr>
              <w:t>82.6965</w:t>
            </w:r>
          </w:p>
        </w:tc>
      </w:tr>
      <w:tr w:rsidR="00C53543" w:rsidRPr="0041586E" w14:paraId="6211217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6A" w14:textId="77777777" w:rsidR="00C53543" w:rsidRPr="000A30B8" w:rsidRDefault="00C53543" w:rsidP="0041586E">
            <w:pPr>
              <w:pStyle w:val="TAC"/>
              <w:rPr>
                <w:lang w:val="en-US"/>
              </w:rPr>
            </w:pPr>
            <w:r w:rsidRPr="000A30B8">
              <w:rPr>
                <w:lang w:val="en-US"/>
              </w:rPr>
              <w:t>13</w:t>
            </w:r>
          </w:p>
        </w:tc>
        <w:tc>
          <w:tcPr>
            <w:tcW w:w="1152" w:type="dxa"/>
            <w:vAlign w:val="center"/>
          </w:tcPr>
          <w:p w14:paraId="6211216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6C" w14:textId="77777777" w:rsidR="00C53543" w:rsidRPr="000A30B8" w:rsidRDefault="00C53543" w:rsidP="0041586E">
            <w:pPr>
              <w:pStyle w:val="TAC"/>
              <w:rPr>
                <w:lang w:val="en-US"/>
              </w:rPr>
            </w:pPr>
            <w:r w:rsidRPr="000A30B8">
              <w:rPr>
                <w:lang w:val="en-US"/>
              </w:rPr>
              <w:t>289.9404</w:t>
            </w:r>
          </w:p>
        </w:tc>
        <w:tc>
          <w:tcPr>
            <w:tcW w:w="1152" w:type="dxa"/>
            <w:shd w:val="clear" w:color="auto" w:fill="auto"/>
            <w:tcMar>
              <w:top w:w="12" w:type="dxa"/>
              <w:left w:w="12" w:type="dxa"/>
              <w:bottom w:w="0" w:type="dxa"/>
              <w:right w:w="12" w:type="dxa"/>
            </w:tcMar>
            <w:vAlign w:val="center"/>
            <w:hideMark/>
          </w:tcPr>
          <w:p w14:paraId="6211216D" w14:textId="77777777" w:rsidR="00C53543" w:rsidRPr="000A30B8" w:rsidRDefault="00C53543" w:rsidP="0041586E">
            <w:pPr>
              <w:pStyle w:val="TAC"/>
              <w:rPr>
                <w:lang w:val="en-US"/>
              </w:rPr>
            </w:pPr>
            <w:r w:rsidRPr="000A30B8">
              <w:rPr>
                <w:lang w:val="en-US"/>
              </w:rPr>
              <w:t>-28.2894</w:t>
            </w:r>
          </w:p>
        </w:tc>
        <w:tc>
          <w:tcPr>
            <w:tcW w:w="1152" w:type="dxa"/>
            <w:shd w:val="clear" w:color="auto" w:fill="auto"/>
            <w:tcMar>
              <w:top w:w="12" w:type="dxa"/>
              <w:left w:w="12" w:type="dxa"/>
              <w:bottom w:w="0" w:type="dxa"/>
              <w:right w:w="12" w:type="dxa"/>
            </w:tcMar>
            <w:vAlign w:val="center"/>
            <w:hideMark/>
          </w:tcPr>
          <w:p w14:paraId="6211216E" w14:textId="77777777" w:rsidR="00C53543" w:rsidRPr="000A30B8" w:rsidRDefault="00C53543" w:rsidP="0041586E">
            <w:pPr>
              <w:pStyle w:val="TAC"/>
              <w:rPr>
                <w:lang w:val="en-US"/>
              </w:rPr>
            </w:pPr>
            <w:r w:rsidRPr="000A30B8">
              <w:rPr>
                <w:lang w:val="en-US"/>
              </w:rPr>
              <w:t>141.0417</w:t>
            </w:r>
          </w:p>
        </w:tc>
        <w:tc>
          <w:tcPr>
            <w:tcW w:w="1152" w:type="dxa"/>
            <w:shd w:val="clear" w:color="auto" w:fill="auto"/>
            <w:tcMar>
              <w:top w:w="12" w:type="dxa"/>
              <w:left w:w="12" w:type="dxa"/>
              <w:bottom w:w="0" w:type="dxa"/>
              <w:right w:w="12" w:type="dxa"/>
            </w:tcMar>
            <w:vAlign w:val="center"/>
            <w:hideMark/>
          </w:tcPr>
          <w:p w14:paraId="6211216F" w14:textId="77777777" w:rsidR="00C53543" w:rsidRPr="000A30B8" w:rsidRDefault="00C53543" w:rsidP="0041586E">
            <w:pPr>
              <w:pStyle w:val="TAC"/>
              <w:rPr>
                <w:lang w:val="en-US"/>
              </w:rPr>
            </w:pPr>
            <w:r w:rsidRPr="000A30B8">
              <w:rPr>
                <w:lang w:val="en-US"/>
              </w:rPr>
              <w:t>-78.9842</w:t>
            </w:r>
          </w:p>
        </w:tc>
        <w:tc>
          <w:tcPr>
            <w:tcW w:w="1152" w:type="dxa"/>
            <w:shd w:val="clear" w:color="auto" w:fill="auto"/>
            <w:tcMar>
              <w:top w:w="12" w:type="dxa"/>
              <w:left w:w="12" w:type="dxa"/>
              <w:bottom w:w="0" w:type="dxa"/>
              <w:right w:w="12" w:type="dxa"/>
            </w:tcMar>
            <w:vAlign w:val="center"/>
            <w:hideMark/>
          </w:tcPr>
          <w:p w14:paraId="62112170" w14:textId="77777777" w:rsidR="00C53543" w:rsidRPr="000A30B8" w:rsidRDefault="00C53543" w:rsidP="0041586E">
            <w:pPr>
              <w:pStyle w:val="TAC"/>
              <w:rPr>
                <w:lang w:val="en-US"/>
              </w:rPr>
            </w:pPr>
            <w:r w:rsidRPr="000A30B8">
              <w:rPr>
                <w:lang w:val="en-US"/>
              </w:rPr>
              <w:t>96.5022</w:t>
            </w:r>
          </w:p>
        </w:tc>
        <w:tc>
          <w:tcPr>
            <w:tcW w:w="1152" w:type="dxa"/>
            <w:shd w:val="clear" w:color="auto" w:fill="auto"/>
            <w:tcMar>
              <w:top w:w="12" w:type="dxa"/>
              <w:left w:w="12" w:type="dxa"/>
              <w:bottom w:w="0" w:type="dxa"/>
              <w:right w:w="12" w:type="dxa"/>
            </w:tcMar>
            <w:vAlign w:val="center"/>
            <w:hideMark/>
          </w:tcPr>
          <w:p w14:paraId="62112171" w14:textId="77777777" w:rsidR="00C53543" w:rsidRPr="000A30B8" w:rsidRDefault="00C53543" w:rsidP="0041586E">
            <w:pPr>
              <w:pStyle w:val="TAC"/>
              <w:rPr>
                <w:lang w:val="en-US"/>
              </w:rPr>
            </w:pPr>
            <w:r w:rsidRPr="000A30B8">
              <w:rPr>
                <w:lang w:val="en-US"/>
              </w:rPr>
              <w:t>111.7859</w:t>
            </w:r>
          </w:p>
        </w:tc>
      </w:tr>
      <w:tr w:rsidR="00C53543" w:rsidRPr="0041586E" w14:paraId="6211217B"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2173" w14:textId="77777777" w:rsidR="00C53543" w:rsidRPr="000A30B8" w:rsidRDefault="00C53543" w:rsidP="0041586E">
            <w:pPr>
              <w:pStyle w:val="TAC"/>
              <w:rPr>
                <w:lang w:val="en-US"/>
              </w:rPr>
            </w:pPr>
            <w:r w:rsidRPr="000A30B8">
              <w:rPr>
                <w:lang w:val="en-US"/>
              </w:rPr>
              <w:t>14</w:t>
            </w:r>
          </w:p>
        </w:tc>
        <w:tc>
          <w:tcPr>
            <w:tcW w:w="1152" w:type="dxa"/>
            <w:vAlign w:val="center"/>
          </w:tcPr>
          <w:p w14:paraId="6211217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14:paraId="62112175" w14:textId="77777777" w:rsidR="00C53543" w:rsidRPr="000A30B8" w:rsidRDefault="00C53543" w:rsidP="0041586E">
            <w:pPr>
              <w:pStyle w:val="TAC"/>
              <w:rPr>
                <w:lang w:val="en-US"/>
              </w:rPr>
            </w:pPr>
            <w:r w:rsidRPr="000A30B8">
              <w:rPr>
                <w:lang w:val="en-US"/>
              </w:rPr>
              <w:t>498.6022</w:t>
            </w:r>
          </w:p>
        </w:tc>
        <w:tc>
          <w:tcPr>
            <w:tcW w:w="1152" w:type="dxa"/>
            <w:shd w:val="clear" w:color="auto" w:fill="auto"/>
            <w:tcMar>
              <w:top w:w="12" w:type="dxa"/>
              <w:left w:w="12" w:type="dxa"/>
              <w:bottom w:w="0" w:type="dxa"/>
              <w:right w:w="12" w:type="dxa"/>
            </w:tcMar>
            <w:vAlign w:val="center"/>
          </w:tcPr>
          <w:p w14:paraId="62112176" w14:textId="77777777" w:rsidR="00C53543" w:rsidRPr="000A30B8" w:rsidRDefault="00C53543" w:rsidP="0041586E">
            <w:pPr>
              <w:pStyle w:val="TAC"/>
              <w:rPr>
                <w:lang w:val="en-US"/>
              </w:rPr>
            </w:pPr>
            <w:r w:rsidRPr="000A30B8">
              <w:rPr>
                <w:lang w:val="en-US"/>
              </w:rPr>
              <w:t>-27.6894</w:t>
            </w:r>
          </w:p>
        </w:tc>
        <w:tc>
          <w:tcPr>
            <w:tcW w:w="1152" w:type="dxa"/>
            <w:shd w:val="clear" w:color="auto" w:fill="auto"/>
            <w:tcMar>
              <w:top w:w="12" w:type="dxa"/>
              <w:left w:w="12" w:type="dxa"/>
              <w:bottom w:w="0" w:type="dxa"/>
              <w:right w:w="12" w:type="dxa"/>
            </w:tcMar>
            <w:vAlign w:val="center"/>
          </w:tcPr>
          <w:p w14:paraId="62112177" w14:textId="77777777" w:rsidR="00C53543" w:rsidRPr="000A30B8" w:rsidRDefault="00C53543" w:rsidP="0041586E">
            <w:pPr>
              <w:pStyle w:val="TAC"/>
              <w:rPr>
                <w:lang w:val="en-US"/>
              </w:rPr>
            </w:pPr>
            <w:r w:rsidRPr="000A30B8">
              <w:rPr>
                <w:lang w:val="en-US"/>
              </w:rPr>
              <w:t>145.331</w:t>
            </w:r>
          </w:p>
        </w:tc>
        <w:tc>
          <w:tcPr>
            <w:tcW w:w="1152" w:type="dxa"/>
            <w:shd w:val="clear" w:color="auto" w:fill="auto"/>
            <w:tcMar>
              <w:top w:w="12" w:type="dxa"/>
              <w:left w:w="12" w:type="dxa"/>
              <w:bottom w:w="0" w:type="dxa"/>
              <w:right w:w="12" w:type="dxa"/>
            </w:tcMar>
            <w:vAlign w:val="center"/>
          </w:tcPr>
          <w:p w14:paraId="62112178" w14:textId="77777777" w:rsidR="00C53543" w:rsidRPr="000A30B8" w:rsidRDefault="00C53543" w:rsidP="0041586E">
            <w:pPr>
              <w:pStyle w:val="TAC"/>
              <w:rPr>
                <w:lang w:val="en-US"/>
              </w:rPr>
            </w:pPr>
            <w:r w:rsidRPr="000A30B8">
              <w:rPr>
                <w:lang w:val="en-US"/>
              </w:rPr>
              <w:t>-71.819</w:t>
            </w:r>
          </w:p>
        </w:tc>
        <w:tc>
          <w:tcPr>
            <w:tcW w:w="1152" w:type="dxa"/>
            <w:shd w:val="clear" w:color="auto" w:fill="auto"/>
            <w:tcMar>
              <w:top w:w="12" w:type="dxa"/>
              <w:left w:w="12" w:type="dxa"/>
              <w:bottom w:w="0" w:type="dxa"/>
              <w:right w:w="12" w:type="dxa"/>
            </w:tcMar>
            <w:vAlign w:val="center"/>
          </w:tcPr>
          <w:p w14:paraId="62112179" w14:textId="77777777" w:rsidR="00C53543" w:rsidRPr="000A30B8" w:rsidRDefault="00C53543" w:rsidP="0041586E">
            <w:pPr>
              <w:pStyle w:val="TAC"/>
              <w:rPr>
                <w:lang w:val="en-US"/>
              </w:rPr>
            </w:pPr>
            <w:r w:rsidRPr="000A30B8">
              <w:rPr>
                <w:lang w:val="en-US"/>
              </w:rPr>
              <w:t>103.4723</w:t>
            </w:r>
          </w:p>
        </w:tc>
        <w:tc>
          <w:tcPr>
            <w:tcW w:w="1152" w:type="dxa"/>
            <w:shd w:val="clear" w:color="auto" w:fill="auto"/>
            <w:tcMar>
              <w:top w:w="12" w:type="dxa"/>
              <w:left w:w="12" w:type="dxa"/>
              <w:bottom w:w="0" w:type="dxa"/>
              <w:right w:w="12" w:type="dxa"/>
            </w:tcMar>
            <w:vAlign w:val="center"/>
          </w:tcPr>
          <w:p w14:paraId="6211217A" w14:textId="77777777" w:rsidR="00C53543" w:rsidRPr="000A30B8" w:rsidRDefault="00C53543" w:rsidP="0041586E">
            <w:pPr>
              <w:pStyle w:val="TAC"/>
              <w:rPr>
                <w:lang w:val="en-US"/>
              </w:rPr>
            </w:pPr>
            <w:r w:rsidRPr="000A30B8">
              <w:rPr>
                <w:lang w:val="en-US"/>
              </w:rPr>
              <w:t>72.3621</w:t>
            </w:r>
          </w:p>
        </w:tc>
      </w:tr>
      <w:tr w:rsidR="003F4D37" w:rsidRPr="000A30B8" w14:paraId="6211217D"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217C" w14:textId="77777777" w:rsidR="003F4D37" w:rsidRPr="000A30B8" w:rsidRDefault="003F4D37" w:rsidP="0041586E">
            <w:pPr>
              <w:pStyle w:val="TAH"/>
              <w:rPr>
                <w:lang w:val="en-US"/>
              </w:rPr>
            </w:pPr>
            <w:r w:rsidRPr="000A30B8">
              <w:rPr>
                <w:lang w:val="en-US"/>
              </w:rPr>
              <w:t>Per-Cluster Parameters</w:t>
            </w:r>
          </w:p>
        </w:tc>
      </w:tr>
      <w:tr w:rsidR="00C53543" w:rsidRPr="0041586E" w14:paraId="62112186"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217E"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217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180"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1"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2"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3"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4"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2185" w14:textId="77777777" w:rsidR="00C53543" w:rsidRPr="000A30B8" w:rsidRDefault="00C53543" w:rsidP="0041586E">
            <w:pPr>
              <w:pStyle w:val="TAC"/>
              <w:rPr>
                <w:lang w:val="en-US"/>
              </w:rPr>
            </w:pPr>
          </w:p>
        </w:tc>
      </w:tr>
      <w:tr w:rsidR="00C53543" w:rsidRPr="0041586E" w14:paraId="6211218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87" w14:textId="77777777" w:rsidR="00C53543" w:rsidRPr="000A30B8" w:rsidRDefault="00C53543" w:rsidP="0041586E">
            <w:pPr>
              <w:pStyle w:val="TAC"/>
              <w:rPr>
                <w:lang w:val="en-US"/>
              </w:rPr>
            </w:pPr>
            <w:r w:rsidRPr="000A30B8">
              <w:rPr>
                <w:lang w:val="en-US"/>
              </w:rPr>
              <w:t>Value</w:t>
            </w:r>
          </w:p>
        </w:tc>
        <w:tc>
          <w:tcPr>
            <w:tcW w:w="1152" w:type="dxa"/>
            <w:vAlign w:val="center"/>
          </w:tcPr>
          <w:p w14:paraId="6211218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189" w14:textId="77777777" w:rsidR="00C53543" w:rsidRPr="000A30B8" w:rsidRDefault="00C53543" w:rsidP="0041586E">
            <w:pPr>
              <w:pStyle w:val="TAC"/>
              <w:rPr>
                <w:lang w:val="en-US"/>
              </w:rPr>
            </w:pPr>
            <w:r w:rsidRPr="000A30B8">
              <w:rPr>
                <w:lang w:val="en-US"/>
              </w:rPr>
              <w:t>12.6155</w:t>
            </w:r>
          </w:p>
        </w:tc>
        <w:tc>
          <w:tcPr>
            <w:tcW w:w="1152" w:type="dxa"/>
            <w:shd w:val="clear" w:color="auto" w:fill="auto"/>
            <w:tcMar>
              <w:top w:w="12" w:type="dxa"/>
              <w:left w:w="12" w:type="dxa"/>
              <w:bottom w:w="0" w:type="dxa"/>
              <w:right w:w="12" w:type="dxa"/>
            </w:tcMar>
            <w:vAlign w:val="center"/>
            <w:hideMark/>
          </w:tcPr>
          <w:p w14:paraId="6211218A" w14:textId="77777777" w:rsidR="00C53543" w:rsidRPr="000A30B8" w:rsidRDefault="00C53543" w:rsidP="0041586E">
            <w:pPr>
              <w:pStyle w:val="TAC"/>
              <w:rPr>
                <w:lang w:val="en-US"/>
              </w:rPr>
            </w:pPr>
            <w:r w:rsidRPr="000A30B8">
              <w:rPr>
                <w:lang w:val="en-US"/>
              </w:rPr>
              <w:t>7.7272</w:t>
            </w:r>
          </w:p>
        </w:tc>
        <w:tc>
          <w:tcPr>
            <w:tcW w:w="1152" w:type="dxa"/>
            <w:shd w:val="clear" w:color="auto" w:fill="auto"/>
            <w:tcMar>
              <w:top w:w="12" w:type="dxa"/>
              <w:left w:w="12" w:type="dxa"/>
              <w:bottom w:w="0" w:type="dxa"/>
              <w:right w:w="12" w:type="dxa"/>
            </w:tcMar>
            <w:vAlign w:val="center"/>
            <w:hideMark/>
          </w:tcPr>
          <w:p w14:paraId="6211218B" w14:textId="77777777" w:rsidR="00C53543" w:rsidRPr="000A30B8" w:rsidRDefault="00C53543" w:rsidP="0041586E">
            <w:pPr>
              <w:pStyle w:val="TAC"/>
              <w:rPr>
                <w:lang w:val="en-US"/>
              </w:rPr>
            </w:pPr>
            <w:r w:rsidRPr="000A30B8">
              <w:rPr>
                <w:lang w:val="en-US"/>
              </w:rPr>
              <w:t>2.3234</w:t>
            </w:r>
          </w:p>
        </w:tc>
        <w:tc>
          <w:tcPr>
            <w:tcW w:w="1152" w:type="dxa"/>
            <w:shd w:val="clear" w:color="auto" w:fill="auto"/>
            <w:tcMar>
              <w:top w:w="12" w:type="dxa"/>
              <w:left w:w="12" w:type="dxa"/>
              <w:bottom w:w="0" w:type="dxa"/>
              <w:right w:w="12" w:type="dxa"/>
            </w:tcMar>
            <w:vAlign w:val="center"/>
            <w:hideMark/>
          </w:tcPr>
          <w:p w14:paraId="6211218C" w14:textId="77777777" w:rsidR="00C53543" w:rsidRPr="000A30B8" w:rsidRDefault="00C53543" w:rsidP="0041586E">
            <w:pPr>
              <w:pStyle w:val="TAC"/>
              <w:rPr>
                <w:lang w:val="en-US"/>
              </w:rPr>
            </w:pPr>
            <w:r w:rsidRPr="000A30B8">
              <w:rPr>
                <w:lang w:val="en-US"/>
              </w:rPr>
              <w:t>26.7929</w:t>
            </w:r>
          </w:p>
        </w:tc>
        <w:tc>
          <w:tcPr>
            <w:tcW w:w="1152" w:type="dxa"/>
            <w:shd w:val="clear" w:color="auto" w:fill="auto"/>
            <w:tcMar>
              <w:top w:w="12" w:type="dxa"/>
              <w:left w:w="12" w:type="dxa"/>
              <w:bottom w:w="0" w:type="dxa"/>
              <w:right w:w="12" w:type="dxa"/>
            </w:tcMar>
            <w:vAlign w:val="center"/>
            <w:hideMark/>
          </w:tcPr>
          <w:p w14:paraId="6211218D"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218E" w14:textId="77777777" w:rsidR="00C53543" w:rsidRPr="000A30B8" w:rsidRDefault="00C53543" w:rsidP="0041586E">
            <w:pPr>
              <w:pStyle w:val="TAC"/>
              <w:rPr>
                <w:lang w:val="en-US"/>
              </w:rPr>
            </w:pPr>
          </w:p>
        </w:tc>
      </w:tr>
    </w:tbl>
    <w:p w14:paraId="62112190" w14:textId="77777777" w:rsidR="001240B2" w:rsidRPr="008A46C5" w:rsidRDefault="001240B2" w:rsidP="001240B2">
      <w:pPr>
        <w:pStyle w:val="Heading3"/>
        <w:rPr>
          <w:sz w:val="32"/>
        </w:rPr>
      </w:pPr>
      <w:bookmarkStart w:id="166" w:name="_Toc42175200"/>
      <w:bookmarkStart w:id="167" w:name="_Toc46355213"/>
      <w:bookmarkStart w:id="168" w:name="_Toc61186069"/>
      <w:r w:rsidRPr="008A46C5">
        <w:rPr>
          <w:sz w:val="32"/>
        </w:rPr>
        <w:t>7.3</w:t>
      </w:r>
      <w:r w:rsidRPr="008A46C5">
        <w:rPr>
          <w:sz w:val="32"/>
        </w:rPr>
        <w:tab/>
        <w:t>Channel Model emulation of the Base Station beamforming configuration</w:t>
      </w:r>
      <w:bookmarkEnd w:id="166"/>
      <w:bookmarkEnd w:id="167"/>
      <w:bookmarkEnd w:id="168"/>
    </w:p>
    <w:p w14:paraId="62112191" w14:textId="77777777" w:rsidR="001240B2" w:rsidRPr="00060185" w:rsidRDefault="001240B2" w:rsidP="001240B2">
      <w:pPr>
        <w:rPr>
          <w:lang w:eastAsia="zh-CN"/>
        </w:rPr>
      </w:pPr>
      <w:r w:rsidRPr="00C017AD">
        <w:rPr>
          <w:lang w:eastAsia="zh-CN"/>
        </w:rPr>
        <w:t xml:space="preserve">The basic parameters of </w:t>
      </w:r>
      <w:r>
        <w:rPr>
          <w:lang w:eastAsia="zh-CN"/>
        </w:rPr>
        <w:t xml:space="preserve">NR </w:t>
      </w:r>
      <w:r w:rsidRPr="00C017AD">
        <w:rPr>
          <w:lang w:eastAsia="zh-CN"/>
        </w:rPr>
        <w:t>BS antenna is specified in</w:t>
      </w:r>
      <w:r>
        <w:rPr>
          <w:lang w:eastAsia="zh-CN"/>
        </w:rPr>
        <w:t xml:space="preserve"> table 7.2-7</w:t>
      </w:r>
      <w:r w:rsidRPr="00C017AD">
        <w:rPr>
          <w:lang w:eastAsia="zh-CN"/>
        </w:rPr>
        <w:t xml:space="preserve">. </w:t>
      </w:r>
      <w:r>
        <w:rPr>
          <w:lang w:eastAsia="zh-CN"/>
        </w:rPr>
        <w:t>The propagation environment generated in the test zone is channel model defined in se</w:t>
      </w:r>
      <w:r>
        <w:rPr>
          <w:rFonts w:hint="eastAsia"/>
          <w:lang w:eastAsia="zh-CN"/>
        </w:rPr>
        <w:t>ct</w:t>
      </w:r>
      <w:r>
        <w:rPr>
          <w:lang w:eastAsia="zh-CN"/>
        </w:rPr>
        <w:t xml:space="preserve">ion 7.2 with base station antenna filtering effect. </w:t>
      </w:r>
      <w:r w:rsidRPr="00C017AD">
        <w:rPr>
          <w:lang w:eastAsia="zh-CN"/>
        </w:rPr>
        <w:t xml:space="preserve">For the channel model emulation in the chamber, the beamforming characteristic of the BS pattern is defined as follow: </w:t>
      </w:r>
    </w:p>
    <w:p w14:paraId="62112192" w14:textId="77777777" w:rsidR="001240B2" w:rsidRPr="00A10225" w:rsidRDefault="001240B2" w:rsidP="001240B2">
      <w:pPr>
        <w:pStyle w:val="B1"/>
        <w:numPr>
          <w:ilvl w:val="0"/>
          <w:numId w:val="5"/>
        </w:numPr>
      </w:pPr>
      <w:r w:rsidRPr="00A10225">
        <w:t>For FR1</w:t>
      </w:r>
      <w:r>
        <w:t xml:space="preserve">: </w:t>
      </w:r>
      <w:r w:rsidRPr="00A10225">
        <w:t>A code book of 60 fixed beams is constructed to a grid of five elevation angles from –20</w:t>
      </w:r>
      <w:r w:rsidRPr="00A10225">
        <w:sym w:font="Symbol" w:char="F0B0"/>
      </w:r>
      <w:r w:rsidRPr="00A10225">
        <w:t xml:space="preserve"> to +20</w:t>
      </w:r>
      <w:r w:rsidRPr="00A10225">
        <w:sym w:font="Symbol" w:char="F0B0"/>
      </w:r>
      <w:r w:rsidRPr="00A10225">
        <w:t xml:space="preserve"> with 10</w:t>
      </w:r>
      <w:r w:rsidRPr="00A10225">
        <w:sym w:font="Symbol" w:char="F0B0"/>
      </w:r>
      <w:r w:rsidRPr="00A10225">
        <w:t xml:space="preserve"> steps and 12 azimuth angles from –80</w:t>
      </w:r>
      <w:r w:rsidRPr="00A10225">
        <w:sym w:font="Symbol" w:char="F0B0"/>
      </w:r>
      <w:r w:rsidRPr="00A10225">
        <w:t xml:space="preserve"> to +80</w:t>
      </w:r>
      <w:r w:rsidRPr="00A10225">
        <w:sym w:font="Symbol" w:char="F0B0"/>
      </w:r>
      <w:r w:rsidRPr="00A10225">
        <w:t xml:space="preserve"> with ~15</w:t>
      </w:r>
      <w:r w:rsidRPr="00A10225">
        <w:sym w:font="Symbol" w:char="F0B0"/>
      </w:r>
      <w:r w:rsidRPr="00A10225">
        <w:t xml:space="preserve"> steps</w:t>
      </w:r>
      <w:r w:rsidRPr="00C017AD">
        <w:rPr>
          <w:rFonts w:ascii="SimSun" w:hAnsi="SimSun" w:hint="eastAsia"/>
          <w:lang w:eastAsia="zh-CN"/>
        </w:rPr>
        <w:t>；</w:t>
      </w:r>
    </w:p>
    <w:p w14:paraId="62112193" w14:textId="77777777" w:rsidR="001240B2" w:rsidRDefault="001240B2" w:rsidP="001240B2">
      <w:pPr>
        <w:pStyle w:val="B1"/>
        <w:numPr>
          <w:ilvl w:val="0"/>
          <w:numId w:val="5"/>
        </w:numPr>
      </w:pPr>
      <w:r w:rsidRPr="00A10225">
        <w:t>For FR2</w:t>
      </w:r>
      <w:r w:rsidRPr="00C65303">
        <w:rPr>
          <w:lang w:eastAsia="zh-CN"/>
        </w:rPr>
        <w:t xml:space="preserve">: </w:t>
      </w:r>
      <w:r w:rsidRPr="00A10225">
        <w:t>A code book of 128 fixed beams is constructed to a grid of eight elevation angles from –25</w:t>
      </w:r>
      <w:r w:rsidRPr="00A10225">
        <w:sym w:font="Symbol" w:char="F0B0"/>
      </w:r>
      <w:r w:rsidRPr="00A10225">
        <w:t xml:space="preserve"> to +25</w:t>
      </w:r>
      <w:r w:rsidRPr="00A10225">
        <w:sym w:font="Symbol" w:char="F0B0"/>
      </w:r>
      <w:r w:rsidRPr="00A10225">
        <w:t xml:space="preserve"> with ~7.1</w:t>
      </w:r>
      <w:r w:rsidRPr="00A10225">
        <w:sym w:font="Symbol" w:char="F0B0"/>
      </w:r>
      <w:r w:rsidRPr="00A10225">
        <w:t xml:space="preserve"> step size and 16</w:t>
      </w:r>
      <w:r w:rsidRPr="00A10225">
        <w:sym w:font="Symbol" w:char="F0B0"/>
      </w:r>
      <w:r w:rsidRPr="00A10225">
        <w:t xml:space="preserve"> azimuth angles from –60</w:t>
      </w:r>
      <w:r w:rsidRPr="00A10225">
        <w:sym w:font="Symbol" w:char="F0B0"/>
      </w:r>
      <w:r w:rsidRPr="00A10225">
        <w:t xml:space="preserve"> to +60</w:t>
      </w:r>
      <w:r w:rsidRPr="00A10225">
        <w:sym w:font="Symbol" w:char="F0B0"/>
      </w:r>
      <w:r w:rsidRPr="00A10225">
        <w:t xml:space="preserve"> with 8</w:t>
      </w:r>
      <w:r w:rsidRPr="00A10225">
        <w:sym w:font="Symbol" w:char="F0B0"/>
      </w:r>
      <w:r w:rsidRPr="00A10225">
        <w:t xml:space="preserve"> step size</w:t>
      </w:r>
      <w:r w:rsidRPr="00C017AD">
        <w:rPr>
          <w:rFonts w:ascii="SimSun" w:hAnsi="SimSun" w:hint="eastAsia"/>
          <w:lang w:eastAsia="zh-CN"/>
        </w:rPr>
        <w:t>；</w:t>
      </w:r>
    </w:p>
    <w:p w14:paraId="62112194" w14:textId="77777777" w:rsidR="001240B2" w:rsidRPr="00A10225" w:rsidRDefault="001240B2" w:rsidP="001240B2">
      <w:r>
        <w:t xml:space="preserve">For NR FR1 MIMO OTA, </w:t>
      </w:r>
      <w:r w:rsidRPr="00A10225">
        <w:t>2</w:t>
      </w:r>
      <w:r w:rsidRPr="00B87133">
        <w:t xml:space="preserve"> strongest </w:t>
      </w:r>
      <w:r w:rsidRPr="00A10225">
        <w:t xml:space="preserve">transmitting beams </w:t>
      </w:r>
      <w:r>
        <w:t>are selected from the pre-defined beam grid based on their proximity to the strong clusters of each FR1 channel model.</w:t>
      </w:r>
    </w:p>
    <w:p w14:paraId="62112195" w14:textId="7E62B2B9" w:rsidR="001240B2" w:rsidRDefault="001240B2" w:rsidP="001240B2">
      <w:r>
        <w:t xml:space="preserve">For NR FR2 MIMO OTA, </w:t>
      </w:r>
      <w:r w:rsidRPr="00A10225">
        <w:t xml:space="preserve">1 </w:t>
      </w:r>
      <w:r>
        <w:t xml:space="preserve">strongest </w:t>
      </w:r>
      <w:r w:rsidRPr="00A10225">
        <w:t xml:space="preserve">transmitting beam </w:t>
      </w:r>
      <w:r>
        <w:t>is generated from BS, the direction of this beam towards the strongest cluster of each FR2 channel model.</w:t>
      </w:r>
      <w:r w:rsidR="00385B0A">
        <w:t xml:space="preserve"> </w:t>
      </w:r>
      <w:ins w:id="169" w:author="CR0013" w:date="2021-03-08T12:20:00Z">
        <w:r w:rsidR="00385B0A" w:rsidRPr="005841BA">
          <w:t>In detail,</w:t>
        </w:r>
        <w:r w:rsidR="00385B0A">
          <w:t xml:space="preserve"> t</w:t>
        </w:r>
        <w:r w:rsidR="00385B0A" w:rsidRPr="005841BA">
          <w:t>he direction</w:t>
        </w:r>
        <w:r w:rsidR="00385B0A">
          <w:t>s</w:t>
        </w:r>
        <w:r w:rsidR="00385B0A" w:rsidRPr="005841BA">
          <w:t xml:space="preserve"> in CDL-A InO and CDL-C UMi models are (-4.0°, 93.6°) and (-12.0°, 100.7°), respectively.</w:t>
        </w:r>
      </w:ins>
    </w:p>
    <w:p w14:paraId="62112196" w14:textId="77777777" w:rsidR="00017C05" w:rsidRDefault="00017C05" w:rsidP="00017C05">
      <w:pPr>
        <w:pStyle w:val="Heading2"/>
      </w:pPr>
      <w:bookmarkStart w:id="170" w:name="_Toc42175201"/>
      <w:bookmarkStart w:id="171" w:name="_Toc46355214"/>
      <w:bookmarkStart w:id="172" w:name="_Toc61186070"/>
      <w:r>
        <w:t>7</w:t>
      </w:r>
      <w:r w:rsidRPr="00235394">
        <w:t>.</w:t>
      </w:r>
      <w:r w:rsidR="001240B2">
        <w:t>4</w:t>
      </w:r>
      <w:r w:rsidRPr="00235394">
        <w:tab/>
      </w:r>
      <w:r w:rsidR="0084545A">
        <w:t>Verification of Channel Model implementation</w:t>
      </w:r>
      <w:bookmarkEnd w:id="170"/>
      <w:bookmarkEnd w:id="171"/>
      <w:bookmarkEnd w:id="172"/>
    </w:p>
    <w:p w14:paraId="62112197" w14:textId="77777777" w:rsidR="00791541" w:rsidRDefault="00791541" w:rsidP="00791541">
      <w:pPr>
        <w:pStyle w:val="Heading3"/>
      </w:pPr>
      <w:bookmarkStart w:id="173" w:name="_Toc42175202"/>
      <w:bookmarkStart w:id="174" w:name="_Toc46355215"/>
      <w:bookmarkStart w:id="175" w:name="_Toc61186071"/>
      <w:r>
        <w:t>7.</w:t>
      </w:r>
      <w:r w:rsidR="001240B2">
        <w:t>4</w:t>
      </w:r>
      <w:r>
        <w:t>.1</w:t>
      </w:r>
      <w:r>
        <w:tab/>
        <w:t>Channel Models validation</w:t>
      </w:r>
      <w:bookmarkEnd w:id="173"/>
      <w:bookmarkEnd w:id="174"/>
      <w:bookmarkEnd w:id="175"/>
      <w:r>
        <w:t xml:space="preserve"> </w:t>
      </w:r>
    </w:p>
    <w:p w14:paraId="62112198" w14:textId="77777777" w:rsidR="00791541" w:rsidRPr="000A30B8" w:rsidRDefault="00791541" w:rsidP="00791541">
      <w:r w:rsidRPr="000A30B8">
        <w:rPr>
          <w:rFonts w:hint="eastAsia"/>
        </w:rPr>
        <w:t>T</w:t>
      </w:r>
      <w:r w:rsidRPr="000A30B8">
        <w:t>his clause describe the MIMO OTA validation measurements, in order to ensure that the channel models are correctly implemented and hence capable of generating the propagation environment, as described by the model, within the test zone.</w:t>
      </w:r>
    </w:p>
    <w:p w14:paraId="62112199" w14:textId="77777777" w:rsidR="00791541" w:rsidRPr="000A30B8" w:rsidRDefault="00791541" w:rsidP="00791541">
      <w:r w:rsidRPr="000A30B8">
        <w:lastRenderedPageBreak/>
        <w:t>The following measurements shall be done for FR1 channel model validation:</w:t>
      </w:r>
    </w:p>
    <w:p w14:paraId="6211219A" w14:textId="77777777" w:rsidR="00791541" w:rsidRDefault="00791541" w:rsidP="0041586E">
      <w:pPr>
        <w:pStyle w:val="B1"/>
        <w:rPr>
          <w:lang w:eastAsia="ko-KR"/>
        </w:rPr>
      </w:pPr>
      <w:r>
        <w:rPr>
          <w:lang w:eastAsia="ko-KR"/>
        </w:rPr>
        <w:t xml:space="preserve">Power Delay Profile (PDP) </w:t>
      </w:r>
    </w:p>
    <w:p w14:paraId="6211219B" w14:textId="77777777" w:rsidR="00791541" w:rsidRDefault="00791541" w:rsidP="0041586E">
      <w:pPr>
        <w:pStyle w:val="B1"/>
        <w:rPr>
          <w:lang w:eastAsia="ko-KR"/>
        </w:rPr>
      </w:pPr>
      <w:r w:rsidRPr="003F7CF8">
        <w:rPr>
          <w:lang w:eastAsia="ko-KR"/>
        </w:rPr>
        <w:t>Doppler/Temporal correlation</w:t>
      </w:r>
    </w:p>
    <w:p w14:paraId="6211219C" w14:textId="77777777" w:rsidR="00791541" w:rsidRDefault="00791541" w:rsidP="0041586E">
      <w:pPr>
        <w:pStyle w:val="B1"/>
        <w:rPr>
          <w:lang w:eastAsia="ko-KR"/>
        </w:rPr>
      </w:pPr>
      <w:r w:rsidRPr="003F7CF8">
        <w:rPr>
          <w:lang w:eastAsia="ko-KR"/>
        </w:rPr>
        <w:t>Spatial correlation</w:t>
      </w:r>
    </w:p>
    <w:p w14:paraId="6211219D" w14:textId="77777777" w:rsidR="00791541" w:rsidRDefault="00791541" w:rsidP="0041586E">
      <w:pPr>
        <w:pStyle w:val="B1"/>
        <w:rPr>
          <w:lang w:eastAsia="ko-KR"/>
        </w:rPr>
      </w:pPr>
      <w:r w:rsidRPr="003F7CF8">
        <w:rPr>
          <w:lang w:eastAsia="ko-KR"/>
        </w:rPr>
        <w:t>Cross-polarization</w:t>
      </w:r>
    </w:p>
    <w:p w14:paraId="6211219E" w14:textId="77777777" w:rsidR="00791541" w:rsidRDefault="00791541" w:rsidP="0041586E">
      <w:pPr>
        <w:pStyle w:val="B1"/>
        <w:rPr>
          <w:lang w:eastAsia="ko-KR"/>
        </w:rPr>
      </w:pPr>
      <w:r w:rsidRPr="003F7CF8">
        <w:rPr>
          <w:lang w:eastAsia="ko-KR"/>
        </w:rPr>
        <w:t>Power validation</w:t>
      </w:r>
    </w:p>
    <w:p w14:paraId="6211219F" w14:textId="77777777" w:rsidR="00791541" w:rsidRDefault="00791541" w:rsidP="00791541">
      <w:pPr>
        <w:pStyle w:val="Guidance"/>
      </w:pPr>
    </w:p>
    <w:p w14:paraId="621121A0" w14:textId="77777777" w:rsidR="00791541" w:rsidRDefault="00791541" w:rsidP="00791541">
      <w:pPr>
        <w:pStyle w:val="Guidance"/>
        <w:rPr>
          <w:i w:val="0"/>
          <w:color w:val="auto"/>
          <w:lang w:eastAsia="ko-KR"/>
        </w:rPr>
      </w:pPr>
      <w:r>
        <w:rPr>
          <w:i w:val="0"/>
          <w:color w:val="auto"/>
          <w:lang w:eastAsia="ko-KR"/>
        </w:rPr>
        <w:t>The following measurements shall be done for FR2 channel model validation:</w:t>
      </w:r>
    </w:p>
    <w:p w14:paraId="621121A1" w14:textId="77777777" w:rsidR="00791541" w:rsidRDefault="00791541" w:rsidP="0041586E">
      <w:pPr>
        <w:pStyle w:val="B1"/>
        <w:rPr>
          <w:lang w:eastAsia="ko-KR"/>
        </w:rPr>
      </w:pPr>
      <w:r>
        <w:rPr>
          <w:lang w:eastAsia="ko-KR"/>
        </w:rPr>
        <w:t xml:space="preserve">Power Delay Profile (PDP) </w:t>
      </w:r>
    </w:p>
    <w:p w14:paraId="621121A2" w14:textId="77777777" w:rsidR="00791541" w:rsidRDefault="00791541" w:rsidP="0041586E">
      <w:pPr>
        <w:pStyle w:val="B1"/>
        <w:rPr>
          <w:lang w:eastAsia="ko-KR"/>
        </w:rPr>
      </w:pPr>
      <w:r w:rsidRPr="003F7CF8">
        <w:rPr>
          <w:lang w:eastAsia="ko-KR"/>
        </w:rPr>
        <w:t>Doppler/Temporal correlation</w:t>
      </w:r>
    </w:p>
    <w:p w14:paraId="621121A3" w14:textId="77777777" w:rsidR="00791541" w:rsidRDefault="00791541" w:rsidP="0041586E">
      <w:pPr>
        <w:pStyle w:val="B1"/>
        <w:rPr>
          <w:lang w:eastAsia="ko-KR"/>
        </w:rPr>
      </w:pPr>
      <w:r>
        <w:rPr>
          <w:lang w:eastAsia="ko-KR"/>
        </w:rPr>
        <w:t>PAS similarity percentage (PSP)</w:t>
      </w:r>
    </w:p>
    <w:p w14:paraId="621121A4" w14:textId="77777777" w:rsidR="00791541" w:rsidRDefault="00791541" w:rsidP="0041586E">
      <w:pPr>
        <w:pStyle w:val="B1"/>
        <w:rPr>
          <w:lang w:eastAsia="ko-KR"/>
        </w:rPr>
      </w:pPr>
      <w:r w:rsidRPr="003F7CF8">
        <w:rPr>
          <w:lang w:eastAsia="ko-KR"/>
        </w:rPr>
        <w:t>Cross-polarization</w:t>
      </w:r>
    </w:p>
    <w:p w14:paraId="621121A5" w14:textId="77777777" w:rsidR="00791541" w:rsidRDefault="00791541" w:rsidP="0041586E">
      <w:pPr>
        <w:pStyle w:val="B1"/>
        <w:rPr>
          <w:lang w:eastAsia="ko-KR"/>
        </w:rPr>
      </w:pPr>
      <w:r w:rsidRPr="003F7CF8">
        <w:rPr>
          <w:lang w:eastAsia="ko-KR"/>
        </w:rPr>
        <w:t>Power validation</w:t>
      </w:r>
    </w:p>
    <w:p w14:paraId="621121A6" w14:textId="77777777" w:rsidR="00820E38" w:rsidRPr="00CA2B52" w:rsidRDefault="00820E38" w:rsidP="00820E38">
      <w:pPr>
        <w:rPr>
          <w:lang w:eastAsia="zh-CN"/>
        </w:rPr>
      </w:pPr>
      <w:r w:rsidRPr="00CA2B52">
        <w:rPr>
          <w:lang w:eastAsia="zh-CN"/>
        </w:rPr>
        <w:t xml:space="preserve">Frequencies to be used to test for channel model validation and quality of quiet zone validation: </w:t>
      </w:r>
    </w:p>
    <w:p w14:paraId="621121A7" w14:textId="77777777" w:rsidR="00820E38" w:rsidRPr="0041586E" w:rsidRDefault="00820E38" w:rsidP="00820E38">
      <w:pPr>
        <w:pStyle w:val="TH"/>
      </w:pPr>
      <w:r>
        <w:t>Table 7.4.1-1: C</w:t>
      </w:r>
      <w:r w:rsidRPr="00327F86">
        <w:t>h</w:t>
      </w:r>
      <w:r>
        <w:t>annel model validation</w:t>
      </w:r>
      <w:r w:rsidRPr="00327F86">
        <w:t xml:space="preserve"> </w:t>
      </w:r>
      <w:r>
        <w:t xml:space="preserve">and </w:t>
      </w:r>
      <w:r w:rsidRPr="00327F86">
        <w:t xml:space="preserve">Quality of Quiet Zone validation </w:t>
      </w:r>
      <w:r>
        <w:t>frequencies</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20E38" w:rsidRPr="00390201" w14:paraId="621121AB" w14:textId="77777777" w:rsidTr="00745843">
        <w:trPr>
          <w:trHeight w:val="408"/>
          <w:jc w:val="center"/>
        </w:trPr>
        <w:tc>
          <w:tcPr>
            <w:tcW w:w="2549" w:type="dxa"/>
            <w:shd w:val="clear" w:color="auto" w:fill="D9D9D9"/>
            <w:tcMar>
              <w:top w:w="12" w:type="dxa"/>
              <w:left w:w="12" w:type="dxa"/>
              <w:bottom w:w="0" w:type="dxa"/>
              <w:right w:w="12" w:type="dxa"/>
            </w:tcMar>
            <w:vAlign w:val="center"/>
            <w:hideMark/>
          </w:tcPr>
          <w:p w14:paraId="621121A8" w14:textId="77777777" w:rsidR="00820E38" w:rsidRPr="000A30B8" w:rsidRDefault="00820E38" w:rsidP="00745843">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621121A9" w14:textId="77777777" w:rsidR="00820E38" w:rsidRPr="000A30B8" w:rsidRDefault="00820E38" w:rsidP="00745843">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621121AA" w14:textId="77777777" w:rsidR="00820E38" w:rsidRPr="000A30B8" w:rsidRDefault="00820E38" w:rsidP="00745843">
            <w:pPr>
              <w:pStyle w:val="TAH"/>
              <w:rPr>
                <w:lang w:val="en-US"/>
              </w:rPr>
            </w:pPr>
            <w:r w:rsidRPr="00327F86">
              <w:rPr>
                <w:lang w:val="en-US"/>
              </w:rPr>
              <w:t>Test frequency (MHz)</w:t>
            </w:r>
          </w:p>
        </w:tc>
      </w:tr>
      <w:tr w:rsidR="00820E38" w:rsidRPr="00390201" w14:paraId="621121AF" w14:textId="77777777" w:rsidTr="00745843">
        <w:trPr>
          <w:trHeight w:val="240"/>
          <w:jc w:val="center"/>
        </w:trPr>
        <w:tc>
          <w:tcPr>
            <w:tcW w:w="2549" w:type="dxa"/>
            <w:shd w:val="clear" w:color="auto" w:fill="auto"/>
            <w:tcMar>
              <w:top w:w="12" w:type="dxa"/>
              <w:left w:w="12" w:type="dxa"/>
              <w:bottom w:w="0" w:type="dxa"/>
              <w:right w:w="12" w:type="dxa"/>
            </w:tcMar>
          </w:tcPr>
          <w:p w14:paraId="621121AC" w14:textId="77777777" w:rsidR="00820E38" w:rsidRPr="00327F86" w:rsidRDefault="00820E38" w:rsidP="00745843">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621121AD" w14:textId="77777777" w:rsidR="00820E38" w:rsidRPr="000A30B8" w:rsidRDefault="00820E38" w:rsidP="00745843">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621121AE" w14:textId="77777777" w:rsidR="00820E38" w:rsidRPr="00327F86" w:rsidRDefault="00820E38" w:rsidP="00745843">
            <w:pPr>
              <w:pStyle w:val="TAC"/>
              <w:rPr>
                <w:lang w:val="en-US"/>
              </w:rPr>
            </w:pPr>
            <w:r w:rsidRPr="00327F86">
              <w:rPr>
                <w:lang w:val="en-US"/>
              </w:rPr>
              <w:t xml:space="preserve">617MHz </w:t>
            </w:r>
          </w:p>
        </w:tc>
      </w:tr>
      <w:tr w:rsidR="00820E38" w:rsidRPr="00390201" w14:paraId="621121B3" w14:textId="77777777" w:rsidTr="00745843">
        <w:trPr>
          <w:trHeight w:val="240"/>
          <w:jc w:val="center"/>
        </w:trPr>
        <w:tc>
          <w:tcPr>
            <w:tcW w:w="2549" w:type="dxa"/>
            <w:shd w:val="clear" w:color="auto" w:fill="auto"/>
            <w:tcMar>
              <w:top w:w="12" w:type="dxa"/>
              <w:left w:w="12" w:type="dxa"/>
              <w:bottom w:w="0" w:type="dxa"/>
              <w:right w:w="12" w:type="dxa"/>
            </w:tcMar>
          </w:tcPr>
          <w:p w14:paraId="621121B0" w14:textId="77777777" w:rsidR="00820E38" w:rsidRPr="00327F86" w:rsidRDefault="00820E38" w:rsidP="00745843">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 [n29]</w:t>
            </w:r>
          </w:p>
        </w:tc>
        <w:tc>
          <w:tcPr>
            <w:tcW w:w="850" w:type="dxa"/>
            <w:vMerge/>
            <w:shd w:val="clear" w:color="auto" w:fill="auto"/>
            <w:tcMar>
              <w:top w:w="12" w:type="dxa"/>
              <w:left w:w="12" w:type="dxa"/>
              <w:bottom w:w="0" w:type="dxa"/>
              <w:right w:w="12" w:type="dxa"/>
            </w:tcMar>
            <w:vAlign w:val="center"/>
          </w:tcPr>
          <w:p w14:paraId="621121B1"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2" w14:textId="77777777" w:rsidR="00820E38" w:rsidRPr="00327F86" w:rsidRDefault="00820E38" w:rsidP="00745843">
            <w:pPr>
              <w:pStyle w:val="TAC"/>
              <w:rPr>
                <w:lang w:val="en-US"/>
              </w:rPr>
            </w:pPr>
            <w:r w:rsidRPr="00327F86">
              <w:rPr>
                <w:lang w:val="en-US"/>
              </w:rPr>
              <w:t>722MHz</w:t>
            </w:r>
          </w:p>
        </w:tc>
      </w:tr>
      <w:tr w:rsidR="00820E38" w:rsidRPr="00390201" w14:paraId="621121B7" w14:textId="77777777" w:rsidTr="00745843">
        <w:trPr>
          <w:trHeight w:val="240"/>
          <w:jc w:val="center"/>
        </w:trPr>
        <w:tc>
          <w:tcPr>
            <w:tcW w:w="2549" w:type="dxa"/>
            <w:shd w:val="clear" w:color="auto" w:fill="auto"/>
            <w:tcMar>
              <w:top w:w="12" w:type="dxa"/>
              <w:left w:w="12" w:type="dxa"/>
              <w:bottom w:w="0" w:type="dxa"/>
              <w:right w:w="12" w:type="dxa"/>
            </w:tcMar>
          </w:tcPr>
          <w:p w14:paraId="621121B4" w14:textId="77777777" w:rsidR="00820E38" w:rsidRPr="00327F86" w:rsidRDefault="00820E38" w:rsidP="00745843">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21121B5"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6" w14:textId="77777777" w:rsidR="00820E38" w:rsidRPr="00327F86" w:rsidRDefault="00820E38" w:rsidP="00745843">
            <w:pPr>
              <w:pStyle w:val="TAC"/>
              <w:rPr>
                <w:lang w:val="en-US"/>
              </w:rPr>
            </w:pPr>
            <w:r w:rsidRPr="00327F86">
              <w:rPr>
                <w:lang w:val="en-US"/>
              </w:rPr>
              <w:t>836.5MHz</w:t>
            </w:r>
          </w:p>
        </w:tc>
      </w:tr>
      <w:tr w:rsidR="00820E38" w:rsidRPr="00390201" w14:paraId="621121BB" w14:textId="77777777" w:rsidTr="00745843">
        <w:trPr>
          <w:trHeight w:val="240"/>
          <w:jc w:val="center"/>
        </w:trPr>
        <w:tc>
          <w:tcPr>
            <w:tcW w:w="2549" w:type="dxa"/>
            <w:shd w:val="clear" w:color="auto" w:fill="auto"/>
            <w:tcMar>
              <w:top w:w="12" w:type="dxa"/>
              <w:left w:w="12" w:type="dxa"/>
              <w:bottom w:w="0" w:type="dxa"/>
              <w:right w:w="12" w:type="dxa"/>
            </w:tcMar>
          </w:tcPr>
          <w:p w14:paraId="621121B8" w14:textId="77777777" w:rsidR="00820E38" w:rsidRPr="00327F86" w:rsidRDefault="00820E38" w:rsidP="00745843">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21121B9" w14:textId="77777777" w:rsidR="00820E38" w:rsidRPr="000A30B8" w:rsidRDefault="00820E38" w:rsidP="00745843">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621121BA" w14:textId="77777777" w:rsidR="00820E38" w:rsidRPr="00327F86" w:rsidRDefault="00820E38" w:rsidP="00745843">
            <w:pPr>
              <w:pStyle w:val="TAC"/>
              <w:rPr>
                <w:lang w:val="en-US"/>
              </w:rPr>
            </w:pPr>
            <w:r w:rsidRPr="00327F86">
              <w:rPr>
                <w:lang w:val="en-US"/>
              </w:rPr>
              <w:t>1575.42MHz</w:t>
            </w:r>
          </w:p>
        </w:tc>
      </w:tr>
      <w:tr w:rsidR="00820E38" w:rsidRPr="00390201" w14:paraId="621121BF" w14:textId="77777777" w:rsidTr="00745843">
        <w:trPr>
          <w:trHeight w:val="240"/>
          <w:jc w:val="center"/>
        </w:trPr>
        <w:tc>
          <w:tcPr>
            <w:tcW w:w="2549" w:type="dxa"/>
            <w:shd w:val="clear" w:color="auto" w:fill="auto"/>
            <w:tcMar>
              <w:top w:w="12" w:type="dxa"/>
              <w:left w:w="12" w:type="dxa"/>
              <w:bottom w:w="0" w:type="dxa"/>
              <w:right w:w="12" w:type="dxa"/>
            </w:tcMar>
          </w:tcPr>
          <w:p w14:paraId="621121BC" w14:textId="77777777" w:rsidR="00820E38" w:rsidRPr="00327F86" w:rsidRDefault="00820E38" w:rsidP="00745843">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21121BD"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E" w14:textId="77777777" w:rsidR="00820E38" w:rsidRPr="00327F86" w:rsidRDefault="00820E38" w:rsidP="00745843">
            <w:pPr>
              <w:pStyle w:val="TAC"/>
              <w:rPr>
                <w:lang w:val="en-US"/>
              </w:rPr>
            </w:pPr>
            <w:r w:rsidRPr="00327F86">
              <w:rPr>
                <w:lang w:val="en-US"/>
              </w:rPr>
              <w:t>1880MHz</w:t>
            </w:r>
          </w:p>
        </w:tc>
      </w:tr>
      <w:tr w:rsidR="00820E38" w:rsidRPr="00390201" w14:paraId="621121C3" w14:textId="77777777" w:rsidTr="00745843">
        <w:trPr>
          <w:trHeight w:val="240"/>
          <w:jc w:val="center"/>
        </w:trPr>
        <w:tc>
          <w:tcPr>
            <w:tcW w:w="2549" w:type="dxa"/>
            <w:shd w:val="clear" w:color="auto" w:fill="auto"/>
            <w:tcMar>
              <w:top w:w="12" w:type="dxa"/>
              <w:left w:w="12" w:type="dxa"/>
              <w:bottom w:w="0" w:type="dxa"/>
              <w:right w:w="12" w:type="dxa"/>
            </w:tcMar>
          </w:tcPr>
          <w:p w14:paraId="621121C0" w14:textId="77777777" w:rsidR="00820E38" w:rsidRPr="00327F86" w:rsidRDefault="00820E38" w:rsidP="00745843">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621121C1"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2" w14:textId="77777777" w:rsidR="00820E38" w:rsidRPr="00327F86" w:rsidRDefault="00820E38" w:rsidP="00745843">
            <w:pPr>
              <w:pStyle w:val="TAC"/>
              <w:rPr>
                <w:lang w:val="en-US"/>
              </w:rPr>
            </w:pPr>
            <w:r w:rsidRPr="00327F86">
              <w:rPr>
                <w:lang w:val="en-US"/>
              </w:rPr>
              <w:t>2132.5MHz</w:t>
            </w:r>
          </w:p>
        </w:tc>
      </w:tr>
      <w:tr w:rsidR="00820E38" w:rsidRPr="00390201" w14:paraId="621121C7" w14:textId="77777777" w:rsidTr="00745843">
        <w:trPr>
          <w:trHeight w:val="240"/>
          <w:jc w:val="center"/>
        </w:trPr>
        <w:tc>
          <w:tcPr>
            <w:tcW w:w="2549" w:type="dxa"/>
            <w:shd w:val="clear" w:color="auto" w:fill="auto"/>
            <w:tcMar>
              <w:top w:w="12" w:type="dxa"/>
              <w:left w:w="12" w:type="dxa"/>
              <w:bottom w:w="0" w:type="dxa"/>
              <w:right w:w="12" w:type="dxa"/>
            </w:tcMar>
          </w:tcPr>
          <w:p w14:paraId="621121C4" w14:textId="77777777" w:rsidR="00820E38" w:rsidRPr="00327F86" w:rsidRDefault="00820E38" w:rsidP="00745843">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621121C5"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6" w14:textId="77777777" w:rsidR="00820E38" w:rsidRPr="00327F86" w:rsidRDefault="00820E38" w:rsidP="00745843">
            <w:pPr>
              <w:pStyle w:val="TAC"/>
              <w:rPr>
                <w:lang w:val="en-US"/>
              </w:rPr>
            </w:pPr>
            <w:r w:rsidRPr="00327F86">
              <w:rPr>
                <w:lang w:val="en-US"/>
              </w:rPr>
              <w:t>2450MHz</w:t>
            </w:r>
          </w:p>
        </w:tc>
      </w:tr>
      <w:tr w:rsidR="00820E38" w:rsidRPr="00390201" w14:paraId="621121CB" w14:textId="77777777" w:rsidTr="00745843">
        <w:trPr>
          <w:trHeight w:val="240"/>
          <w:jc w:val="center"/>
        </w:trPr>
        <w:tc>
          <w:tcPr>
            <w:tcW w:w="2549" w:type="dxa"/>
            <w:shd w:val="clear" w:color="auto" w:fill="auto"/>
            <w:tcMar>
              <w:top w:w="12" w:type="dxa"/>
              <w:left w:w="12" w:type="dxa"/>
              <w:bottom w:w="0" w:type="dxa"/>
              <w:right w:w="12" w:type="dxa"/>
            </w:tcMar>
          </w:tcPr>
          <w:p w14:paraId="621121C8" w14:textId="77777777" w:rsidR="00820E38" w:rsidRPr="00327F86" w:rsidRDefault="00820E38" w:rsidP="00745843">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621121C9" w14:textId="77777777" w:rsidR="00820E38" w:rsidRPr="000A30B8" w:rsidRDefault="00820E38" w:rsidP="00745843">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621121CA" w14:textId="77777777" w:rsidR="00820E38" w:rsidRPr="00327F86" w:rsidRDefault="00820E38" w:rsidP="00745843">
            <w:pPr>
              <w:pStyle w:val="TAC"/>
              <w:rPr>
                <w:lang w:val="en-US"/>
              </w:rPr>
            </w:pPr>
            <w:r w:rsidRPr="00327F86">
              <w:rPr>
                <w:lang w:val="en-US"/>
              </w:rPr>
              <w:t>3600MHz</w:t>
            </w:r>
          </w:p>
        </w:tc>
      </w:tr>
      <w:tr w:rsidR="00820E38" w:rsidRPr="00390201" w14:paraId="621121CF" w14:textId="77777777" w:rsidTr="00745843">
        <w:trPr>
          <w:trHeight w:val="240"/>
          <w:jc w:val="center"/>
        </w:trPr>
        <w:tc>
          <w:tcPr>
            <w:tcW w:w="2549" w:type="dxa"/>
            <w:shd w:val="clear" w:color="auto" w:fill="auto"/>
            <w:tcMar>
              <w:top w:w="12" w:type="dxa"/>
              <w:left w:w="12" w:type="dxa"/>
              <w:bottom w:w="0" w:type="dxa"/>
              <w:right w:w="12" w:type="dxa"/>
            </w:tcMar>
          </w:tcPr>
          <w:p w14:paraId="621121CC" w14:textId="77777777" w:rsidR="00820E38" w:rsidRPr="00327F86" w:rsidRDefault="00820E38" w:rsidP="00745843">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21121CD"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E" w14:textId="77777777" w:rsidR="00820E38" w:rsidRPr="00327F86" w:rsidRDefault="00820E38" w:rsidP="00745843">
            <w:pPr>
              <w:pStyle w:val="TAC"/>
              <w:rPr>
                <w:lang w:val="en-US"/>
              </w:rPr>
            </w:pPr>
            <w:r w:rsidRPr="00327F86">
              <w:rPr>
                <w:lang w:val="en-US"/>
              </w:rPr>
              <w:t xml:space="preserve">[4700MHz] </w:t>
            </w:r>
          </w:p>
        </w:tc>
      </w:tr>
    </w:tbl>
    <w:p w14:paraId="621121D0" w14:textId="77777777" w:rsidR="00EA630B" w:rsidRPr="008F460F" w:rsidRDefault="00EA630B" w:rsidP="00EA630B">
      <w:pPr>
        <w:pStyle w:val="TH"/>
      </w:pPr>
      <w:r w:rsidRPr="008F460F">
        <w:t>Table 7.4.1-2: Channel model validation and Quality of Quiet Zone validation frequencies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701"/>
      </w:tblGrid>
      <w:tr w:rsidR="00EA630B" w:rsidRPr="008F460F" w14:paraId="621121D4" w14:textId="77777777" w:rsidTr="00690418">
        <w:tc>
          <w:tcPr>
            <w:tcW w:w="2552" w:type="dxa"/>
            <w:shd w:val="clear" w:color="auto" w:fill="E7E6E6"/>
          </w:tcPr>
          <w:p w14:paraId="621121D1" w14:textId="77777777" w:rsidR="00EA630B" w:rsidRPr="008F460F" w:rsidRDefault="00EA630B" w:rsidP="00690418">
            <w:pPr>
              <w:pStyle w:val="TAH"/>
              <w:rPr>
                <w:lang w:val="en-US"/>
              </w:rPr>
            </w:pPr>
            <w:r w:rsidRPr="008F460F">
              <w:rPr>
                <w:lang w:val="en-US"/>
              </w:rPr>
              <w:t>NR FR2 Bands</w:t>
            </w:r>
          </w:p>
        </w:tc>
        <w:tc>
          <w:tcPr>
            <w:tcW w:w="850" w:type="dxa"/>
            <w:shd w:val="clear" w:color="auto" w:fill="E7E6E6"/>
          </w:tcPr>
          <w:p w14:paraId="621121D2" w14:textId="77777777" w:rsidR="00EA630B" w:rsidRPr="008F460F" w:rsidRDefault="00EA630B" w:rsidP="00690418">
            <w:pPr>
              <w:pStyle w:val="TAH"/>
              <w:rPr>
                <w:lang w:val="en-US"/>
              </w:rPr>
            </w:pPr>
            <w:r w:rsidRPr="008F460F">
              <w:rPr>
                <w:lang w:val="en-US"/>
              </w:rPr>
              <w:t>Range</w:t>
            </w:r>
          </w:p>
        </w:tc>
        <w:tc>
          <w:tcPr>
            <w:tcW w:w="1701" w:type="dxa"/>
            <w:shd w:val="clear" w:color="auto" w:fill="E7E6E6"/>
          </w:tcPr>
          <w:p w14:paraId="621121D3" w14:textId="77777777" w:rsidR="00EA630B" w:rsidRPr="008F460F" w:rsidRDefault="00EA630B" w:rsidP="00690418">
            <w:pPr>
              <w:pStyle w:val="TAH"/>
              <w:rPr>
                <w:lang w:val="en-US"/>
              </w:rPr>
            </w:pPr>
            <w:r w:rsidRPr="008F460F">
              <w:rPr>
                <w:lang w:val="en-US"/>
              </w:rPr>
              <w:t>Test Frequency (MHz)</w:t>
            </w:r>
          </w:p>
        </w:tc>
      </w:tr>
      <w:tr w:rsidR="00EA630B" w:rsidRPr="008F460F" w14:paraId="621121D8" w14:textId="77777777" w:rsidTr="00690418">
        <w:tc>
          <w:tcPr>
            <w:tcW w:w="2552" w:type="dxa"/>
            <w:shd w:val="clear" w:color="auto" w:fill="auto"/>
          </w:tcPr>
          <w:p w14:paraId="621121D5" w14:textId="77777777" w:rsidR="00EA630B" w:rsidRPr="008F460F" w:rsidRDefault="00EA630B" w:rsidP="00690418">
            <w:pPr>
              <w:pStyle w:val="TH"/>
              <w:rPr>
                <w:rFonts w:eastAsia="Malgun Gothic"/>
                <w:b w:val="0"/>
                <w:bCs/>
              </w:rPr>
            </w:pPr>
            <w:r w:rsidRPr="008F460F">
              <w:rPr>
                <w:rFonts w:eastAsia="Malgun Gothic"/>
                <w:b w:val="0"/>
                <w:bCs/>
              </w:rPr>
              <w:t>n257</w:t>
            </w:r>
          </w:p>
        </w:tc>
        <w:tc>
          <w:tcPr>
            <w:tcW w:w="850" w:type="dxa"/>
            <w:shd w:val="clear" w:color="auto" w:fill="auto"/>
          </w:tcPr>
          <w:p w14:paraId="621121D6"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D7" w14:textId="77777777" w:rsidR="00EA630B" w:rsidRPr="008F460F" w:rsidRDefault="00EA630B" w:rsidP="00690418">
            <w:pPr>
              <w:pStyle w:val="TH"/>
              <w:rPr>
                <w:rFonts w:eastAsia="Malgun Gothic"/>
                <w:b w:val="0"/>
                <w:bCs/>
              </w:rPr>
            </w:pPr>
            <w:r w:rsidRPr="008F460F">
              <w:rPr>
                <w:rFonts w:eastAsia="Malgun Gothic"/>
                <w:b w:val="0"/>
                <w:bCs/>
              </w:rPr>
              <w:t>27750</w:t>
            </w:r>
          </w:p>
        </w:tc>
      </w:tr>
      <w:tr w:rsidR="00EA630B" w:rsidRPr="008F460F" w14:paraId="621121DC" w14:textId="77777777" w:rsidTr="00690418">
        <w:tc>
          <w:tcPr>
            <w:tcW w:w="2552" w:type="dxa"/>
            <w:shd w:val="clear" w:color="auto" w:fill="auto"/>
          </w:tcPr>
          <w:p w14:paraId="621121D9" w14:textId="77777777" w:rsidR="00EA630B" w:rsidRPr="008F460F" w:rsidRDefault="00EA630B" w:rsidP="00690418">
            <w:pPr>
              <w:pStyle w:val="TH"/>
              <w:rPr>
                <w:rFonts w:eastAsia="Malgun Gothic"/>
                <w:b w:val="0"/>
                <w:bCs/>
              </w:rPr>
            </w:pPr>
            <w:r w:rsidRPr="008F460F">
              <w:rPr>
                <w:rFonts w:eastAsia="Malgun Gothic"/>
                <w:b w:val="0"/>
                <w:bCs/>
              </w:rPr>
              <w:t>n260</w:t>
            </w:r>
          </w:p>
        </w:tc>
        <w:tc>
          <w:tcPr>
            <w:tcW w:w="850" w:type="dxa"/>
            <w:shd w:val="clear" w:color="auto" w:fill="auto"/>
          </w:tcPr>
          <w:p w14:paraId="621121DA" w14:textId="77777777" w:rsidR="00EA630B" w:rsidRPr="008F460F" w:rsidRDefault="00EA630B" w:rsidP="00690418">
            <w:pPr>
              <w:pStyle w:val="TH"/>
              <w:rPr>
                <w:rFonts w:eastAsia="Malgun Gothic"/>
                <w:b w:val="0"/>
                <w:bCs/>
              </w:rPr>
            </w:pPr>
            <w:r w:rsidRPr="008F460F">
              <w:rPr>
                <w:rFonts w:eastAsia="Malgun Gothic"/>
                <w:b w:val="0"/>
                <w:bCs/>
              </w:rPr>
              <w:t>High</w:t>
            </w:r>
          </w:p>
        </w:tc>
        <w:tc>
          <w:tcPr>
            <w:tcW w:w="1701" w:type="dxa"/>
            <w:shd w:val="clear" w:color="auto" w:fill="auto"/>
          </w:tcPr>
          <w:p w14:paraId="621121DB" w14:textId="77777777" w:rsidR="00EA630B" w:rsidRPr="008F460F" w:rsidRDefault="00EA630B" w:rsidP="00690418">
            <w:pPr>
              <w:pStyle w:val="TH"/>
              <w:rPr>
                <w:rFonts w:eastAsia="Malgun Gothic"/>
                <w:b w:val="0"/>
                <w:bCs/>
              </w:rPr>
            </w:pPr>
            <w:r w:rsidRPr="008F460F">
              <w:rPr>
                <w:rFonts w:eastAsia="Malgun Gothic"/>
                <w:b w:val="0"/>
                <w:bCs/>
              </w:rPr>
              <w:t>38500</w:t>
            </w:r>
          </w:p>
        </w:tc>
      </w:tr>
      <w:tr w:rsidR="00EA630B" w:rsidRPr="008F460F" w14:paraId="621121E0" w14:textId="77777777" w:rsidTr="00690418">
        <w:tc>
          <w:tcPr>
            <w:tcW w:w="2552" w:type="dxa"/>
            <w:shd w:val="clear" w:color="auto" w:fill="auto"/>
          </w:tcPr>
          <w:p w14:paraId="621121DD" w14:textId="77777777" w:rsidR="00EA630B" w:rsidRPr="008F460F" w:rsidRDefault="00EA630B" w:rsidP="00690418">
            <w:pPr>
              <w:pStyle w:val="TH"/>
              <w:rPr>
                <w:rFonts w:eastAsia="Malgun Gothic"/>
                <w:b w:val="0"/>
                <w:bCs/>
              </w:rPr>
            </w:pPr>
            <w:r w:rsidRPr="008F460F">
              <w:rPr>
                <w:rFonts w:eastAsia="Malgun Gothic"/>
                <w:b w:val="0"/>
                <w:bCs/>
              </w:rPr>
              <w:t>n258</w:t>
            </w:r>
          </w:p>
        </w:tc>
        <w:tc>
          <w:tcPr>
            <w:tcW w:w="850" w:type="dxa"/>
            <w:shd w:val="clear" w:color="auto" w:fill="auto"/>
          </w:tcPr>
          <w:p w14:paraId="621121DE"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DF" w14:textId="77777777" w:rsidR="00EA630B" w:rsidRPr="008F460F" w:rsidRDefault="00EA630B" w:rsidP="00690418">
            <w:pPr>
              <w:pStyle w:val="TH"/>
              <w:rPr>
                <w:rFonts w:eastAsia="Malgun Gothic"/>
                <w:b w:val="0"/>
                <w:bCs/>
              </w:rPr>
            </w:pPr>
            <w:r w:rsidRPr="008F460F">
              <w:rPr>
                <w:rFonts w:eastAsia="Malgun Gothic"/>
                <w:b w:val="0"/>
                <w:bCs/>
              </w:rPr>
              <w:t>25875</w:t>
            </w:r>
          </w:p>
        </w:tc>
      </w:tr>
      <w:tr w:rsidR="00EA630B" w:rsidRPr="008F460F" w14:paraId="621121E4" w14:textId="77777777" w:rsidTr="00690418">
        <w:tc>
          <w:tcPr>
            <w:tcW w:w="2552" w:type="dxa"/>
            <w:shd w:val="clear" w:color="auto" w:fill="auto"/>
          </w:tcPr>
          <w:p w14:paraId="621121E1" w14:textId="77777777" w:rsidR="00EA630B" w:rsidRPr="008F460F" w:rsidRDefault="00EA630B" w:rsidP="00690418">
            <w:pPr>
              <w:pStyle w:val="TH"/>
              <w:rPr>
                <w:rFonts w:eastAsia="Malgun Gothic"/>
                <w:b w:val="0"/>
                <w:bCs/>
              </w:rPr>
            </w:pPr>
            <w:r w:rsidRPr="008F460F">
              <w:rPr>
                <w:rFonts w:eastAsia="Malgun Gothic"/>
                <w:b w:val="0"/>
                <w:bCs/>
              </w:rPr>
              <w:t>n261</w:t>
            </w:r>
          </w:p>
        </w:tc>
        <w:tc>
          <w:tcPr>
            <w:tcW w:w="850" w:type="dxa"/>
            <w:shd w:val="clear" w:color="auto" w:fill="auto"/>
          </w:tcPr>
          <w:p w14:paraId="621121E2"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E3" w14:textId="77777777" w:rsidR="00EA630B" w:rsidRPr="008F460F" w:rsidRDefault="00EA630B" w:rsidP="00690418">
            <w:pPr>
              <w:pStyle w:val="TH"/>
              <w:rPr>
                <w:rFonts w:eastAsia="Malgun Gothic"/>
                <w:b w:val="0"/>
                <w:bCs/>
              </w:rPr>
            </w:pPr>
            <w:r w:rsidRPr="008F460F">
              <w:rPr>
                <w:rFonts w:eastAsia="Malgun Gothic"/>
                <w:b w:val="0"/>
                <w:bCs/>
              </w:rPr>
              <w:t>27925</w:t>
            </w:r>
          </w:p>
        </w:tc>
      </w:tr>
    </w:tbl>
    <w:p w14:paraId="621121E5" w14:textId="77777777" w:rsidR="00791541" w:rsidRDefault="00791541" w:rsidP="00820E38"/>
    <w:p w14:paraId="621121E6" w14:textId="77777777" w:rsidR="00791541" w:rsidRPr="00897B55" w:rsidRDefault="00791541" w:rsidP="00791541">
      <w:pPr>
        <w:pStyle w:val="Heading4"/>
      </w:pPr>
      <w:bookmarkStart w:id="176" w:name="_Toc487119986"/>
      <w:bookmarkStart w:id="177" w:name="_Toc42175203"/>
      <w:bookmarkStart w:id="178" w:name="_Toc46355216"/>
      <w:bookmarkStart w:id="179" w:name="_Toc61186072"/>
      <w:r>
        <w:rPr>
          <w:lang w:val="en-US"/>
        </w:rPr>
        <w:t>7</w:t>
      </w:r>
      <w:r w:rsidRPr="00897B55">
        <w:t>.</w:t>
      </w:r>
      <w:r w:rsidR="001240B2">
        <w:t>4</w:t>
      </w:r>
      <w:r w:rsidRPr="00897B55">
        <w:t>.</w:t>
      </w:r>
      <w:r>
        <w:rPr>
          <w:lang w:val="en-US"/>
        </w:rPr>
        <w:t>1</w:t>
      </w:r>
      <w:r w:rsidRPr="00897B55">
        <w:t>.1</w:t>
      </w:r>
      <w:r w:rsidRPr="00897B55">
        <w:tab/>
        <w:t>Power Delay Profile (PDP)</w:t>
      </w:r>
      <w:bookmarkEnd w:id="176"/>
      <w:bookmarkEnd w:id="177"/>
      <w:bookmarkEnd w:id="178"/>
      <w:bookmarkEnd w:id="179"/>
    </w:p>
    <w:p w14:paraId="621121E7" w14:textId="77777777" w:rsidR="00820E38" w:rsidRDefault="00791541" w:rsidP="00820E38">
      <w:r w:rsidRPr="000A30B8">
        <w:t>This measurement checks that the resulting power delay profile (PDP) is in-line with the PDP</w:t>
      </w:r>
      <w:r w:rsidRPr="000A30B8">
        <w:rPr>
          <w:rFonts w:hint="eastAsia"/>
        </w:rPr>
        <w:t xml:space="preserve"> </w:t>
      </w:r>
      <w:r w:rsidRPr="000A30B8">
        <w:t>defined for the channel model.</w:t>
      </w:r>
      <w:r w:rsidR="00820E38">
        <w:t xml:space="preserve"> For PDP validation measurement, only Vertical validation is required.</w:t>
      </w:r>
    </w:p>
    <w:p w14:paraId="621121E8" w14:textId="77777777" w:rsidR="00820E38" w:rsidRDefault="00820E38" w:rsidP="00820E38">
      <w:pPr>
        <w:rPr>
          <w:b/>
        </w:rPr>
      </w:pPr>
    </w:p>
    <w:p w14:paraId="621121E9" w14:textId="77777777" w:rsidR="00820E38" w:rsidRPr="001674F5" w:rsidRDefault="00820E38" w:rsidP="00820E38">
      <w:pPr>
        <w:rPr>
          <w:b/>
        </w:rPr>
      </w:pPr>
      <w:r>
        <w:rPr>
          <w:b/>
        </w:rPr>
        <w:t xml:space="preserve">FR1 PDP validation procedure for MPAC system: </w:t>
      </w:r>
    </w:p>
    <w:p w14:paraId="621121EA" w14:textId="77777777" w:rsidR="00820E38" w:rsidRDefault="00820E38" w:rsidP="00820E38">
      <w:pPr>
        <w:rPr>
          <w:lang w:eastAsia="zh-CN"/>
        </w:rPr>
      </w:pPr>
      <w:r w:rsidRPr="002A186A">
        <w:rPr>
          <w:rFonts w:hint="eastAsia"/>
          <w:lang w:eastAsia="zh-CN"/>
        </w:rPr>
        <w:lastRenderedPageBreak/>
        <w:t>T</w:t>
      </w:r>
      <w:r w:rsidRPr="002A186A">
        <w:rPr>
          <w:lang w:eastAsia="zh-CN"/>
        </w:rPr>
        <w:t xml:space="preserve">he PDP measurement is performed with a Vector Network Analyzer (VNA). An example setup for PDP measurement is shown in Figure </w:t>
      </w:r>
      <w:r>
        <w:rPr>
          <w:lang w:eastAsia="zh-CN"/>
        </w:rPr>
        <w:t>7.4.1.1-1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center of the test zone, receives the signal and VNA analyses the frequency response of the system. </w:t>
      </w:r>
      <w:r w:rsidRPr="00987EDB">
        <w:rPr>
          <w:lang w:eastAsia="zh-CN"/>
        </w:rPr>
        <w:t xml:space="preserve">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14:paraId="621121EB" w14:textId="77777777" w:rsidR="00820E38" w:rsidRDefault="004A1C7B" w:rsidP="00820E38">
      <w:pPr>
        <w:pStyle w:val="TH"/>
      </w:pPr>
      <w:r>
        <w:pict w14:anchorId="62113299">
          <v:shape id="_x0000_i1119" type="#_x0000_t75" style="width:367pt;height:107pt;mso-position-horizontal-relative:char;mso-position-vertical-relative:line">
            <v:imagedata r:id="rId98" o:title=""/>
          </v:shape>
        </w:pict>
      </w:r>
    </w:p>
    <w:p w14:paraId="621121EC" w14:textId="77777777" w:rsidR="00820E38" w:rsidRPr="001674F5" w:rsidRDefault="00820E38" w:rsidP="00820E38">
      <w:pPr>
        <w:pStyle w:val="TF"/>
      </w:pPr>
      <w:r w:rsidRPr="001674F5">
        <w:t xml:space="preserve">Figure </w:t>
      </w:r>
      <w:r>
        <w:t>7.4.1.1-1</w:t>
      </w:r>
      <w:r w:rsidRPr="001674F5">
        <w:t xml:space="preserve">: Setup for </w:t>
      </w:r>
      <w:r>
        <w:t>PDP</w:t>
      </w:r>
      <w:r w:rsidRPr="001674F5">
        <w:t xml:space="preserve"> measurements</w:t>
      </w:r>
    </w:p>
    <w:p w14:paraId="621121ED" w14:textId="77777777" w:rsidR="00820E38" w:rsidRPr="001674F5" w:rsidRDefault="00820E38" w:rsidP="00820E38">
      <w:r w:rsidRPr="001674F5">
        <w:t>Step the emulation and store traces from VNA. I.e. run the emulation to CIR number 1, pause, measure VNA trace, run the emulation to CIR number 10, pause, measure VNA trace. Continue until 1000 VNA traces are measured.</w:t>
      </w:r>
    </w:p>
    <w:p w14:paraId="621121EE" w14:textId="77777777" w:rsidR="00820E38" w:rsidRPr="001674F5" w:rsidRDefault="00820E38" w:rsidP="00820E38">
      <w:pPr>
        <w:rPr>
          <w:b/>
        </w:rPr>
      </w:pPr>
      <w:r w:rsidRPr="001674F5">
        <w:rPr>
          <w:b/>
        </w:rPr>
        <w:t>VNA settings:</w:t>
      </w:r>
    </w:p>
    <w:p w14:paraId="621121EF" w14:textId="77777777" w:rsidR="00820E38" w:rsidRPr="001674F5" w:rsidRDefault="00820E38" w:rsidP="00820E38">
      <w:pPr>
        <w:pStyle w:val="TH"/>
      </w:pPr>
      <w:r w:rsidRPr="001674F5">
        <w:t xml:space="preserve">Table </w:t>
      </w:r>
      <w:r>
        <w:t>7.4.1.1-1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820E38" w:rsidRPr="001674F5" w14:paraId="621121F3"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0" w14:textId="77777777"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1" w14:textId="77777777"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2" w14:textId="77777777" w:rsidR="00820E38" w:rsidRPr="001674F5" w:rsidRDefault="00820E38" w:rsidP="00745843">
            <w:pPr>
              <w:pStyle w:val="TAH"/>
              <w:rPr>
                <w:rFonts w:cs="Arial"/>
              </w:rPr>
            </w:pPr>
            <w:r w:rsidRPr="001674F5">
              <w:rPr>
                <w:rFonts w:cs="Arial"/>
              </w:rPr>
              <w:t>Value</w:t>
            </w:r>
          </w:p>
        </w:tc>
      </w:tr>
      <w:tr w:rsidR="00820E38" w:rsidRPr="001674F5" w14:paraId="621121F8"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4"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1F5"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1F6" w14:textId="77777777" w:rsidR="00820E38" w:rsidRPr="001674F5" w:rsidRDefault="00820E38" w:rsidP="00745843">
            <w:pPr>
              <w:pStyle w:val="TAC"/>
              <w:rPr>
                <w:rFonts w:cs="Arial"/>
              </w:rPr>
            </w:pPr>
            <w:r w:rsidRPr="001674F5">
              <w:rPr>
                <w:rFonts w:cs="Arial"/>
              </w:rPr>
              <w:t>Downlink center frequency</w:t>
            </w:r>
          </w:p>
          <w:p w14:paraId="621121F7" w14:textId="77777777" w:rsidR="00820E38" w:rsidRPr="001674F5" w:rsidRDefault="00820E38" w:rsidP="00745843">
            <w:pPr>
              <w:pStyle w:val="TAC"/>
              <w:rPr>
                <w:rFonts w:cs="Arial"/>
              </w:rPr>
            </w:pPr>
            <w:r w:rsidRPr="001674F5">
              <w:rPr>
                <w:rFonts w:cs="Arial"/>
              </w:rPr>
              <w:t xml:space="preserve">in </w:t>
            </w:r>
            <w:r w:rsidRPr="005D391E">
              <w:rPr>
                <w:rFonts w:cs="Arial"/>
              </w:rPr>
              <w:t>Table 7.4.1-1</w:t>
            </w:r>
          </w:p>
        </w:tc>
      </w:tr>
      <w:tr w:rsidR="00820E38" w:rsidRPr="001674F5" w14:paraId="621121FC"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9" w14:textId="77777777" w:rsidR="00820E38" w:rsidRPr="001674F5" w:rsidRDefault="00820E38" w:rsidP="00745843">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1FA"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1FB" w14:textId="77777777" w:rsidR="00820E38" w:rsidRPr="001674F5" w:rsidRDefault="00820E38" w:rsidP="00745843">
            <w:pPr>
              <w:pStyle w:val="TAC"/>
              <w:rPr>
                <w:rFonts w:cs="Arial"/>
              </w:rPr>
            </w:pPr>
            <w:r w:rsidRPr="001674F5">
              <w:rPr>
                <w:rFonts w:cs="Arial"/>
              </w:rPr>
              <w:t xml:space="preserve">200 </w:t>
            </w:r>
          </w:p>
        </w:tc>
      </w:tr>
      <w:tr w:rsidR="00820E38" w:rsidRPr="001674F5" w14:paraId="62112200"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D" w14:textId="77777777" w:rsidR="00820E38" w:rsidRPr="001674F5" w:rsidRDefault="00820E38" w:rsidP="00745843">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1FE"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1FF" w14:textId="77777777" w:rsidR="00820E38" w:rsidRPr="001674F5" w:rsidRDefault="00820E38" w:rsidP="00745843">
            <w:pPr>
              <w:pStyle w:val="TAC"/>
              <w:rPr>
                <w:rFonts w:cs="Arial"/>
              </w:rPr>
            </w:pPr>
            <w:r w:rsidRPr="001674F5">
              <w:rPr>
                <w:rFonts w:cs="Arial"/>
              </w:rPr>
              <w:t>1000</w:t>
            </w:r>
          </w:p>
        </w:tc>
      </w:tr>
      <w:tr w:rsidR="00820E38" w:rsidRPr="001674F5" w14:paraId="62112204"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01"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02"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03" w14:textId="77777777" w:rsidR="00820E38" w:rsidRPr="001674F5" w:rsidRDefault="00820E38" w:rsidP="00745843">
            <w:pPr>
              <w:pStyle w:val="TAC"/>
              <w:rPr>
                <w:rFonts w:cs="Arial"/>
              </w:rPr>
            </w:pPr>
            <w:r w:rsidRPr="001674F5">
              <w:rPr>
                <w:rFonts w:cs="Arial"/>
              </w:rPr>
              <w:t>1101</w:t>
            </w:r>
          </w:p>
        </w:tc>
      </w:tr>
      <w:tr w:rsidR="00820E38" w:rsidRPr="001674F5" w14:paraId="62112208"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05"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06"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07" w14:textId="77777777" w:rsidR="00820E38" w:rsidRPr="001674F5" w:rsidRDefault="00820E38" w:rsidP="00745843">
            <w:pPr>
              <w:pStyle w:val="TAC"/>
              <w:rPr>
                <w:rFonts w:cs="Arial"/>
              </w:rPr>
            </w:pPr>
            <w:r w:rsidRPr="001674F5">
              <w:rPr>
                <w:rFonts w:cs="Arial"/>
              </w:rPr>
              <w:t>1</w:t>
            </w:r>
          </w:p>
        </w:tc>
      </w:tr>
    </w:tbl>
    <w:p w14:paraId="62112209" w14:textId="77777777" w:rsidR="00820E38" w:rsidRPr="001674F5" w:rsidRDefault="00820E38" w:rsidP="00820E38"/>
    <w:p w14:paraId="6211220A" w14:textId="77777777" w:rsidR="00820E38" w:rsidRPr="001674F5" w:rsidRDefault="00820E38" w:rsidP="00820E38">
      <w:pPr>
        <w:rPr>
          <w:b/>
        </w:rPr>
      </w:pPr>
      <w:r w:rsidRPr="001674F5">
        <w:rPr>
          <w:b/>
        </w:rPr>
        <w:t>Channel model specification:</w:t>
      </w:r>
    </w:p>
    <w:p w14:paraId="6211220B" w14:textId="77777777" w:rsidR="00820E38" w:rsidRPr="001674F5" w:rsidRDefault="00820E38" w:rsidP="00820E38">
      <w:pPr>
        <w:pStyle w:val="TH"/>
      </w:pPr>
      <w:r w:rsidRPr="001674F5">
        <w:t xml:space="preserve">Table </w:t>
      </w:r>
      <w:r>
        <w:t>7.4.1.1-2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820E38" w:rsidRPr="001674F5" w14:paraId="6211220F"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C" w14:textId="77777777"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D" w14:textId="77777777"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E" w14:textId="77777777" w:rsidR="00820E38" w:rsidRPr="001674F5" w:rsidRDefault="00820E38" w:rsidP="00745843">
            <w:pPr>
              <w:pStyle w:val="TAH"/>
              <w:rPr>
                <w:rFonts w:cs="Arial"/>
              </w:rPr>
            </w:pPr>
            <w:r w:rsidRPr="001674F5">
              <w:rPr>
                <w:rFonts w:cs="Arial"/>
              </w:rPr>
              <w:t>Value</w:t>
            </w:r>
          </w:p>
        </w:tc>
      </w:tr>
      <w:tr w:rsidR="00820E38" w:rsidRPr="00E734E8" w14:paraId="62112214"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0"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11"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12" w14:textId="77777777" w:rsidR="00820E38" w:rsidRPr="001674F5" w:rsidRDefault="00820E38" w:rsidP="00745843">
            <w:pPr>
              <w:pStyle w:val="TAC"/>
              <w:rPr>
                <w:rFonts w:cs="Arial"/>
              </w:rPr>
            </w:pPr>
            <w:r w:rsidRPr="001674F5">
              <w:rPr>
                <w:rFonts w:cs="Arial"/>
              </w:rPr>
              <w:t>Downlink center frequency</w:t>
            </w:r>
          </w:p>
          <w:p w14:paraId="62112213"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18"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5" w14:textId="77777777" w:rsidR="00820E38" w:rsidRPr="001674F5" w:rsidRDefault="00820E38" w:rsidP="00745843">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16" w14:textId="77777777" w:rsidR="00820E38" w:rsidRPr="001674F5" w:rsidRDefault="00820E38" w:rsidP="00745843">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217" w14:textId="77777777" w:rsidR="00820E38" w:rsidRPr="001674F5" w:rsidRDefault="00820E38" w:rsidP="00745843">
            <w:pPr>
              <w:pStyle w:val="TAC"/>
              <w:rPr>
                <w:rFonts w:cs="Arial"/>
              </w:rPr>
            </w:pPr>
            <w:r w:rsidRPr="001674F5">
              <w:rPr>
                <w:rFonts w:cs="Arial"/>
              </w:rPr>
              <w:t>&gt; 2</w:t>
            </w:r>
          </w:p>
        </w:tc>
      </w:tr>
      <w:tr w:rsidR="00820E38" w:rsidRPr="001674F5" w14:paraId="6211221C"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9" w14:textId="77777777"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1A"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1B" w14:textId="77777777" w:rsidR="00820E38" w:rsidRPr="001674F5" w:rsidRDefault="00820E38" w:rsidP="00745843">
            <w:pPr>
              <w:pStyle w:val="TAC"/>
              <w:rPr>
                <w:rFonts w:cs="Arial"/>
              </w:rPr>
            </w:pPr>
            <w:r w:rsidRPr="001674F5">
              <w:rPr>
                <w:rFonts w:cs="Arial"/>
              </w:rPr>
              <w:t xml:space="preserve">As specified in Clause </w:t>
            </w:r>
            <w:r>
              <w:rPr>
                <w:rFonts w:cs="Arial"/>
              </w:rPr>
              <w:t>7</w:t>
            </w:r>
            <w:r w:rsidRPr="001674F5">
              <w:rPr>
                <w:rFonts w:cs="Arial"/>
              </w:rPr>
              <w:t>.2</w:t>
            </w:r>
          </w:p>
        </w:tc>
      </w:tr>
      <w:tr w:rsidR="00820E38" w:rsidRPr="001674F5" w14:paraId="6211221F" w14:textId="77777777" w:rsidTr="0074584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21D" w14:textId="77777777" w:rsidR="00820E38" w:rsidRPr="001674F5" w:rsidRDefault="00820E38" w:rsidP="00745843">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6211221E" w14:textId="77777777" w:rsidR="00820E38" w:rsidRPr="001674F5" w:rsidRDefault="00820E38" w:rsidP="00745843">
            <w:pPr>
              <w:pStyle w:val="TAC"/>
              <w:rPr>
                <w:rFonts w:cs="Arial"/>
              </w:rPr>
            </w:pPr>
            <w:r w:rsidRPr="001674F5">
              <w:rPr>
                <w:rFonts w:cs="Arial"/>
              </w:rPr>
              <w:tab/>
              <w:t>MS speed [</w:t>
            </w:r>
            <w:r w:rsidRPr="001674F5">
              <w:rPr>
                <w:rFonts w:cs="Arial"/>
              </w:rPr>
              <w:sym w:font="Symbol" w:char="F06C"/>
            </w:r>
            <w:r w:rsidRPr="001674F5">
              <w:rPr>
                <w:rFonts w:cs="Arial"/>
              </w:rPr>
              <w:t>/s] = MS speed [m/s] / Speed of light [m/s] * Center frequency [Hz]</w:t>
            </w:r>
          </w:p>
        </w:tc>
      </w:tr>
    </w:tbl>
    <w:p w14:paraId="62112220" w14:textId="77777777" w:rsidR="00820E38" w:rsidRPr="001674F5" w:rsidRDefault="00820E38" w:rsidP="00820E38"/>
    <w:p w14:paraId="62112221" w14:textId="77777777" w:rsidR="00820E38" w:rsidRPr="001674F5" w:rsidRDefault="00820E38" w:rsidP="00820E38">
      <w:pPr>
        <w:rPr>
          <w:b/>
        </w:rPr>
      </w:pPr>
      <w:r w:rsidRPr="001674F5">
        <w:rPr>
          <w:b/>
        </w:rPr>
        <w:t>Method of measurement result analysis:</w:t>
      </w:r>
    </w:p>
    <w:p w14:paraId="62112222" w14:textId="77777777" w:rsidR="00820E38" w:rsidRPr="001674F5" w:rsidRDefault="00820E38" w:rsidP="00820E38">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62112223" w14:textId="77777777" w:rsidR="00820E38" w:rsidRPr="001674F5" w:rsidRDefault="00820E38" w:rsidP="00820E38">
      <w:pPr>
        <w:pStyle w:val="EQ"/>
        <w:jc w:val="center"/>
      </w:pPr>
      <w:r w:rsidRPr="001674F5">
        <w:rPr>
          <w:position w:val="-28"/>
        </w:rPr>
        <w:object w:dxaOrig="1995" w:dyaOrig="675" w14:anchorId="6211329A">
          <v:shape id="_x0000_i1120" type="#_x0000_t75" style="width:100pt;height:34pt" o:ole="">
            <v:imagedata r:id="rId99" o:title=""/>
          </v:shape>
          <o:OLEObject Type="Embed" ProgID="Equation.3" ShapeID="_x0000_i1120" DrawAspect="Content" ObjectID="_1676989594" r:id="rId100"/>
        </w:object>
      </w:r>
    </w:p>
    <w:p w14:paraId="62112224" w14:textId="77777777" w:rsidR="00820E38" w:rsidRDefault="00820E38" w:rsidP="00820E38">
      <w:r w:rsidRPr="001674F5">
        <w:t xml:space="preserve">Finally the resulting PDP is shifted in delay, such that the first tap is on delay zero. </w:t>
      </w:r>
    </w:p>
    <w:p w14:paraId="62112225" w14:textId="77777777" w:rsidR="009460EC" w:rsidRDefault="002B1691" w:rsidP="00820E38">
      <w:r>
        <w:rPr>
          <w:b/>
        </w:rPr>
        <w:t>FR2 PDP validation procedure for 3D-MPAC system:</w:t>
      </w:r>
    </w:p>
    <w:p w14:paraId="62112226" w14:textId="77777777" w:rsidR="00EA630B" w:rsidRPr="007C0C1C" w:rsidRDefault="00EA630B" w:rsidP="00EA630B">
      <w:pPr>
        <w:rPr>
          <w:lang w:eastAsia="zh-CN"/>
        </w:rPr>
      </w:pPr>
      <w:r w:rsidRPr="007C0C1C">
        <w:rPr>
          <w:rFonts w:hint="eastAsia"/>
          <w:lang w:eastAsia="zh-CN"/>
        </w:rPr>
        <w:lastRenderedPageBreak/>
        <w:t>T</w:t>
      </w:r>
      <w:r w:rsidRPr="007C0C1C">
        <w:rPr>
          <w:lang w:eastAsia="zh-CN"/>
        </w:rPr>
        <w:t xml:space="preserve">he PDP measurement is performed with a Vector Network Analyzer (VNA). An example setup for PDP measurement is shown in Figure 7.4.1.1-2.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14:paraId="62112227" w14:textId="77777777" w:rsidR="00EA630B" w:rsidRPr="002A5699" w:rsidRDefault="004A1C7B" w:rsidP="00EA630B">
      <w:pPr>
        <w:pStyle w:val="TH"/>
        <w:rPr>
          <w:color w:val="FF0000"/>
        </w:rPr>
      </w:pPr>
      <w:r>
        <w:rPr>
          <w:color w:val="FF0000"/>
        </w:rPr>
        <w:pict w14:anchorId="6211329B">
          <v:shape id="_x0000_i1121" type="#_x0000_t75" style="width:376pt;height:2in;mso-position-horizontal-relative:char;mso-position-vertical-relative:line">
            <v:imagedata r:id="rId101" o:title=""/>
          </v:shape>
        </w:pict>
      </w:r>
    </w:p>
    <w:p w14:paraId="62112228" w14:textId="77777777" w:rsidR="00EA630B" w:rsidRPr="009B3FE9" w:rsidRDefault="00EA630B" w:rsidP="00EA630B">
      <w:pPr>
        <w:pStyle w:val="TF"/>
      </w:pPr>
      <w:r w:rsidRPr="009B3FE9">
        <w:t>Figure 7.4.1.1-2: Setup for PDP measurements (FR2)</w:t>
      </w:r>
    </w:p>
    <w:p w14:paraId="62112229" w14:textId="77777777" w:rsidR="00EA630B" w:rsidRPr="009B3FE9" w:rsidRDefault="00EA630B" w:rsidP="00EA630B">
      <w:r w:rsidRPr="009B3FE9">
        <w:t>Step the emulation and store traces from VNA. I.e. run the emulation to CIR number 1, pause, measure VNA trace, run the emulation to CIR number 10, pause, measure VNA trace. Continue until 1000 VNA traces are measured.</w:t>
      </w:r>
    </w:p>
    <w:p w14:paraId="6211222A" w14:textId="77777777" w:rsidR="00EA630B" w:rsidRPr="009B3FE9" w:rsidRDefault="00EA630B" w:rsidP="00EA630B">
      <w:pPr>
        <w:rPr>
          <w:b/>
        </w:rPr>
      </w:pPr>
      <w:r w:rsidRPr="009B3FE9">
        <w:rPr>
          <w:b/>
        </w:rPr>
        <w:t>VNA settings:</w:t>
      </w:r>
    </w:p>
    <w:p w14:paraId="6211222B" w14:textId="77777777" w:rsidR="00EA630B" w:rsidRPr="009B3FE9" w:rsidRDefault="00EA630B" w:rsidP="00EA630B">
      <w:pPr>
        <w:pStyle w:val="TH"/>
      </w:pPr>
      <w:r w:rsidRPr="009B3FE9">
        <w:t>Table 7.4.1.1-1: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EA630B" w:rsidRPr="009B3FE9" w14:paraId="6211222F"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C" w14:textId="77777777"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D" w14:textId="77777777"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E" w14:textId="77777777" w:rsidR="00EA630B" w:rsidRPr="009B3FE9" w:rsidRDefault="00EA630B" w:rsidP="00690418">
            <w:pPr>
              <w:pStyle w:val="TAH"/>
              <w:rPr>
                <w:rFonts w:cs="Arial"/>
              </w:rPr>
            </w:pPr>
            <w:r w:rsidRPr="009B3FE9">
              <w:rPr>
                <w:rFonts w:cs="Arial"/>
              </w:rPr>
              <w:t>Value</w:t>
            </w:r>
          </w:p>
        </w:tc>
      </w:tr>
      <w:tr w:rsidR="00EA630B" w:rsidRPr="009B3FE9" w14:paraId="62112234"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0" w14:textId="77777777"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31"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32" w14:textId="77777777" w:rsidR="00EA630B" w:rsidRPr="009B3FE9" w:rsidRDefault="00EA630B" w:rsidP="00690418">
            <w:pPr>
              <w:pStyle w:val="TAC"/>
              <w:rPr>
                <w:rFonts w:cs="Arial"/>
              </w:rPr>
            </w:pPr>
            <w:r w:rsidRPr="009B3FE9">
              <w:rPr>
                <w:rFonts w:cs="Arial"/>
              </w:rPr>
              <w:t>Downlink center frequency</w:t>
            </w:r>
          </w:p>
          <w:p w14:paraId="62112233" w14:textId="77777777" w:rsidR="00EA630B" w:rsidRPr="009B3FE9" w:rsidRDefault="00EA630B" w:rsidP="00690418">
            <w:pPr>
              <w:pStyle w:val="TAC"/>
              <w:rPr>
                <w:rFonts w:cs="Arial"/>
              </w:rPr>
            </w:pPr>
            <w:r w:rsidRPr="009B3FE9">
              <w:rPr>
                <w:rFonts w:cs="Arial"/>
              </w:rPr>
              <w:t>in Table 7.4.1-2</w:t>
            </w:r>
          </w:p>
        </w:tc>
      </w:tr>
      <w:tr w:rsidR="00EA630B" w:rsidRPr="009B3FE9" w14:paraId="62112238"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5" w14:textId="77777777" w:rsidR="00EA630B" w:rsidRPr="009B3FE9" w:rsidRDefault="00EA630B" w:rsidP="00690418">
            <w:pPr>
              <w:pStyle w:val="TAC"/>
              <w:jc w:val="left"/>
              <w:rPr>
                <w:rFonts w:cs="Arial"/>
              </w:rPr>
            </w:pPr>
            <w:r w:rsidRPr="009B3FE9">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236"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37" w14:textId="77777777" w:rsidR="00EA630B" w:rsidRPr="009B3FE9" w:rsidRDefault="00EA630B" w:rsidP="00690418">
            <w:pPr>
              <w:pStyle w:val="TAC"/>
              <w:rPr>
                <w:rFonts w:cs="Arial"/>
              </w:rPr>
            </w:pPr>
            <w:r w:rsidRPr="009B3FE9">
              <w:rPr>
                <w:rFonts w:cs="Arial"/>
              </w:rPr>
              <w:t xml:space="preserve">200 </w:t>
            </w:r>
          </w:p>
        </w:tc>
      </w:tr>
      <w:tr w:rsidR="00EA630B" w:rsidRPr="009B3FE9" w14:paraId="6211223C"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9" w14:textId="77777777" w:rsidR="00EA630B" w:rsidRPr="009B3FE9" w:rsidRDefault="00EA630B" w:rsidP="00690418">
            <w:pPr>
              <w:pStyle w:val="TAC"/>
              <w:jc w:val="left"/>
              <w:rPr>
                <w:rFonts w:cs="Arial"/>
              </w:rPr>
            </w:pPr>
            <w:r w:rsidRPr="009B3FE9">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23A"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3B" w14:textId="77777777" w:rsidR="00EA630B" w:rsidRPr="009B3FE9" w:rsidRDefault="00EA630B" w:rsidP="00690418">
            <w:pPr>
              <w:pStyle w:val="TAC"/>
              <w:rPr>
                <w:rFonts w:cs="Arial"/>
              </w:rPr>
            </w:pPr>
            <w:r w:rsidRPr="009B3FE9">
              <w:rPr>
                <w:rFonts w:cs="Arial"/>
              </w:rPr>
              <w:t>1000</w:t>
            </w:r>
          </w:p>
        </w:tc>
      </w:tr>
      <w:tr w:rsidR="00EA630B" w:rsidRPr="009B3FE9" w14:paraId="62112240"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D" w14:textId="77777777" w:rsidR="00EA630B" w:rsidRPr="009B3FE9" w:rsidRDefault="00EA630B" w:rsidP="00690418">
            <w:pPr>
              <w:pStyle w:val="TAC"/>
              <w:jc w:val="left"/>
              <w:rPr>
                <w:rFonts w:cs="Arial"/>
              </w:rPr>
            </w:pPr>
            <w:r w:rsidRPr="009B3FE9">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3E"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3F" w14:textId="77777777" w:rsidR="00EA630B" w:rsidRPr="009B3FE9" w:rsidRDefault="00EA630B" w:rsidP="00690418">
            <w:pPr>
              <w:pStyle w:val="TAC"/>
              <w:rPr>
                <w:rFonts w:cs="Arial"/>
              </w:rPr>
            </w:pPr>
            <w:r w:rsidRPr="009B3FE9">
              <w:rPr>
                <w:rFonts w:cs="Arial"/>
              </w:rPr>
              <w:t>1101</w:t>
            </w:r>
          </w:p>
        </w:tc>
      </w:tr>
      <w:tr w:rsidR="00EA630B" w:rsidRPr="009B3FE9" w14:paraId="62112244"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41" w14:textId="77777777" w:rsidR="00EA630B" w:rsidRPr="009B3FE9" w:rsidRDefault="00EA630B" w:rsidP="00690418">
            <w:pPr>
              <w:pStyle w:val="TAC"/>
              <w:jc w:val="left"/>
              <w:rPr>
                <w:rFonts w:cs="Arial"/>
              </w:rPr>
            </w:pPr>
            <w:r w:rsidRPr="009B3FE9">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42"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43" w14:textId="77777777" w:rsidR="00EA630B" w:rsidRPr="009B3FE9" w:rsidRDefault="00EA630B" w:rsidP="00690418">
            <w:pPr>
              <w:pStyle w:val="TAC"/>
              <w:rPr>
                <w:rFonts w:cs="Arial"/>
              </w:rPr>
            </w:pPr>
            <w:r w:rsidRPr="009B3FE9">
              <w:rPr>
                <w:rFonts w:cs="Arial"/>
              </w:rPr>
              <w:t>1</w:t>
            </w:r>
          </w:p>
        </w:tc>
      </w:tr>
    </w:tbl>
    <w:p w14:paraId="62112245" w14:textId="77777777" w:rsidR="00EA630B" w:rsidRPr="009B3FE9" w:rsidRDefault="00EA630B" w:rsidP="00EA630B"/>
    <w:p w14:paraId="62112246" w14:textId="77777777" w:rsidR="00EA630B" w:rsidRPr="009B3FE9" w:rsidRDefault="00EA630B" w:rsidP="00EA630B">
      <w:pPr>
        <w:rPr>
          <w:b/>
        </w:rPr>
      </w:pPr>
      <w:r w:rsidRPr="009B3FE9">
        <w:rPr>
          <w:b/>
        </w:rPr>
        <w:t>Channel model specification:</w:t>
      </w:r>
    </w:p>
    <w:p w14:paraId="62112247" w14:textId="77777777" w:rsidR="00EA630B" w:rsidRPr="009B3FE9" w:rsidRDefault="00EA630B" w:rsidP="00EA630B">
      <w:pPr>
        <w:pStyle w:val="TH"/>
      </w:pPr>
      <w:r w:rsidRPr="009B3FE9">
        <w:t>Table 7.4.1.1-3: 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EA630B" w:rsidRPr="009B3FE9" w14:paraId="6211224B"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8" w14:textId="77777777"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9" w14:textId="77777777"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A" w14:textId="77777777" w:rsidR="00EA630B" w:rsidRPr="009B3FE9" w:rsidRDefault="00EA630B" w:rsidP="00690418">
            <w:pPr>
              <w:pStyle w:val="TAH"/>
              <w:rPr>
                <w:rFonts w:cs="Arial"/>
              </w:rPr>
            </w:pPr>
            <w:r w:rsidRPr="009B3FE9">
              <w:rPr>
                <w:rFonts w:cs="Arial"/>
              </w:rPr>
              <w:t>Value</w:t>
            </w:r>
          </w:p>
        </w:tc>
      </w:tr>
      <w:tr w:rsidR="00EA630B" w:rsidRPr="009B3FE9" w14:paraId="62112250"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4C" w14:textId="77777777"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4D"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4E" w14:textId="77777777" w:rsidR="00EA630B" w:rsidRPr="009B3FE9" w:rsidRDefault="00EA630B" w:rsidP="00690418">
            <w:pPr>
              <w:pStyle w:val="TAC"/>
              <w:rPr>
                <w:rFonts w:cs="Arial"/>
              </w:rPr>
            </w:pPr>
            <w:r w:rsidRPr="009B3FE9">
              <w:rPr>
                <w:rFonts w:cs="Arial"/>
              </w:rPr>
              <w:t>Downlink center frequency</w:t>
            </w:r>
          </w:p>
          <w:p w14:paraId="6211224F" w14:textId="77777777" w:rsidR="00EA630B" w:rsidRPr="009B3FE9" w:rsidRDefault="00EA630B" w:rsidP="00690418">
            <w:pPr>
              <w:pStyle w:val="TAC"/>
              <w:rPr>
                <w:rFonts w:cs="Arial"/>
              </w:rPr>
            </w:pPr>
            <w:r w:rsidRPr="009B3FE9">
              <w:rPr>
                <w:rFonts w:cs="Arial"/>
              </w:rPr>
              <w:t xml:space="preserve"> in Table 7.4.1-2</w:t>
            </w:r>
          </w:p>
        </w:tc>
      </w:tr>
      <w:tr w:rsidR="00EA630B" w:rsidRPr="009B3FE9" w14:paraId="62112254"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51" w14:textId="77777777" w:rsidR="00EA630B" w:rsidRPr="009B3FE9" w:rsidRDefault="00EA630B" w:rsidP="00690418">
            <w:pPr>
              <w:pStyle w:val="TAC"/>
              <w:jc w:val="left"/>
              <w:rPr>
                <w:rFonts w:cs="Arial"/>
              </w:rPr>
            </w:pPr>
            <w:r w:rsidRPr="009B3FE9">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52" w14:textId="77777777" w:rsidR="00EA630B" w:rsidRPr="009B3FE9" w:rsidRDefault="00EA630B" w:rsidP="00690418">
            <w:pPr>
              <w:pStyle w:val="TAC"/>
              <w:rPr>
                <w:rFonts w:cs="Arial"/>
              </w:rPr>
            </w:pPr>
            <w:r w:rsidRPr="009B3FE9">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253" w14:textId="77777777" w:rsidR="00EA630B" w:rsidRPr="009B3FE9" w:rsidRDefault="00EA630B" w:rsidP="00690418">
            <w:pPr>
              <w:pStyle w:val="TAC"/>
              <w:rPr>
                <w:rFonts w:cs="Arial"/>
              </w:rPr>
            </w:pPr>
            <w:r w:rsidRPr="009B3FE9">
              <w:rPr>
                <w:rFonts w:cs="Arial"/>
              </w:rPr>
              <w:t>&gt; 2</w:t>
            </w:r>
          </w:p>
        </w:tc>
      </w:tr>
      <w:tr w:rsidR="00EA630B" w:rsidRPr="009B3FE9" w14:paraId="62112258"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55" w14:textId="77777777" w:rsidR="00EA630B" w:rsidRPr="009B3FE9" w:rsidRDefault="00EA630B" w:rsidP="00690418">
            <w:pPr>
              <w:pStyle w:val="TAC"/>
              <w:jc w:val="left"/>
              <w:rPr>
                <w:rFonts w:cs="Arial"/>
              </w:rPr>
            </w:pPr>
            <w:r w:rsidRPr="009B3FE9">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56"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57" w14:textId="77777777" w:rsidR="00EA630B" w:rsidRPr="009B3FE9" w:rsidRDefault="00EA630B" w:rsidP="00690418">
            <w:pPr>
              <w:pStyle w:val="TAC"/>
              <w:rPr>
                <w:rFonts w:cs="Arial"/>
              </w:rPr>
            </w:pPr>
            <w:r w:rsidRPr="009B3FE9">
              <w:rPr>
                <w:rFonts w:cs="Arial"/>
              </w:rPr>
              <w:t>As specified in Clause 7.2</w:t>
            </w:r>
          </w:p>
        </w:tc>
      </w:tr>
      <w:tr w:rsidR="00EA630B" w:rsidRPr="00083EFF" w14:paraId="6211225B" w14:textId="77777777" w:rsidTr="00690418">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259" w14:textId="77777777" w:rsidR="00EA630B" w:rsidRPr="00083EFF" w:rsidRDefault="00EA630B" w:rsidP="00690418">
            <w:pPr>
              <w:pStyle w:val="TAN"/>
              <w:rPr>
                <w:rFonts w:cs="Arial"/>
              </w:rPr>
            </w:pPr>
            <w:r w:rsidRPr="00083EFF">
              <w:rPr>
                <w:rFonts w:cs="Arial"/>
              </w:rPr>
              <w:t>NOTE:</w:t>
            </w:r>
            <w:r w:rsidRPr="00083EFF">
              <w:rPr>
                <w:rFonts w:cs="Arial"/>
              </w:rPr>
              <w:tab/>
              <w:t>Time [s] = distance [</w:t>
            </w:r>
            <w:r w:rsidRPr="00083EFF">
              <w:rPr>
                <w:rFonts w:cs="Arial"/>
              </w:rPr>
              <w:sym w:font="Symbol" w:char="F06C"/>
            </w:r>
            <w:r w:rsidRPr="00083EFF">
              <w:rPr>
                <w:rFonts w:cs="Arial"/>
              </w:rPr>
              <w:t>] / MS speed [</w:t>
            </w:r>
            <w:r w:rsidRPr="00083EFF">
              <w:rPr>
                <w:rFonts w:cs="Arial"/>
              </w:rPr>
              <w:sym w:font="Symbol" w:char="F06C"/>
            </w:r>
            <w:r w:rsidRPr="00083EFF">
              <w:rPr>
                <w:rFonts w:cs="Arial"/>
              </w:rPr>
              <w:t>/s]</w:t>
            </w:r>
          </w:p>
          <w:p w14:paraId="6211225A" w14:textId="77777777" w:rsidR="00EA630B" w:rsidRPr="00083EFF" w:rsidRDefault="00EA630B" w:rsidP="00690418">
            <w:pPr>
              <w:pStyle w:val="TAC"/>
              <w:rPr>
                <w:rFonts w:cs="Arial"/>
              </w:rPr>
            </w:pPr>
            <w:r w:rsidRPr="00083EFF">
              <w:rPr>
                <w:rFonts w:cs="Arial"/>
              </w:rPr>
              <w:tab/>
              <w:t>MS speed [</w:t>
            </w:r>
            <w:r w:rsidRPr="00083EFF">
              <w:rPr>
                <w:rFonts w:cs="Arial"/>
              </w:rPr>
              <w:sym w:font="Symbol" w:char="F06C"/>
            </w:r>
            <w:r w:rsidRPr="00083EFF">
              <w:rPr>
                <w:rFonts w:cs="Arial"/>
              </w:rPr>
              <w:t>/s] = MS speed [m/s] / Speed of light [m/s] * Center frequency [Hz]</w:t>
            </w:r>
          </w:p>
        </w:tc>
      </w:tr>
    </w:tbl>
    <w:p w14:paraId="6211225C" w14:textId="77777777" w:rsidR="00EA630B" w:rsidRPr="00083EFF" w:rsidRDefault="00EA630B" w:rsidP="00EA630B"/>
    <w:p w14:paraId="6211225D" w14:textId="77777777" w:rsidR="00EA630B" w:rsidRPr="00083EFF" w:rsidRDefault="00EA630B" w:rsidP="00EA630B">
      <w:pPr>
        <w:rPr>
          <w:b/>
        </w:rPr>
      </w:pPr>
      <w:r w:rsidRPr="00083EFF">
        <w:rPr>
          <w:b/>
        </w:rPr>
        <w:t>Method of measurement result analysis:</w:t>
      </w:r>
    </w:p>
    <w:p w14:paraId="6211225E" w14:textId="77777777" w:rsidR="00EA630B" w:rsidRPr="00083EFF" w:rsidRDefault="00EA630B" w:rsidP="00EA630B">
      <w:r w:rsidRPr="00083EFF">
        <w:t xml:space="preserve">Measured VNA traces (frequency responses H(t,f)) are saved into a hard drive. The data is read into, e.g., Matlab. </w:t>
      </w:r>
      <w:r w:rsidRPr="00083EFF">
        <w:br/>
        <w:t>The analysis is performed by taking the Inverse Fourier transform of each trace. The resulting impulse responses h(t,</w:t>
      </w:r>
      <w:r w:rsidRPr="00083EFF">
        <w:rPr>
          <w:rFonts w:ascii="Symbol" w:hAnsi="Symbol"/>
        </w:rPr>
        <w:t></w:t>
      </w:r>
      <w:r w:rsidRPr="00083EFF">
        <w:t>) are averaged in power over time:</w:t>
      </w:r>
    </w:p>
    <w:p w14:paraId="6211225F" w14:textId="77777777" w:rsidR="00EA630B" w:rsidRPr="00083EFF" w:rsidRDefault="00EA630B" w:rsidP="00EA630B">
      <w:pPr>
        <w:pStyle w:val="EQ"/>
        <w:jc w:val="center"/>
      </w:pPr>
      <w:r w:rsidRPr="00083EFF">
        <w:rPr>
          <w:position w:val="-28"/>
        </w:rPr>
        <w:object w:dxaOrig="1995" w:dyaOrig="675" w14:anchorId="6211329C">
          <v:shape id="_x0000_i1122" type="#_x0000_t75" style="width:100pt;height:34pt" o:ole="">
            <v:imagedata r:id="rId99" o:title=""/>
          </v:shape>
          <o:OLEObject Type="Embed" ProgID="Equation.3" ShapeID="_x0000_i1122" DrawAspect="Content" ObjectID="_1676989595" r:id="rId102"/>
        </w:object>
      </w:r>
    </w:p>
    <w:p w14:paraId="62112260" w14:textId="77777777" w:rsidR="00791541" w:rsidRPr="00820E38" w:rsidRDefault="00EA630B" w:rsidP="00791541">
      <w:r w:rsidRPr="00083EFF">
        <w:t>Finally, the resulting PDP is shifted in delay, such that the first tap is on delay zero.</w:t>
      </w:r>
    </w:p>
    <w:p w14:paraId="62112261" w14:textId="77777777" w:rsidR="00791541" w:rsidRDefault="00791541" w:rsidP="00791541">
      <w:pPr>
        <w:pStyle w:val="Guidance"/>
      </w:pPr>
    </w:p>
    <w:p w14:paraId="62112262" w14:textId="77777777" w:rsidR="00791541" w:rsidRPr="00897B55" w:rsidRDefault="00791541" w:rsidP="00791541">
      <w:pPr>
        <w:pStyle w:val="Heading4"/>
      </w:pPr>
      <w:bookmarkStart w:id="180" w:name="_Toc42175204"/>
      <w:bookmarkStart w:id="181" w:name="_Toc46355217"/>
      <w:bookmarkStart w:id="182" w:name="_Toc61186073"/>
      <w:r>
        <w:rPr>
          <w:lang w:val="en-US"/>
        </w:rPr>
        <w:t>7</w:t>
      </w:r>
      <w:r w:rsidRPr="00897B55">
        <w:t>.</w:t>
      </w:r>
      <w:r w:rsidR="001240B2">
        <w:t>4</w:t>
      </w:r>
      <w:r w:rsidRPr="00897B55">
        <w:t>.</w:t>
      </w:r>
      <w:r>
        <w:rPr>
          <w:lang w:val="en-US"/>
        </w:rPr>
        <w:t>1</w:t>
      </w:r>
      <w:r w:rsidRPr="00897B55">
        <w:t>.</w:t>
      </w:r>
      <w:r>
        <w:t>2</w:t>
      </w:r>
      <w:r w:rsidRPr="00897B55">
        <w:tab/>
      </w:r>
      <w:r w:rsidRPr="001D3078">
        <w:t>Doppler/Temporal correlation</w:t>
      </w:r>
      <w:bookmarkEnd w:id="180"/>
      <w:bookmarkEnd w:id="181"/>
      <w:bookmarkEnd w:id="182"/>
    </w:p>
    <w:p w14:paraId="62112263" w14:textId="77777777" w:rsidR="00820E38" w:rsidRDefault="00791541" w:rsidP="00820E38">
      <w:r w:rsidRPr="000A30B8">
        <w:t xml:space="preserve">This measurement checks the Doppler/temporal correlation. </w:t>
      </w:r>
      <w:r w:rsidR="00820E38">
        <w:t>For Doppler/Temporal correlation validation measurement, only Vertical validation is required.</w:t>
      </w:r>
    </w:p>
    <w:p w14:paraId="62112264" w14:textId="77777777" w:rsidR="00820E38" w:rsidRDefault="00820E38" w:rsidP="00820E38"/>
    <w:p w14:paraId="62112265" w14:textId="77777777" w:rsidR="00820E38" w:rsidRPr="001674F5" w:rsidRDefault="00820E38" w:rsidP="00820E38">
      <w:pPr>
        <w:rPr>
          <w:b/>
        </w:rPr>
      </w:pPr>
      <w:r>
        <w:rPr>
          <w:b/>
        </w:rPr>
        <w:t xml:space="preserve">FR1 </w:t>
      </w:r>
      <w:r w:rsidRPr="000B5CF3">
        <w:rPr>
          <w:b/>
        </w:rPr>
        <w:t>Doppler/Temporal correlation</w:t>
      </w:r>
      <w:r>
        <w:rPr>
          <w:b/>
        </w:rPr>
        <w:t xml:space="preserve"> validation procedure for MPAC system: </w:t>
      </w:r>
    </w:p>
    <w:p w14:paraId="62112266" w14:textId="77777777" w:rsidR="00820E38" w:rsidRPr="000A30B8" w:rsidRDefault="00820E38" w:rsidP="00820E38">
      <w:r w:rsidRPr="000B5CF3">
        <w:t xml:space="preserve">The Doppler spectrum is measured with a spectrum analyzer as shown in Figure </w:t>
      </w:r>
      <w:r>
        <w:t>7.4</w:t>
      </w:r>
      <w:r w:rsidRPr="000B5CF3">
        <w:t xml:space="preserve">.1.2-1. In this case a signal generator transmits CW signal through the </w:t>
      </w:r>
      <w:r>
        <w:t xml:space="preserve">NR </w:t>
      </w:r>
      <w:r w:rsidRPr="000B5CF3">
        <w:t xml:space="preserve">MIMO OTA test system. The signal is received by a test antenna within the test area. Finally the signal is analyzed by a spectrum analyzer and the measured spectrum is compared to the target spectrum. This setup can be used to measure Doppler Spectrum of the Channel models defined in Clause </w:t>
      </w:r>
      <w:r>
        <w:t>7.2</w:t>
      </w:r>
      <w:r w:rsidRPr="000B5CF3">
        <w:t>.</w:t>
      </w:r>
    </w:p>
    <w:p w14:paraId="62112267" w14:textId="77777777" w:rsidR="00820E38" w:rsidRPr="001674F5" w:rsidRDefault="00820E38" w:rsidP="00820E38">
      <w:pPr>
        <w:rPr>
          <w:rFonts w:eastAsia="MS Mincho"/>
          <w:b/>
        </w:rPr>
      </w:pPr>
      <w:r w:rsidRPr="001674F5">
        <w:rPr>
          <w:rFonts w:eastAsia="MS Mincho"/>
          <w:b/>
        </w:rPr>
        <w:t>Method of measurement:</w:t>
      </w:r>
    </w:p>
    <w:p w14:paraId="62112268" w14:textId="77777777" w:rsidR="00820E38" w:rsidRDefault="004A1C7B" w:rsidP="00820E38">
      <w:pPr>
        <w:pStyle w:val="TH"/>
      </w:pPr>
      <w:r>
        <w:pict w14:anchorId="6211329D">
          <v:shape id="_x0000_i1123" type="#_x0000_t75" style="width:388pt;height:143.5pt;mso-position-horizontal-relative:char;mso-position-vertical-relative:line">
            <v:imagedata r:id="rId103" o:title=""/>
          </v:shape>
        </w:pict>
      </w:r>
    </w:p>
    <w:p w14:paraId="62112269" w14:textId="77777777" w:rsidR="00820E38" w:rsidRPr="001674F5" w:rsidRDefault="00820E38" w:rsidP="00820E38">
      <w:pPr>
        <w:pStyle w:val="TF"/>
      </w:pPr>
      <w:r w:rsidRPr="001674F5">
        <w:t xml:space="preserve">Figure </w:t>
      </w:r>
      <w:r w:rsidRPr="000C448C">
        <w:t>7.4.1.2-1</w:t>
      </w:r>
      <w:r w:rsidRPr="001674F5">
        <w:t>: Setup for</w:t>
      </w:r>
      <w:r w:rsidRPr="000B5CF3">
        <w:t xml:space="preserve"> Doppler</w:t>
      </w:r>
      <w:r w:rsidRPr="001674F5">
        <w:t xml:space="preserve"> measurements</w:t>
      </w:r>
    </w:p>
    <w:p w14:paraId="6211226A" w14:textId="77777777" w:rsidR="00820E38" w:rsidRPr="001674F5" w:rsidRDefault="00820E38" w:rsidP="00820E38">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analyzer and the trace is saved.</w:t>
      </w:r>
    </w:p>
    <w:p w14:paraId="6211226B" w14:textId="77777777" w:rsidR="00820E38" w:rsidRPr="001674F5" w:rsidRDefault="00820E38" w:rsidP="00820E38">
      <w:pPr>
        <w:rPr>
          <w:rFonts w:eastAsia="MS Mincho"/>
          <w:b/>
        </w:rPr>
      </w:pPr>
      <w:r w:rsidRPr="001674F5">
        <w:rPr>
          <w:rFonts w:eastAsia="MS Mincho"/>
          <w:b/>
        </w:rPr>
        <w:t>Signal generator settings:</w:t>
      </w:r>
    </w:p>
    <w:p w14:paraId="6211226C" w14:textId="77777777" w:rsidR="00820E38" w:rsidRPr="001674F5" w:rsidRDefault="00820E38" w:rsidP="00820E38">
      <w:pPr>
        <w:pStyle w:val="TH"/>
        <w:rPr>
          <w:rFonts w:eastAsia="MS Mincho"/>
        </w:rPr>
      </w:pPr>
      <w:r w:rsidRPr="001674F5">
        <w:t xml:space="preserve">Table </w:t>
      </w:r>
      <w:r w:rsidRPr="000C448C">
        <w:t>7.4.1.2-1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820E38" w:rsidRPr="001674F5" w14:paraId="6211227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7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7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7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73" w14:textId="77777777" w:rsidR="00820E38" w:rsidRPr="001674F5" w:rsidRDefault="00820E38" w:rsidP="00745843">
            <w:pPr>
              <w:pStyle w:val="TAC"/>
              <w:rPr>
                <w:rFonts w:cs="Arial"/>
              </w:rPr>
            </w:pPr>
            <w:r w:rsidRPr="001674F5">
              <w:rPr>
                <w:rFonts w:cs="Arial"/>
              </w:rPr>
              <w:t>Downlink center frequency</w:t>
            </w:r>
          </w:p>
          <w:p w14:paraId="6211227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7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76" w14:textId="77777777" w:rsidR="00820E38" w:rsidRPr="001674F5" w:rsidRDefault="00820E38" w:rsidP="00745843">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11227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78" w14:textId="77777777" w:rsidR="00820E38" w:rsidRPr="001674F5" w:rsidRDefault="00820E38" w:rsidP="00745843">
            <w:pPr>
              <w:pStyle w:val="TAC"/>
              <w:rPr>
                <w:rFonts w:cs="Arial"/>
              </w:rPr>
            </w:pPr>
            <w:r w:rsidRPr="001674F5">
              <w:rPr>
                <w:rFonts w:cs="Arial"/>
              </w:rPr>
              <w:t>OFF</w:t>
            </w:r>
          </w:p>
        </w:tc>
      </w:tr>
    </w:tbl>
    <w:p w14:paraId="6211227A" w14:textId="77777777" w:rsidR="00820E38" w:rsidRPr="001674F5" w:rsidRDefault="00820E38" w:rsidP="00820E38">
      <w:pPr>
        <w:rPr>
          <w:rFonts w:eastAsia="MS Mincho"/>
        </w:rPr>
      </w:pPr>
    </w:p>
    <w:p w14:paraId="6211227B" w14:textId="77777777" w:rsidR="00820E38" w:rsidRPr="001674F5" w:rsidRDefault="00820E38" w:rsidP="00820E38">
      <w:pPr>
        <w:rPr>
          <w:rFonts w:eastAsia="MS Mincho"/>
          <w:b/>
        </w:rPr>
      </w:pPr>
      <w:r w:rsidRPr="001674F5">
        <w:rPr>
          <w:rFonts w:eastAsia="MS Mincho"/>
          <w:b/>
        </w:rPr>
        <w:t>Spectrum analyzer settings:</w:t>
      </w:r>
    </w:p>
    <w:p w14:paraId="6211227C" w14:textId="77777777" w:rsidR="00820E38" w:rsidRPr="001674F5" w:rsidRDefault="00820E38" w:rsidP="00820E38">
      <w:pPr>
        <w:pStyle w:val="TH"/>
        <w:rPr>
          <w:rFonts w:eastAsia="MS Mincho"/>
        </w:rPr>
      </w:pPr>
      <w:r w:rsidRPr="001674F5">
        <w:lastRenderedPageBreak/>
        <w:t xml:space="preserve">Table </w:t>
      </w:r>
      <w:r w:rsidRPr="000C448C">
        <w:t>7.4.1.2-</w:t>
      </w:r>
      <w:r>
        <w:t>2</w:t>
      </w:r>
      <w:r w:rsidRPr="001674F5">
        <w:t>: Spectrum analyzer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820E38" w:rsidRPr="001674F5" w14:paraId="6211228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8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8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83" w14:textId="77777777" w:rsidR="00820E38" w:rsidRPr="001674F5" w:rsidRDefault="00820E38" w:rsidP="00745843">
            <w:pPr>
              <w:pStyle w:val="TAC"/>
              <w:rPr>
                <w:rFonts w:cs="Arial"/>
              </w:rPr>
            </w:pPr>
            <w:r w:rsidRPr="001674F5">
              <w:rPr>
                <w:rFonts w:cs="Arial"/>
              </w:rPr>
              <w:t>Downlink center frequency</w:t>
            </w:r>
          </w:p>
          <w:p w14:paraId="6211228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8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6" w14:textId="77777777" w:rsidR="00820E38" w:rsidRPr="00683DF0" w:rsidRDefault="00820E38" w:rsidP="00745843">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62112287" w14:textId="77777777"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88" w14:textId="77777777" w:rsidR="00820E38" w:rsidRPr="00683DF0" w:rsidRDefault="00820E38" w:rsidP="00745843">
            <w:pPr>
              <w:pStyle w:val="TAC"/>
              <w:rPr>
                <w:rFonts w:cs="Arial"/>
              </w:rPr>
            </w:pPr>
            <w:r w:rsidRPr="00683DF0">
              <w:rPr>
                <w:rFonts w:cs="Arial"/>
              </w:rPr>
              <w:t>4</w:t>
            </w:r>
            <w:r>
              <w:rPr>
                <w:rFonts w:cs="Arial"/>
              </w:rPr>
              <w:t xml:space="preserve"> </w:t>
            </w:r>
            <w:r w:rsidRPr="00683DF0">
              <w:rPr>
                <w:rFonts w:cs="Arial"/>
              </w:rPr>
              <w:t>kHz</w:t>
            </w:r>
          </w:p>
        </w:tc>
      </w:tr>
      <w:tr w:rsidR="00820E38" w:rsidRPr="001674F5" w14:paraId="6211228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A" w14:textId="77777777"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28B"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8C" w14:textId="77777777" w:rsidR="00820E38" w:rsidRPr="001674F5" w:rsidRDefault="00820E38" w:rsidP="00745843">
            <w:pPr>
              <w:pStyle w:val="TAC"/>
              <w:rPr>
                <w:rFonts w:cs="Arial"/>
              </w:rPr>
            </w:pPr>
            <w:r w:rsidRPr="001674F5">
              <w:rPr>
                <w:rFonts w:cs="Arial"/>
              </w:rPr>
              <w:t>1</w:t>
            </w:r>
          </w:p>
        </w:tc>
      </w:tr>
      <w:tr w:rsidR="00820E38" w:rsidRPr="001674F5" w14:paraId="6211229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E" w14:textId="77777777"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28F"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90" w14:textId="77777777" w:rsidR="00820E38" w:rsidRPr="001674F5" w:rsidRDefault="00820E38" w:rsidP="00745843">
            <w:pPr>
              <w:pStyle w:val="TAC"/>
              <w:rPr>
                <w:rFonts w:cs="Arial"/>
              </w:rPr>
            </w:pPr>
            <w:r w:rsidRPr="001674F5">
              <w:rPr>
                <w:rFonts w:cs="Arial"/>
              </w:rPr>
              <w:t xml:space="preserve">1 </w:t>
            </w:r>
          </w:p>
        </w:tc>
      </w:tr>
      <w:tr w:rsidR="00820E38" w:rsidRPr="001674F5" w14:paraId="6211229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92"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93"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94" w14:textId="77777777" w:rsidR="00820E38" w:rsidRPr="001674F5" w:rsidRDefault="00820E38" w:rsidP="00745843">
            <w:pPr>
              <w:pStyle w:val="TAC"/>
              <w:rPr>
                <w:rFonts w:cs="Arial"/>
              </w:rPr>
            </w:pPr>
            <w:r>
              <w:rPr>
                <w:rFonts w:cs="Arial"/>
              </w:rPr>
              <w:t>16002</w:t>
            </w:r>
          </w:p>
        </w:tc>
      </w:tr>
      <w:tr w:rsidR="00820E38" w:rsidRPr="001674F5" w14:paraId="6211229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96"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9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98" w14:textId="77777777" w:rsidR="00820E38" w:rsidRPr="001674F5" w:rsidRDefault="00820E38" w:rsidP="00745843">
            <w:pPr>
              <w:pStyle w:val="TAC"/>
              <w:rPr>
                <w:rFonts w:cs="Arial"/>
              </w:rPr>
            </w:pPr>
            <w:r w:rsidRPr="001674F5">
              <w:rPr>
                <w:rFonts w:cs="Arial"/>
              </w:rPr>
              <w:t>100</w:t>
            </w:r>
          </w:p>
        </w:tc>
      </w:tr>
    </w:tbl>
    <w:p w14:paraId="6211229A" w14:textId="77777777" w:rsidR="00820E38" w:rsidRPr="001674F5" w:rsidRDefault="00820E38" w:rsidP="00820E38">
      <w:pPr>
        <w:rPr>
          <w:rFonts w:eastAsia="MS Mincho"/>
        </w:rPr>
      </w:pPr>
    </w:p>
    <w:p w14:paraId="6211229B" w14:textId="77777777" w:rsidR="00820E38" w:rsidRPr="001674F5" w:rsidRDefault="00820E38" w:rsidP="00820E38">
      <w:pPr>
        <w:rPr>
          <w:rFonts w:eastAsia="MS Mincho"/>
          <w:b/>
        </w:rPr>
      </w:pPr>
      <w:r w:rsidRPr="001674F5">
        <w:rPr>
          <w:rFonts w:eastAsia="MS Mincho"/>
          <w:b/>
        </w:rPr>
        <w:t>Channel model specification:</w:t>
      </w:r>
    </w:p>
    <w:p w14:paraId="6211229C" w14:textId="77777777" w:rsidR="00820E38" w:rsidRPr="001674F5" w:rsidRDefault="00820E38" w:rsidP="00820E38">
      <w:pPr>
        <w:pStyle w:val="TH"/>
        <w:rPr>
          <w:rFonts w:eastAsia="MS Mincho"/>
        </w:rPr>
      </w:pPr>
      <w:r w:rsidRPr="001674F5">
        <w:t xml:space="preserve">Table </w:t>
      </w:r>
      <w:r w:rsidRPr="000C448C">
        <w:t>7.4.1.2-</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7"/>
      </w:tblGrid>
      <w:tr w:rsidR="00820E38" w:rsidRPr="001674F5" w14:paraId="621122A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A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A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A3" w14:textId="77777777" w:rsidR="00820E38" w:rsidRPr="001674F5" w:rsidRDefault="00820E38" w:rsidP="00745843">
            <w:pPr>
              <w:pStyle w:val="TAC"/>
              <w:rPr>
                <w:rFonts w:cs="Arial"/>
              </w:rPr>
            </w:pPr>
            <w:r w:rsidRPr="001674F5">
              <w:rPr>
                <w:rFonts w:cs="Arial"/>
              </w:rPr>
              <w:t>Downlink center frequency</w:t>
            </w:r>
          </w:p>
          <w:p w14:paraId="621122A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A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6" w14:textId="77777777"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A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A8" w14:textId="77777777"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14:paraId="621122A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A" w14:textId="77777777" w:rsidR="00820E38" w:rsidRPr="001674F5" w:rsidRDefault="00820E38" w:rsidP="00745843">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2AB" w14:textId="77777777"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2AC" w14:textId="77777777" w:rsidR="00820E38" w:rsidRPr="001674F5" w:rsidRDefault="00820E38" w:rsidP="00745843">
            <w:pPr>
              <w:pStyle w:val="TAC"/>
              <w:rPr>
                <w:rFonts w:cs="Arial"/>
              </w:rPr>
            </w:pPr>
            <w:r w:rsidRPr="001674F5">
              <w:rPr>
                <w:rFonts w:cs="Arial"/>
              </w:rPr>
              <w:t xml:space="preserve">100 </w:t>
            </w:r>
          </w:p>
        </w:tc>
      </w:tr>
    </w:tbl>
    <w:p w14:paraId="621122AE" w14:textId="77777777" w:rsidR="00820E38" w:rsidRPr="001674F5" w:rsidRDefault="00820E38" w:rsidP="00820E38">
      <w:pPr>
        <w:rPr>
          <w:rFonts w:eastAsia="MS Mincho"/>
        </w:rPr>
      </w:pPr>
    </w:p>
    <w:p w14:paraId="621122AF" w14:textId="77777777" w:rsidR="00791541" w:rsidRDefault="00820E38" w:rsidP="00820E38">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6211329E">
          <v:shape id="_x0000_i1124" type="#_x0000_t75" style="width:34pt;height:18pt" o:ole="">
            <v:imagedata r:id="rId104" o:title=""/>
          </v:shape>
          <o:OLEObject Type="Embed" ProgID="Equation.3" ShapeID="_x0000_i1124" DrawAspect="Content" ObjectID="_1676989596" r:id="rId105"/>
        </w:object>
      </w:r>
      <w:r w:rsidRPr="001674F5">
        <w:rPr>
          <w:rFonts w:eastAsia="MS Mincho"/>
        </w:rPr>
        <w:t xml:space="preserve">  is normalized such that </w:t>
      </w:r>
      <w:r w:rsidRPr="001674F5">
        <w:rPr>
          <w:rFonts w:eastAsia="MS Mincho"/>
        </w:rPr>
        <w:object w:dxaOrig="1995" w:dyaOrig="360" w14:anchorId="6211329F">
          <v:shape id="_x0000_i1125" type="#_x0000_t75" style="width:100pt;height:18pt" o:ole="">
            <v:imagedata r:id="rId106" o:title=""/>
          </v:shape>
          <o:OLEObject Type="Embed" ProgID="Equation.3" ShapeID="_x0000_i1125" DrawAspect="Content" ObjectID="_1676989597" r:id="rId107"/>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621122B0" w14:textId="77777777" w:rsidR="009460EC" w:rsidRDefault="009460EC" w:rsidP="00820E38">
      <w:pPr>
        <w:rPr>
          <w:rFonts w:eastAsia="MS Mincho"/>
        </w:rPr>
      </w:pPr>
    </w:p>
    <w:p w14:paraId="621122B1" w14:textId="77777777" w:rsidR="00EA630B" w:rsidRPr="009B3FE9" w:rsidRDefault="00EA630B" w:rsidP="00EA630B">
      <w:pPr>
        <w:rPr>
          <w:b/>
        </w:rPr>
      </w:pPr>
      <w:r w:rsidRPr="009B3FE9">
        <w:rPr>
          <w:b/>
        </w:rPr>
        <w:t xml:space="preserve">FR2 Doppler/Temporal correlation validation procedure for </w:t>
      </w:r>
      <w:r w:rsidR="002B1691">
        <w:rPr>
          <w:b/>
        </w:rPr>
        <w:t>3D-</w:t>
      </w:r>
      <w:r w:rsidRPr="009B3FE9">
        <w:rPr>
          <w:b/>
        </w:rPr>
        <w:t xml:space="preserve">MPAC system: </w:t>
      </w:r>
    </w:p>
    <w:p w14:paraId="621122B2" w14:textId="77777777" w:rsidR="00EA630B" w:rsidRPr="009B3FE9" w:rsidRDefault="00EA630B" w:rsidP="00EA630B">
      <w:r w:rsidRPr="009B3FE9">
        <w:t>The Doppler spectrum is measured with a spectrum analyzer as shown in Figure 7.4.1.2-2.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Clause 7.2.</w:t>
      </w:r>
    </w:p>
    <w:p w14:paraId="621122B3" w14:textId="77777777" w:rsidR="00EA630B" w:rsidRPr="009B3FE9" w:rsidRDefault="00EA630B" w:rsidP="00EA630B">
      <w:pPr>
        <w:rPr>
          <w:rFonts w:eastAsia="MS Mincho"/>
          <w:b/>
        </w:rPr>
      </w:pPr>
      <w:r w:rsidRPr="009B3FE9">
        <w:rPr>
          <w:rFonts w:eastAsia="MS Mincho"/>
          <w:b/>
        </w:rPr>
        <w:t>Method of measurement:</w:t>
      </w:r>
    </w:p>
    <w:p w14:paraId="621122B4" w14:textId="77777777" w:rsidR="00EA630B" w:rsidRPr="00EF6052" w:rsidRDefault="004A1C7B" w:rsidP="00EA630B">
      <w:pPr>
        <w:pStyle w:val="TH"/>
      </w:pPr>
      <w:r>
        <w:pict w14:anchorId="621132A0">
          <v:shape id="_x0000_i1126" type="#_x0000_t75" style="width:324.5pt;height:129pt;mso-position-horizontal-relative:char;mso-position-vertical-relative:line">
            <v:imagedata r:id="rId108" o:title=""/>
          </v:shape>
        </w:pict>
      </w:r>
    </w:p>
    <w:p w14:paraId="621122B5" w14:textId="77777777" w:rsidR="00EA630B" w:rsidRPr="00EF6052" w:rsidRDefault="00EA630B" w:rsidP="00EA630B">
      <w:pPr>
        <w:pStyle w:val="TF"/>
      </w:pPr>
      <w:r w:rsidRPr="00EF6052">
        <w:t>Figure 7.4.1.2-2: Setup for Doppler measurements</w:t>
      </w:r>
    </w:p>
    <w:p w14:paraId="621122B6" w14:textId="77777777" w:rsidR="00EA630B" w:rsidRPr="00EF6052" w:rsidRDefault="00EA630B" w:rsidP="00EA630B">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analyzer and the trace is saved. </w:t>
      </w:r>
    </w:p>
    <w:p w14:paraId="621122B7" w14:textId="77777777" w:rsidR="00EA630B" w:rsidRPr="00EF6052" w:rsidRDefault="00EA630B" w:rsidP="00EA630B">
      <w:pPr>
        <w:rPr>
          <w:rFonts w:eastAsia="MS Mincho"/>
          <w:b/>
        </w:rPr>
      </w:pPr>
      <w:r w:rsidRPr="00EF6052">
        <w:rPr>
          <w:rFonts w:eastAsia="MS Mincho"/>
          <w:b/>
        </w:rPr>
        <w:t>Signal generator settings:</w:t>
      </w:r>
    </w:p>
    <w:p w14:paraId="621122B8" w14:textId="77777777" w:rsidR="00EA630B" w:rsidRPr="00EF6052" w:rsidRDefault="00EA630B" w:rsidP="00EA630B">
      <w:pPr>
        <w:pStyle w:val="TH"/>
        <w:rPr>
          <w:rFonts w:eastAsia="MS Mincho"/>
        </w:rPr>
      </w:pPr>
      <w:r w:rsidRPr="00EF6052">
        <w:lastRenderedPageBreak/>
        <w:t>Table 7.4.1.2-2: Signal generator settings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EA630B" w:rsidRPr="00EF6052" w14:paraId="621122B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C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B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B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BF" w14:textId="77777777" w:rsidR="00EA630B" w:rsidRPr="00EF6052" w:rsidRDefault="00EA630B" w:rsidP="00690418">
            <w:pPr>
              <w:pStyle w:val="TAC"/>
              <w:rPr>
                <w:rFonts w:cs="Arial"/>
              </w:rPr>
            </w:pPr>
            <w:r w:rsidRPr="00EF6052">
              <w:rPr>
                <w:rFonts w:cs="Arial"/>
              </w:rPr>
              <w:t>Downlink center frequency</w:t>
            </w:r>
          </w:p>
          <w:p w14:paraId="621122C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C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C2" w14:textId="77777777" w:rsidR="00EA630B" w:rsidRPr="00EF6052" w:rsidRDefault="00EA630B" w:rsidP="00690418">
            <w:pPr>
              <w:pStyle w:val="TAC"/>
              <w:jc w:val="left"/>
              <w:rPr>
                <w:rFonts w:cs="Arial"/>
              </w:rPr>
            </w:pPr>
            <w:r w:rsidRPr="00EF6052">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1122C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C4" w14:textId="77777777" w:rsidR="00EA630B" w:rsidRPr="00EF6052" w:rsidRDefault="00EA630B" w:rsidP="00690418">
            <w:pPr>
              <w:pStyle w:val="TAC"/>
              <w:rPr>
                <w:rFonts w:cs="Arial"/>
              </w:rPr>
            </w:pPr>
            <w:r w:rsidRPr="00EF6052">
              <w:rPr>
                <w:rFonts w:cs="Arial"/>
              </w:rPr>
              <w:t>OFF</w:t>
            </w:r>
          </w:p>
        </w:tc>
      </w:tr>
    </w:tbl>
    <w:p w14:paraId="621122C6" w14:textId="77777777" w:rsidR="00EA630B" w:rsidRPr="00EF6052" w:rsidRDefault="00EA630B" w:rsidP="00EA630B">
      <w:pPr>
        <w:rPr>
          <w:rFonts w:eastAsia="MS Mincho"/>
        </w:rPr>
      </w:pPr>
    </w:p>
    <w:p w14:paraId="621122C7" w14:textId="77777777" w:rsidR="00EA630B" w:rsidRPr="00EF6052" w:rsidRDefault="00EA630B" w:rsidP="00EA630B">
      <w:pPr>
        <w:rPr>
          <w:rFonts w:eastAsia="MS Mincho"/>
          <w:b/>
        </w:rPr>
      </w:pPr>
      <w:r w:rsidRPr="00EF6052">
        <w:rPr>
          <w:rFonts w:eastAsia="MS Mincho"/>
          <w:b/>
        </w:rPr>
        <w:t>Spectrum analyzer settings:</w:t>
      </w:r>
    </w:p>
    <w:p w14:paraId="621122C8" w14:textId="77777777" w:rsidR="00EA630B" w:rsidRPr="00EF6052" w:rsidRDefault="00EA630B" w:rsidP="00EA630B">
      <w:pPr>
        <w:pStyle w:val="TH"/>
        <w:rPr>
          <w:rFonts w:eastAsia="MS Mincho"/>
        </w:rPr>
      </w:pPr>
      <w:r w:rsidRPr="00EF6052">
        <w:t xml:space="preserve">Table 7.4.1.2-2: Spectrum analyzer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EA630B" w:rsidRPr="00EF6052" w14:paraId="621122C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D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C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C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CF" w14:textId="77777777" w:rsidR="00EA630B" w:rsidRPr="00EF6052" w:rsidRDefault="00EA630B" w:rsidP="00690418">
            <w:pPr>
              <w:pStyle w:val="TAC"/>
              <w:rPr>
                <w:rFonts w:cs="Arial"/>
              </w:rPr>
            </w:pPr>
            <w:r w:rsidRPr="00EF6052">
              <w:rPr>
                <w:rFonts w:cs="Arial"/>
              </w:rPr>
              <w:t>Downlink center frequency</w:t>
            </w:r>
          </w:p>
          <w:p w14:paraId="621122D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D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2" w14:textId="77777777" w:rsidR="00EA630B" w:rsidRPr="00EF6052" w:rsidRDefault="00EA630B" w:rsidP="00690418">
            <w:pPr>
              <w:pStyle w:val="TAC"/>
              <w:jc w:val="left"/>
              <w:rPr>
                <w:rFonts w:cs="Arial"/>
              </w:rPr>
            </w:pPr>
            <w:r w:rsidRPr="00EF6052">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621122D3"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4" w14:textId="77777777" w:rsidR="00EA630B" w:rsidRPr="00EF6052" w:rsidRDefault="00EA630B" w:rsidP="00690418">
            <w:pPr>
              <w:pStyle w:val="TAC"/>
              <w:rPr>
                <w:rFonts w:cs="Arial"/>
              </w:rPr>
            </w:pPr>
            <w:r w:rsidRPr="00EF6052">
              <w:rPr>
                <w:rFonts w:cs="Arial"/>
              </w:rPr>
              <w:t>4 kHz</w:t>
            </w:r>
          </w:p>
        </w:tc>
      </w:tr>
      <w:tr w:rsidR="00EA630B" w:rsidRPr="00EF6052" w14:paraId="621122D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6" w14:textId="77777777" w:rsidR="00EA630B" w:rsidRPr="00EF6052" w:rsidRDefault="00EA630B" w:rsidP="00690418">
            <w:pPr>
              <w:pStyle w:val="TAC"/>
              <w:jc w:val="left"/>
              <w:rPr>
                <w:rFonts w:cs="Arial"/>
              </w:rPr>
            </w:pPr>
            <w:r w:rsidRPr="00EF6052">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2D7"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8" w14:textId="77777777" w:rsidR="00EA630B" w:rsidRPr="00EF6052" w:rsidRDefault="00EA630B" w:rsidP="00690418">
            <w:pPr>
              <w:pStyle w:val="TAC"/>
              <w:rPr>
                <w:rFonts w:cs="Arial"/>
              </w:rPr>
            </w:pPr>
            <w:r w:rsidRPr="00EF6052">
              <w:rPr>
                <w:rFonts w:cs="Arial"/>
              </w:rPr>
              <w:t>1</w:t>
            </w:r>
          </w:p>
        </w:tc>
      </w:tr>
      <w:tr w:rsidR="00EA630B" w:rsidRPr="00EF6052" w14:paraId="621122DD"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A" w14:textId="77777777" w:rsidR="00EA630B" w:rsidRPr="00EF6052" w:rsidRDefault="00EA630B" w:rsidP="00690418">
            <w:pPr>
              <w:pStyle w:val="TAC"/>
              <w:jc w:val="left"/>
              <w:rPr>
                <w:rFonts w:cs="Arial"/>
              </w:rPr>
            </w:pPr>
            <w:r w:rsidRPr="00EF6052">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2DB"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C" w14:textId="77777777" w:rsidR="00EA630B" w:rsidRPr="00EF6052" w:rsidRDefault="00EA630B" w:rsidP="00690418">
            <w:pPr>
              <w:pStyle w:val="TAC"/>
              <w:rPr>
                <w:rFonts w:cs="Arial"/>
              </w:rPr>
            </w:pPr>
            <w:r w:rsidRPr="00EF6052">
              <w:rPr>
                <w:rFonts w:cs="Arial"/>
              </w:rPr>
              <w:t xml:space="preserve">1 </w:t>
            </w:r>
          </w:p>
        </w:tc>
      </w:tr>
      <w:tr w:rsidR="00EA630B" w:rsidRPr="00EF6052" w14:paraId="621122E1" w14:textId="77777777" w:rsidTr="00AE57D3">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E" w14:textId="77777777" w:rsidR="00EA630B" w:rsidRPr="00EF6052" w:rsidRDefault="00EA630B" w:rsidP="00690418">
            <w:pPr>
              <w:pStyle w:val="TAC"/>
              <w:jc w:val="left"/>
              <w:rPr>
                <w:rFonts w:cs="Arial"/>
              </w:rPr>
            </w:pPr>
            <w:r w:rsidRPr="00EF6052">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DF"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E0" w14:textId="77777777" w:rsidR="00EA630B" w:rsidRPr="00EF6052" w:rsidRDefault="00EA630B" w:rsidP="00690418">
            <w:pPr>
              <w:pStyle w:val="TAC"/>
              <w:rPr>
                <w:rFonts w:cs="Arial"/>
              </w:rPr>
            </w:pPr>
            <w:r w:rsidRPr="00EF6052">
              <w:rPr>
                <w:rFonts w:cs="Arial"/>
              </w:rPr>
              <w:t>16002</w:t>
            </w:r>
          </w:p>
        </w:tc>
      </w:tr>
      <w:tr w:rsidR="00EA630B" w:rsidRPr="00EF6052" w14:paraId="621122E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E2" w14:textId="77777777" w:rsidR="00EA630B" w:rsidRPr="00EF6052" w:rsidRDefault="00EA630B" w:rsidP="00690418">
            <w:pPr>
              <w:pStyle w:val="TAC"/>
              <w:jc w:val="left"/>
              <w:rPr>
                <w:rFonts w:cs="Arial"/>
              </w:rPr>
            </w:pPr>
            <w:r w:rsidRPr="00EF6052">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E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E4" w14:textId="77777777" w:rsidR="00EA630B" w:rsidRPr="00EF6052" w:rsidRDefault="00EA630B" w:rsidP="00690418">
            <w:pPr>
              <w:pStyle w:val="TAC"/>
              <w:rPr>
                <w:rFonts w:cs="Arial"/>
              </w:rPr>
            </w:pPr>
            <w:r w:rsidRPr="00EF6052">
              <w:rPr>
                <w:rFonts w:cs="Arial"/>
              </w:rPr>
              <w:t>100</w:t>
            </w:r>
          </w:p>
        </w:tc>
      </w:tr>
    </w:tbl>
    <w:p w14:paraId="621122E6" w14:textId="77777777" w:rsidR="00EA630B" w:rsidRPr="00EF6052" w:rsidRDefault="00EA630B" w:rsidP="00EA630B">
      <w:pPr>
        <w:rPr>
          <w:rFonts w:eastAsia="MS Mincho"/>
        </w:rPr>
      </w:pPr>
    </w:p>
    <w:p w14:paraId="621122E7" w14:textId="77777777" w:rsidR="00EA630B" w:rsidRPr="00EF6052" w:rsidRDefault="00EA630B" w:rsidP="00EA630B">
      <w:pPr>
        <w:rPr>
          <w:rFonts w:eastAsia="MS Mincho"/>
          <w:b/>
        </w:rPr>
      </w:pPr>
      <w:r w:rsidRPr="00EF6052">
        <w:rPr>
          <w:rFonts w:eastAsia="MS Mincho"/>
          <w:b/>
        </w:rPr>
        <w:t>Channel model specification:</w:t>
      </w:r>
    </w:p>
    <w:p w14:paraId="621122E8" w14:textId="77777777" w:rsidR="00EA630B" w:rsidRPr="00EF6052" w:rsidRDefault="00EA630B" w:rsidP="00EA630B">
      <w:pPr>
        <w:pStyle w:val="TH"/>
        <w:rPr>
          <w:rFonts w:eastAsia="MS Mincho"/>
        </w:rPr>
      </w:pPr>
      <w:r w:rsidRPr="00EF6052">
        <w:t>Table 7.4.1.2-3: Channel model specification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7"/>
      </w:tblGrid>
      <w:tr w:rsidR="00EA630B" w:rsidRPr="00EF6052" w14:paraId="621122E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F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E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E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EF" w14:textId="77777777" w:rsidR="00EA630B" w:rsidRPr="00EF6052" w:rsidRDefault="00EA630B" w:rsidP="00690418">
            <w:pPr>
              <w:pStyle w:val="TAC"/>
              <w:rPr>
                <w:rFonts w:cs="Arial"/>
              </w:rPr>
            </w:pPr>
            <w:r w:rsidRPr="00EF6052">
              <w:rPr>
                <w:rFonts w:cs="Arial"/>
              </w:rPr>
              <w:t>Downlink center frequency</w:t>
            </w:r>
          </w:p>
          <w:p w14:paraId="621122F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F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F2" w14:textId="77777777" w:rsidR="00EA630B" w:rsidRPr="00EF6052" w:rsidRDefault="00EA630B" w:rsidP="00690418">
            <w:pPr>
              <w:pStyle w:val="TAC"/>
              <w:jc w:val="left"/>
              <w:rPr>
                <w:rFonts w:cs="Arial"/>
              </w:rPr>
            </w:pPr>
            <w:r w:rsidRPr="00EF6052">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F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F4" w14:textId="77777777" w:rsidR="00EA630B" w:rsidRPr="00EF6052" w:rsidRDefault="00EA630B" w:rsidP="00690418">
            <w:pPr>
              <w:pStyle w:val="TAC"/>
              <w:rPr>
                <w:rFonts w:cs="Arial"/>
              </w:rPr>
            </w:pPr>
            <w:r w:rsidRPr="00EF6052">
              <w:rPr>
                <w:rFonts w:cs="Arial"/>
              </w:rPr>
              <w:t>As specified in Clause 7.2</w:t>
            </w:r>
          </w:p>
        </w:tc>
      </w:tr>
      <w:tr w:rsidR="00EA630B" w:rsidRPr="00EF6052" w14:paraId="621122F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F6" w14:textId="77777777" w:rsidR="00EA630B" w:rsidRPr="00EF6052" w:rsidRDefault="00EA630B" w:rsidP="00690418">
            <w:pPr>
              <w:pStyle w:val="TAC"/>
              <w:jc w:val="left"/>
              <w:rPr>
                <w:rFonts w:cs="Arial"/>
              </w:rPr>
            </w:pPr>
            <w:r w:rsidRPr="00EF6052">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2F7" w14:textId="77777777" w:rsidR="00EA630B" w:rsidRPr="00EF6052" w:rsidRDefault="00EA630B" w:rsidP="00690418">
            <w:pPr>
              <w:pStyle w:val="TAC"/>
              <w:rPr>
                <w:rFonts w:cs="Arial"/>
              </w:rPr>
            </w:pPr>
            <w:r w:rsidRPr="00EF6052">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2F8" w14:textId="77777777" w:rsidR="00EA630B" w:rsidRPr="00EF6052" w:rsidRDefault="00EA630B" w:rsidP="00690418">
            <w:pPr>
              <w:pStyle w:val="TAC"/>
              <w:rPr>
                <w:rFonts w:cs="Arial"/>
              </w:rPr>
            </w:pPr>
            <w:r w:rsidRPr="00EF6052">
              <w:rPr>
                <w:rFonts w:cs="Arial"/>
              </w:rPr>
              <w:t>3</w:t>
            </w:r>
          </w:p>
        </w:tc>
      </w:tr>
    </w:tbl>
    <w:p w14:paraId="621122FA" w14:textId="77777777" w:rsidR="00EA630B" w:rsidRPr="00EF6052" w:rsidRDefault="00EA630B" w:rsidP="00EA630B">
      <w:pPr>
        <w:rPr>
          <w:rFonts w:eastAsia="MS Mincho"/>
        </w:rPr>
      </w:pPr>
    </w:p>
    <w:p w14:paraId="621122FB" w14:textId="77777777" w:rsidR="00791541" w:rsidRDefault="00EA630B" w:rsidP="00AE57D3">
      <w:r w:rsidRPr="00EF6052">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EF6052">
        <w:rPr>
          <w:rFonts w:eastAsia="MS Mincho"/>
        </w:rPr>
        <w:object w:dxaOrig="675" w:dyaOrig="360" w14:anchorId="621132A1">
          <v:shape id="_x0000_i1127" type="#_x0000_t75" style="width:34pt;height:18pt" o:ole="">
            <v:imagedata r:id="rId104" o:title=""/>
          </v:shape>
          <o:OLEObject Type="Embed" ProgID="Equation.3" ShapeID="_x0000_i1127" DrawAspect="Content" ObjectID="_1676989598" r:id="rId109"/>
        </w:object>
      </w:r>
      <w:r w:rsidRPr="00EF6052">
        <w:rPr>
          <w:rFonts w:eastAsia="MS Mincho"/>
        </w:rPr>
        <w:t xml:space="preserve">  is normalized such that </w:t>
      </w:r>
      <w:r w:rsidRPr="00EF6052">
        <w:rPr>
          <w:rFonts w:eastAsia="MS Mincho"/>
        </w:rPr>
        <w:object w:dxaOrig="1995" w:dyaOrig="360" w14:anchorId="621132A2">
          <v:shape id="_x0000_i1128" type="#_x0000_t75" style="width:100pt;height:18pt" o:ole="">
            <v:imagedata r:id="rId106" o:title=""/>
          </v:shape>
          <o:OLEObject Type="Embed" ProgID="Equation.3" ShapeID="_x0000_i1128" DrawAspect="Content" ObjectID="_1676989599" r:id="rId110"/>
        </w:object>
      </w:r>
      <w:r w:rsidRPr="00EF6052">
        <w:rPr>
          <w:rFonts w:eastAsia="MS Mincho"/>
        </w:rPr>
        <w:t>. Then the function values left from the maximum is cut out. Further on the function values after, e.g. seven periods is cut out.</w:t>
      </w:r>
    </w:p>
    <w:p w14:paraId="621122FC" w14:textId="77777777" w:rsidR="00791541" w:rsidRPr="00897B55" w:rsidRDefault="00791541" w:rsidP="00791541">
      <w:pPr>
        <w:pStyle w:val="Heading4"/>
      </w:pPr>
      <w:bookmarkStart w:id="183" w:name="_Toc42175205"/>
      <w:bookmarkStart w:id="184" w:name="_Toc46355218"/>
      <w:bookmarkStart w:id="185" w:name="_Toc61186074"/>
      <w:r>
        <w:rPr>
          <w:lang w:val="en-US"/>
        </w:rPr>
        <w:t>7</w:t>
      </w:r>
      <w:r w:rsidRPr="00897B55">
        <w:t>.</w:t>
      </w:r>
      <w:r w:rsidR="001240B2">
        <w:t>4</w:t>
      </w:r>
      <w:r w:rsidRPr="00897B55">
        <w:t>.</w:t>
      </w:r>
      <w:r>
        <w:rPr>
          <w:lang w:val="en-US"/>
        </w:rPr>
        <w:t>1</w:t>
      </w:r>
      <w:r w:rsidRPr="00897B55">
        <w:t>.</w:t>
      </w:r>
      <w:r>
        <w:t>3</w:t>
      </w:r>
      <w:r w:rsidRPr="00897B55">
        <w:tab/>
      </w:r>
      <w:r w:rsidRPr="001D3078">
        <w:t>Spatial correlation</w:t>
      </w:r>
      <w:bookmarkEnd w:id="183"/>
      <w:bookmarkEnd w:id="184"/>
      <w:bookmarkEnd w:id="185"/>
    </w:p>
    <w:p w14:paraId="621122FD" w14:textId="77777777" w:rsidR="00820E38" w:rsidRPr="000A30B8" w:rsidRDefault="00791541" w:rsidP="00820E38">
      <w:r w:rsidRPr="000A30B8">
        <w:t xml:space="preserve">This measurement checks whether the measured correlation curve follows the theoretical curve. </w:t>
      </w:r>
      <w:r w:rsidR="00820E38">
        <w:t>For spatial correlation validation measurement, both Vertical and Horizontal validation are required.</w:t>
      </w:r>
      <w:r w:rsidR="002B1691" w:rsidRPr="002B1691">
        <w:t xml:space="preserve"> Spatial correlation validation is only adopted for FR1 MIMO OTA.</w:t>
      </w:r>
    </w:p>
    <w:p w14:paraId="621122FE" w14:textId="77777777" w:rsidR="00820E38" w:rsidRPr="00D26593" w:rsidRDefault="00820E38" w:rsidP="00820E38">
      <w:r>
        <w:t xml:space="preserve">The spatial correlation validation measurement setup is illustrated in Figure </w:t>
      </w:r>
      <w:r>
        <w:rPr>
          <w:lang w:val="en-US"/>
        </w:rPr>
        <w:t>7</w:t>
      </w:r>
      <w:r w:rsidRPr="00897B55">
        <w:t>.</w:t>
      </w:r>
      <w:r>
        <w:t>4</w:t>
      </w:r>
      <w:r w:rsidRPr="00897B55">
        <w:t>.</w:t>
      </w:r>
      <w:r>
        <w:rPr>
          <w:lang w:val="en-US"/>
        </w:rPr>
        <w:t>1</w:t>
      </w:r>
      <w:r w:rsidRPr="00897B55">
        <w:t>.</w:t>
      </w:r>
      <w:r>
        <w:t>3-1.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p w14:paraId="621122FF" w14:textId="77777777" w:rsidR="00820E38" w:rsidRDefault="00820E38" w:rsidP="00820E38">
      <w:r>
        <w:t>The measurement and analysis procedure is as follows:</w:t>
      </w:r>
    </w:p>
    <w:p w14:paraId="62112300" w14:textId="77777777" w:rsidR="00820E38" w:rsidRPr="00734061" w:rsidRDefault="00820E38" w:rsidP="00820E38">
      <w:pPr>
        <w:pStyle w:val="B1"/>
        <w:numPr>
          <w:ilvl w:val="0"/>
          <w:numId w:val="8"/>
        </w:numPr>
      </w:pPr>
      <w:r w:rsidRPr="00734061">
        <w:t xml:space="preserve">Set the target channel model to fading emulator. </w:t>
      </w:r>
    </w:p>
    <w:p w14:paraId="62112301" w14:textId="77777777" w:rsidR="00820E38" w:rsidRPr="00734061" w:rsidRDefault="00820E38" w:rsidP="00820E38">
      <w:pPr>
        <w:pStyle w:val="B1"/>
        <w:numPr>
          <w:ilvl w:val="0"/>
          <w:numId w:val="8"/>
        </w:numPr>
      </w:pPr>
      <w:r w:rsidRPr="00734061">
        <w:t xml:space="preserve">For each </w:t>
      </w:r>
      <w:r>
        <w:t>position of the test antenna</w:t>
      </w:r>
      <w:r w:rsidRPr="00734061">
        <w:t xml:space="preserve"> in the test zone, step &amp; pause the emulator to different time instances. Measure the frequency responses </w:t>
      </w:r>
      <w:r w:rsidRPr="00C00D42">
        <w:fldChar w:fldCharType="begin"/>
      </w:r>
      <w:r w:rsidRPr="00C00D42">
        <w:instrText xml:space="preserve"> QUOTE </w:instrText>
      </w:r>
      <w:r w:rsidR="004A1C7B">
        <w:rPr>
          <w:position w:val="-8"/>
        </w:rPr>
        <w:pict w14:anchorId="621132A3">
          <v:shape id="_x0000_i1129" type="#_x0000_t75" style="width:174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7&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r&gt;&lt;aml:annotation aml:id=&quot;9&quot; w:type=&quot;Word.Insertion&quot; aml:author=&quot;Thorsten Hertel (KEYS)&quot; aml:createdate=&quot;2019-11-21T15:29:00Z&quot;&gt;&lt;aml:content&gt;&lt;w:rPr&gt;&lt;w:rFonts w:ascii=&quot;Cambria Math&quot; w:h-ansi=&quot;Cambria Math&quot;/&gt;&lt;wx:font wx:val=&quot;Cambria Math&quot;/&gt;&lt;w:i/&gt;&lt;/w:rPr&gt;&lt;m:t&gt;, m=0,â€¦,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C00D42">
        <w:instrText xml:space="preserve"> </w:instrText>
      </w:r>
      <w:r w:rsidRPr="00C00D42">
        <w:fldChar w:fldCharType="separate"/>
      </w:r>
      <w:r w:rsidR="004A1C7B">
        <w:rPr>
          <w:position w:val="-8"/>
        </w:rPr>
        <w:pict w14:anchorId="621132A4">
          <v:shape id="_x0000_i1130" type="#_x0000_t75" style="width:174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7&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r&gt;&lt;aml:annotation aml:id=&quot;9&quot; w:type=&quot;Word.Insertion&quot; aml:author=&quot;Thorsten Hertel (KEYS)&quot; aml:createdate=&quot;2019-11-21T15:29:00Z&quot;&gt;&lt;aml:content&gt;&lt;w:rPr&gt;&lt;w:rFonts w:ascii=&quot;Cambria Math&quot; w:h-ansi=&quot;Cambria Math&quot;/&gt;&lt;wx:font wx:val=&quot;Cambria Math&quot;/&gt;&lt;w:i/&gt;&lt;/w:rPr&gt;&lt;m:t&gt;, m=0,â€¦,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C00D42">
        <w:fldChar w:fldCharType="end"/>
      </w:r>
      <w:r w:rsidRPr="00734061">
        <w:t xml:space="preserve"> for all stepped channel snapshots </w:t>
      </w:r>
      <w:r w:rsidRPr="00C00D42">
        <w:fldChar w:fldCharType="begin"/>
      </w:r>
      <w:r w:rsidRPr="00C00D42">
        <w:instrText xml:space="preserve"> QUOTE </w:instrText>
      </w:r>
      <w:r w:rsidR="00385B0A">
        <w:rPr>
          <w:position w:val="-8"/>
        </w:rPr>
        <w:pict w14:anchorId="621132A5">
          <v:shape id="_x0000_i1131" type="#_x0000_t75" style="width:66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â€¦,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Pr="00C00D42">
        <w:instrText xml:space="preserve"> </w:instrText>
      </w:r>
      <w:r w:rsidRPr="00C00D42">
        <w:fldChar w:fldCharType="separate"/>
      </w:r>
      <w:r w:rsidR="00385B0A">
        <w:rPr>
          <w:position w:val="-8"/>
        </w:rPr>
        <w:pict w14:anchorId="621132A6">
          <v:shape id="_x0000_i1132" type="#_x0000_t75" style="width:66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â€¦,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Pr="00C00D42">
        <w:fldChar w:fldCharType="end"/>
      </w:r>
      <w:r w:rsidRPr="00734061">
        <w:t xml:space="preserve">, where the interval between frequency and time samples is </w:t>
      </w:r>
      <w:r w:rsidRPr="00C00D42">
        <w:fldChar w:fldCharType="begin"/>
      </w:r>
      <w:r w:rsidRPr="00C00D42">
        <w:instrText xml:space="preserve"> QUOTE </w:instrText>
      </w:r>
      <w:r w:rsidR="004A1C7B">
        <w:rPr>
          <w:position w:val="-8"/>
        </w:rPr>
        <w:pict w14:anchorId="621132A7">
          <v:shape id="_x0000_i1133" type="#_x0000_t75" style="width:12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3" o:title="" chromakey="white"/>
          </v:shape>
        </w:pict>
      </w:r>
      <w:r w:rsidRPr="00C00D42">
        <w:instrText xml:space="preserve"> </w:instrText>
      </w:r>
      <w:r w:rsidRPr="00C00D42">
        <w:fldChar w:fldCharType="separate"/>
      </w:r>
      <w:r w:rsidR="004A1C7B">
        <w:rPr>
          <w:position w:val="-8"/>
        </w:rPr>
        <w:pict w14:anchorId="621132A8">
          <v:shape id="_x0000_i1134" type="#_x0000_t75" style="width:12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3" o:title="" chromakey="white"/>
          </v:shape>
        </w:pict>
      </w:r>
      <w:r w:rsidRPr="00C00D42">
        <w:fldChar w:fldCharType="end"/>
      </w:r>
      <w:r w:rsidRPr="00734061">
        <w:t xml:space="preserve"> and </w:t>
      </w:r>
      <w:r w:rsidRPr="00C00D42">
        <w:fldChar w:fldCharType="begin"/>
      </w:r>
      <w:r w:rsidRPr="00C00D42">
        <w:instrText xml:space="preserve"> QUOTE </w:instrText>
      </w:r>
      <w:r w:rsidR="00385B0A">
        <w:rPr>
          <w:position w:val="-8"/>
        </w:rPr>
        <w:pict w14:anchorId="621132A9">
          <v:shape id="_x0000_i1135" type="#_x0000_t75" style="width:12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4" o:title="" chromakey="white"/>
          </v:shape>
        </w:pict>
      </w:r>
      <w:r w:rsidRPr="00C00D42">
        <w:instrText xml:space="preserve"> </w:instrText>
      </w:r>
      <w:r w:rsidRPr="00C00D42">
        <w:fldChar w:fldCharType="separate"/>
      </w:r>
      <w:r w:rsidR="00385B0A">
        <w:rPr>
          <w:position w:val="-8"/>
        </w:rPr>
        <w:pict w14:anchorId="621132AA">
          <v:shape id="_x0000_i1136" type="#_x0000_t75" style="width:12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4" o:title="" chromakey="white"/>
          </v:shape>
        </w:pict>
      </w:r>
      <w:r w:rsidRPr="00C00D42">
        <w:fldChar w:fldCharType="end"/>
      </w:r>
      <w:r w:rsidRPr="00734061">
        <w:t xml:space="preserve">, respectively. The number of channel snapshots </w:t>
      </w:r>
      <w:r w:rsidRPr="00C00D42">
        <w:fldChar w:fldCharType="begin"/>
      </w:r>
      <w:r w:rsidRPr="00C00D42">
        <w:instrText xml:space="preserve"> QUOTE </w:instrText>
      </w:r>
      <w:r w:rsidR="00385B0A">
        <w:rPr>
          <w:position w:val="-8"/>
        </w:rPr>
        <w:pict w14:anchorId="621132AB">
          <v:shape id="_x0000_i1137" type="#_x0000_t75" style="width:7.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081E&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B3081E&quot; wsp:rsidP=&quot;00B3081E&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r w:rsidRPr="00C00D42">
        <w:instrText xml:space="preserve"> </w:instrText>
      </w:r>
      <w:r w:rsidRPr="00C00D42">
        <w:fldChar w:fldCharType="separate"/>
      </w:r>
      <w:r w:rsidR="00385B0A">
        <w:rPr>
          <w:position w:val="-8"/>
        </w:rPr>
        <w:pict w14:anchorId="621132AC">
          <v:shape id="_x0000_i1138" type="#_x0000_t75" style="width:7.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081E&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B3081E&quot; wsp:rsidP=&quot;00B3081E&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r w:rsidRPr="00C00D42">
        <w:fldChar w:fldCharType="end"/>
      </w:r>
      <w:r>
        <w:t xml:space="preserve"> and frequency samples </w:t>
      </w:r>
      <w:r w:rsidRPr="00C00D42">
        <w:fldChar w:fldCharType="begin"/>
      </w:r>
      <w:r w:rsidRPr="00C00D42">
        <w:instrText xml:space="preserve"> QUOTE </w:instrText>
      </w:r>
      <w:r w:rsidR="004A1C7B">
        <w:rPr>
          <w:position w:val="-8"/>
        </w:rPr>
        <w:pict w14:anchorId="621132AD">
          <v:shape id="_x0000_i1139" type="#_x0000_t75" style="width:9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387D&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32387D&quot; wsp:rsidP=&quot;0032387D&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Pr="00C00D42">
        <w:instrText xml:space="preserve"> </w:instrText>
      </w:r>
      <w:r w:rsidRPr="00C00D42">
        <w:fldChar w:fldCharType="separate"/>
      </w:r>
      <w:r w:rsidR="004A1C7B">
        <w:rPr>
          <w:position w:val="-8"/>
        </w:rPr>
        <w:pict w14:anchorId="621132AE">
          <v:shape id="_x0000_i1140" type="#_x0000_t75" style="width:9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387D&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32387D&quot; wsp:rsidP=&quot;0032387D&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Pr="00C00D42">
        <w:fldChar w:fldCharType="end"/>
      </w:r>
      <w:r w:rsidRPr="00734061">
        <w:t xml:space="preserve"> should be sufficiently high so that </w:t>
      </w:r>
      <w:r>
        <w:t xml:space="preserve">the </w:t>
      </w:r>
      <w:r w:rsidRPr="00734061">
        <w:t xml:space="preserve">matrix can be estimated reliably. </w:t>
      </w:r>
      <w:r w:rsidRPr="00734061">
        <w:tab/>
      </w:r>
    </w:p>
    <w:p w14:paraId="62112302" w14:textId="77777777" w:rsidR="00820E38" w:rsidRPr="00B56567" w:rsidRDefault="00820E38" w:rsidP="00820E38">
      <w:pPr>
        <w:pStyle w:val="B1"/>
        <w:numPr>
          <w:ilvl w:val="0"/>
          <w:numId w:val="8"/>
        </w:numPr>
      </w:pPr>
      <w:r w:rsidRPr="00734061">
        <w:lastRenderedPageBreak/>
        <w:t xml:space="preserve">Move the measurement antenna with a positioner to another location </w:t>
      </w:r>
      <w:r w:rsidRPr="00C00D42">
        <w:fldChar w:fldCharType="begin"/>
      </w:r>
      <w:r w:rsidRPr="00C00D42">
        <w:instrText xml:space="preserve"> QUOTE </w:instrText>
      </w:r>
      <w:r w:rsidR="004A1C7B">
        <w:rPr>
          <w:position w:val="-8"/>
        </w:rPr>
        <w:pict w14:anchorId="621132AF">
          <v:shape id="_x0000_i1141" type="#_x0000_t75" style="width:6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0B52&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AE0B52&quot; wsp:rsidP=&quot;00AE0B52&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Pr="00C00D42">
        <w:instrText xml:space="preserve"> </w:instrText>
      </w:r>
      <w:r w:rsidRPr="00C00D42">
        <w:fldChar w:fldCharType="separate"/>
      </w:r>
      <w:r w:rsidR="004A1C7B">
        <w:rPr>
          <w:position w:val="-8"/>
        </w:rPr>
        <w:pict w14:anchorId="621132B0">
          <v:shape id="_x0000_i1142" type="#_x0000_t75" style="width:6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0B52&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AE0B52&quot; wsp:rsidP=&quot;00AE0B52&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Pr="00C00D42">
        <w:fldChar w:fldCharType="end"/>
      </w:r>
      <w:r w:rsidRPr="00734061">
        <w:t xml:space="preserve"> and repeat step 2 to record frequency responses </w:t>
      </w:r>
      <w:r w:rsidRPr="00C00D42">
        <w:fldChar w:fldCharType="begin"/>
      </w:r>
      <w:r w:rsidRPr="00C00D42">
        <w:instrText xml:space="preserve"> QUOTE </w:instrText>
      </w:r>
      <w:r w:rsidR="004A1C7B">
        <w:rPr>
          <w:position w:val="-8"/>
        </w:rPr>
        <w:pict w14:anchorId="621132B1">
          <v:shape id="_x0000_i1143" type="#_x0000_t75" style="width:61.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6&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C00D42">
        <w:instrText xml:space="preserve"> </w:instrText>
      </w:r>
      <w:r w:rsidRPr="00C00D42">
        <w:fldChar w:fldCharType="separate"/>
      </w:r>
      <w:r w:rsidR="004A1C7B">
        <w:rPr>
          <w:position w:val="-8"/>
        </w:rPr>
        <w:pict w14:anchorId="621132B2">
          <v:shape id="_x0000_i1144" type="#_x0000_t75" style="width:61.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6&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C00D42">
        <w:fldChar w:fldCharType="end"/>
      </w:r>
      <w:r w:rsidRPr="00B56567">
        <w:t xml:space="preserve"> of all stepped channel snapshots. </w:t>
      </w:r>
    </w:p>
    <w:p w14:paraId="62112303" w14:textId="77777777" w:rsidR="00820E38" w:rsidRPr="00B56567" w:rsidRDefault="00820E38" w:rsidP="00820E38">
      <w:pPr>
        <w:pStyle w:val="B1"/>
        <w:numPr>
          <w:ilvl w:val="0"/>
          <w:numId w:val="8"/>
        </w:numPr>
      </w:pPr>
      <w:r w:rsidRPr="00B56567">
        <w:t xml:space="preserve">Repeat step 3 to record frequency responses at all </w:t>
      </w:r>
      <w:r w:rsidRPr="00C00D42">
        <w:fldChar w:fldCharType="begin"/>
      </w:r>
      <w:r w:rsidRPr="00C00D42">
        <w:instrText xml:space="preserve"> QUOTE </w:instrText>
      </w:r>
      <w:r w:rsidR="004A1C7B">
        <w:rPr>
          <w:position w:val="-8"/>
        </w:rPr>
        <w:pict w14:anchorId="621132B3">
          <v:shape id="_x0000_i1145" type="#_x0000_t75" style="width:48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C00D42">
        <w:instrText xml:space="preserve"> </w:instrText>
      </w:r>
      <w:r w:rsidRPr="00C00D42">
        <w:fldChar w:fldCharType="separate"/>
      </w:r>
      <w:r w:rsidR="004A1C7B">
        <w:rPr>
          <w:position w:val="-8"/>
        </w:rPr>
        <w:pict w14:anchorId="621132B4">
          <v:shape id="_x0000_i1146" type="#_x0000_t75" style="width:48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C00D42">
        <w:fldChar w:fldCharType="end"/>
      </w:r>
      <w:r w:rsidRPr="00B56567">
        <w:t xml:space="preserve"> </w:t>
      </w:r>
      <w:r>
        <w:t>spatial sample points</w:t>
      </w:r>
      <w:r w:rsidRPr="00B56567">
        <w:t xml:space="preserve">. </w:t>
      </w:r>
    </w:p>
    <w:p w14:paraId="62112304" w14:textId="77777777" w:rsidR="00820E38" w:rsidRDefault="00820E38" w:rsidP="00820E38">
      <w:pPr>
        <w:pStyle w:val="B1"/>
        <w:numPr>
          <w:ilvl w:val="0"/>
          <w:numId w:val="8"/>
        </w:numPr>
        <w:rPr>
          <w:rFonts w:eastAsia="Batang"/>
        </w:rPr>
      </w:pPr>
      <w:r>
        <w:rPr>
          <w:rFonts w:eastAsia="Batang"/>
        </w:rPr>
        <w:t xml:space="preserve">Stack measured time and frequency samples to a vector and calculate correlation between the first spatial sample point (i.e. </w:t>
      </w:r>
      <w:r w:rsidRPr="00C00D42">
        <w:rPr>
          <w:rFonts w:eastAsia="Batang"/>
        </w:rPr>
        <w:fldChar w:fldCharType="begin"/>
      </w:r>
      <w:r w:rsidRPr="00C00D42">
        <w:rPr>
          <w:rFonts w:eastAsia="Batang"/>
        </w:rPr>
        <w:instrText xml:space="preserve"> QUOTE </w:instrText>
      </w:r>
      <w:r w:rsidR="004A1C7B">
        <w:rPr>
          <w:position w:val="-8"/>
        </w:rPr>
        <w:pict w14:anchorId="621132B5">
          <v:shape id="_x0000_i1147" type="#_x0000_t75" style="width:24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129D&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F129D&quot; wsp:rsidP=&quot;000F129D&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C00D42">
        <w:rPr>
          <w:rFonts w:eastAsia="Batang"/>
        </w:rPr>
        <w:instrText xml:space="preserve"> </w:instrText>
      </w:r>
      <w:r w:rsidRPr="00C00D42">
        <w:rPr>
          <w:rFonts w:eastAsia="Batang"/>
        </w:rPr>
        <w:fldChar w:fldCharType="separate"/>
      </w:r>
      <w:r w:rsidR="004A1C7B">
        <w:rPr>
          <w:position w:val="-8"/>
        </w:rPr>
        <w:pict w14:anchorId="621132B6">
          <v:shape id="_x0000_i1148" type="#_x0000_t75" style="width:24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129D&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F129D&quot; wsp:rsidP=&quot;000F129D&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C00D42">
        <w:rPr>
          <w:rFonts w:eastAsia="Batang"/>
        </w:rPr>
        <w:fldChar w:fldCharType="end"/>
      </w:r>
      <w:r>
        <w:rPr>
          <w:rFonts w:eastAsia="Batang"/>
        </w:rPr>
        <w:t xml:space="preserve">) and other spatial points </w:t>
      </w:r>
      <w:r w:rsidRPr="00C00D42">
        <w:rPr>
          <w:rFonts w:eastAsia="Batang"/>
        </w:rPr>
        <w:fldChar w:fldCharType="begin"/>
      </w:r>
      <w:r w:rsidRPr="00C00D42">
        <w:rPr>
          <w:rFonts w:eastAsia="Batang"/>
        </w:rPr>
        <w:instrText xml:space="preserve"> QUOTE </w:instrText>
      </w:r>
      <w:r w:rsidR="004A1C7B">
        <w:rPr>
          <w:position w:val="-8"/>
        </w:rPr>
        <w:pict w14:anchorId="621132B7">
          <v:shape id="_x0000_i1149" type="#_x0000_t75" style="width:4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1" o:title="" chromakey="white"/>
          </v:shape>
        </w:pict>
      </w:r>
      <w:r w:rsidRPr="00C00D42">
        <w:rPr>
          <w:rFonts w:eastAsia="Batang"/>
        </w:rPr>
        <w:instrText xml:space="preserve"> </w:instrText>
      </w:r>
      <w:r w:rsidRPr="00C00D42">
        <w:rPr>
          <w:rFonts w:eastAsia="Batang"/>
        </w:rPr>
        <w:fldChar w:fldCharType="separate"/>
      </w:r>
      <w:r w:rsidR="004A1C7B">
        <w:rPr>
          <w:position w:val="-8"/>
        </w:rPr>
        <w:pict w14:anchorId="621132B8">
          <v:shape id="_x0000_i1150" type="#_x0000_t75" style="width:4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1" o:title="" chromakey="white"/>
          </v:shape>
        </w:pict>
      </w:r>
      <w:r w:rsidRPr="00C00D42">
        <w:rPr>
          <w:rFonts w:eastAsia="Batang"/>
        </w:rPr>
        <w:fldChar w:fldCharType="end"/>
      </w:r>
      <w:r>
        <w:rPr>
          <w:rFonts w:eastAsia="Batang"/>
        </w:rPr>
        <w:t xml:space="preserve"> </w:t>
      </w:r>
    </w:p>
    <w:p w14:paraId="62112305" w14:textId="77777777" w:rsidR="00820E38" w:rsidRPr="0080307B" w:rsidRDefault="004A1C7B" w:rsidP="00820E38">
      <w:pPr>
        <w:pStyle w:val="B1"/>
        <w:numPr>
          <w:ilvl w:val="0"/>
          <w:numId w:val="8"/>
        </w:numPr>
        <w:rPr>
          <w:rFonts w:eastAsia="Batang"/>
        </w:rPr>
      </w:pPr>
      <w:r>
        <w:pict w14:anchorId="621132B9">
          <v:shape id="_x0000_i1151" type="#_x0000_t75" style="width:220.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Ï&l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16&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e&gt;&lt;/m:d&gt;&lt;m:r&gt;&lt;aml:annotation aml:id=&quot;18&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e&gt;&lt;/m:d&gt;&lt;/m:e&gt;&lt;/m:func&gt;&lt;/m:e&gt;&lt;/m:func&gt;&lt;/m:e&gt;&lt;/m:d&gt;&lt;/m:e&gt;&lt;/m:func&gt;&lt;/m:oMath&gt;&lt;/m:oMathPara&gt;&lt;/w:p&gt;&lt;w:sectPr wsp:rsidR=&quot;00000000&quot; w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2" o:title="" chromakey="white"/>
          </v:shape>
        </w:pict>
      </w:r>
    </w:p>
    <w:p w14:paraId="62112306" w14:textId="77777777" w:rsidR="00820E38" w:rsidRPr="0080307B" w:rsidRDefault="00820E38" w:rsidP="00820E38">
      <w:pPr>
        <w:pStyle w:val="B1"/>
        <w:numPr>
          <w:ilvl w:val="0"/>
          <w:numId w:val="8"/>
        </w:numPr>
      </w:pPr>
      <w:r w:rsidRPr="0080307B">
        <w:t>Take the theoretical reference spatial correlation of the corresponding spatial sample points. Plot both the measured and theoretical curve</w:t>
      </w:r>
      <w:r>
        <w:t>s</w:t>
      </w:r>
      <w:r w:rsidRPr="0080307B">
        <w:t>.</w:t>
      </w:r>
    </w:p>
    <w:p w14:paraId="62112307" w14:textId="77777777" w:rsidR="00820E38" w:rsidRDefault="00820E38" w:rsidP="00820E38">
      <w:pPr>
        <w:pStyle w:val="B1"/>
        <w:numPr>
          <w:ilvl w:val="0"/>
          <w:numId w:val="8"/>
        </w:numPr>
      </w:pPr>
      <w:r w:rsidRPr="0080307B">
        <w:t xml:space="preserve">Calculate the weighted </w:t>
      </w:r>
      <w:r w:rsidR="002B1691">
        <w:t>RMS</w:t>
      </w:r>
      <w:r w:rsidR="002B1691" w:rsidRPr="0080307B">
        <w:t xml:space="preserve"> </w:t>
      </w:r>
      <w:r w:rsidRPr="0080307B">
        <w:t>correlation error between the measured and the ref</w:t>
      </w:r>
      <w:r w:rsidR="00A62175">
        <w:t>er</w:t>
      </w:r>
      <w:r w:rsidRPr="0080307B">
        <w:t>ence.</w:t>
      </w:r>
    </w:p>
    <w:p w14:paraId="62112308" w14:textId="77777777" w:rsidR="00820E38" w:rsidRPr="00D26593" w:rsidRDefault="00820E38" w:rsidP="00820E38"/>
    <w:p w14:paraId="62112309" w14:textId="77777777" w:rsidR="00820E38" w:rsidRDefault="00494D2C" w:rsidP="00820E38">
      <w:pPr>
        <w:jc w:val="center"/>
      </w:pPr>
      <w:r>
        <w:object w:dxaOrig="10704" w:dyaOrig="7050" w14:anchorId="621132BA">
          <v:shape id="_x0000_i1152" type="#_x0000_t75" style="width:340pt;height:223.5pt" o:ole="">
            <v:imagedata r:id="rId123" o:title=""/>
          </v:shape>
          <o:OLEObject Type="Embed" ProgID="Visio.Drawing.11" ShapeID="_x0000_i1152" DrawAspect="Content" ObjectID="_1676989600" r:id="rId124"/>
        </w:object>
      </w:r>
    </w:p>
    <w:p w14:paraId="6211230A" w14:textId="77777777"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-1</w:t>
      </w:r>
      <w:r w:rsidRPr="001674F5">
        <w:t xml:space="preserve">: </w:t>
      </w:r>
      <w:r>
        <w:t>Configuration for spatial correlation validation</w:t>
      </w:r>
    </w:p>
    <w:p w14:paraId="6211230B" w14:textId="77777777" w:rsidR="00820E38" w:rsidRDefault="00820E38" w:rsidP="00820E38">
      <w:pPr>
        <w:pStyle w:val="TF"/>
      </w:pPr>
    </w:p>
    <w:p w14:paraId="6211230C" w14:textId="77777777" w:rsidR="00820E38" w:rsidRPr="00C03A45" w:rsidRDefault="00820E38" w:rsidP="00820E38">
      <w:pPr>
        <w:rPr>
          <w:rFonts w:eastAsia="MS Mincho"/>
          <w:b/>
        </w:rPr>
      </w:pPr>
      <w:r w:rsidRPr="00C03A45">
        <w:rPr>
          <w:rFonts w:eastAsia="MS Mincho"/>
          <w:b/>
        </w:rPr>
        <w:t>Time and frequency samples</w:t>
      </w:r>
    </w:p>
    <w:p w14:paraId="6211230D" w14:textId="77777777" w:rsidR="00820E38" w:rsidRDefault="00820E38" w:rsidP="00820E38">
      <w:r>
        <w:t xml:space="preserve">The number of temporal snapshots </w:t>
      </w:r>
      <w:r w:rsidRPr="008B4B8C">
        <w:rPr>
          <w:i/>
        </w:rPr>
        <w:t>N</w:t>
      </w:r>
      <w:r>
        <w:t xml:space="preserve"> and frequency samples </w:t>
      </w:r>
      <w:r w:rsidRPr="008B4B8C">
        <w:rPr>
          <w:i/>
        </w:rPr>
        <w:t>M</w:t>
      </w:r>
      <w:r>
        <w:t xml:space="preserve"> is TBD. They must be chosen to minimize the validation measurement time, but sufficiently high to keep an adequate correlation estimation accuracy. It is beneficial to choose the time sampling interval </w:t>
      </w:r>
      <w:r w:rsidRPr="00C03A45">
        <w:fldChar w:fldCharType="begin"/>
      </w:r>
      <w:r w:rsidRPr="00C03A45">
        <w:instrText xml:space="preserve"> QUOTE </w:instrText>
      </w:r>
      <w:r w:rsidR="004A1C7B">
        <w:rPr>
          <w:position w:val="-5"/>
        </w:rPr>
        <w:pict w14:anchorId="621132BB">
          <v:shape id="_x0000_i1153"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C03A45">
        <w:instrText xml:space="preserve"> </w:instrText>
      </w:r>
      <w:r w:rsidRPr="00C03A45">
        <w:fldChar w:fldCharType="separate"/>
      </w:r>
      <w:r w:rsidR="004A1C7B">
        <w:rPr>
          <w:position w:val="-5"/>
        </w:rPr>
        <w:pict w14:anchorId="621132BC">
          <v:shape id="_x0000_i1154"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C03A45">
        <w:fldChar w:fldCharType="end"/>
      </w:r>
      <w:r>
        <w:t xml:space="preserve"> larger than the coherence time of the channel model. such that the recorded time samples represent independent fading occasions. The same principle applies also to frequency sampling interval </w:t>
      </w:r>
      <w:r w:rsidRPr="00C03A45">
        <w:fldChar w:fldCharType="begin"/>
      </w:r>
      <w:r w:rsidRPr="00C03A45">
        <w:instrText xml:space="preserve"> QUOTE </w:instrText>
      </w:r>
      <w:r w:rsidR="004A1C7B">
        <w:rPr>
          <w:position w:val="-5"/>
        </w:rPr>
        <w:pict w14:anchorId="621132BD">
          <v:shape id="_x0000_i1155"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r w:rsidRPr="00C03A45">
        <w:instrText xml:space="preserve"> </w:instrText>
      </w:r>
      <w:r w:rsidRPr="00C03A45">
        <w:fldChar w:fldCharType="separate"/>
      </w:r>
      <w:r w:rsidR="004A1C7B">
        <w:rPr>
          <w:position w:val="-5"/>
        </w:rPr>
        <w:pict w14:anchorId="621132BE">
          <v:shape id="_x0000_i1156"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r w:rsidRPr="00C03A45">
        <w:fldChar w:fldCharType="end"/>
      </w:r>
      <w:r>
        <w:t xml:space="preserve"> and the channel coherence bandwidth. </w:t>
      </w:r>
    </w:p>
    <w:p w14:paraId="6211230E" w14:textId="77777777" w:rsidR="00820E38" w:rsidRPr="00C03A45" w:rsidRDefault="00820E38" w:rsidP="00820E38">
      <w:pPr>
        <w:rPr>
          <w:rFonts w:eastAsia="MS Mincho"/>
          <w:b/>
        </w:rPr>
      </w:pPr>
      <w:r w:rsidRPr="00C03A45">
        <w:rPr>
          <w:rFonts w:eastAsia="MS Mincho"/>
          <w:b/>
        </w:rPr>
        <w:t>Spatial samples</w:t>
      </w:r>
    </w:p>
    <w:p w14:paraId="6211230F" w14:textId="77777777" w:rsidR="00820E38" w:rsidRDefault="00820E38" w:rsidP="00820E38">
      <w:r>
        <w:t xml:space="preserve">The spatial samples for the correlation validation measurement are on the circumference of the quiet zone, as illustrated in Figure </w:t>
      </w:r>
      <w:r>
        <w:rPr>
          <w:lang w:val="en-US"/>
        </w:rPr>
        <w:t>7</w:t>
      </w:r>
      <w:r w:rsidRPr="00897B55">
        <w:t>.</w:t>
      </w:r>
      <w:r>
        <w:t>4</w:t>
      </w:r>
      <w:r w:rsidRPr="00897B55">
        <w:t>.</w:t>
      </w:r>
      <w:r>
        <w:rPr>
          <w:lang w:val="en-US"/>
        </w:rPr>
        <w:t>1</w:t>
      </w:r>
      <w:r w:rsidRPr="00897B55">
        <w:t>.</w:t>
      </w:r>
      <w:r>
        <w:t>3-2. The test zone is a circle with 20 cm diameter in the horizontal plane. The reference point (denoted by a red marker) is in AoA 270</w:t>
      </w:r>
      <w:r>
        <w:sym w:font="Symbol" w:char="F0B0"/>
      </w:r>
      <w:r>
        <w:t xml:space="preserve">. The mean AoAs of the CDL-A and CDL-C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A62175" w:rsidRPr="00964AA3">
        <w:t xml:space="preserve">In order to have spatial samples that </w:t>
      </w:r>
      <w:r w:rsidR="00A62175">
        <w:t>yield</w:t>
      </w:r>
      <w:r w:rsidR="00A62175" w:rsidRPr="00964AA3">
        <w:t xml:space="preserve"> reasonable measurement times and adequately capture the main lobe of the correlation curve, a non-uniform sampling is </w:t>
      </w:r>
      <w:r w:rsidR="00A62175">
        <w:t>used</w:t>
      </w:r>
      <w:r w:rsidR="00A62175" w:rsidRPr="00964AA3">
        <w:t xml:space="preserve"> where the first quadrant i.e., 270</w:t>
      </w:r>
      <w:r w:rsidR="00A62175" w:rsidRPr="00964AA3">
        <w:sym w:font="Symbol" w:char="F0B0"/>
      </w:r>
      <w:r w:rsidR="00A62175" w:rsidRPr="00964AA3">
        <w:t>-180</w:t>
      </w:r>
      <w:r w:rsidR="00A62175" w:rsidRPr="00964AA3">
        <w:sym w:font="Symbol" w:char="F0B0"/>
      </w:r>
      <w:r w:rsidR="00A62175" w:rsidRPr="00964AA3">
        <w:t xml:space="preserve">, is sampled with </w:t>
      </w:r>
      <w:r w:rsidR="00A62175" w:rsidRPr="00964AA3">
        <w:lastRenderedPageBreak/>
        <w:t>dense sampling compared to the rest of the circle. The spacing of the spatial samples is summarized in Table 7.4.1.3-1 for test frequencies less than 1800 MHz and equal to or greater than 1800 MHz.</w:t>
      </w:r>
      <w:r>
        <w:t xml:space="preserve"> </w:t>
      </w:r>
    </w:p>
    <w:p w14:paraId="62112310" w14:textId="77777777" w:rsidR="00A62175" w:rsidRPr="001674F5" w:rsidRDefault="00A62175" w:rsidP="00A62175">
      <w:pPr>
        <w:pStyle w:val="TH"/>
        <w:rPr>
          <w:lang w:eastAsia="fi-FI"/>
        </w:rPr>
      </w:pPr>
      <w:r w:rsidRPr="001674F5">
        <w:t xml:space="preserve">Table </w:t>
      </w:r>
      <w:r>
        <w:rPr>
          <w:lang w:val="en-US"/>
        </w:rPr>
        <w:t>7</w:t>
      </w:r>
      <w:r w:rsidRPr="00897B55">
        <w:t>.</w:t>
      </w:r>
      <w:r>
        <w:t>4</w:t>
      </w:r>
      <w:r w:rsidRPr="00897B55">
        <w:t>.</w:t>
      </w:r>
      <w:r>
        <w:rPr>
          <w:lang w:val="en-US"/>
        </w:rPr>
        <w:t>1</w:t>
      </w:r>
      <w:r w:rsidRPr="00897B55">
        <w:t>.</w:t>
      </w:r>
      <w:r>
        <w:t>3</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A62175" w:rsidRPr="001674F5" w14:paraId="62112314"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311" w14:textId="77777777" w:rsidR="00A62175" w:rsidRPr="001674F5" w:rsidRDefault="00A62175" w:rsidP="00690418">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2112312" w14:textId="77777777" w:rsidR="00A62175" w:rsidRPr="001674F5" w:rsidRDefault="00A62175" w:rsidP="00690418">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62112313" w14:textId="77777777" w:rsidR="00A62175" w:rsidRPr="001674F5" w:rsidRDefault="00A62175" w:rsidP="00690418">
            <w:pPr>
              <w:pStyle w:val="TAH"/>
              <w:rPr>
                <w:rFonts w:cs="Arial"/>
                <w:lang w:val="en-US" w:eastAsia="fi-FI"/>
              </w:rPr>
            </w:pPr>
            <w:r>
              <w:rPr>
                <w:rFonts w:cs="Arial"/>
                <w:lang w:val="en-US" w:eastAsia="zh-CN"/>
              </w:rPr>
              <w:t>Remaining quadrants</w:t>
            </w:r>
          </w:p>
        </w:tc>
      </w:tr>
      <w:tr w:rsidR="00A62175" w:rsidRPr="001674F5" w14:paraId="62112318"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315" w14:textId="77777777" w:rsidR="00A62175" w:rsidRPr="00C47B53" w:rsidRDefault="00A62175" w:rsidP="00690418">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62112316" w14:textId="77777777" w:rsidR="00A62175" w:rsidRPr="009D7529" w:rsidRDefault="00A62175" w:rsidP="00690418">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62112317" w14:textId="77777777" w:rsidR="00A62175" w:rsidRPr="009D7529" w:rsidRDefault="00A62175" w:rsidP="00690418">
            <w:pPr>
              <w:pStyle w:val="TAC"/>
              <w:rPr>
                <w:rFonts w:cs="Arial"/>
              </w:rPr>
            </w:pPr>
            <w:r w:rsidRPr="00AE57D3">
              <w:rPr>
                <w:rFonts w:ascii="Symbol" w:hAnsi="Symbol"/>
              </w:rPr>
              <w:t></w:t>
            </w:r>
            <w:r w:rsidRPr="00AE57D3">
              <w:t>/4</w:t>
            </w:r>
          </w:p>
        </w:tc>
      </w:tr>
      <w:tr w:rsidR="00A62175" w:rsidRPr="001674F5" w14:paraId="6211231C"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319" w14:textId="77777777" w:rsidR="00A62175" w:rsidRPr="001674F5" w:rsidRDefault="00A62175" w:rsidP="00690418">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6211231A" w14:textId="77777777" w:rsidR="00A62175" w:rsidRPr="009D7529" w:rsidRDefault="00A62175" w:rsidP="00690418">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6211231B" w14:textId="77777777" w:rsidR="00A62175" w:rsidRPr="009D7529" w:rsidRDefault="00A62175" w:rsidP="00690418">
            <w:pPr>
              <w:pStyle w:val="TAC"/>
              <w:rPr>
                <w:rFonts w:cs="Arial"/>
              </w:rPr>
            </w:pPr>
            <w:r w:rsidRPr="00AE57D3">
              <w:rPr>
                <w:rFonts w:ascii="Symbol" w:hAnsi="Symbol"/>
              </w:rPr>
              <w:t></w:t>
            </w:r>
            <w:r w:rsidRPr="00AE57D3">
              <w:t>/2</w:t>
            </w:r>
          </w:p>
        </w:tc>
      </w:tr>
    </w:tbl>
    <w:p w14:paraId="6211231D" w14:textId="77777777" w:rsidR="00A62175" w:rsidRDefault="00A62175" w:rsidP="00A62175"/>
    <w:p w14:paraId="6211231E" w14:textId="77777777" w:rsidR="00820E38" w:rsidRDefault="00820E38" w:rsidP="00820E38">
      <w:pPr>
        <w:pStyle w:val="TF"/>
      </w:pPr>
    </w:p>
    <w:p w14:paraId="6211231F" w14:textId="77777777" w:rsidR="00820E38" w:rsidRDefault="004A1C7B" w:rsidP="00820E38">
      <w:pPr>
        <w:pStyle w:val="TF"/>
      </w:pPr>
      <w:r>
        <w:pict w14:anchorId="621132BF">
          <v:shape id="_x0000_i1157" type="#_x0000_t75" style="width:180pt;height:184pt;mso-position-horizontal-relative:char;mso-position-vertical-relative:line">
            <v:imagedata r:id="rId127" o:title=""/>
          </v:shape>
        </w:pict>
      </w:r>
    </w:p>
    <w:p w14:paraId="62112320" w14:textId="77777777" w:rsidR="00A62175" w:rsidRDefault="004A1C7B" w:rsidP="00820E38">
      <w:pPr>
        <w:pStyle w:val="TF"/>
      </w:pPr>
      <w:r>
        <w:rPr>
          <w:b w:val="0"/>
          <w:noProof/>
        </w:rPr>
        <w:pict w14:anchorId="621132C0">
          <v:shape id="_x0000_i1158" type="#_x0000_t75" style="width:243pt;height:178.5pt;visibility:visible">
            <v:imagedata r:id="rId128" o:title=""/>
          </v:shape>
        </w:pict>
      </w:r>
      <w:r>
        <w:rPr>
          <w:b w:val="0"/>
          <w:noProof/>
        </w:rPr>
        <w:pict w14:anchorId="621132C1">
          <v:shape id="_x0000_i1159" type="#_x0000_t75" style="width:237pt;height:174pt;visibility:visible">
            <v:imagedata r:id="rId129" o:title=""/>
          </v:shape>
        </w:pict>
      </w:r>
    </w:p>
    <w:p w14:paraId="62112321" w14:textId="77777777"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t>Spatial sampling for spatial correlation validation measurement</w:t>
      </w:r>
      <w:r w:rsidR="00A62175">
        <w:t xml:space="preserve"> for test frequencies less than and equal to or greater than 1800 MHz: 617 MHz spatial sampling (left) and 4700 MHz spatial sampling (right).</w:t>
      </w:r>
    </w:p>
    <w:p w14:paraId="62112322" w14:textId="77777777" w:rsidR="00A62175" w:rsidRDefault="00A62175" w:rsidP="00A62175">
      <w:pPr>
        <w:rPr>
          <w:rFonts w:eastAsia="MS Mincho"/>
          <w:b/>
        </w:rPr>
      </w:pPr>
      <w:r>
        <w:rPr>
          <w:rFonts w:eastAsia="MS Mincho"/>
          <w:b/>
        </w:rPr>
        <w:t>Reference Spatial Correlation Curves</w:t>
      </w:r>
    </w:p>
    <w:p w14:paraId="62112323" w14:textId="77777777" w:rsidR="00A62175" w:rsidRPr="00C03A45" w:rsidRDefault="00A62175" w:rsidP="00A62175">
      <w:r>
        <w:t xml:space="preserve">The spatial correlation validation reference curves are tabulated in Tables </w:t>
      </w:r>
      <w:r>
        <w:rPr>
          <w:lang w:val="en-US"/>
        </w:rPr>
        <w:t>7</w:t>
      </w:r>
      <w:r w:rsidRPr="00897B55">
        <w:t>.</w:t>
      </w:r>
      <w:r>
        <w:t>4</w:t>
      </w:r>
      <w:r w:rsidRPr="00897B55">
        <w:t>.</w:t>
      </w:r>
      <w:r>
        <w:rPr>
          <w:lang w:val="en-US"/>
        </w:rPr>
        <w:t>1</w:t>
      </w:r>
      <w:r w:rsidRPr="00897B55">
        <w:t>.</w:t>
      </w:r>
      <w:r>
        <w:t>3</w:t>
      </w:r>
      <w:r w:rsidRPr="000C448C">
        <w:t>-</w:t>
      </w:r>
      <w:r>
        <w:t xml:space="preserve">2 and </w:t>
      </w:r>
      <w:r>
        <w:rPr>
          <w:lang w:val="en-US"/>
        </w:rPr>
        <w:t>7</w:t>
      </w:r>
      <w:r w:rsidRPr="00897B55">
        <w:t>.</w:t>
      </w:r>
      <w:r>
        <w:t>4</w:t>
      </w:r>
      <w:r w:rsidRPr="00897B55">
        <w:t>.</w:t>
      </w:r>
      <w:r>
        <w:rPr>
          <w:lang w:val="en-US"/>
        </w:rPr>
        <w:t>1</w:t>
      </w:r>
      <w:r w:rsidRPr="00897B55">
        <w:t>.</w:t>
      </w:r>
      <w:r>
        <w:t>3</w:t>
      </w:r>
      <w:r w:rsidRPr="000C448C">
        <w:t>-</w:t>
      </w:r>
      <w:r>
        <w:t xml:space="preserve">3 for CDL-A UMi and in Tables </w:t>
      </w:r>
      <w:r>
        <w:rPr>
          <w:lang w:val="en-US"/>
        </w:rPr>
        <w:t>7</w:t>
      </w:r>
      <w:r w:rsidRPr="00897B55">
        <w:t>.</w:t>
      </w:r>
      <w:r>
        <w:t>4</w:t>
      </w:r>
      <w:r w:rsidRPr="00897B55">
        <w:t>.</w:t>
      </w:r>
      <w:r>
        <w:rPr>
          <w:lang w:val="en-US"/>
        </w:rPr>
        <w:t>1</w:t>
      </w:r>
      <w:r w:rsidRPr="00897B55">
        <w:t>.</w:t>
      </w:r>
      <w:r>
        <w:t>3</w:t>
      </w:r>
      <w:r w:rsidRPr="000C448C">
        <w:t>-</w:t>
      </w:r>
      <w:r>
        <w:t xml:space="preserve">4 and </w:t>
      </w:r>
      <w:r>
        <w:rPr>
          <w:lang w:val="en-US"/>
        </w:rPr>
        <w:t>7</w:t>
      </w:r>
      <w:r w:rsidRPr="00897B55">
        <w:t>.</w:t>
      </w:r>
      <w:r>
        <w:t>4</w:t>
      </w:r>
      <w:r w:rsidRPr="00897B55">
        <w:t>.</w:t>
      </w:r>
      <w:r>
        <w:rPr>
          <w:lang w:val="en-US"/>
        </w:rPr>
        <w:t>1</w:t>
      </w:r>
      <w:r w:rsidRPr="00897B55">
        <w:t>.</w:t>
      </w:r>
      <w:r>
        <w:t>3</w:t>
      </w:r>
      <w:r w:rsidRPr="000C448C">
        <w:t>-</w:t>
      </w:r>
      <w:r>
        <w:t xml:space="preserve">5 for CDL-C UMa for a vertically polarized MPAC OTA setup with 16 uniformly spaced probes. </w:t>
      </w:r>
    </w:p>
    <w:p w14:paraId="62112324" w14:textId="77777777" w:rsidR="00A62175" w:rsidRPr="001674F5" w:rsidRDefault="00A62175" w:rsidP="00A62175">
      <w:pPr>
        <w:pStyle w:val="TH"/>
        <w:rPr>
          <w:lang w:eastAsia="fi-FI"/>
        </w:rPr>
      </w:pPr>
      <w:r w:rsidRPr="001674F5">
        <w:lastRenderedPageBreak/>
        <w:t xml:space="preserve">Table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14:paraId="62112329" w14:textId="77777777"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325" w14:textId="77777777"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6" w14:textId="77777777"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7" w14:textId="77777777"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8" w14:textId="77777777" w:rsidR="00A62175" w:rsidRPr="00550ACE" w:rsidRDefault="00A62175" w:rsidP="00AE57D3">
            <w:pPr>
              <w:pStyle w:val="TAH"/>
              <w:rPr>
                <w:lang w:val="en-US"/>
              </w:rPr>
            </w:pPr>
            <w:r w:rsidRPr="00550ACE">
              <w:rPr>
                <w:lang w:val="en-US"/>
              </w:rPr>
              <w:t>1575.42 MHz</w:t>
            </w:r>
          </w:p>
        </w:tc>
      </w:tr>
      <w:tr w:rsidR="00A62175" w:rsidRPr="00550ACE" w14:paraId="6211233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2A"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B"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2C"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D"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2E"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F"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30"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14:paraId="62112331"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33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33"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4"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5"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6"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8"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9"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A" w14:textId="77777777" w:rsidR="00A62175" w:rsidRPr="00550ACE" w:rsidRDefault="00A62175" w:rsidP="00AE57D3">
            <w:pPr>
              <w:pStyle w:val="TAC"/>
              <w:rPr>
                <w:lang w:val="en-US"/>
              </w:rPr>
            </w:pPr>
            <w:r w:rsidRPr="00550ACE">
              <w:rPr>
                <w:lang w:val="en-US"/>
              </w:rPr>
              <w:t>1.000</w:t>
            </w:r>
          </w:p>
        </w:tc>
      </w:tr>
      <w:tr w:rsidR="00A62175" w:rsidRPr="00550ACE" w14:paraId="6211234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3C" w14:textId="77777777"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14:paraId="6211233D"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3E" w14:textId="77777777"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14:paraId="6211233F"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40" w14:textId="77777777"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14:paraId="62112341"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42"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343" w14:textId="77777777" w:rsidR="00A62175" w:rsidRPr="00550ACE" w:rsidRDefault="00A62175" w:rsidP="00AE57D3">
            <w:pPr>
              <w:pStyle w:val="TAC"/>
              <w:rPr>
                <w:lang w:val="en-US"/>
              </w:rPr>
            </w:pPr>
            <w:r w:rsidRPr="00550ACE">
              <w:rPr>
                <w:lang w:val="en-US"/>
              </w:rPr>
              <w:t>0.999</w:t>
            </w:r>
          </w:p>
        </w:tc>
      </w:tr>
      <w:tr w:rsidR="00A62175" w:rsidRPr="00550ACE" w14:paraId="6211234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45" w14:textId="77777777"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14:paraId="62112346"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347" w14:textId="77777777"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14:paraId="62112348"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349"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34A" w14:textId="77777777"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14:paraId="6211234B" w14:textId="77777777"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14:paraId="6211234C" w14:textId="77777777" w:rsidR="00A62175" w:rsidRPr="00550ACE" w:rsidRDefault="00A62175" w:rsidP="00AE57D3">
            <w:pPr>
              <w:pStyle w:val="TAC"/>
              <w:rPr>
                <w:lang w:val="en-US"/>
              </w:rPr>
            </w:pPr>
            <w:r w:rsidRPr="00550ACE">
              <w:rPr>
                <w:lang w:val="en-US"/>
              </w:rPr>
              <w:t>0.996</w:t>
            </w:r>
          </w:p>
        </w:tc>
      </w:tr>
      <w:tr w:rsidR="00A62175" w:rsidRPr="00550ACE" w14:paraId="6211235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4E" w14:textId="77777777"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14:paraId="6211234F"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350" w14:textId="77777777"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14:paraId="62112351"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352" w14:textId="77777777"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14:paraId="62112353"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354" w14:textId="77777777"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14:paraId="62112355" w14:textId="77777777" w:rsidR="00A62175" w:rsidRPr="00550ACE" w:rsidRDefault="00A62175" w:rsidP="00AE57D3">
            <w:pPr>
              <w:pStyle w:val="TAC"/>
              <w:rPr>
                <w:lang w:val="en-US"/>
              </w:rPr>
            </w:pPr>
            <w:r w:rsidRPr="00550ACE">
              <w:rPr>
                <w:lang w:val="en-US"/>
              </w:rPr>
              <w:t>0.992</w:t>
            </w:r>
          </w:p>
        </w:tc>
      </w:tr>
      <w:tr w:rsidR="00A62175" w:rsidRPr="00550ACE" w14:paraId="6211235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57" w14:textId="77777777"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14:paraId="62112358" w14:textId="77777777"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14:paraId="62112359" w14:textId="77777777"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14:paraId="6211235A"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35B"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35C" w14:textId="77777777"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14:paraId="6211235D" w14:textId="77777777"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14:paraId="6211235E" w14:textId="77777777" w:rsidR="00A62175" w:rsidRPr="00550ACE" w:rsidRDefault="00A62175" w:rsidP="00AE57D3">
            <w:pPr>
              <w:pStyle w:val="TAC"/>
              <w:rPr>
                <w:lang w:val="en-US"/>
              </w:rPr>
            </w:pPr>
            <w:r w:rsidRPr="00550ACE">
              <w:rPr>
                <w:lang w:val="en-US"/>
              </w:rPr>
              <w:t>0.987</w:t>
            </w:r>
          </w:p>
        </w:tc>
      </w:tr>
      <w:tr w:rsidR="00A62175" w:rsidRPr="00550ACE" w14:paraId="6211236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60" w14:textId="77777777"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14:paraId="62112361" w14:textId="77777777"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14:paraId="62112362" w14:textId="77777777"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14:paraId="62112363"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364" w14:textId="77777777"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14:paraId="62112365"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366" w14:textId="77777777"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14:paraId="62112367" w14:textId="77777777" w:rsidR="00A62175" w:rsidRPr="00550ACE" w:rsidRDefault="00A62175" w:rsidP="00AE57D3">
            <w:pPr>
              <w:pStyle w:val="TAC"/>
              <w:rPr>
                <w:lang w:val="en-US"/>
              </w:rPr>
            </w:pPr>
            <w:r w:rsidRPr="00550ACE">
              <w:rPr>
                <w:lang w:val="en-US"/>
              </w:rPr>
              <w:t>0.982</w:t>
            </w:r>
          </w:p>
        </w:tc>
      </w:tr>
      <w:tr w:rsidR="00A62175" w:rsidRPr="00550ACE" w14:paraId="6211237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69" w14:textId="77777777"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14:paraId="6211236A" w14:textId="77777777"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14:paraId="6211236B" w14:textId="77777777"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14:paraId="6211236C" w14:textId="77777777"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14:paraId="6211236D" w14:textId="77777777"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14:paraId="6211236E"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36F" w14:textId="77777777"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14:paraId="62112370" w14:textId="77777777" w:rsidR="00A62175" w:rsidRPr="00550ACE" w:rsidRDefault="00A62175" w:rsidP="00AE57D3">
            <w:pPr>
              <w:pStyle w:val="TAC"/>
              <w:rPr>
                <w:lang w:val="en-US"/>
              </w:rPr>
            </w:pPr>
            <w:r w:rsidRPr="00550ACE">
              <w:rPr>
                <w:lang w:val="en-US"/>
              </w:rPr>
              <w:t>0.977</w:t>
            </w:r>
          </w:p>
        </w:tc>
      </w:tr>
      <w:tr w:rsidR="00A62175" w:rsidRPr="00550ACE" w14:paraId="6211237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72" w14:textId="77777777"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14:paraId="62112373" w14:textId="77777777"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14:paraId="62112374" w14:textId="77777777"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14:paraId="62112375" w14:textId="77777777"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14:paraId="62112376" w14:textId="77777777"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14:paraId="62112377" w14:textId="77777777"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14:paraId="62112378" w14:textId="77777777"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14:paraId="62112379" w14:textId="77777777" w:rsidR="00A62175" w:rsidRPr="00550ACE" w:rsidRDefault="00A62175" w:rsidP="00AE57D3">
            <w:pPr>
              <w:pStyle w:val="TAC"/>
              <w:rPr>
                <w:lang w:val="en-US"/>
              </w:rPr>
            </w:pPr>
            <w:r w:rsidRPr="00550ACE">
              <w:rPr>
                <w:lang w:val="en-US"/>
              </w:rPr>
              <w:t>0.971</w:t>
            </w:r>
          </w:p>
        </w:tc>
      </w:tr>
      <w:tr w:rsidR="00A62175" w:rsidRPr="00550ACE" w14:paraId="6211238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7D" w14:textId="77777777"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14:paraId="6211237E" w14:textId="77777777"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14:paraId="6211237F" w14:textId="77777777"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14:paraId="62112380" w14:textId="77777777"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14:paraId="62112381" w14:textId="77777777"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14:paraId="62112382" w14:textId="77777777" w:rsidR="00A62175" w:rsidRPr="00550ACE" w:rsidRDefault="00A62175" w:rsidP="00AE57D3">
            <w:pPr>
              <w:pStyle w:val="TAC"/>
              <w:rPr>
                <w:lang w:val="en-US"/>
              </w:rPr>
            </w:pPr>
            <w:r w:rsidRPr="00550ACE">
              <w:rPr>
                <w:lang w:val="en-US"/>
              </w:rPr>
              <w:t>0.962</w:t>
            </w:r>
          </w:p>
        </w:tc>
      </w:tr>
      <w:tr w:rsidR="00A62175" w:rsidRPr="00550ACE" w14:paraId="6211238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8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8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86" w14:textId="77777777"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14:paraId="62112387" w14:textId="77777777"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14:paraId="62112388" w14:textId="77777777"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14:paraId="62112389" w14:textId="77777777"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14:paraId="6211238A" w14:textId="77777777"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14:paraId="6211238B" w14:textId="77777777" w:rsidR="00A62175" w:rsidRPr="00550ACE" w:rsidRDefault="00A62175" w:rsidP="00AE57D3">
            <w:pPr>
              <w:pStyle w:val="TAC"/>
              <w:rPr>
                <w:lang w:val="en-US"/>
              </w:rPr>
            </w:pPr>
            <w:r w:rsidRPr="00550ACE">
              <w:rPr>
                <w:lang w:val="en-US"/>
              </w:rPr>
              <w:t>0.949</w:t>
            </w:r>
          </w:p>
        </w:tc>
      </w:tr>
      <w:tr w:rsidR="00A62175" w:rsidRPr="00550ACE" w14:paraId="62112395"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8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8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8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1" w14:textId="77777777"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14:paraId="62112392" w14:textId="77777777"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14:paraId="62112393" w14:textId="77777777"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14:paraId="62112394" w14:textId="77777777" w:rsidR="00A62175" w:rsidRPr="00550ACE" w:rsidRDefault="00A62175" w:rsidP="00AE57D3">
            <w:pPr>
              <w:pStyle w:val="TAC"/>
              <w:rPr>
                <w:lang w:val="en-US"/>
              </w:rPr>
            </w:pPr>
            <w:r w:rsidRPr="00550ACE">
              <w:rPr>
                <w:lang w:val="en-US"/>
              </w:rPr>
              <w:t>0.929</w:t>
            </w:r>
          </w:p>
        </w:tc>
      </w:tr>
      <w:tr w:rsidR="00A62175" w:rsidRPr="00550ACE" w14:paraId="6211239E"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9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A" w14:textId="77777777"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14:paraId="6211239B"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39C" w14:textId="77777777"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14:paraId="6211239D" w14:textId="77777777" w:rsidR="00A62175" w:rsidRPr="00550ACE" w:rsidRDefault="00A62175" w:rsidP="00AE57D3">
            <w:pPr>
              <w:pStyle w:val="TAC"/>
              <w:rPr>
                <w:lang w:val="en-US"/>
              </w:rPr>
            </w:pPr>
            <w:r w:rsidRPr="00550ACE">
              <w:rPr>
                <w:lang w:val="en-US"/>
              </w:rPr>
              <w:t>0.903</w:t>
            </w:r>
          </w:p>
        </w:tc>
      </w:tr>
      <w:tr w:rsidR="00A62175" w:rsidRPr="00550ACE" w14:paraId="621123A7"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9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5" w14:textId="77777777"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14:paraId="621123A6" w14:textId="77777777" w:rsidR="00A62175" w:rsidRPr="00550ACE" w:rsidRDefault="00A62175" w:rsidP="00AE57D3">
            <w:pPr>
              <w:pStyle w:val="TAC"/>
              <w:rPr>
                <w:lang w:val="en-US"/>
              </w:rPr>
            </w:pPr>
            <w:r w:rsidRPr="00550ACE">
              <w:rPr>
                <w:lang w:val="en-US"/>
              </w:rPr>
              <w:t>0.868</w:t>
            </w:r>
          </w:p>
        </w:tc>
      </w:tr>
      <w:tr w:rsidR="00A62175" w:rsidRPr="00550ACE" w14:paraId="621123B0"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A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E" w14:textId="77777777"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14:paraId="621123AF" w14:textId="77777777" w:rsidR="00A62175" w:rsidRPr="00550ACE" w:rsidRDefault="00A62175" w:rsidP="00AE57D3">
            <w:pPr>
              <w:pStyle w:val="TAC"/>
              <w:rPr>
                <w:lang w:val="en-US"/>
              </w:rPr>
            </w:pPr>
            <w:r w:rsidRPr="00550ACE">
              <w:rPr>
                <w:lang w:val="en-US"/>
              </w:rPr>
              <w:t>0.620</w:t>
            </w:r>
          </w:p>
        </w:tc>
      </w:tr>
      <w:tr w:rsidR="00A62175" w:rsidRPr="00550ACE" w14:paraId="621123B9"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B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7" w14:textId="77777777"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14:paraId="621123B8" w14:textId="77777777" w:rsidR="00A62175" w:rsidRPr="00550ACE" w:rsidRDefault="00A62175" w:rsidP="00AE57D3">
            <w:pPr>
              <w:pStyle w:val="TAC"/>
              <w:rPr>
                <w:lang w:val="en-US"/>
              </w:rPr>
            </w:pPr>
            <w:r w:rsidRPr="00550ACE">
              <w:rPr>
                <w:lang w:val="en-US"/>
              </w:rPr>
              <w:t>0.363</w:t>
            </w:r>
          </w:p>
        </w:tc>
      </w:tr>
      <w:tr w:rsidR="00A62175" w:rsidRPr="00550ACE" w14:paraId="621123C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B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0" w14:textId="77777777"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14:paraId="621123C1" w14:textId="77777777" w:rsidR="00A62175" w:rsidRPr="00550ACE" w:rsidRDefault="00A62175" w:rsidP="00AE57D3">
            <w:pPr>
              <w:pStyle w:val="TAC"/>
              <w:rPr>
                <w:lang w:val="en-US"/>
              </w:rPr>
            </w:pPr>
            <w:r w:rsidRPr="00550ACE">
              <w:rPr>
                <w:lang w:val="en-US"/>
              </w:rPr>
              <w:t>0.299</w:t>
            </w:r>
          </w:p>
        </w:tc>
      </w:tr>
      <w:tr w:rsidR="00A62175" w:rsidRPr="00550ACE" w14:paraId="621123C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C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9" w14:textId="77777777"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14:paraId="621123CA" w14:textId="77777777" w:rsidR="00A62175" w:rsidRPr="00550ACE" w:rsidRDefault="00A62175" w:rsidP="00AE57D3">
            <w:pPr>
              <w:pStyle w:val="TAC"/>
              <w:rPr>
                <w:lang w:val="en-US"/>
              </w:rPr>
            </w:pPr>
            <w:r w:rsidRPr="00550ACE">
              <w:rPr>
                <w:lang w:val="en-US"/>
              </w:rPr>
              <w:t>0.364</w:t>
            </w:r>
          </w:p>
        </w:tc>
      </w:tr>
      <w:tr w:rsidR="00A62175" w:rsidRPr="00550ACE" w14:paraId="621123D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C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2" w14:textId="77777777"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14:paraId="621123D3" w14:textId="77777777" w:rsidR="00A62175" w:rsidRPr="00550ACE" w:rsidRDefault="00A62175" w:rsidP="00AE57D3">
            <w:pPr>
              <w:pStyle w:val="TAC"/>
              <w:rPr>
                <w:lang w:val="en-US"/>
              </w:rPr>
            </w:pPr>
            <w:r w:rsidRPr="00550ACE">
              <w:rPr>
                <w:lang w:val="en-US"/>
              </w:rPr>
              <w:t>0.460</w:t>
            </w:r>
          </w:p>
        </w:tc>
      </w:tr>
      <w:tr w:rsidR="00A62175" w:rsidRPr="00550ACE" w14:paraId="621123D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D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B" w14:textId="77777777"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14:paraId="621123DC" w14:textId="77777777" w:rsidR="00A62175" w:rsidRPr="00550ACE" w:rsidRDefault="00A62175" w:rsidP="00AE57D3">
            <w:pPr>
              <w:pStyle w:val="TAC"/>
              <w:rPr>
                <w:lang w:val="en-US"/>
              </w:rPr>
            </w:pPr>
            <w:r w:rsidRPr="00550ACE">
              <w:rPr>
                <w:lang w:val="en-US"/>
              </w:rPr>
              <w:t>0.58</w:t>
            </w:r>
          </w:p>
        </w:tc>
      </w:tr>
      <w:tr w:rsidR="00A62175" w:rsidRPr="00550ACE" w14:paraId="621123E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D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4" w14:textId="77777777"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14:paraId="621123E5" w14:textId="77777777" w:rsidR="00A62175" w:rsidRPr="00550ACE" w:rsidRDefault="00A62175" w:rsidP="00AE57D3">
            <w:pPr>
              <w:pStyle w:val="TAC"/>
              <w:rPr>
                <w:lang w:val="en-US"/>
              </w:rPr>
            </w:pPr>
            <w:r w:rsidRPr="00550ACE">
              <w:rPr>
                <w:lang w:val="en-US"/>
              </w:rPr>
              <w:t>0.71</w:t>
            </w:r>
          </w:p>
        </w:tc>
      </w:tr>
      <w:tr w:rsidR="00A62175" w:rsidRPr="00550ACE" w14:paraId="621123E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E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D" w14:textId="77777777"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14:paraId="621123EE" w14:textId="77777777" w:rsidR="00A62175" w:rsidRPr="00550ACE" w:rsidRDefault="00A62175" w:rsidP="00AE57D3">
            <w:pPr>
              <w:pStyle w:val="TAC"/>
              <w:rPr>
                <w:lang w:val="en-US"/>
              </w:rPr>
            </w:pPr>
            <w:r w:rsidRPr="00550ACE">
              <w:rPr>
                <w:lang w:val="en-US"/>
              </w:rPr>
              <w:t>0.86</w:t>
            </w:r>
          </w:p>
        </w:tc>
      </w:tr>
      <w:tr w:rsidR="00A62175" w:rsidRPr="00550ACE" w14:paraId="621123F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F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6" w14:textId="77777777"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14:paraId="621123F7" w14:textId="77777777" w:rsidR="00A62175" w:rsidRPr="00550ACE" w:rsidRDefault="00A62175" w:rsidP="00AE57D3">
            <w:pPr>
              <w:pStyle w:val="TAC"/>
              <w:rPr>
                <w:lang w:val="en-US"/>
              </w:rPr>
            </w:pPr>
            <w:r w:rsidRPr="00550ACE">
              <w:rPr>
                <w:lang w:val="en-US"/>
              </w:rPr>
              <w:t>0.97</w:t>
            </w:r>
          </w:p>
        </w:tc>
      </w:tr>
    </w:tbl>
    <w:p w14:paraId="621123F9" w14:textId="77777777" w:rsidR="00A62175" w:rsidRDefault="00A62175" w:rsidP="00A62175">
      <w:pPr>
        <w:pStyle w:val="TH"/>
      </w:pPr>
      <w:r w:rsidRPr="001674F5">
        <w:t xml:space="preserve">Table </w:t>
      </w:r>
      <w:r>
        <w:rPr>
          <w:lang w:val="en-US"/>
        </w:rPr>
        <w:t>7</w:t>
      </w:r>
      <w:r w:rsidRPr="00897B55">
        <w:t>.</w:t>
      </w:r>
      <w:r>
        <w:t>4</w:t>
      </w:r>
      <w:r w:rsidRPr="00897B55">
        <w:t>.</w:t>
      </w:r>
      <w:r>
        <w:rPr>
          <w:lang w:val="en-US"/>
        </w:rPr>
        <w:t>1</w:t>
      </w:r>
      <w:r w:rsidRPr="00897B55">
        <w:t>.</w:t>
      </w:r>
      <w:r>
        <w:t>3</w:t>
      </w:r>
      <w:r w:rsidRPr="000C448C">
        <w:t>-</w:t>
      </w:r>
      <w:r>
        <w:t>3</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9715" w:type="dxa"/>
        <w:tblInd w:w="113" w:type="dxa"/>
        <w:tblLook w:val="04A0" w:firstRow="1" w:lastRow="0" w:firstColumn="1" w:lastColumn="0" w:noHBand="0" w:noVBand="1"/>
      </w:tblPr>
      <w:tblGrid>
        <w:gridCol w:w="1276"/>
        <w:gridCol w:w="667"/>
        <w:gridCol w:w="1276"/>
        <w:gridCol w:w="667"/>
        <w:gridCol w:w="1276"/>
        <w:gridCol w:w="667"/>
        <w:gridCol w:w="1276"/>
        <w:gridCol w:w="667"/>
        <w:gridCol w:w="1276"/>
        <w:gridCol w:w="667"/>
      </w:tblGrid>
      <w:tr w:rsidR="00A62175" w:rsidRPr="00336A67" w14:paraId="621123FF" w14:textId="77777777" w:rsidTr="00690418">
        <w:trPr>
          <w:trHeight w:val="290"/>
        </w:trPr>
        <w:tc>
          <w:tcPr>
            <w:tcW w:w="194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3FA" w14:textId="77777777" w:rsidR="00A62175" w:rsidRPr="00336A67" w:rsidRDefault="00A62175" w:rsidP="00AE57D3">
            <w:pPr>
              <w:pStyle w:val="TAH"/>
              <w:rPr>
                <w:lang w:val="en-US"/>
              </w:rPr>
            </w:pPr>
            <w:r w:rsidRPr="00336A67">
              <w:rPr>
                <w:lang w:val="en-US"/>
              </w:rPr>
              <w:t>1800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B" w14:textId="77777777" w:rsidR="00A62175" w:rsidRPr="00336A67" w:rsidRDefault="00A62175" w:rsidP="00AE57D3">
            <w:pPr>
              <w:pStyle w:val="TAH"/>
              <w:rPr>
                <w:lang w:val="en-US"/>
              </w:rPr>
            </w:pPr>
            <w:r w:rsidRPr="00336A67">
              <w:rPr>
                <w:lang w:val="en-US"/>
              </w:rPr>
              <w:t>2132.5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C" w14:textId="77777777" w:rsidR="00A62175" w:rsidRPr="00336A67" w:rsidRDefault="00A62175" w:rsidP="00AE57D3">
            <w:pPr>
              <w:pStyle w:val="TAH"/>
              <w:rPr>
                <w:lang w:val="en-US"/>
              </w:rPr>
            </w:pPr>
            <w:r w:rsidRPr="00336A67">
              <w:rPr>
                <w:lang w:val="en-US"/>
              </w:rPr>
              <w:t>2450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D" w14:textId="77777777" w:rsidR="00A62175" w:rsidRPr="00336A67" w:rsidRDefault="00A62175" w:rsidP="00AE57D3">
            <w:pPr>
              <w:pStyle w:val="TAH"/>
              <w:rPr>
                <w:lang w:val="en-US"/>
              </w:rPr>
            </w:pPr>
            <w:r w:rsidRPr="00336A67">
              <w:rPr>
                <w:lang w:val="en-US"/>
              </w:rPr>
              <w:t>3600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E" w14:textId="77777777" w:rsidR="00A62175" w:rsidRPr="00336A67" w:rsidRDefault="00A62175" w:rsidP="00AE57D3">
            <w:pPr>
              <w:pStyle w:val="TAH"/>
              <w:rPr>
                <w:lang w:val="en-US"/>
              </w:rPr>
            </w:pPr>
            <w:r w:rsidRPr="00336A67">
              <w:rPr>
                <w:lang w:val="en-US"/>
              </w:rPr>
              <w:t>4700 MHz</w:t>
            </w:r>
          </w:p>
        </w:tc>
      </w:tr>
      <w:tr w:rsidR="00A62175" w:rsidRPr="00336A67" w14:paraId="6211240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00"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1"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2"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3"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4"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5"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6"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7"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8"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9"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r>
      <w:tr w:rsidR="00A62175" w:rsidRPr="00336A67" w14:paraId="6211241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0B"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0C"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0D"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0E"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0F"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0"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11"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2"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13"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4" w14:textId="77777777" w:rsidR="00A62175" w:rsidRPr="00336A67" w:rsidRDefault="00A62175" w:rsidP="00AE57D3">
            <w:pPr>
              <w:pStyle w:val="TAC"/>
              <w:rPr>
                <w:lang w:val="en-US"/>
              </w:rPr>
            </w:pPr>
            <w:r w:rsidRPr="00336A67">
              <w:rPr>
                <w:lang w:val="en-US"/>
              </w:rPr>
              <w:t>1.000</w:t>
            </w:r>
          </w:p>
        </w:tc>
      </w:tr>
      <w:tr w:rsidR="00A62175" w:rsidRPr="00336A67" w14:paraId="6211242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16" w14:textId="77777777" w:rsidR="00A62175" w:rsidRPr="00336A67" w:rsidRDefault="00A62175" w:rsidP="00AE57D3">
            <w:pPr>
              <w:pStyle w:val="TAC"/>
              <w:rPr>
                <w:lang w:val="en-US"/>
              </w:rPr>
            </w:pPr>
            <w:r w:rsidRPr="00336A67">
              <w:rPr>
                <w:lang w:val="en-US"/>
              </w:rPr>
              <w:t>260.9</w:t>
            </w:r>
          </w:p>
        </w:tc>
        <w:tc>
          <w:tcPr>
            <w:tcW w:w="667" w:type="dxa"/>
            <w:tcBorders>
              <w:top w:val="nil"/>
              <w:left w:val="nil"/>
              <w:bottom w:val="single" w:sz="4" w:space="0" w:color="auto"/>
              <w:right w:val="single" w:sz="4" w:space="0" w:color="auto"/>
            </w:tcBorders>
            <w:shd w:val="clear" w:color="auto" w:fill="auto"/>
            <w:noWrap/>
            <w:vAlign w:val="center"/>
            <w:hideMark/>
          </w:tcPr>
          <w:p w14:paraId="62112417" w14:textId="77777777"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62112418" w14:textId="77777777" w:rsidR="00A62175" w:rsidRPr="00336A67" w:rsidRDefault="00A62175" w:rsidP="00AE57D3">
            <w:pPr>
              <w:pStyle w:val="TAC"/>
              <w:rPr>
                <w:lang w:val="en-US"/>
              </w:rPr>
            </w:pPr>
            <w:r w:rsidRPr="00336A67">
              <w:rPr>
                <w:lang w:val="en-US"/>
              </w:rPr>
              <w:t>261.9</w:t>
            </w:r>
          </w:p>
        </w:tc>
        <w:tc>
          <w:tcPr>
            <w:tcW w:w="667" w:type="dxa"/>
            <w:tcBorders>
              <w:top w:val="nil"/>
              <w:left w:val="nil"/>
              <w:bottom w:val="single" w:sz="4" w:space="0" w:color="auto"/>
              <w:right w:val="single" w:sz="4" w:space="0" w:color="auto"/>
            </w:tcBorders>
            <w:shd w:val="clear" w:color="auto" w:fill="auto"/>
            <w:noWrap/>
            <w:vAlign w:val="center"/>
            <w:hideMark/>
          </w:tcPr>
          <w:p w14:paraId="62112419" w14:textId="77777777"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6211241A" w14:textId="77777777" w:rsidR="00A62175" w:rsidRPr="00336A67" w:rsidRDefault="00A62175" w:rsidP="00AE57D3">
            <w:pPr>
              <w:pStyle w:val="TAC"/>
              <w:rPr>
                <w:lang w:val="en-US"/>
              </w:rPr>
            </w:pPr>
            <w:r w:rsidRPr="00336A67">
              <w:rPr>
                <w:lang w:val="en-US"/>
              </w:rPr>
              <w:t>263.0</w:t>
            </w:r>
          </w:p>
        </w:tc>
        <w:tc>
          <w:tcPr>
            <w:tcW w:w="667" w:type="dxa"/>
            <w:tcBorders>
              <w:top w:val="nil"/>
              <w:left w:val="nil"/>
              <w:bottom w:val="single" w:sz="4" w:space="0" w:color="auto"/>
              <w:right w:val="single" w:sz="4" w:space="0" w:color="auto"/>
            </w:tcBorders>
            <w:shd w:val="clear" w:color="auto" w:fill="auto"/>
            <w:noWrap/>
            <w:vAlign w:val="center"/>
            <w:hideMark/>
          </w:tcPr>
          <w:p w14:paraId="6211241B" w14:textId="77777777"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6211241C" w14:textId="77777777" w:rsidR="00A62175" w:rsidRPr="00336A67" w:rsidRDefault="00A62175" w:rsidP="00AE57D3">
            <w:pPr>
              <w:pStyle w:val="TAC"/>
              <w:rPr>
                <w:lang w:val="en-US"/>
              </w:rPr>
            </w:pPr>
            <w:r w:rsidRPr="00336A67">
              <w:rPr>
                <w:lang w:val="en-US"/>
              </w:rPr>
              <w:t>265.2</w:t>
            </w:r>
          </w:p>
        </w:tc>
        <w:tc>
          <w:tcPr>
            <w:tcW w:w="667" w:type="dxa"/>
            <w:tcBorders>
              <w:top w:val="nil"/>
              <w:left w:val="nil"/>
              <w:bottom w:val="single" w:sz="4" w:space="0" w:color="auto"/>
              <w:right w:val="single" w:sz="4" w:space="0" w:color="auto"/>
            </w:tcBorders>
            <w:shd w:val="clear" w:color="auto" w:fill="auto"/>
            <w:noWrap/>
            <w:vAlign w:val="center"/>
            <w:hideMark/>
          </w:tcPr>
          <w:p w14:paraId="6211241D" w14:textId="77777777"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6211241E" w14:textId="77777777" w:rsidR="00A62175" w:rsidRPr="00336A67" w:rsidRDefault="00A62175" w:rsidP="00AE57D3">
            <w:pPr>
              <w:pStyle w:val="TAC"/>
              <w:rPr>
                <w:lang w:val="en-US"/>
              </w:rPr>
            </w:pPr>
            <w:r w:rsidRPr="00336A67">
              <w:rPr>
                <w:lang w:val="en-US"/>
              </w:rPr>
              <w:t>266.3</w:t>
            </w:r>
          </w:p>
        </w:tc>
        <w:tc>
          <w:tcPr>
            <w:tcW w:w="667" w:type="dxa"/>
            <w:tcBorders>
              <w:top w:val="nil"/>
              <w:left w:val="nil"/>
              <w:bottom w:val="single" w:sz="4" w:space="0" w:color="auto"/>
              <w:right w:val="single" w:sz="4" w:space="0" w:color="auto"/>
            </w:tcBorders>
            <w:shd w:val="clear" w:color="auto" w:fill="auto"/>
            <w:noWrap/>
            <w:vAlign w:val="center"/>
            <w:hideMark/>
          </w:tcPr>
          <w:p w14:paraId="6211241F" w14:textId="77777777" w:rsidR="00A62175" w:rsidRPr="00336A67" w:rsidRDefault="00A62175" w:rsidP="00AE57D3">
            <w:pPr>
              <w:pStyle w:val="TAC"/>
              <w:rPr>
                <w:lang w:val="en-US"/>
              </w:rPr>
            </w:pPr>
            <w:r w:rsidRPr="00336A67">
              <w:rPr>
                <w:lang w:val="en-US"/>
              </w:rPr>
              <w:t>0.997</w:t>
            </w:r>
          </w:p>
        </w:tc>
      </w:tr>
      <w:tr w:rsidR="00A62175" w:rsidRPr="00336A67" w14:paraId="6211242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21" w14:textId="77777777"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2112422" w14:textId="77777777" w:rsidR="00A62175" w:rsidRPr="00336A67" w:rsidRDefault="00A62175" w:rsidP="00AE57D3">
            <w:pPr>
              <w:pStyle w:val="TAC"/>
              <w:rPr>
                <w:lang w:val="en-US"/>
              </w:rPr>
            </w:pPr>
            <w:r w:rsidRPr="00336A67">
              <w:rPr>
                <w:lang w:val="en-US"/>
              </w:rPr>
              <w:t>0.991</w:t>
            </w:r>
          </w:p>
        </w:tc>
        <w:tc>
          <w:tcPr>
            <w:tcW w:w="1276" w:type="dxa"/>
            <w:tcBorders>
              <w:top w:val="nil"/>
              <w:left w:val="nil"/>
              <w:bottom w:val="single" w:sz="4" w:space="0" w:color="auto"/>
              <w:right w:val="single" w:sz="4" w:space="0" w:color="auto"/>
            </w:tcBorders>
            <w:shd w:val="clear" w:color="auto" w:fill="auto"/>
            <w:noWrap/>
            <w:vAlign w:val="center"/>
            <w:hideMark/>
          </w:tcPr>
          <w:p w14:paraId="62112423" w14:textId="77777777" w:rsidR="00A62175" w:rsidRPr="00336A67" w:rsidRDefault="00A62175" w:rsidP="00AE57D3">
            <w:pPr>
              <w:pStyle w:val="TAC"/>
              <w:rPr>
                <w:lang w:val="en-US"/>
              </w:rPr>
            </w:pPr>
            <w:r w:rsidRPr="00336A67">
              <w:rPr>
                <w:lang w:val="en-US"/>
              </w:rPr>
              <w:t>253.9</w:t>
            </w:r>
          </w:p>
        </w:tc>
        <w:tc>
          <w:tcPr>
            <w:tcW w:w="667" w:type="dxa"/>
            <w:tcBorders>
              <w:top w:val="nil"/>
              <w:left w:val="nil"/>
              <w:bottom w:val="single" w:sz="4" w:space="0" w:color="auto"/>
              <w:right w:val="single" w:sz="4" w:space="0" w:color="auto"/>
            </w:tcBorders>
            <w:shd w:val="clear" w:color="auto" w:fill="auto"/>
            <w:noWrap/>
            <w:vAlign w:val="center"/>
            <w:hideMark/>
          </w:tcPr>
          <w:p w14:paraId="62112424"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5" w14:textId="77777777" w:rsidR="00A62175" w:rsidRPr="00336A67" w:rsidRDefault="00A62175" w:rsidP="00AE57D3">
            <w:pPr>
              <w:pStyle w:val="TAC"/>
              <w:rPr>
                <w:lang w:val="en-US"/>
              </w:rPr>
            </w:pPr>
            <w:r w:rsidRPr="00336A67">
              <w:rPr>
                <w:lang w:val="en-US"/>
              </w:rPr>
              <w:t>256.0</w:t>
            </w:r>
          </w:p>
        </w:tc>
        <w:tc>
          <w:tcPr>
            <w:tcW w:w="667" w:type="dxa"/>
            <w:tcBorders>
              <w:top w:val="nil"/>
              <w:left w:val="nil"/>
              <w:bottom w:val="single" w:sz="4" w:space="0" w:color="auto"/>
              <w:right w:val="single" w:sz="4" w:space="0" w:color="auto"/>
            </w:tcBorders>
            <w:shd w:val="clear" w:color="auto" w:fill="auto"/>
            <w:noWrap/>
            <w:vAlign w:val="center"/>
            <w:hideMark/>
          </w:tcPr>
          <w:p w14:paraId="62112426"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7" w14:textId="77777777" w:rsidR="00A62175" w:rsidRPr="00336A67" w:rsidRDefault="00A62175" w:rsidP="00AE57D3">
            <w:pPr>
              <w:pStyle w:val="TAC"/>
              <w:rPr>
                <w:lang w:val="en-US"/>
              </w:rPr>
            </w:pPr>
            <w:r w:rsidRPr="00336A67">
              <w:rPr>
                <w:lang w:val="en-US"/>
              </w:rPr>
              <w:t>260.5</w:t>
            </w:r>
          </w:p>
        </w:tc>
        <w:tc>
          <w:tcPr>
            <w:tcW w:w="667" w:type="dxa"/>
            <w:tcBorders>
              <w:top w:val="nil"/>
              <w:left w:val="nil"/>
              <w:bottom w:val="single" w:sz="4" w:space="0" w:color="auto"/>
              <w:right w:val="single" w:sz="4" w:space="0" w:color="auto"/>
            </w:tcBorders>
            <w:shd w:val="clear" w:color="auto" w:fill="auto"/>
            <w:noWrap/>
            <w:vAlign w:val="center"/>
            <w:hideMark/>
          </w:tcPr>
          <w:p w14:paraId="62112428"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9" w14:textId="77777777" w:rsidR="00A62175" w:rsidRPr="00336A67" w:rsidRDefault="00A62175" w:rsidP="00AE57D3">
            <w:pPr>
              <w:pStyle w:val="TAC"/>
              <w:rPr>
                <w:lang w:val="en-US"/>
              </w:rPr>
            </w:pPr>
            <w:r w:rsidRPr="00336A67">
              <w:rPr>
                <w:lang w:val="en-US"/>
              </w:rPr>
              <w:t>262.7</w:t>
            </w:r>
          </w:p>
        </w:tc>
        <w:tc>
          <w:tcPr>
            <w:tcW w:w="667" w:type="dxa"/>
            <w:tcBorders>
              <w:top w:val="nil"/>
              <w:left w:val="nil"/>
              <w:bottom w:val="single" w:sz="4" w:space="0" w:color="auto"/>
              <w:right w:val="single" w:sz="4" w:space="0" w:color="auto"/>
            </w:tcBorders>
            <w:shd w:val="clear" w:color="auto" w:fill="auto"/>
            <w:noWrap/>
            <w:vAlign w:val="center"/>
            <w:hideMark/>
          </w:tcPr>
          <w:p w14:paraId="6211242A" w14:textId="77777777" w:rsidR="00A62175" w:rsidRPr="00336A67" w:rsidRDefault="00A62175" w:rsidP="00AE57D3">
            <w:pPr>
              <w:pStyle w:val="TAC"/>
              <w:rPr>
                <w:lang w:val="en-US"/>
              </w:rPr>
            </w:pPr>
            <w:r w:rsidRPr="00336A67">
              <w:rPr>
                <w:lang w:val="en-US"/>
              </w:rPr>
              <w:t>0.990</w:t>
            </w:r>
          </w:p>
        </w:tc>
      </w:tr>
      <w:tr w:rsidR="00A62175" w:rsidRPr="00336A67" w14:paraId="6211243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2C" w14:textId="77777777" w:rsidR="00A62175" w:rsidRPr="00336A67" w:rsidRDefault="00A62175" w:rsidP="00AE57D3">
            <w:pPr>
              <w:pStyle w:val="TAC"/>
              <w:rPr>
                <w:lang w:val="en-US"/>
              </w:rPr>
            </w:pPr>
            <w:r w:rsidRPr="00336A67">
              <w:rPr>
                <w:lang w:val="en-US"/>
              </w:rPr>
              <w:t>242.6</w:t>
            </w:r>
          </w:p>
        </w:tc>
        <w:tc>
          <w:tcPr>
            <w:tcW w:w="667" w:type="dxa"/>
            <w:tcBorders>
              <w:top w:val="nil"/>
              <w:left w:val="nil"/>
              <w:bottom w:val="single" w:sz="4" w:space="0" w:color="auto"/>
              <w:right w:val="single" w:sz="4" w:space="0" w:color="auto"/>
            </w:tcBorders>
            <w:shd w:val="clear" w:color="auto" w:fill="auto"/>
            <w:noWrap/>
            <w:vAlign w:val="center"/>
            <w:hideMark/>
          </w:tcPr>
          <w:p w14:paraId="6211242D" w14:textId="77777777" w:rsidR="00A62175" w:rsidRPr="00336A67" w:rsidRDefault="00A62175" w:rsidP="00AE57D3">
            <w:pPr>
              <w:pStyle w:val="TAC"/>
              <w:rPr>
                <w:lang w:val="en-US"/>
              </w:rPr>
            </w:pPr>
            <w:r w:rsidRPr="00336A67">
              <w:rPr>
                <w:lang w:val="en-US"/>
              </w:rPr>
              <w:t>0.981</w:t>
            </w:r>
          </w:p>
        </w:tc>
        <w:tc>
          <w:tcPr>
            <w:tcW w:w="1276" w:type="dxa"/>
            <w:tcBorders>
              <w:top w:val="nil"/>
              <w:left w:val="nil"/>
              <w:bottom w:val="single" w:sz="4" w:space="0" w:color="auto"/>
              <w:right w:val="single" w:sz="4" w:space="0" w:color="auto"/>
            </w:tcBorders>
            <w:shd w:val="clear" w:color="auto" w:fill="auto"/>
            <w:noWrap/>
            <w:vAlign w:val="center"/>
            <w:hideMark/>
          </w:tcPr>
          <w:p w14:paraId="6211242E" w14:textId="77777777" w:rsidR="00A62175" w:rsidRPr="00336A67" w:rsidRDefault="00A62175" w:rsidP="00AE57D3">
            <w:pPr>
              <w:pStyle w:val="TAC"/>
              <w:rPr>
                <w:lang w:val="en-US"/>
              </w:rPr>
            </w:pPr>
            <w:r w:rsidRPr="00336A67">
              <w:rPr>
                <w:lang w:val="en-US"/>
              </w:rPr>
              <w:t>245.8</w:t>
            </w:r>
          </w:p>
        </w:tc>
        <w:tc>
          <w:tcPr>
            <w:tcW w:w="667" w:type="dxa"/>
            <w:tcBorders>
              <w:top w:val="nil"/>
              <w:left w:val="nil"/>
              <w:bottom w:val="single" w:sz="4" w:space="0" w:color="auto"/>
              <w:right w:val="single" w:sz="4" w:space="0" w:color="auto"/>
            </w:tcBorders>
            <w:shd w:val="clear" w:color="auto" w:fill="auto"/>
            <w:noWrap/>
            <w:vAlign w:val="center"/>
            <w:hideMark/>
          </w:tcPr>
          <w:p w14:paraId="6211242F" w14:textId="77777777"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2112430" w14:textId="77777777" w:rsidR="00A62175" w:rsidRPr="00336A67" w:rsidRDefault="00A62175" w:rsidP="00AE57D3">
            <w:pPr>
              <w:pStyle w:val="TAC"/>
              <w:rPr>
                <w:lang w:val="en-US"/>
              </w:rPr>
            </w:pPr>
            <w:r w:rsidRPr="00336A67">
              <w:rPr>
                <w:lang w:val="en-US"/>
              </w:rPr>
              <w:t>249.0</w:t>
            </w:r>
          </w:p>
        </w:tc>
        <w:tc>
          <w:tcPr>
            <w:tcW w:w="667" w:type="dxa"/>
            <w:tcBorders>
              <w:top w:val="nil"/>
              <w:left w:val="nil"/>
              <w:bottom w:val="single" w:sz="4" w:space="0" w:color="auto"/>
              <w:right w:val="single" w:sz="4" w:space="0" w:color="auto"/>
            </w:tcBorders>
            <w:shd w:val="clear" w:color="auto" w:fill="auto"/>
            <w:noWrap/>
            <w:vAlign w:val="center"/>
            <w:hideMark/>
          </w:tcPr>
          <w:p w14:paraId="62112431" w14:textId="77777777"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2112432" w14:textId="77777777" w:rsidR="00A62175" w:rsidRPr="00336A67" w:rsidRDefault="00A62175" w:rsidP="00AE57D3">
            <w:pPr>
              <w:pStyle w:val="TAC"/>
              <w:rPr>
                <w:lang w:val="en-US"/>
              </w:rPr>
            </w:pPr>
            <w:r w:rsidRPr="00336A67">
              <w:rPr>
                <w:lang w:val="en-US"/>
              </w:rPr>
              <w:t>255.7</w:t>
            </w:r>
          </w:p>
        </w:tc>
        <w:tc>
          <w:tcPr>
            <w:tcW w:w="667" w:type="dxa"/>
            <w:tcBorders>
              <w:top w:val="nil"/>
              <w:left w:val="nil"/>
              <w:bottom w:val="single" w:sz="4" w:space="0" w:color="auto"/>
              <w:right w:val="single" w:sz="4" w:space="0" w:color="auto"/>
            </w:tcBorders>
            <w:shd w:val="clear" w:color="auto" w:fill="auto"/>
            <w:noWrap/>
            <w:vAlign w:val="center"/>
            <w:hideMark/>
          </w:tcPr>
          <w:p w14:paraId="62112433" w14:textId="77777777"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2112434" w14:textId="77777777" w:rsidR="00A62175" w:rsidRPr="00336A67" w:rsidRDefault="00A62175" w:rsidP="00AE57D3">
            <w:pPr>
              <w:pStyle w:val="TAC"/>
              <w:rPr>
                <w:lang w:val="en-US"/>
              </w:rPr>
            </w:pPr>
            <w:r w:rsidRPr="00336A67">
              <w:rPr>
                <w:lang w:val="en-US"/>
              </w:rPr>
              <w:t>259.0</w:t>
            </w:r>
          </w:p>
        </w:tc>
        <w:tc>
          <w:tcPr>
            <w:tcW w:w="667" w:type="dxa"/>
            <w:tcBorders>
              <w:top w:val="nil"/>
              <w:left w:val="nil"/>
              <w:bottom w:val="single" w:sz="4" w:space="0" w:color="auto"/>
              <w:right w:val="single" w:sz="4" w:space="0" w:color="auto"/>
            </w:tcBorders>
            <w:shd w:val="clear" w:color="auto" w:fill="auto"/>
            <w:noWrap/>
            <w:vAlign w:val="center"/>
            <w:hideMark/>
          </w:tcPr>
          <w:p w14:paraId="62112435" w14:textId="77777777" w:rsidR="00A62175" w:rsidRPr="00336A67" w:rsidRDefault="00A62175" w:rsidP="00AE57D3">
            <w:pPr>
              <w:pStyle w:val="TAC"/>
              <w:rPr>
                <w:lang w:val="en-US"/>
              </w:rPr>
            </w:pPr>
            <w:r w:rsidRPr="00336A67">
              <w:rPr>
                <w:lang w:val="en-US"/>
              </w:rPr>
              <w:t>0.979</w:t>
            </w:r>
          </w:p>
        </w:tc>
      </w:tr>
      <w:tr w:rsidR="00A62175" w:rsidRPr="00336A67" w14:paraId="6211244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37" w14:textId="77777777"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62112438" w14:textId="77777777"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62112439" w14:textId="77777777" w:rsidR="00A62175" w:rsidRPr="00336A67" w:rsidRDefault="00A62175" w:rsidP="00AE57D3">
            <w:pPr>
              <w:pStyle w:val="TAC"/>
              <w:rPr>
                <w:lang w:val="en-US"/>
              </w:rPr>
            </w:pPr>
            <w:r w:rsidRPr="00336A67">
              <w:rPr>
                <w:lang w:val="en-US"/>
              </w:rPr>
              <w:t>237.8</w:t>
            </w:r>
          </w:p>
        </w:tc>
        <w:tc>
          <w:tcPr>
            <w:tcW w:w="667" w:type="dxa"/>
            <w:tcBorders>
              <w:top w:val="nil"/>
              <w:left w:val="nil"/>
              <w:bottom w:val="single" w:sz="4" w:space="0" w:color="auto"/>
              <w:right w:val="single" w:sz="4" w:space="0" w:color="auto"/>
            </w:tcBorders>
            <w:shd w:val="clear" w:color="auto" w:fill="auto"/>
            <w:noWrap/>
            <w:vAlign w:val="center"/>
            <w:hideMark/>
          </w:tcPr>
          <w:p w14:paraId="6211243A" w14:textId="77777777"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6211243B" w14:textId="77777777" w:rsidR="00A62175" w:rsidRPr="00336A67" w:rsidRDefault="00A62175" w:rsidP="00AE57D3">
            <w:pPr>
              <w:pStyle w:val="TAC"/>
              <w:rPr>
                <w:lang w:val="en-US"/>
              </w:rPr>
            </w:pPr>
            <w:r w:rsidRPr="00336A67">
              <w:rPr>
                <w:lang w:val="en-US"/>
              </w:rPr>
              <w:t>242.0</w:t>
            </w:r>
          </w:p>
        </w:tc>
        <w:tc>
          <w:tcPr>
            <w:tcW w:w="667" w:type="dxa"/>
            <w:tcBorders>
              <w:top w:val="nil"/>
              <w:left w:val="nil"/>
              <w:bottom w:val="single" w:sz="4" w:space="0" w:color="auto"/>
              <w:right w:val="single" w:sz="4" w:space="0" w:color="auto"/>
            </w:tcBorders>
            <w:shd w:val="clear" w:color="auto" w:fill="auto"/>
            <w:noWrap/>
            <w:vAlign w:val="center"/>
            <w:hideMark/>
          </w:tcPr>
          <w:p w14:paraId="6211243C"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43D" w14:textId="77777777" w:rsidR="00A62175" w:rsidRPr="00336A67" w:rsidRDefault="00A62175" w:rsidP="00AE57D3">
            <w:pPr>
              <w:pStyle w:val="TAC"/>
              <w:rPr>
                <w:lang w:val="en-US"/>
              </w:rPr>
            </w:pPr>
            <w:r w:rsidRPr="00336A67">
              <w:rPr>
                <w:lang w:val="en-US"/>
              </w:rPr>
              <w:t>250.9</w:t>
            </w:r>
          </w:p>
        </w:tc>
        <w:tc>
          <w:tcPr>
            <w:tcW w:w="667" w:type="dxa"/>
            <w:tcBorders>
              <w:top w:val="nil"/>
              <w:left w:val="nil"/>
              <w:bottom w:val="single" w:sz="4" w:space="0" w:color="auto"/>
              <w:right w:val="single" w:sz="4" w:space="0" w:color="auto"/>
            </w:tcBorders>
            <w:shd w:val="clear" w:color="auto" w:fill="auto"/>
            <w:noWrap/>
            <w:vAlign w:val="center"/>
            <w:hideMark/>
          </w:tcPr>
          <w:p w14:paraId="6211243E"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43F" w14:textId="77777777" w:rsidR="00A62175" w:rsidRPr="00336A67" w:rsidRDefault="00A62175" w:rsidP="00AE57D3">
            <w:pPr>
              <w:pStyle w:val="TAC"/>
              <w:rPr>
                <w:lang w:val="en-US"/>
              </w:rPr>
            </w:pPr>
            <w:r w:rsidRPr="00336A67">
              <w:rPr>
                <w:lang w:val="en-US"/>
              </w:rPr>
              <w:t>255.4</w:t>
            </w:r>
          </w:p>
        </w:tc>
        <w:tc>
          <w:tcPr>
            <w:tcW w:w="667" w:type="dxa"/>
            <w:tcBorders>
              <w:top w:val="nil"/>
              <w:left w:val="nil"/>
              <w:bottom w:val="single" w:sz="4" w:space="0" w:color="auto"/>
              <w:right w:val="single" w:sz="4" w:space="0" w:color="auto"/>
            </w:tcBorders>
            <w:shd w:val="clear" w:color="auto" w:fill="auto"/>
            <w:noWrap/>
            <w:vAlign w:val="center"/>
            <w:hideMark/>
          </w:tcPr>
          <w:p w14:paraId="62112440" w14:textId="77777777" w:rsidR="00A62175" w:rsidRPr="00336A67" w:rsidRDefault="00A62175" w:rsidP="00AE57D3">
            <w:pPr>
              <w:pStyle w:val="TAC"/>
              <w:rPr>
                <w:lang w:val="en-US"/>
              </w:rPr>
            </w:pPr>
            <w:r w:rsidRPr="00336A67">
              <w:rPr>
                <w:lang w:val="en-US"/>
              </w:rPr>
              <w:t>0.969</w:t>
            </w:r>
          </w:p>
        </w:tc>
      </w:tr>
      <w:tr w:rsidR="00A62175" w:rsidRPr="00336A67" w14:paraId="6211244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42" w14:textId="77777777" w:rsidR="00A62175" w:rsidRPr="00336A67" w:rsidRDefault="00A62175" w:rsidP="00AE57D3">
            <w:pPr>
              <w:pStyle w:val="TAC"/>
              <w:rPr>
                <w:lang w:val="en-US"/>
              </w:rPr>
            </w:pPr>
            <w:r w:rsidRPr="00336A67">
              <w:rPr>
                <w:lang w:val="en-US"/>
              </w:rPr>
              <w:t>224.3</w:t>
            </w:r>
          </w:p>
        </w:tc>
        <w:tc>
          <w:tcPr>
            <w:tcW w:w="667" w:type="dxa"/>
            <w:tcBorders>
              <w:top w:val="nil"/>
              <w:left w:val="nil"/>
              <w:bottom w:val="single" w:sz="4" w:space="0" w:color="auto"/>
              <w:right w:val="single" w:sz="4" w:space="0" w:color="auto"/>
            </w:tcBorders>
            <w:shd w:val="clear" w:color="auto" w:fill="auto"/>
            <w:noWrap/>
            <w:vAlign w:val="center"/>
            <w:hideMark/>
          </w:tcPr>
          <w:p w14:paraId="62112443" w14:textId="77777777"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62112444" w14:textId="77777777" w:rsidR="00A62175" w:rsidRPr="00336A67" w:rsidRDefault="00A62175" w:rsidP="00AE57D3">
            <w:pPr>
              <w:pStyle w:val="TAC"/>
              <w:rPr>
                <w:lang w:val="en-US"/>
              </w:rPr>
            </w:pPr>
            <w:r w:rsidRPr="00336A67">
              <w:rPr>
                <w:lang w:val="en-US"/>
              </w:rPr>
              <w:t>229.7</w:t>
            </w:r>
          </w:p>
        </w:tc>
        <w:tc>
          <w:tcPr>
            <w:tcW w:w="667" w:type="dxa"/>
            <w:tcBorders>
              <w:top w:val="nil"/>
              <w:left w:val="nil"/>
              <w:bottom w:val="single" w:sz="4" w:space="0" w:color="auto"/>
              <w:right w:val="single" w:sz="4" w:space="0" w:color="auto"/>
            </w:tcBorders>
            <w:shd w:val="clear" w:color="auto" w:fill="auto"/>
            <w:noWrap/>
            <w:vAlign w:val="center"/>
            <w:hideMark/>
          </w:tcPr>
          <w:p w14:paraId="62112445" w14:textId="77777777"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62112446" w14:textId="77777777" w:rsidR="00A62175" w:rsidRPr="00336A67" w:rsidRDefault="00A62175" w:rsidP="00AE57D3">
            <w:pPr>
              <w:pStyle w:val="TAC"/>
              <w:rPr>
                <w:lang w:val="en-US"/>
              </w:rPr>
            </w:pPr>
            <w:r w:rsidRPr="00336A67">
              <w:rPr>
                <w:lang w:val="en-US"/>
              </w:rPr>
              <w:t>234.9</w:t>
            </w:r>
          </w:p>
        </w:tc>
        <w:tc>
          <w:tcPr>
            <w:tcW w:w="667" w:type="dxa"/>
            <w:tcBorders>
              <w:top w:val="nil"/>
              <w:left w:val="nil"/>
              <w:bottom w:val="single" w:sz="4" w:space="0" w:color="auto"/>
              <w:right w:val="single" w:sz="4" w:space="0" w:color="auto"/>
            </w:tcBorders>
            <w:shd w:val="clear" w:color="auto" w:fill="auto"/>
            <w:noWrap/>
            <w:vAlign w:val="center"/>
            <w:hideMark/>
          </w:tcPr>
          <w:p w14:paraId="62112447" w14:textId="77777777"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62112448" w14:textId="77777777" w:rsidR="00A62175" w:rsidRPr="00336A67" w:rsidRDefault="00A62175" w:rsidP="00AE57D3">
            <w:pPr>
              <w:pStyle w:val="TAC"/>
              <w:rPr>
                <w:lang w:val="en-US"/>
              </w:rPr>
            </w:pPr>
            <w:r w:rsidRPr="00336A67">
              <w:rPr>
                <w:lang w:val="en-US"/>
              </w:rPr>
              <w:t>246.1</w:t>
            </w:r>
          </w:p>
        </w:tc>
        <w:tc>
          <w:tcPr>
            <w:tcW w:w="667" w:type="dxa"/>
            <w:tcBorders>
              <w:top w:val="nil"/>
              <w:left w:val="nil"/>
              <w:bottom w:val="single" w:sz="4" w:space="0" w:color="auto"/>
              <w:right w:val="single" w:sz="4" w:space="0" w:color="auto"/>
            </w:tcBorders>
            <w:shd w:val="clear" w:color="auto" w:fill="auto"/>
            <w:noWrap/>
            <w:vAlign w:val="center"/>
            <w:hideMark/>
          </w:tcPr>
          <w:p w14:paraId="62112449" w14:textId="77777777" w:rsidR="00A62175" w:rsidRPr="00336A67" w:rsidRDefault="00A62175" w:rsidP="00AE57D3">
            <w:pPr>
              <w:pStyle w:val="TAC"/>
              <w:rPr>
                <w:lang w:val="en-US"/>
              </w:rPr>
            </w:pPr>
            <w:r w:rsidRPr="00336A67">
              <w:rPr>
                <w:lang w:val="en-US"/>
              </w:rPr>
              <w:t>0.950</w:t>
            </w:r>
          </w:p>
        </w:tc>
        <w:tc>
          <w:tcPr>
            <w:tcW w:w="1276" w:type="dxa"/>
            <w:tcBorders>
              <w:top w:val="nil"/>
              <w:left w:val="nil"/>
              <w:bottom w:val="single" w:sz="4" w:space="0" w:color="auto"/>
              <w:right w:val="single" w:sz="4" w:space="0" w:color="auto"/>
            </w:tcBorders>
            <w:shd w:val="clear" w:color="auto" w:fill="auto"/>
            <w:noWrap/>
            <w:vAlign w:val="center"/>
            <w:hideMark/>
          </w:tcPr>
          <w:p w14:paraId="6211244A" w14:textId="77777777"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211244B" w14:textId="77777777" w:rsidR="00A62175" w:rsidRPr="00336A67" w:rsidRDefault="00A62175" w:rsidP="00AE57D3">
            <w:pPr>
              <w:pStyle w:val="TAC"/>
              <w:rPr>
                <w:lang w:val="en-US"/>
              </w:rPr>
            </w:pPr>
            <w:r w:rsidRPr="00336A67">
              <w:rPr>
                <w:lang w:val="en-US"/>
              </w:rPr>
              <w:t>0.956</w:t>
            </w:r>
          </w:p>
        </w:tc>
      </w:tr>
      <w:tr w:rsidR="00A62175" w:rsidRPr="00336A67" w14:paraId="6211245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4D" w14:textId="77777777"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6211244E"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4F" w14:textId="77777777" w:rsidR="00A62175" w:rsidRPr="00336A67" w:rsidRDefault="00A62175" w:rsidP="00AE57D3">
            <w:pPr>
              <w:pStyle w:val="TAC"/>
              <w:rPr>
                <w:lang w:val="en-US"/>
              </w:rPr>
            </w:pPr>
            <w:r w:rsidRPr="00336A67">
              <w:rPr>
                <w:lang w:val="en-US"/>
              </w:rPr>
              <w:t>221.7</w:t>
            </w:r>
          </w:p>
        </w:tc>
        <w:tc>
          <w:tcPr>
            <w:tcW w:w="667" w:type="dxa"/>
            <w:tcBorders>
              <w:top w:val="nil"/>
              <w:left w:val="nil"/>
              <w:bottom w:val="single" w:sz="4" w:space="0" w:color="auto"/>
              <w:right w:val="single" w:sz="4" w:space="0" w:color="auto"/>
            </w:tcBorders>
            <w:shd w:val="clear" w:color="auto" w:fill="auto"/>
            <w:noWrap/>
            <w:vAlign w:val="center"/>
            <w:hideMark/>
          </w:tcPr>
          <w:p w14:paraId="62112450" w14:textId="77777777" w:rsidR="00A62175" w:rsidRPr="00336A67" w:rsidRDefault="00A62175" w:rsidP="00AE57D3">
            <w:pPr>
              <w:pStyle w:val="TAC"/>
              <w:rPr>
                <w:lang w:val="en-US"/>
              </w:rPr>
            </w:pPr>
            <w:r w:rsidRPr="00336A67">
              <w:rPr>
                <w:lang w:val="en-US"/>
              </w:rPr>
              <w:t>0.933</w:t>
            </w:r>
          </w:p>
        </w:tc>
        <w:tc>
          <w:tcPr>
            <w:tcW w:w="1276" w:type="dxa"/>
            <w:tcBorders>
              <w:top w:val="nil"/>
              <w:left w:val="nil"/>
              <w:bottom w:val="single" w:sz="4" w:space="0" w:color="auto"/>
              <w:right w:val="single" w:sz="4" w:space="0" w:color="auto"/>
            </w:tcBorders>
            <w:shd w:val="clear" w:color="auto" w:fill="auto"/>
            <w:noWrap/>
            <w:vAlign w:val="center"/>
            <w:hideMark/>
          </w:tcPr>
          <w:p w14:paraId="62112451" w14:textId="77777777" w:rsidR="00A62175" w:rsidRPr="00336A67" w:rsidRDefault="00A62175" w:rsidP="00AE57D3">
            <w:pPr>
              <w:pStyle w:val="TAC"/>
              <w:rPr>
                <w:lang w:val="en-US"/>
              </w:rPr>
            </w:pPr>
            <w:r w:rsidRPr="00336A67">
              <w:rPr>
                <w:lang w:val="en-US"/>
              </w:rPr>
              <w:t>227.9</w:t>
            </w:r>
          </w:p>
        </w:tc>
        <w:tc>
          <w:tcPr>
            <w:tcW w:w="667" w:type="dxa"/>
            <w:tcBorders>
              <w:top w:val="nil"/>
              <w:left w:val="nil"/>
              <w:bottom w:val="single" w:sz="4" w:space="0" w:color="auto"/>
              <w:right w:val="single" w:sz="4" w:space="0" w:color="auto"/>
            </w:tcBorders>
            <w:shd w:val="clear" w:color="auto" w:fill="auto"/>
            <w:noWrap/>
            <w:vAlign w:val="center"/>
            <w:hideMark/>
          </w:tcPr>
          <w:p w14:paraId="62112452"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53" w14:textId="77777777" w:rsidR="00A62175" w:rsidRPr="00336A67" w:rsidRDefault="00A62175" w:rsidP="00AE57D3">
            <w:pPr>
              <w:pStyle w:val="TAC"/>
              <w:rPr>
                <w:lang w:val="en-US"/>
              </w:rPr>
            </w:pPr>
            <w:r w:rsidRPr="00336A67">
              <w:rPr>
                <w:lang w:val="en-US"/>
              </w:rPr>
              <w:t>241.4</w:t>
            </w:r>
          </w:p>
        </w:tc>
        <w:tc>
          <w:tcPr>
            <w:tcW w:w="667" w:type="dxa"/>
            <w:tcBorders>
              <w:top w:val="nil"/>
              <w:left w:val="nil"/>
              <w:bottom w:val="single" w:sz="4" w:space="0" w:color="auto"/>
              <w:right w:val="single" w:sz="4" w:space="0" w:color="auto"/>
            </w:tcBorders>
            <w:shd w:val="clear" w:color="auto" w:fill="auto"/>
            <w:noWrap/>
            <w:vAlign w:val="center"/>
            <w:hideMark/>
          </w:tcPr>
          <w:p w14:paraId="62112454"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55" w14:textId="77777777" w:rsidR="00A62175" w:rsidRPr="00336A67" w:rsidRDefault="00A62175" w:rsidP="00AE57D3">
            <w:pPr>
              <w:pStyle w:val="TAC"/>
              <w:rPr>
                <w:lang w:val="en-US"/>
              </w:rPr>
            </w:pPr>
            <w:r w:rsidRPr="00336A67">
              <w:rPr>
                <w:lang w:val="en-US"/>
              </w:rPr>
              <w:t>248.1</w:t>
            </w:r>
          </w:p>
        </w:tc>
        <w:tc>
          <w:tcPr>
            <w:tcW w:w="667" w:type="dxa"/>
            <w:tcBorders>
              <w:top w:val="nil"/>
              <w:left w:val="nil"/>
              <w:bottom w:val="single" w:sz="4" w:space="0" w:color="auto"/>
              <w:right w:val="single" w:sz="4" w:space="0" w:color="auto"/>
            </w:tcBorders>
            <w:shd w:val="clear" w:color="auto" w:fill="auto"/>
            <w:noWrap/>
            <w:vAlign w:val="center"/>
            <w:hideMark/>
          </w:tcPr>
          <w:p w14:paraId="62112456" w14:textId="77777777" w:rsidR="00A62175" w:rsidRPr="00336A67" w:rsidRDefault="00A62175" w:rsidP="00AE57D3">
            <w:pPr>
              <w:pStyle w:val="TAC"/>
              <w:rPr>
                <w:lang w:val="en-US"/>
              </w:rPr>
            </w:pPr>
            <w:r w:rsidRPr="00336A67">
              <w:rPr>
                <w:lang w:val="en-US"/>
              </w:rPr>
              <w:t>0.942</w:t>
            </w:r>
          </w:p>
        </w:tc>
      </w:tr>
      <w:tr w:rsidR="00A62175" w:rsidRPr="00336A67" w14:paraId="62112462"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58" w14:textId="77777777" w:rsidR="00A62175" w:rsidRPr="00336A67" w:rsidRDefault="00A62175" w:rsidP="00AE57D3">
            <w:pPr>
              <w:pStyle w:val="TAC"/>
              <w:rPr>
                <w:lang w:val="en-US"/>
              </w:rPr>
            </w:pPr>
            <w:r w:rsidRPr="00336A67">
              <w:rPr>
                <w:lang w:val="en-US"/>
              </w:rPr>
              <w:t>206.0</w:t>
            </w:r>
          </w:p>
        </w:tc>
        <w:tc>
          <w:tcPr>
            <w:tcW w:w="667" w:type="dxa"/>
            <w:tcBorders>
              <w:top w:val="nil"/>
              <w:left w:val="nil"/>
              <w:bottom w:val="single" w:sz="4" w:space="0" w:color="auto"/>
              <w:right w:val="single" w:sz="4" w:space="0" w:color="auto"/>
            </w:tcBorders>
            <w:shd w:val="clear" w:color="auto" w:fill="auto"/>
            <w:noWrap/>
            <w:vAlign w:val="center"/>
            <w:hideMark/>
          </w:tcPr>
          <w:p w14:paraId="62112459" w14:textId="77777777"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211245A" w14:textId="77777777" w:rsidR="00A62175" w:rsidRPr="00336A67" w:rsidRDefault="00A62175" w:rsidP="00AE57D3">
            <w:pPr>
              <w:pStyle w:val="TAC"/>
              <w:rPr>
                <w:lang w:val="en-US"/>
              </w:rPr>
            </w:pPr>
            <w:r w:rsidRPr="00336A67">
              <w:rPr>
                <w:lang w:val="en-US"/>
              </w:rPr>
              <w:t>213.6</w:t>
            </w:r>
          </w:p>
        </w:tc>
        <w:tc>
          <w:tcPr>
            <w:tcW w:w="667" w:type="dxa"/>
            <w:tcBorders>
              <w:top w:val="nil"/>
              <w:left w:val="nil"/>
              <w:bottom w:val="single" w:sz="4" w:space="0" w:color="auto"/>
              <w:right w:val="single" w:sz="4" w:space="0" w:color="auto"/>
            </w:tcBorders>
            <w:shd w:val="clear" w:color="auto" w:fill="auto"/>
            <w:noWrap/>
            <w:vAlign w:val="center"/>
            <w:hideMark/>
          </w:tcPr>
          <w:p w14:paraId="6211245B" w14:textId="77777777" w:rsidR="00A62175" w:rsidRPr="00336A67" w:rsidRDefault="00A62175" w:rsidP="00AE57D3">
            <w:pPr>
              <w:pStyle w:val="TAC"/>
              <w:rPr>
                <w:lang w:val="en-US"/>
              </w:rPr>
            </w:pPr>
            <w:r w:rsidRPr="00336A67">
              <w:rPr>
                <w:lang w:val="en-US"/>
              </w:rPr>
              <w:t>0.911</w:t>
            </w:r>
          </w:p>
        </w:tc>
        <w:tc>
          <w:tcPr>
            <w:tcW w:w="1276" w:type="dxa"/>
            <w:tcBorders>
              <w:top w:val="nil"/>
              <w:left w:val="nil"/>
              <w:bottom w:val="single" w:sz="4" w:space="0" w:color="auto"/>
              <w:right w:val="single" w:sz="4" w:space="0" w:color="auto"/>
            </w:tcBorders>
            <w:shd w:val="clear" w:color="auto" w:fill="auto"/>
            <w:noWrap/>
            <w:vAlign w:val="center"/>
            <w:hideMark/>
          </w:tcPr>
          <w:p w14:paraId="6211245C" w14:textId="77777777" w:rsidR="00A62175" w:rsidRPr="00336A67" w:rsidRDefault="00A62175" w:rsidP="00AE57D3">
            <w:pPr>
              <w:pStyle w:val="TAC"/>
              <w:rPr>
                <w:lang w:val="en-US"/>
              </w:rPr>
            </w:pPr>
            <w:r w:rsidRPr="00336A67">
              <w:rPr>
                <w:lang w:val="en-US"/>
              </w:rPr>
              <w:t>220.9</w:t>
            </w:r>
          </w:p>
        </w:tc>
        <w:tc>
          <w:tcPr>
            <w:tcW w:w="667" w:type="dxa"/>
            <w:tcBorders>
              <w:top w:val="nil"/>
              <w:left w:val="nil"/>
              <w:bottom w:val="single" w:sz="4" w:space="0" w:color="auto"/>
              <w:right w:val="single" w:sz="4" w:space="0" w:color="auto"/>
            </w:tcBorders>
            <w:shd w:val="clear" w:color="auto" w:fill="auto"/>
            <w:noWrap/>
            <w:vAlign w:val="center"/>
            <w:hideMark/>
          </w:tcPr>
          <w:p w14:paraId="6211245D" w14:textId="77777777" w:rsidR="00A62175" w:rsidRPr="00336A67" w:rsidRDefault="00A62175" w:rsidP="00AE57D3">
            <w:pPr>
              <w:pStyle w:val="TAC"/>
              <w:rPr>
                <w:lang w:val="en-US"/>
              </w:rPr>
            </w:pPr>
            <w:r w:rsidRPr="00336A67">
              <w:rPr>
                <w:lang w:val="en-US"/>
              </w:rPr>
              <w:t>0.913</w:t>
            </w:r>
          </w:p>
        </w:tc>
        <w:tc>
          <w:tcPr>
            <w:tcW w:w="1276" w:type="dxa"/>
            <w:tcBorders>
              <w:top w:val="nil"/>
              <w:left w:val="nil"/>
              <w:bottom w:val="single" w:sz="4" w:space="0" w:color="auto"/>
              <w:right w:val="single" w:sz="4" w:space="0" w:color="auto"/>
            </w:tcBorders>
            <w:shd w:val="clear" w:color="auto" w:fill="auto"/>
            <w:noWrap/>
            <w:vAlign w:val="center"/>
            <w:hideMark/>
          </w:tcPr>
          <w:p w14:paraId="6211245E" w14:textId="77777777" w:rsidR="00A62175" w:rsidRPr="00336A67" w:rsidRDefault="00A62175" w:rsidP="00AE57D3">
            <w:pPr>
              <w:pStyle w:val="TAC"/>
              <w:rPr>
                <w:lang w:val="en-US"/>
              </w:rPr>
            </w:pPr>
            <w:r w:rsidRPr="00336A67">
              <w:rPr>
                <w:lang w:val="en-US"/>
              </w:rPr>
              <w:t>236.6</w:t>
            </w:r>
          </w:p>
        </w:tc>
        <w:tc>
          <w:tcPr>
            <w:tcW w:w="667" w:type="dxa"/>
            <w:tcBorders>
              <w:top w:val="nil"/>
              <w:left w:val="nil"/>
              <w:bottom w:val="single" w:sz="4" w:space="0" w:color="auto"/>
              <w:right w:val="single" w:sz="4" w:space="0" w:color="auto"/>
            </w:tcBorders>
            <w:shd w:val="clear" w:color="auto" w:fill="auto"/>
            <w:noWrap/>
            <w:vAlign w:val="center"/>
            <w:hideMark/>
          </w:tcPr>
          <w:p w14:paraId="6211245F" w14:textId="77777777" w:rsidR="00A62175" w:rsidRPr="00336A67" w:rsidRDefault="00A62175" w:rsidP="00AE57D3">
            <w:pPr>
              <w:pStyle w:val="TAC"/>
              <w:rPr>
                <w:lang w:val="en-US"/>
              </w:rPr>
            </w:pPr>
            <w:r w:rsidRPr="00336A67">
              <w:rPr>
                <w:lang w:val="en-US"/>
              </w:rPr>
              <w:t>0.908</w:t>
            </w:r>
          </w:p>
        </w:tc>
        <w:tc>
          <w:tcPr>
            <w:tcW w:w="1276" w:type="dxa"/>
            <w:tcBorders>
              <w:top w:val="nil"/>
              <w:left w:val="nil"/>
              <w:bottom w:val="single" w:sz="4" w:space="0" w:color="auto"/>
              <w:right w:val="single" w:sz="4" w:space="0" w:color="auto"/>
            </w:tcBorders>
            <w:shd w:val="clear" w:color="auto" w:fill="auto"/>
            <w:noWrap/>
            <w:vAlign w:val="center"/>
            <w:hideMark/>
          </w:tcPr>
          <w:p w14:paraId="62112460" w14:textId="77777777" w:rsidR="00A62175" w:rsidRPr="00336A67" w:rsidRDefault="00A62175" w:rsidP="00AE57D3">
            <w:pPr>
              <w:pStyle w:val="TAC"/>
              <w:rPr>
                <w:lang w:val="en-US"/>
              </w:rPr>
            </w:pPr>
            <w:r w:rsidRPr="00336A67">
              <w:rPr>
                <w:lang w:val="en-US"/>
              </w:rPr>
              <w:t>244.4</w:t>
            </w:r>
          </w:p>
        </w:tc>
        <w:tc>
          <w:tcPr>
            <w:tcW w:w="667" w:type="dxa"/>
            <w:tcBorders>
              <w:top w:val="nil"/>
              <w:left w:val="nil"/>
              <w:bottom w:val="single" w:sz="4" w:space="0" w:color="auto"/>
              <w:right w:val="single" w:sz="4" w:space="0" w:color="auto"/>
            </w:tcBorders>
            <w:shd w:val="clear" w:color="auto" w:fill="auto"/>
            <w:noWrap/>
            <w:vAlign w:val="center"/>
            <w:hideMark/>
          </w:tcPr>
          <w:p w14:paraId="62112461" w14:textId="77777777" w:rsidR="00A62175" w:rsidRPr="00336A67" w:rsidRDefault="00A62175" w:rsidP="00AE57D3">
            <w:pPr>
              <w:pStyle w:val="TAC"/>
              <w:rPr>
                <w:lang w:val="en-US"/>
              </w:rPr>
            </w:pPr>
            <w:r w:rsidRPr="00336A67">
              <w:rPr>
                <w:lang w:val="en-US"/>
              </w:rPr>
              <w:t>0.922</w:t>
            </w:r>
          </w:p>
        </w:tc>
      </w:tr>
      <w:tr w:rsidR="00A62175" w:rsidRPr="00336A67" w14:paraId="6211246D"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63" w14:textId="77777777"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62112464" w14:textId="77777777" w:rsidR="00A62175" w:rsidRPr="00336A67" w:rsidRDefault="00A62175" w:rsidP="00AE57D3">
            <w:pPr>
              <w:pStyle w:val="TAC"/>
              <w:rPr>
                <w:lang w:val="en-US"/>
              </w:rPr>
            </w:pPr>
            <w:r w:rsidRPr="00336A67">
              <w:rPr>
                <w:lang w:val="en-US"/>
              </w:rPr>
              <w:t>0.877</w:t>
            </w:r>
          </w:p>
        </w:tc>
        <w:tc>
          <w:tcPr>
            <w:tcW w:w="1276" w:type="dxa"/>
            <w:tcBorders>
              <w:top w:val="nil"/>
              <w:left w:val="nil"/>
              <w:bottom w:val="single" w:sz="4" w:space="0" w:color="auto"/>
              <w:right w:val="single" w:sz="4" w:space="0" w:color="auto"/>
            </w:tcBorders>
            <w:shd w:val="clear" w:color="auto" w:fill="auto"/>
            <w:noWrap/>
            <w:vAlign w:val="center"/>
            <w:hideMark/>
          </w:tcPr>
          <w:p w14:paraId="62112465" w14:textId="77777777" w:rsidR="00A62175" w:rsidRPr="00336A67" w:rsidRDefault="00A62175" w:rsidP="00AE57D3">
            <w:pPr>
              <w:pStyle w:val="TAC"/>
              <w:rPr>
                <w:lang w:val="en-US"/>
              </w:rPr>
            </w:pPr>
            <w:r w:rsidRPr="00336A67">
              <w:rPr>
                <w:lang w:val="en-US"/>
              </w:rPr>
              <w:t>205.6</w:t>
            </w:r>
          </w:p>
        </w:tc>
        <w:tc>
          <w:tcPr>
            <w:tcW w:w="667" w:type="dxa"/>
            <w:tcBorders>
              <w:top w:val="nil"/>
              <w:left w:val="nil"/>
              <w:bottom w:val="single" w:sz="4" w:space="0" w:color="auto"/>
              <w:right w:val="single" w:sz="4" w:space="0" w:color="auto"/>
            </w:tcBorders>
            <w:shd w:val="clear" w:color="auto" w:fill="auto"/>
            <w:noWrap/>
            <w:vAlign w:val="center"/>
            <w:hideMark/>
          </w:tcPr>
          <w:p w14:paraId="62112466" w14:textId="77777777" w:rsidR="00A62175" w:rsidRPr="00336A67" w:rsidRDefault="00A62175" w:rsidP="00AE57D3">
            <w:pPr>
              <w:pStyle w:val="TAC"/>
              <w:rPr>
                <w:lang w:val="en-US"/>
              </w:rPr>
            </w:pPr>
            <w:r w:rsidRPr="00336A67">
              <w:rPr>
                <w:lang w:val="en-US"/>
              </w:rPr>
              <w:t>0.883</w:t>
            </w:r>
          </w:p>
        </w:tc>
        <w:tc>
          <w:tcPr>
            <w:tcW w:w="1276" w:type="dxa"/>
            <w:tcBorders>
              <w:top w:val="nil"/>
              <w:left w:val="nil"/>
              <w:bottom w:val="single" w:sz="4" w:space="0" w:color="auto"/>
              <w:right w:val="single" w:sz="4" w:space="0" w:color="auto"/>
            </w:tcBorders>
            <w:shd w:val="clear" w:color="auto" w:fill="auto"/>
            <w:noWrap/>
            <w:vAlign w:val="center"/>
            <w:hideMark/>
          </w:tcPr>
          <w:p w14:paraId="62112467" w14:textId="77777777" w:rsidR="00A62175" w:rsidRPr="00336A67" w:rsidRDefault="00A62175" w:rsidP="00AE57D3">
            <w:pPr>
              <w:pStyle w:val="TAC"/>
              <w:rPr>
                <w:lang w:val="en-US"/>
              </w:rPr>
            </w:pPr>
            <w:r w:rsidRPr="00336A67">
              <w:rPr>
                <w:lang w:val="en-US"/>
              </w:rPr>
              <w:t>213.9</w:t>
            </w:r>
          </w:p>
        </w:tc>
        <w:tc>
          <w:tcPr>
            <w:tcW w:w="667" w:type="dxa"/>
            <w:tcBorders>
              <w:top w:val="nil"/>
              <w:left w:val="nil"/>
              <w:bottom w:val="single" w:sz="4" w:space="0" w:color="auto"/>
              <w:right w:val="single" w:sz="4" w:space="0" w:color="auto"/>
            </w:tcBorders>
            <w:shd w:val="clear" w:color="auto" w:fill="auto"/>
            <w:noWrap/>
            <w:vAlign w:val="center"/>
            <w:hideMark/>
          </w:tcPr>
          <w:p w14:paraId="62112468" w14:textId="77777777" w:rsidR="00A62175" w:rsidRPr="00336A67" w:rsidRDefault="00A62175" w:rsidP="00AE57D3">
            <w:pPr>
              <w:pStyle w:val="TAC"/>
              <w:rPr>
                <w:lang w:val="en-US"/>
              </w:rPr>
            </w:pPr>
            <w:r w:rsidRPr="00336A67">
              <w:rPr>
                <w:lang w:val="en-US"/>
              </w:rPr>
              <w:t>0.888</w:t>
            </w:r>
          </w:p>
        </w:tc>
        <w:tc>
          <w:tcPr>
            <w:tcW w:w="1276" w:type="dxa"/>
            <w:tcBorders>
              <w:top w:val="nil"/>
              <w:left w:val="nil"/>
              <w:bottom w:val="single" w:sz="4" w:space="0" w:color="auto"/>
              <w:right w:val="single" w:sz="4" w:space="0" w:color="auto"/>
            </w:tcBorders>
            <w:shd w:val="clear" w:color="auto" w:fill="auto"/>
            <w:noWrap/>
            <w:vAlign w:val="center"/>
            <w:hideMark/>
          </w:tcPr>
          <w:p w14:paraId="62112469" w14:textId="77777777" w:rsidR="00A62175" w:rsidRPr="00336A67" w:rsidRDefault="00A62175" w:rsidP="00AE57D3">
            <w:pPr>
              <w:pStyle w:val="TAC"/>
              <w:rPr>
                <w:lang w:val="en-US"/>
              </w:rPr>
            </w:pPr>
            <w:r w:rsidRPr="00336A67">
              <w:rPr>
                <w:lang w:val="en-US"/>
              </w:rPr>
              <w:t>231.8</w:t>
            </w:r>
          </w:p>
        </w:tc>
        <w:tc>
          <w:tcPr>
            <w:tcW w:w="667" w:type="dxa"/>
            <w:tcBorders>
              <w:top w:val="nil"/>
              <w:left w:val="nil"/>
              <w:bottom w:val="single" w:sz="4" w:space="0" w:color="auto"/>
              <w:right w:val="single" w:sz="4" w:space="0" w:color="auto"/>
            </w:tcBorders>
            <w:shd w:val="clear" w:color="auto" w:fill="auto"/>
            <w:noWrap/>
            <w:vAlign w:val="center"/>
            <w:hideMark/>
          </w:tcPr>
          <w:p w14:paraId="6211246A" w14:textId="77777777" w:rsidR="00A62175" w:rsidRPr="00336A67" w:rsidRDefault="00A62175" w:rsidP="00AE57D3">
            <w:pPr>
              <w:pStyle w:val="TAC"/>
              <w:rPr>
                <w:lang w:val="en-US"/>
              </w:rPr>
            </w:pPr>
            <w:r w:rsidRPr="00336A67">
              <w:rPr>
                <w:lang w:val="en-US"/>
              </w:rPr>
              <w:t>0.881</w:t>
            </w:r>
          </w:p>
        </w:tc>
        <w:tc>
          <w:tcPr>
            <w:tcW w:w="1276" w:type="dxa"/>
            <w:tcBorders>
              <w:top w:val="nil"/>
              <w:left w:val="nil"/>
              <w:bottom w:val="single" w:sz="4" w:space="0" w:color="auto"/>
              <w:right w:val="single" w:sz="4" w:space="0" w:color="auto"/>
            </w:tcBorders>
            <w:shd w:val="clear" w:color="auto" w:fill="auto"/>
            <w:noWrap/>
            <w:vAlign w:val="center"/>
            <w:hideMark/>
          </w:tcPr>
          <w:p w14:paraId="6211246B" w14:textId="77777777" w:rsidR="00A62175" w:rsidRPr="00336A67" w:rsidRDefault="00A62175" w:rsidP="00AE57D3">
            <w:pPr>
              <w:pStyle w:val="TAC"/>
              <w:rPr>
                <w:lang w:val="en-US"/>
              </w:rPr>
            </w:pPr>
            <w:r w:rsidRPr="00336A67">
              <w:rPr>
                <w:lang w:val="en-US"/>
              </w:rPr>
              <w:t>240.8</w:t>
            </w:r>
          </w:p>
        </w:tc>
        <w:tc>
          <w:tcPr>
            <w:tcW w:w="667" w:type="dxa"/>
            <w:tcBorders>
              <w:top w:val="nil"/>
              <w:left w:val="nil"/>
              <w:bottom w:val="single" w:sz="4" w:space="0" w:color="auto"/>
              <w:right w:val="single" w:sz="4" w:space="0" w:color="auto"/>
            </w:tcBorders>
            <w:shd w:val="clear" w:color="auto" w:fill="auto"/>
            <w:noWrap/>
            <w:vAlign w:val="center"/>
            <w:hideMark/>
          </w:tcPr>
          <w:p w14:paraId="6211246C" w14:textId="77777777" w:rsidR="00A62175" w:rsidRPr="00336A67" w:rsidRDefault="00A62175" w:rsidP="00AE57D3">
            <w:pPr>
              <w:pStyle w:val="TAC"/>
              <w:rPr>
                <w:lang w:val="en-US"/>
              </w:rPr>
            </w:pPr>
            <w:r w:rsidRPr="00336A67">
              <w:rPr>
                <w:lang w:val="en-US"/>
              </w:rPr>
              <w:t>0.896</w:t>
            </w:r>
          </w:p>
        </w:tc>
      </w:tr>
      <w:tr w:rsidR="00A62175" w:rsidRPr="00336A67" w14:paraId="62112478"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6E" w14:textId="77777777" w:rsidR="00A62175" w:rsidRPr="00336A67" w:rsidRDefault="00A62175" w:rsidP="00AE57D3">
            <w:pPr>
              <w:pStyle w:val="TAC"/>
              <w:rPr>
                <w:lang w:val="en-US"/>
              </w:rPr>
            </w:pPr>
            <w:r w:rsidRPr="00336A67">
              <w:rPr>
                <w:lang w:val="en-US"/>
              </w:rPr>
              <w:t>187.8</w:t>
            </w:r>
          </w:p>
        </w:tc>
        <w:tc>
          <w:tcPr>
            <w:tcW w:w="667" w:type="dxa"/>
            <w:tcBorders>
              <w:top w:val="nil"/>
              <w:left w:val="nil"/>
              <w:bottom w:val="single" w:sz="4" w:space="0" w:color="auto"/>
              <w:right w:val="single" w:sz="4" w:space="0" w:color="auto"/>
            </w:tcBorders>
            <w:shd w:val="clear" w:color="auto" w:fill="auto"/>
            <w:noWrap/>
            <w:vAlign w:val="center"/>
            <w:hideMark/>
          </w:tcPr>
          <w:p w14:paraId="6211246F" w14:textId="77777777" w:rsidR="00A62175" w:rsidRPr="00336A67" w:rsidRDefault="00A62175" w:rsidP="00AE57D3">
            <w:pPr>
              <w:pStyle w:val="TAC"/>
              <w:rPr>
                <w:lang w:val="en-US"/>
              </w:rPr>
            </w:pPr>
            <w:r w:rsidRPr="00336A67">
              <w:rPr>
                <w:lang w:val="en-US"/>
              </w:rPr>
              <w:t>0.845</w:t>
            </w:r>
          </w:p>
        </w:tc>
        <w:tc>
          <w:tcPr>
            <w:tcW w:w="1276" w:type="dxa"/>
            <w:tcBorders>
              <w:top w:val="nil"/>
              <w:left w:val="nil"/>
              <w:bottom w:val="single" w:sz="4" w:space="0" w:color="auto"/>
              <w:right w:val="single" w:sz="4" w:space="0" w:color="auto"/>
            </w:tcBorders>
            <w:shd w:val="clear" w:color="auto" w:fill="auto"/>
            <w:noWrap/>
            <w:vAlign w:val="center"/>
            <w:hideMark/>
          </w:tcPr>
          <w:p w14:paraId="62112470" w14:textId="77777777" w:rsidR="00A62175" w:rsidRPr="00336A67" w:rsidRDefault="00A62175" w:rsidP="00AE57D3">
            <w:pPr>
              <w:pStyle w:val="TAC"/>
              <w:rPr>
                <w:lang w:val="en-US"/>
              </w:rPr>
            </w:pPr>
            <w:r w:rsidRPr="00336A67">
              <w:rPr>
                <w:lang w:val="en-US"/>
              </w:rPr>
              <w:t>197.5</w:t>
            </w:r>
          </w:p>
        </w:tc>
        <w:tc>
          <w:tcPr>
            <w:tcW w:w="667" w:type="dxa"/>
            <w:tcBorders>
              <w:top w:val="nil"/>
              <w:left w:val="nil"/>
              <w:bottom w:val="single" w:sz="4" w:space="0" w:color="auto"/>
              <w:right w:val="single" w:sz="4" w:space="0" w:color="auto"/>
            </w:tcBorders>
            <w:shd w:val="clear" w:color="auto" w:fill="auto"/>
            <w:noWrap/>
            <w:vAlign w:val="center"/>
            <w:hideMark/>
          </w:tcPr>
          <w:p w14:paraId="62112471" w14:textId="77777777" w:rsidR="00A62175" w:rsidRPr="00336A67" w:rsidRDefault="00A62175" w:rsidP="00AE57D3">
            <w:pPr>
              <w:pStyle w:val="TAC"/>
              <w:rPr>
                <w:lang w:val="en-US"/>
              </w:rPr>
            </w:pPr>
            <w:r w:rsidRPr="00336A67">
              <w:rPr>
                <w:lang w:val="en-US"/>
              </w:rPr>
              <w:t>0.854</w:t>
            </w:r>
          </w:p>
        </w:tc>
        <w:tc>
          <w:tcPr>
            <w:tcW w:w="1276" w:type="dxa"/>
            <w:tcBorders>
              <w:top w:val="nil"/>
              <w:left w:val="nil"/>
              <w:bottom w:val="single" w:sz="4" w:space="0" w:color="auto"/>
              <w:right w:val="single" w:sz="4" w:space="0" w:color="auto"/>
            </w:tcBorders>
            <w:shd w:val="clear" w:color="auto" w:fill="auto"/>
            <w:noWrap/>
            <w:vAlign w:val="center"/>
            <w:hideMark/>
          </w:tcPr>
          <w:p w14:paraId="62112472" w14:textId="77777777" w:rsidR="00A62175" w:rsidRPr="00336A67" w:rsidRDefault="00A62175" w:rsidP="00AE57D3">
            <w:pPr>
              <w:pStyle w:val="TAC"/>
              <w:rPr>
                <w:lang w:val="en-US"/>
              </w:rPr>
            </w:pPr>
            <w:r w:rsidRPr="00336A67">
              <w:rPr>
                <w:lang w:val="en-US"/>
              </w:rPr>
              <w:t>206.9</w:t>
            </w:r>
          </w:p>
        </w:tc>
        <w:tc>
          <w:tcPr>
            <w:tcW w:w="667" w:type="dxa"/>
            <w:tcBorders>
              <w:top w:val="nil"/>
              <w:left w:val="nil"/>
              <w:bottom w:val="single" w:sz="4" w:space="0" w:color="auto"/>
              <w:right w:val="single" w:sz="4" w:space="0" w:color="auto"/>
            </w:tcBorders>
            <w:shd w:val="clear" w:color="auto" w:fill="auto"/>
            <w:noWrap/>
            <w:vAlign w:val="center"/>
            <w:hideMark/>
          </w:tcPr>
          <w:p w14:paraId="62112473" w14:textId="77777777" w:rsidR="00A62175" w:rsidRPr="00336A67" w:rsidRDefault="00A62175" w:rsidP="00AE57D3">
            <w:pPr>
              <w:pStyle w:val="TAC"/>
              <w:rPr>
                <w:lang w:val="en-US"/>
              </w:rPr>
            </w:pPr>
            <w:r w:rsidRPr="00336A67">
              <w:rPr>
                <w:lang w:val="en-US"/>
              </w:rPr>
              <w:t>0.862</w:t>
            </w:r>
          </w:p>
        </w:tc>
        <w:tc>
          <w:tcPr>
            <w:tcW w:w="1276" w:type="dxa"/>
            <w:tcBorders>
              <w:top w:val="nil"/>
              <w:left w:val="nil"/>
              <w:bottom w:val="single" w:sz="4" w:space="0" w:color="auto"/>
              <w:right w:val="single" w:sz="4" w:space="0" w:color="auto"/>
            </w:tcBorders>
            <w:shd w:val="clear" w:color="auto" w:fill="auto"/>
            <w:noWrap/>
            <w:vAlign w:val="center"/>
            <w:hideMark/>
          </w:tcPr>
          <w:p w14:paraId="62112474" w14:textId="77777777" w:rsidR="00A62175" w:rsidRPr="00336A67" w:rsidRDefault="00A62175" w:rsidP="00AE57D3">
            <w:pPr>
              <w:pStyle w:val="TAC"/>
              <w:rPr>
                <w:lang w:val="en-US"/>
              </w:rPr>
            </w:pPr>
            <w:r w:rsidRPr="00336A67">
              <w:rPr>
                <w:lang w:val="en-US"/>
              </w:rPr>
              <w:t>227.1</w:t>
            </w:r>
          </w:p>
        </w:tc>
        <w:tc>
          <w:tcPr>
            <w:tcW w:w="667" w:type="dxa"/>
            <w:tcBorders>
              <w:top w:val="nil"/>
              <w:left w:val="nil"/>
              <w:bottom w:val="single" w:sz="4" w:space="0" w:color="auto"/>
              <w:right w:val="single" w:sz="4" w:space="0" w:color="auto"/>
            </w:tcBorders>
            <w:shd w:val="clear" w:color="auto" w:fill="auto"/>
            <w:noWrap/>
            <w:vAlign w:val="center"/>
            <w:hideMark/>
          </w:tcPr>
          <w:p w14:paraId="62112475" w14:textId="77777777" w:rsidR="00A62175" w:rsidRPr="00336A67" w:rsidRDefault="00A62175" w:rsidP="00AE57D3">
            <w:pPr>
              <w:pStyle w:val="TAC"/>
              <w:rPr>
                <w:lang w:val="en-US"/>
              </w:rPr>
            </w:pPr>
            <w:r w:rsidRPr="00336A67">
              <w:rPr>
                <w:lang w:val="en-US"/>
              </w:rPr>
              <w:t>0.857</w:t>
            </w:r>
          </w:p>
        </w:tc>
        <w:tc>
          <w:tcPr>
            <w:tcW w:w="1276" w:type="dxa"/>
            <w:tcBorders>
              <w:top w:val="nil"/>
              <w:left w:val="nil"/>
              <w:bottom w:val="single" w:sz="4" w:space="0" w:color="auto"/>
              <w:right w:val="single" w:sz="4" w:space="0" w:color="auto"/>
            </w:tcBorders>
            <w:shd w:val="clear" w:color="auto" w:fill="auto"/>
            <w:noWrap/>
            <w:vAlign w:val="center"/>
            <w:hideMark/>
          </w:tcPr>
          <w:p w14:paraId="62112476" w14:textId="77777777" w:rsidR="00A62175" w:rsidRPr="00336A67" w:rsidRDefault="00A62175" w:rsidP="00AE57D3">
            <w:pPr>
              <w:pStyle w:val="TAC"/>
              <w:rPr>
                <w:lang w:val="en-US"/>
              </w:rPr>
            </w:pPr>
            <w:r w:rsidRPr="00336A67">
              <w:rPr>
                <w:lang w:val="en-US"/>
              </w:rPr>
              <w:t>237.1</w:t>
            </w:r>
          </w:p>
        </w:tc>
        <w:tc>
          <w:tcPr>
            <w:tcW w:w="667" w:type="dxa"/>
            <w:tcBorders>
              <w:top w:val="nil"/>
              <w:left w:val="nil"/>
              <w:bottom w:val="single" w:sz="4" w:space="0" w:color="auto"/>
              <w:right w:val="single" w:sz="4" w:space="0" w:color="auto"/>
            </w:tcBorders>
            <w:shd w:val="clear" w:color="auto" w:fill="auto"/>
            <w:noWrap/>
            <w:vAlign w:val="center"/>
            <w:hideMark/>
          </w:tcPr>
          <w:p w14:paraId="62112477" w14:textId="77777777" w:rsidR="00A62175" w:rsidRPr="00336A67" w:rsidRDefault="00A62175" w:rsidP="00AE57D3">
            <w:pPr>
              <w:pStyle w:val="TAC"/>
              <w:rPr>
                <w:lang w:val="en-US"/>
              </w:rPr>
            </w:pPr>
            <w:r w:rsidRPr="00336A67">
              <w:rPr>
                <w:lang w:val="en-US"/>
              </w:rPr>
              <w:t>0.872</w:t>
            </w:r>
          </w:p>
        </w:tc>
      </w:tr>
      <w:tr w:rsidR="00A62175" w:rsidRPr="00336A67" w14:paraId="62112483"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79" w14:textId="77777777" w:rsidR="00A62175" w:rsidRPr="00336A67" w:rsidRDefault="00A62175" w:rsidP="00AE57D3">
            <w:pPr>
              <w:pStyle w:val="TAC"/>
              <w:rPr>
                <w:lang w:val="en-US"/>
              </w:rPr>
            </w:pPr>
            <w:r w:rsidRPr="00336A67">
              <w:rPr>
                <w:lang w:val="en-US"/>
              </w:rPr>
              <w:t>134.3</w:t>
            </w:r>
          </w:p>
        </w:tc>
        <w:tc>
          <w:tcPr>
            <w:tcW w:w="667" w:type="dxa"/>
            <w:tcBorders>
              <w:top w:val="nil"/>
              <w:left w:val="nil"/>
              <w:bottom w:val="single" w:sz="4" w:space="0" w:color="auto"/>
              <w:right w:val="single" w:sz="4" w:space="0" w:color="auto"/>
            </w:tcBorders>
            <w:shd w:val="clear" w:color="auto" w:fill="auto"/>
            <w:noWrap/>
            <w:vAlign w:val="center"/>
            <w:hideMark/>
          </w:tcPr>
          <w:p w14:paraId="6211247A" w14:textId="77777777" w:rsidR="00A62175" w:rsidRPr="00336A67" w:rsidRDefault="00A62175" w:rsidP="00AE57D3">
            <w:pPr>
              <w:pStyle w:val="TAC"/>
              <w:rPr>
                <w:lang w:val="en-US"/>
              </w:rPr>
            </w:pPr>
            <w:r w:rsidRPr="00336A67">
              <w:rPr>
                <w:lang w:val="en-US"/>
              </w:rPr>
              <w:t>0.748</w:t>
            </w:r>
          </w:p>
        </w:tc>
        <w:tc>
          <w:tcPr>
            <w:tcW w:w="1276" w:type="dxa"/>
            <w:tcBorders>
              <w:top w:val="nil"/>
              <w:left w:val="nil"/>
              <w:bottom w:val="single" w:sz="4" w:space="0" w:color="auto"/>
              <w:right w:val="single" w:sz="4" w:space="0" w:color="auto"/>
            </w:tcBorders>
            <w:shd w:val="clear" w:color="auto" w:fill="auto"/>
            <w:noWrap/>
            <w:vAlign w:val="center"/>
            <w:hideMark/>
          </w:tcPr>
          <w:p w14:paraId="6211247B" w14:textId="77777777" w:rsidR="00A62175" w:rsidRPr="00336A67" w:rsidRDefault="00A62175" w:rsidP="00AE57D3">
            <w:pPr>
              <w:pStyle w:val="TAC"/>
              <w:rPr>
                <w:lang w:val="en-US"/>
              </w:rPr>
            </w:pPr>
            <w:r w:rsidRPr="00336A67">
              <w:rPr>
                <w:lang w:val="en-US"/>
              </w:rPr>
              <w:t>189.5</w:t>
            </w:r>
          </w:p>
        </w:tc>
        <w:tc>
          <w:tcPr>
            <w:tcW w:w="667" w:type="dxa"/>
            <w:tcBorders>
              <w:top w:val="nil"/>
              <w:left w:val="nil"/>
              <w:bottom w:val="single" w:sz="4" w:space="0" w:color="auto"/>
              <w:right w:val="single" w:sz="4" w:space="0" w:color="auto"/>
            </w:tcBorders>
            <w:shd w:val="clear" w:color="auto" w:fill="auto"/>
            <w:noWrap/>
            <w:vAlign w:val="center"/>
            <w:hideMark/>
          </w:tcPr>
          <w:p w14:paraId="6211247C" w14:textId="77777777" w:rsidR="00A62175" w:rsidRPr="00336A67" w:rsidRDefault="00A62175" w:rsidP="00AE57D3">
            <w:pPr>
              <w:pStyle w:val="TAC"/>
              <w:rPr>
                <w:lang w:val="en-US"/>
              </w:rPr>
            </w:pPr>
            <w:r w:rsidRPr="00336A67">
              <w:rPr>
                <w:lang w:val="en-US"/>
              </w:rPr>
              <w:t>0.823</w:t>
            </w:r>
          </w:p>
        </w:tc>
        <w:tc>
          <w:tcPr>
            <w:tcW w:w="1276" w:type="dxa"/>
            <w:tcBorders>
              <w:top w:val="nil"/>
              <w:left w:val="nil"/>
              <w:bottom w:val="single" w:sz="4" w:space="0" w:color="auto"/>
              <w:right w:val="single" w:sz="4" w:space="0" w:color="auto"/>
            </w:tcBorders>
            <w:shd w:val="clear" w:color="auto" w:fill="auto"/>
            <w:noWrap/>
            <w:vAlign w:val="center"/>
            <w:hideMark/>
          </w:tcPr>
          <w:p w14:paraId="6211247D" w14:textId="77777777" w:rsidR="00A62175" w:rsidRPr="00336A67" w:rsidRDefault="00A62175" w:rsidP="00AE57D3">
            <w:pPr>
              <w:pStyle w:val="TAC"/>
              <w:rPr>
                <w:lang w:val="en-US"/>
              </w:rPr>
            </w:pPr>
            <w:r w:rsidRPr="00336A67">
              <w:rPr>
                <w:lang w:val="en-US"/>
              </w:rPr>
              <w:t>199.9</w:t>
            </w:r>
          </w:p>
        </w:tc>
        <w:tc>
          <w:tcPr>
            <w:tcW w:w="667" w:type="dxa"/>
            <w:tcBorders>
              <w:top w:val="nil"/>
              <w:left w:val="nil"/>
              <w:bottom w:val="single" w:sz="4" w:space="0" w:color="auto"/>
              <w:right w:val="single" w:sz="4" w:space="0" w:color="auto"/>
            </w:tcBorders>
            <w:shd w:val="clear" w:color="auto" w:fill="auto"/>
            <w:noWrap/>
            <w:vAlign w:val="center"/>
            <w:hideMark/>
          </w:tcPr>
          <w:p w14:paraId="6211247E" w14:textId="77777777"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6211247F" w14:textId="77777777" w:rsidR="00A62175" w:rsidRPr="00336A67" w:rsidRDefault="00A62175" w:rsidP="00AE57D3">
            <w:pPr>
              <w:pStyle w:val="TAC"/>
              <w:rPr>
                <w:lang w:val="en-US"/>
              </w:rPr>
            </w:pPr>
            <w:r w:rsidRPr="00336A67">
              <w:rPr>
                <w:lang w:val="en-US"/>
              </w:rPr>
              <w:t>222.3</w:t>
            </w:r>
          </w:p>
        </w:tc>
        <w:tc>
          <w:tcPr>
            <w:tcW w:w="667" w:type="dxa"/>
            <w:tcBorders>
              <w:top w:val="nil"/>
              <w:left w:val="nil"/>
              <w:bottom w:val="single" w:sz="4" w:space="0" w:color="auto"/>
              <w:right w:val="single" w:sz="4" w:space="0" w:color="auto"/>
            </w:tcBorders>
            <w:shd w:val="clear" w:color="auto" w:fill="auto"/>
            <w:noWrap/>
            <w:vAlign w:val="center"/>
            <w:hideMark/>
          </w:tcPr>
          <w:p w14:paraId="62112480" w14:textId="77777777" w:rsidR="00A62175" w:rsidRPr="00336A67" w:rsidRDefault="00A62175" w:rsidP="00AE57D3">
            <w:pPr>
              <w:pStyle w:val="TAC"/>
              <w:rPr>
                <w:lang w:val="en-US"/>
              </w:rPr>
            </w:pPr>
            <w:r w:rsidRPr="00336A67">
              <w:rPr>
                <w:lang w:val="en-US"/>
              </w:rPr>
              <w:t>0.832</w:t>
            </w:r>
          </w:p>
        </w:tc>
        <w:tc>
          <w:tcPr>
            <w:tcW w:w="1276" w:type="dxa"/>
            <w:tcBorders>
              <w:top w:val="nil"/>
              <w:left w:val="nil"/>
              <w:bottom w:val="single" w:sz="4" w:space="0" w:color="auto"/>
              <w:right w:val="single" w:sz="4" w:space="0" w:color="auto"/>
            </w:tcBorders>
            <w:shd w:val="clear" w:color="auto" w:fill="auto"/>
            <w:noWrap/>
            <w:vAlign w:val="center"/>
            <w:hideMark/>
          </w:tcPr>
          <w:p w14:paraId="62112481" w14:textId="77777777"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62112482" w14:textId="77777777" w:rsidR="00A62175" w:rsidRPr="00336A67" w:rsidRDefault="00A62175" w:rsidP="00AE57D3">
            <w:pPr>
              <w:pStyle w:val="TAC"/>
              <w:rPr>
                <w:lang w:val="en-US"/>
              </w:rPr>
            </w:pPr>
            <w:r w:rsidRPr="00336A67">
              <w:rPr>
                <w:lang w:val="en-US"/>
              </w:rPr>
              <w:t>0.842</w:t>
            </w:r>
          </w:p>
        </w:tc>
      </w:tr>
      <w:tr w:rsidR="00A62175" w:rsidRPr="00336A67" w14:paraId="6211248E"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84" w14:textId="77777777"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2112485" w14:textId="77777777" w:rsidR="00A62175" w:rsidRPr="00336A67" w:rsidRDefault="00A62175" w:rsidP="00AE57D3">
            <w:pPr>
              <w:pStyle w:val="TAC"/>
              <w:rPr>
                <w:lang w:val="en-US"/>
              </w:rPr>
            </w:pPr>
            <w:r w:rsidRPr="00336A67">
              <w:rPr>
                <w:lang w:val="en-US"/>
              </w:rPr>
              <w:t>0.729</w:t>
            </w:r>
          </w:p>
        </w:tc>
        <w:tc>
          <w:tcPr>
            <w:tcW w:w="1276" w:type="dxa"/>
            <w:tcBorders>
              <w:top w:val="nil"/>
              <w:left w:val="nil"/>
              <w:bottom w:val="single" w:sz="4" w:space="0" w:color="auto"/>
              <w:right w:val="single" w:sz="4" w:space="0" w:color="auto"/>
            </w:tcBorders>
            <w:shd w:val="clear" w:color="auto" w:fill="auto"/>
            <w:noWrap/>
            <w:vAlign w:val="center"/>
            <w:hideMark/>
          </w:tcPr>
          <w:p w14:paraId="62112486" w14:textId="77777777" w:rsidR="00A62175" w:rsidRPr="00336A67" w:rsidRDefault="00A62175" w:rsidP="00AE57D3">
            <w:pPr>
              <w:pStyle w:val="TAC"/>
              <w:rPr>
                <w:lang w:val="en-US"/>
              </w:rPr>
            </w:pPr>
            <w:r w:rsidRPr="00336A67">
              <w:rPr>
                <w:lang w:val="en-US"/>
              </w:rPr>
              <w:t>181.4</w:t>
            </w:r>
          </w:p>
        </w:tc>
        <w:tc>
          <w:tcPr>
            <w:tcW w:w="667" w:type="dxa"/>
            <w:tcBorders>
              <w:top w:val="nil"/>
              <w:left w:val="nil"/>
              <w:bottom w:val="single" w:sz="4" w:space="0" w:color="auto"/>
              <w:right w:val="single" w:sz="4" w:space="0" w:color="auto"/>
            </w:tcBorders>
            <w:shd w:val="clear" w:color="auto" w:fill="auto"/>
            <w:noWrap/>
            <w:vAlign w:val="center"/>
            <w:hideMark/>
          </w:tcPr>
          <w:p w14:paraId="62112487" w14:textId="77777777"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2112488" w14:textId="77777777" w:rsidR="00A62175" w:rsidRPr="00336A67" w:rsidRDefault="00A62175" w:rsidP="00AE57D3">
            <w:pPr>
              <w:pStyle w:val="TAC"/>
              <w:rPr>
                <w:lang w:val="en-US"/>
              </w:rPr>
            </w:pPr>
            <w:r w:rsidRPr="00336A67">
              <w:rPr>
                <w:lang w:val="en-US"/>
              </w:rPr>
              <w:t>192.9</w:t>
            </w:r>
          </w:p>
        </w:tc>
        <w:tc>
          <w:tcPr>
            <w:tcW w:w="667" w:type="dxa"/>
            <w:tcBorders>
              <w:top w:val="nil"/>
              <w:left w:val="nil"/>
              <w:bottom w:val="single" w:sz="4" w:space="0" w:color="auto"/>
              <w:right w:val="single" w:sz="4" w:space="0" w:color="auto"/>
            </w:tcBorders>
            <w:shd w:val="clear" w:color="auto" w:fill="auto"/>
            <w:noWrap/>
            <w:vAlign w:val="center"/>
            <w:hideMark/>
          </w:tcPr>
          <w:p w14:paraId="62112489" w14:textId="77777777" w:rsidR="00A62175" w:rsidRPr="00336A67" w:rsidRDefault="00A62175" w:rsidP="00AE57D3">
            <w:pPr>
              <w:pStyle w:val="TAC"/>
              <w:rPr>
                <w:lang w:val="en-US"/>
              </w:rPr>
            </w:pPr>
            <w:r w:rsidRPr="00336A67">
              <w:rPr>
                <w:lang w:val="en-US"/>
              </w:rPr>
              <w:t>0.805</w:t>
            </w:r>
          </w:p>
        </w:tc>
        <w:tc>
          <w:tcPr>
            <w:tcW w:w="1276" w:type="dxa"/>
            <w:tcBorders>
              <w:top w:val="nil"/>
              <w:left w:val="nil"/>
              <w:bottom w:val="single" w:sz="4" w:space="0" w:color="auto"/>
              <w:right w:val="single" w:sz="4" w:space="0" w:color="auto"/>
            </w:tcBorders>
            <w:shd w:val="clear" w:color="auto" w:fill="auto"/>
            <w:noWrap/>
            <w:vAlign w:val="center"/>
            <w:hideMark/>
          </w:tcPr>
          <w:p w14:paraId="6211248A" w14:textId="77777777" w:rsidR="00A62175" w:rsidRPr="00336A67" w:rsidRDefault="00A62175" w:rsidP="00AE57D3">
            <w:pPr>
              <w:pStyle w:val="TAC"/>
              <w:rPr>
                <w:lang w:val="en-US"/>
              </w:rPr>
            </w:pPr>
            <w:r w:rsidRPr="00336A67">
              <w:rPr>
                <w:lang w:val="en-US"/>
              </w:rPr>
              <w:t>217.5</w:t>
            </w:r>
          </w:p>
        </w:tc>
        <w:tc>
          <w:tcPr>
            <w:tcW w:w="667" w:type="dxa"/>
            <w:tcBorders>
              <w:top w:val="nil"/>
              <w:left w:val="nil"/>
              <w:bottom w:val="single" w:sz="4" w:space="0" w:color="auto"/>
              <w:right w:val="single" w:sz="4" w:space="0" w:color="auto"/>
            </w:tcBorders>
            <w:shd w:val="clear" w:color="auto" w:fill="auto"/>
            <w:noWrap/>
            <w:vAlign w:val="center"/>
            <w:hideMark/>
          </w:tcPr>
          <w:p w14:paraId="6211248B" w14:textId="77777777" w:rsidR="00A62175" w:rsidRPr="00336A67" w:rsidRDefault="00A62175" w:rsidP="00AE57D3">
            <w:pPr>
              <w:pStyle w:val="TAC"/>
              <w:rPr>
                <w:lang w:val="en-US"/>
              </w:rPr>
            </w:pPr>
            <w:r w:rsidRPr="00336A67">
              <w:rPr>
                <w:lang w:val="en-US"/>
              </w:rPr>
              <w:t>0.815</w:t>
            </w:r>
          </w:p>
        </w:tc>
        <w:tc>
          <w:tcPr>
            <w:tcW w:w="1276" w:type="dxa"/>
            <w:tcBorders>
              <w:top w:val="nil"/>
              <w:left w:val="nil"/>
              <w:bottom w:val="single" w:sz="4" w:space="0" w:color="auto"/>
              <w:right w:val="single" w:sz="4" w:space="0" w:color="auto"/>
            </w:tcBorders>
            <w:shd w:val="clear" w:color="auto" w:fill="auto"/>
            <w:noWrap/>
            <w:vAlign w:val="center"/>
            <w:hideMark/>
          </w:tcPr>
          <w:p w14:paraId="6211248C" w14:textId="77777777" w:rsidR="00A62175" w:rsidRPr="00336A67" w:rsidRDefault="00A62175" w:rsidP="00AE57D3">
            <w:pPr>
              <w:pStyle w:val="TAC"/>
              <w:rPr>
                <w:lang w:val="en-US"/>
              </w:rPr>
            </w:pPr>
            <w:r w:rsidRPr="00336A67">
              <w:rPr>
                <w:lang w:val="en-US"/>
              </w:rPr>
              <w:t>229.8</w:t>
            </w:r>
          </w:p>
        </w:tc>
        <w:tc>
          <w:tcPr>
            <w:tcW w:w="667" w:type="dxa"/>
            <w:tcBorders>
              <w:top w:val="nil"/>
              <w:left w:val="nil"/>
              <w:bottom w:val="single" w:sz="4" w:space="0" w:color="auto"/>
              <w:right w:val="single" w:sz="4" w:space="0" w:color="auto"/>
            </w:tcBorders>
            <w:shd w:val="clear" w:color="auto" w:fill="auto"/>
            <w:noWrap/>
            <w:vAlign w:val="center"/>
            <w:hideMark/>
          </w:tcPr>
          <w:p w14:paraId="6211248D" w14:textId="77777777" w:rsidR="00A62175" w:rsidRPr="00336A67" w:rsidRDefault="00A62175" w:rsidP="00AE57D3">
            <w:pPr>
              <w:pStyle w:val="TAC"/>
              <w:rPr>
                <w:lang w:val="en-US"/>
              </w:rPr>
            </w:pPr>
            <w:r w:rsidRPr="00336A67">
              <w:rPr>
                <w:lang w:val="en-US"/>
              </w:rPr>
              <w:t>0.817</w:t>
            </w:r>
          </w:p>
        </w:tc>
      </w:tr>
      <w:tr w:rsidR="00A62175" w:rsidRPr="00336A67" w14:paraId="62112499"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8F" w14:textId="77777777" w:rsidR="00A62175" w:rsidRPr="00336A67" w:rsidRDefault="00A62175" w:rsidP="00AE57D3">
            <w:pPr>
              <w:pStyle w:val="TAC"/>
              <w:rPr>
                <w:lang w:val="en-US"/>
              </w:rPr>
            </w:pPr>
            <w:r w:rsidRPr="00336A67">
              <w:rPr>
                <w:lang w:val="en-US"/>
              </w:rPr>
              <w:t>43.0</w:t>
            </w:r>
          </w:p>
        </w:tc>
        <w:tc>
          <w:tcPr>
            <w:tcW w:w="667" w:type="dxa"/>
            <w:tcBorders>
              <w:top w:val="nil"/>
              <w:left w:val="nil"/>
              <w:bottom w:val="single" w:sz="4" w:space="0" w:color="auto"/>
              <w:right w:val="single" w:sz="4" w:space="0" w:color="auto"/>
            </w:tcBorders>
            <w:shd w:val="clear" w:color="auto" w:fill="auto"/>
            <w:noWrap/>
            <w:vAlign w:val="center"/>
            <w:hideMark/>
          </w:tcPr>
          <w:p w14:paraId="62112490" w14:textId="77777777"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62112491" w14:textId="77777777" w:rsidR="00A62175" w:rsidRPr="00336A67" w:rsidRDefault="00A62175" w:rsidP="00AE57D3">
            <w:pPr>
              <w:pStyle w:val="TAC"/>
              <w:rPr>
                <w:lang w:val="en-US"/>
              </w:rPr>
            </w:pPr>
            <w:r w:rsidRPr="00336A67">
              <w:rPr>
                <w:lang w:val="en-US"/>
              </w:rPr>
              <w:t>139.7</w:t>
            </w:r>
          </w:p>
        </w:tc>
        <w:tc>
          <w:tcPr>
            <w:tcW w:w="667" w:type="dxa"/>
            <w:tcBorders>
              <w:top w:val="nil"/>
              <w:left w:val="nil"/>
              <w:bottom w:val="single" w:sz="4" w:space="0" w:color="auto"/>
              <w:right w:val="single" w:sz="4" w:space="0" w:color="auto"/>
            </w:tcBorders>
            <w:shd w:val="clear" w:color="auto" w:fill="auto"/>
            <w:noWrap/>
            <w:vAlign w:val="center"/>
            <w:hideMark/>
          </w:tcPr>
          <w:p w14:paraId="62112492" w14:textId="77777777" w:rsidR="00A62175" w:rsidRPr="00336A67" w:rsidRDefault="00A62175" w:rsidP="00AE57D3">
            <w:pPr>
              <w:pStyle w:val="TAC"/>
              <w:rPr>
                <w:lang w:val="en-US"/>
              </w:rPr>
            </w:pPr>
            <w:r w:rsidRPr="00336A67">
              <w:rPr>
                <w:lang w:val="en-US"/>
              </w:rPr>
              <w:t>0.737</w:t>
            </w:r>
          </w:p>
        </w:tc>
        <w:tc>
          <w:tcPr>
            <w:tcW w:w="1276" w:type="dxa"/>
            <w:tcBorders>
              <w:top w:val="nil"/>
              <w:left w:val="nil"/>
              <w:bottom w:val="single" w:sz="4" w:space="0" w:color="auto"/>
              <w:right w:val="single" w:sz="4" w:space="0" w:color="auto"/>
            </w:tcBorders>
            <w:shd w:val="clear" w:color="auto" w:fill="auto"/>
            <w:noWrap/>
            <w:vAlign w:val="center"/>
            <w:hideMark/>
          </w:tcPr>
          <w:p w14:paraId="62112493" w14:textId="77777777"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112494" w14:textId="77777777" w:rsidR="00A62175" w:rsidRPr="00336A67" w:rsidRDefault="00A62175" w:rsidP="00AE57D3">
            <w:pPr>
              <w:pStyle w:val="TAC"/>
              <w:rPr>
                <w:lang w:val="en-US"/>
              </w:rPr>
            </w:pPr>
            <w:r w:rsidRPr="00336A67">
              <w:rPr>
                <w:lang w:val="en-US"/>
              </w:rPr>
              <w:t>0.783</w:t>
            </w:r>
          </w:p>
        </w:tc>
        <w:tc>
          <w:tcPr>
            <w:tcW w:w="1276" w:type="dxa"/>
            <w:tcBorders>
              <w:top w:val="nil"/>
              <w:left w:val="nil"/>
              <w:bottom w:val="single" w:sz="4" w:space="0" w:color="auto"/>
              <w:right w:val="single" w:sz="4" w:space="0" w:color="auto"/>
            </w:tcBorders>
            <w:shd w:val="clear" w:color="auto" w:fill="auto"/>
            <w:noWrap/>
            <w:vAlign w:val="center"/>
            <w:hideMark/>
          </w:tcPr>
          <w:p w14:paraId="62112495" w14:textId="77777777" w:rsidR="00A62175" w:rsidRPr="00336A67" w:rsidRDefault="00A62175" w:rsidP="00AE57D3">
            <w:pPr>
              <w:pStyle w:val="TAC"/>
              <w:rPr>
                <w:lang w:val="en-US"/>
              </w:rPr>
            </w:pPr>
            <w:r w:rsidRPr="00336A67">
              <w:rPr>
                <w:lang w:val="en-US"/>
              </w:rPr>
              <w:t>212.7</w:t>
            </w:r>
          </w:p>
        </w:tc>
        <w:tc>
          <w:tcPr>
            <w:tcW w:w="667" w:type="dxa"/>
            <w:tcBorders>
              <w:top w:val="nil"/>
              <w:left w:val="nil"/>
              <w:bottom w:val="single" w:sz="4" w:space="0" w:color="auto"/>
              <w:right w:val="single" w:sz="4" w:space="0" w:color="auto"/>
            </w:tcBorders>
            <w:shd w:val="clear" w:color="auto" w:fill="auto"/>
            <w:noWrap/>
            <w:vAlign w:val="center"/>
            <w:hideMark/>
          </w:tcPr>
          <w:p w14:paraId="62112496" w14:textId="77777777" w:rsidR="00A62175" w:rsidRPr="00336A67" w:rsidRDefault="00A62175" w:rsidP="00AE57D3">
            <w:pPr>
              <w:pStyle w:val="TAC"/>
              <w:rPr>
                <w:lang w:val="en-US"/>
              </w:rPr>
            </w:pPr>
            <w:r w:rsidRPr="00336A67">
              <w:rPr>
                <w:lang w:val="en-US"/>
              </w:rPr>
              <w:t>0.800</w:t>
            </w:r>
          </w:p>
        </w:tc>
        <w:tc>
          <w:tcPr>
            <w:tcW w:w="1276" w:type="dxa"/>
            <w:tcBorders>
              <w:top w:val="nil"/>
              <w:left w:val="nil"/>
              <w:bottom w:val="single" w:sz="4" w:space="0" w:color="auto"/>
              <w:right w:val="single" w:sz="4" w:space="0" w:color="auto"/>
            </w:tcBorders>
            <w:shd w:val="clear" w:color="auto" w:fill="auto"/>
            <w:noWrap/>
            <w:vAlign w:val="center"/>
            <w:hideMark/>
          </w:tcPr>
          <w:p w14:paraId="62112497" w14:textId="77777777" w:rsidR="00A62175" w:rsidRPr="00336A67" w:rsidRDefault="00A62175" w:rsidP="00AE57D3">
            <w:pPr>
              <w:pStyle w:val="TAC"/>
              <w:rPr>
                <w:lang w:val="en-US"/>
              </w:rPr>
            </w:pPr>
            <w:r w:rsidRPr="00336A67">
              <w:rPr>
                <w:lang w:val="en-US"/>
              </w:rPr>
              <w:t>226.1</w:t>
            </w:r>
          </w:p>
        </w:tc>
        <w:tc>
          <w:tcPr>
            <w:tcW w:w="667" w:type="dxa"/>
            <w:tcBorders>
              <w:top w:val="nil"/>
              <w:left w:val="nil"/>
              <w:bottom w:val="single" w:sz="4" w:space="0" w:color="auto"/>
              <w:right w:val="single" w:sz="4" w:space="0" w:color="auto"/>
            </w:tcBorders>
            <w:shd w:val="clear" w:color="auto" w:fill="auto"/>
            <w:noWrap/>
            <w:vAlign w:val="center"/>
            <w:hideMark/>
          </w:tcPr>
          <w:p w14:paraId="62112498" w14:textId="77777777" w:rsidR="00A62175" w:rsidRPr="00336A67" w:rsidRDefault="00A62175" w:rsidP="00AE57D3">
            <w:pPr>
              <w:pStyle w:val="TAC"/>
              <w:rPr>
                <w:lang w:val="en-US"/>
              </w:rPr>
            </w:pPr>
            <w:r w:rsidRPr="00336A67">
              <w:rPr>
                <w:lang w:val="en-US"/>
              </w:rPr>
              <w:t>0.792</w:t>
            </w:r>
          </w:p>
        </w:tc>
      </w:tr>
      <w:tr w:rsidR="00A62175" w:rsidRPr="00336A67" w14:paraId="621124A4"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9A" w14:textId="77777777"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6211249B" w14:textId="77777777" w:rsidR="00A62175" w:rsidRPr="00336A67" w:rsidRDefault="00A62175" w:rsidP="00AE57D3">
            <w:pPr>
              <w:pStyle w:val="TAC"/>
              <w:rPr>
                <w:lang w:val="en-US"/>
              </w:rPr>
            </w:pPr>
            <w:r w:rsidRPr="00336A67">
              <w:rPr>
                <w:lang w:val="en-US"/>
              </w:rPr>
              <w:t>0.953</w:t>
            </w:r>
          </w:p>
        </w:tc>
        <w:tc>
          <w:tcPr>
            <w:tcW w:w="1276" w:type="dxa"/>
            <w:tcBorders>
              <w:top w:val="nil"/>
              <w:left w:val="nil"/>
              <w:bottom w:val="single" w:sz="4" w:space="0" w:color="auto"/>
              <w:right w:val="single" w:sz="4" w:space="0" w:color="auto"/>
            </w:tcBorders>
            <w:shd w:val="clear" w:color="auto" w:fill="auto"/>
            <w:noWrap/>
            <w:vAlign w:val="center"/>
            <w:hideMark/>
          </w:tcPr>
          <w:p w14:paraId="6211249C" w14:textId="77777777" w:rsidR="00A62175" w:rsidRPr="00336A67" w:rsidRDefault="00A62175" w:rsidP="00AE57D3">
            <w:pPr>
              <w:pStyle w:val="TAC"/>
              <w:rPr>
                <w:lang w:val="en-US"/>
              </w:rPr>
            </w:pPr>
            <w:r w:rsidRPr="00336A67">
              <w:rPr>
                <w:lang w:val="en-US"/>
              </w:rPr>
              <w:t>99.5</w:t>
            </w:r>
          </w:p>
        </w:tc>
        <w:tc>
          <w:tcPr>
            <w:tcW w:w="667" w:type="dxa"/>
            <w:tcBorders>
              <w:top w:val="nil"/>
              <w:left w:val="nil"/>
              <w:bottom w:val="single" w:sz="4" w:space="0" w:color="auto"/>
              <w:right w:val="single" w:sz="4" w:space="0" w:color="auto"/>
            </w:tcBorders>
            <w:shd w:val="clear" w:color="auto" w:fill="auto"/>
            <w:noWrap/>
            <w:vAlign w:val="center"/>
            <w:hideMark/>
          </w:tcPr>
          <w:p w14:paraId="6211249D" w14:textId="77777777" w:rsidR="00A62175" w:rsidRPr="00336A67" w:rsidRDefault="00A62175" w:rsidP="00AE57D3">
            <w:pPr>
              <w:pStyle w:val="TAC"/>
              <w:rPr>
                <w:lang w:val="en-US"/>
              </w:rPr>
            </w:pPr>
            <w:r w:rsidRPr="00336A67">
              <w:rPr>
                <w:lang w:val="en-US"/>
              </w:rPr>
              <w:t>0.725</w:t>
            </w:r>
          </w:p>
        </w:tc>
        <w:tc>
          <w:tcPr>
            <w:tcW w:w="1276" w:type="dxa"/>
            <w:tcBorders>
              <w:top w:val="nil"/>
              <w:left w:val="nil"/>
              <w:bottom w:val="single" w:sz="4" w:space="0" w:color="auto"/>
              <w:right w:val="single" w:sz="4" w:space="0" w:color="auto"/>
            </w:tcBorders>
            <w:shd w:val="clear" w:color="auto" w:fill="auto"/>
            <w:noWrap/>
            <w:vAlign w:val="center"/>
            <w:hideMark/>
          </w:tcPr>
          <w:p w14:paraId="6211249E" w14:textId="77777777" w:rsidR="00A62175" w:rsidRPr="00336A67" w:rsidRDefault="00A62175" w:rsidP="00AE57D3">
            <w:pPr>
              <w:pStyle w:val="TAC"/>
              <w:rPr>
                <w:lang w:val="en-US"/>
              </w:rPr>
            </w:pPr>
            <w:r w:rsidRPr="00336A67">
              <w:rPr>
                <w:lang w:val="en-US"/>
              </w:rPr>
              <w:t>144.9</w:t>
            </w:r>
          </w:p>
        </w:tc>
        <w:tc>
          <w:tcPr>
            <w:tcW w:w="667" w:type="dxa"/>
            <w:tcBorders>
              <w:top w:val="nil"/>
              <w:left w:val="nil"/>
              <w:bottom w:val="single" w:sz="4" w:space="0" w:color="auto"/>
              <w:right w:val="single" w:sz="4" w:space="0" w:color="auto"/>
            </w:tcBorders>
            <w:shd w:val="clear" w:color="auto" w:fill="auto"/>
            <w:noWrap/>
            <w:vAlign w:val="center"/>
            <w:hideMark/>
          </w:tcPr>
          <w:p w14:paraId="6211249F" w14:textId="77777777" w:rsidR="00A62175" w:rsidRPr="00336A67" w:rsidRDefault="00A62175" w:rsidP="00AE57D3">
            <w:pPr>
              <w:pStyle w:val="TAC"/>
              <w:rPr>
                <w:lang w:val="en-US"/>
              </w:rPr>
            </w:pPr>
            <w:r w:rsidRPr="00336A67">
              <w:rPr>
                <w:lang w:val="en-US"/>
              </w:rPr>
              <w:t>0.742</w:t>
            </w:r>
          </w:p>
        </w:tc>
        <w:tc>
          <w:tcPr>
            <w:tcW w:w="1276" w:type="dxa"/>
            <w:tcBorders>
              <w:top w:val="nil"/>
              <w:left w:val="nil"/>
              <w:bottom w:val="single" w:sz="4" w:space="0" w:color="auto"/>
              <w:right w:val="single" w:sz="4" w:space="0" w:color="auto"/>
            </w:tcBorders>
            <w:shd w:val="clear" w:color="auto" w:fill="auto"/>
            <w:noWrap/>
            <w:vAlign w:val="center"/>
            <w:hideMark/>
          </w:tcPr>
          <w:p w14:paraId="621124A0" w14:textId="77777777" w:rsidR="00A62175" w:rsidRPr="00336A67" w:rsidRDefault="00A62175" w:rsidP="00AE57D3">
            <w:pPr>
              <w:pStyle w:val="TAC"/>
              <w:rPr>
                <w:lang w:val="en-US"/>
              </w:rPr>
            </w:pPr>
            <w:r w:rsidRPr="00336A67">
              <w:rPr>
                <w:lang w:val="en-US"/>
              </w:rPr>
              <w:t>208.0</w:t>
            </w:r>
          </w:p>
        </w:tc>
        <w:tc>
          <w:tcPr>
            <w:tcW w:w="667" w:type="dxa"/>
            <w:tcBorders>
              <w:top w:val="nil"/>
              <w:left w:val="nil"/>
              <w:bottom w:val="single" w:sz="4" w:space="0" w:color="auto"/>
              <w:right w:val="single" w:sz="4" w:space="0" w:color="auto"/>
            </w:tcBorders>
            <w:shd w:val="clear" w:color="auto" w:fill="auto"/>
            <w:noWrap/>
            <w:vAlign w:val="center"/>
            <w:hideMark/>
          </w:tcPr>
          <w:p w14:paraId="621124A1" w14:textId="77777777" w:rsidR="00A62175" w:rsidRPr="00336A67" w:rsidRDefault="00A62175" w:rsidP="00AE57D3">
            <w:pPr>
              <w:pStyle w:val="TAC"/>
              <w:rPr>
                <w:lang w:val="en-US"/>
              </w:rPr>
            </w:pPr>
            <w:r w:rsidRPr="00336A67">
              <w:rPr>
                <w:lang w:val="en-US"/>
              </w:rPr>
              <w:t>0.792</w:t>
            </w:r>
          </w:p>
        </w:tc>
        <w:tc>
          <w:tcPr>
            <w:tcW w:w="1276" w:type="dxa"/>
            <w:tcBorders>
              <w:top w:val="nil"/>
              <w:left w:val="nil"/>
              <w:bottom w:val="single" w:sz="4" w:space="0" w:color="auto"/>
              <w:right w:val="single" w:sz="4" w:space="0" w:color="auto"/>
            </w:tcBorders>
            <w:shd w:val="clear" w:color="auto" w:fill="auto"/>
            <w:noWrap/>
            <w:vAlign w:val="center"/>
            <w:hideMark/>
          </w:tcPr>
          <w:p w14:paraId="621124A2" w14:textId="77777777" w:rsidR="00A62175" w:rsidRPr="00336A67" w:rsidRDefault="00A62175" w:rsidP="00AE57D3">
            <w:pPr>
              <w:pStyle w:val="TAC"/>
              <w:rPr>
                <w:lang w:val="en-US"/>
              </w:rPr>
            </w:pPr>
            <w:r w:rsidRPr="00336A67">
              <w:rPr>
                <w:lang w:val="en-US"/>
              </w:rPr>
              <w:t>222.5</w:t>
            </w:r>
          </w:p>
        </w:tc>
        <w:tc>
          <w:tcPr>
            <w:tcW w:w="667" w:type="dxa"/>
            <w:tcBorders>
              <w:top w:val="nil"/>
              <w:left w:val="nil"/>
              <w:bottom w:val="single" w:sz="4" w:space="0" w:color="auto"/>
              <w:right w:val="single" w:sz="4" w:space="0" w:color="auto"/>
            </w:tcBorders>
            <w:shd w:val="clear" w:color="auto" w:fill="auto"/>
            <w:noWrap/>
            <w:vAlign w:val="center"/>
            <w:hideMark/>
          </w:tcPr>
          <w:p w14:paraId="621124A3" w14:textId="77777777" w:rsidR="00A62175" w:rsidRPr="00336A67" w:rsidRDefault="00A62175" w:rsidP="00AE57D3">
            <w:pPr>
              <w:pStyle w:val="TAC"/>
              <w:rPr>
                <w:lang w:val="en-US"/>
              </w:rPr>
            </w:pPr>
            <w:r w:rsidRPr="00336A67">
              <w:rPr>
                <w:lang w:val="en-US"/>
              </w:rPr>
              <w:t>0.775</w:t>
            </w:r>
          </w:p>
        </w:tc>
      </w:tr>
      <w:tr w:rsidR="00A62175" w:rsidRPr="00336A67" w14:paraId="621124AF"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A5" w14:textId="77777777" w:rsidR="00A62175" w:rsidRPr="00336A67" w:rsidRDefault="00A62175" w:rsidP="00AE57D3">
            <w:pPr>
              <w:pStyle w:val="TAC"/>
              <w:rPr>
                <w:lang w:val="en-US"/>
              </w:rPr>
            </w:pPr>
            <w:r w:rsidRPr="00336A67">
              <w:rPr>
                <w:lang w:val="en-US"/>
              </w:rPr>
              <w:t>311.6</w:t>
            </w:r>
          </w:p>
        </w:tc>
        <w:tc>
          <w:tcPr>
            <w:tcW w:w="667" w:type="dxa"/>
            <w:tcBorders>
              <w:top w:val="nil"/>
              <w:left w:val="nil"/>
              <w:bottom w:val="single" w:sz="4" w:space="0" w:color="auto"/>
              <w:right w:val="single" w:sz="4" w:space="0" w:color="auto"/>
            </w:tcBorders>
            <w:shd w:val="clear" w:color="auto" w:fill="auto"/>
            <w:noWrap/>
            <w:vAlign w:val="center"/>
            <w:hideMark/>
          </w:tcPr>
          <w:p w14:paraId="621124A6" w14:textId="77777777" w:rsidR="00A62175" w:rsidRPr="00336A67" w:rsidRDefault="00A62175" w:rsidP="00AE57D3">
            <w:pPr>
              <w:pStyle w:val="TAC"/>
              <w:rPr>
                <w:lang w:val="en-US"/>
              </w:rPr>
            </w:pPr>
            <w:r w:rsidRPr="00336A67">
              <w:rPr>
                <w:lang w:val="en-US"/>
              </w:rPr>
              <w:t>0.978</w:t>
            </w:r>
          </w:p>
        </w:tc>
        <w:tc>
          <w:tcPr>
            <w:tcW w:w="1276" w:type="dxa"/>
            <w:tcBorders>
              <w:top w:val="nil"/>
              <w:left w:val="nil"/>
              <w:bottom w:val="single" w:sz="4" w:space="0" w:color="auto"/>
              <w:right w:val="single" w:sz="4" w:space="0" w:color="auto"/>
            </w:tcBorders>
            <w:shd w:val="clear" w:color="auto" w:fill="auto"/>
            <w:noWrap/>
            <w:vAlign w:val="center"/>
            <w:hideMark/>
          </w:tcPr>
          <w:p w14:paraId="621124A7" w14:textId="77777777" w:rsidR="00A62175" w:rsidRPr="00336A67" w:rsidRDefault="00A62175" w:rsidP="00AE57D3">
            <w:pPr>
              <w:pStyle w:val="TAC"/>
              <w:rPr>
                <w:lang w:val="en-US"/>
              </w:rPr>
            </w:pPr>
            <w:r w:rsidRPr="00336A67">
              <w:rPr>
                <w:lang w:val="en-US"/>
              </w:rPr>
              <w:t>59.2</w:t>
            </w:r>
          </w:p>
        </w:tc>
        <w:tc>
          <w:tcPr>
            <w:tcW w:w="667" w:type="dxa"/>
            <w:tcBorders>
              <w:top w:val="nil"/>
              <w:left w:val="nil"/>
              <w:bottom w:val="single" w:sz="4" w:space="0" w:color="auto"/>
              <w:right w:val="single" w:sz="4" w:space="0" w:color="auto"/>
            </w:tcBorders>
            <w:shd w:val="clear" w:color="auto" w:fill="auto"/>
            <w:noWrap/>
            <w:vAlign w:val="center"/>
            <w:hideMark/>
          </w:tcPr>
          <w:p w14:paraId="621124A8" w14:textId="77777777" w:rsidR="00A62175" w:rsidRPr="00336A67" w:rsidRDefault="00A62175" w:rsidP="00AE57D3">
            <w:pPr>
              <w:pStyle w:val="TAC"/>
              <w:rPr>
                <w:lang w:val="en-US"/>
              </w:rPr>
            </w:pPr>
            <w:r w:rsidRPr="00336A67">
              <w:rPr>
                <w:lang w:val="en-US"/>
              </w:rPr>
              <w:t>0.753</w:t>
            </w:r>
          </w:p>
        </w:tc>
        <w:tc>
          <w:tcPr>
            <w:tcW w:w="1276" w:type="dxa"/>
            <w:tcBorders>
              <w:top w:val="nil"/>
              <w:left w:val="nil"/>
              <w:bottom w:val="single" w:sz="4" w:space="0" w:color="auto"/>
              <w:right w:val="single" w:sz="4" w:space="0" w:color="auto"/>
            </w:tcBorders>
            <w:shd w:val="clear" w:color="auto" w:fill="auto"/>
            <w:noWrap/>
            <w:vAlign w:val="center"/>
            <w:hideMark/>
          </w:tcPr>
          <w:p w14:paraId="621124A9" w14:textId="77777777" w:rsidR="00A62175" w:rsidRPr="00336A67" w:rsidRDefault="00A62175" w:rsidP="00AE57D3">
            <w:pPr>
              <w:pStyle w:val="TAC"/>
              <w:rPr>
                <w:lang w:val="en-US"/>
              </w:rPr>
            </w:pPr>
            <w:r w:rsidRPr="00336A67">
              <w:rPr>
                <w:lang w:val="en-US"/>
              </w:rPr>
              <w:t>109.9</w:t>
            </w:r>
          </w:p>
        </w:tc>
        <w:tc>
          <w:tcPr>
            <w:tcW w:w="667" w:type="dxa"/>
            <w:tcBorders>
              <w:top w:val="nil"/>
              <w:left w:val="nil"/>
              <w:bottom w:val="single" w:sz="4" w:space="0" w:color="auto"/>
              <w:right w:val="single" w:sz="4" w:space="0" w:color="auto"/>
            </w:tcBorders>
            <w:shd w:val="clear" w:color="auto" w:fill="auto"/>
            <w:noWrap/>
            <w:vAlign w:val="center"/>
            <w:hideMark/>
          </w:tcPr>
          <w:p w14:paraId="621124AA" w14:textId="77777777" w:rsidR="00A62175" w:rsidRPr="00336A67" w:rsidRDefault="00A62175" w:rsidP="00AE57D3">
            <w:pPr>
              <w:pStyle w:val="TAC"/>
              <w:rPr>
                <w:lang w:val="en-US"/>
              </w:rPr>
            </w:pPr>
            <w:r w:rsidRPr="00336A67">
              <w:rPr>
                <w:lang w:val="en-US"/>
              </w:rPr>
              <w:t>0.754</w:t>
            </w:r>
          </w:p>
        </w:tc>
        <w:tc>
          <w:tcPr>
            <w:tcW w:w="1276" w:type="dxa"/>
            <w:tcBorders>
              <w:top w:val="nil"/>
              <w:left w:val="nil"/>
              <w:bottom w:val="single" w:sz="4" w:space="0" w:color="auto"/>
              <w:right w:val="single" w:sz="4" w:space="0" w:color="auto"/>
            </w:tcBorders>
            <w:shd w:val="clear" w:color="auto" w:fill="auto"/>
            <w:noWrap/>
            <w:vAlign w:val="center"/>
            <w:hideMark/>
          </w:tcPr>
          <w:p w14:paraId="621124AB" w14:textId="77777777" w:rsidR="00A62175" w:rsidRPr="00336A67" w:rsidRDefault="00A62175" w:rsidP="00AE57D3">
            <w:pPr>
              <w:pStyle w:val="TAC"/>
              <w:rPr>
                <w:lang w:val="en-US"/>
              </w:rPr>
            </w:pPr>
            <w:r w:rsidRPr="00336A67">
              <w:rPr>
                <w:lang w:val="en-US"/>
              </w:rPr>
              <w:t>203.2</w:t>
            </w:r>
          </w:p>
        </w:tc>
        <w:tc>
          <w:tcPr>
            <w:tcW w:w="667" w:type="dxa"/>
            <w:tcBorders>
              <w:top w:val="nil"/>
              <w:left w:val="nil"/>
              <w:bottom w:val="single" w:sz="4" w:space="0" w:color="auto"/>
              <w:right w:val="single" w:sz="4" w:space="0" w:color="auto"/>
            </w:tcBorders>
            <w:shd w:val="clear" w:color="auto" w:fill="auto"/>
            <w:noWrap/>
            <w:vAlign w:val="center"/>
            <w:hideMark/>
          </w:tcPr>
          <w:p w14:paraId="621124AC" w14:textId="77777777" w:rsidR="00A62175" w:rsidRPr="00336A67" w:rsidRDefault="00A62175" w:rsidP="00AE57D3">
            <w:pPr>
              <w:pStyle w:val="TAC"/>
              <w:rPr>
                <w:lang w:val="en-US"/>
              </w:rPr>
            </w:pPr>
            <w:r w:rsidRPr="00336A67">
              <w:rPr>
                <w:lang w:val="en-US"/>
              </w:rPr>
              <w:t>0.785</w:t>
            </w:r>
          </w:p>
        </w:tc>
        <w:tc>
          <w:tcPr>
            <w:tcW w:w="1276" w:type="dxa"/>
            <w:tcBorders>
              <w:top w:val="nil"/>
              <w:left w:val="nil"/>
              <w:bottom w:val="single" w:sz="4" w:space="0" w:color="auto"/>
              <w:right w:val="single" w:sz="4" w:space="0" w:color="auto"/>
            </w:tcBorders>
            <w:shd w:val="clear" w:color="auto" w:fill="auto"/>
            <w:noWrap/>
            <w:vAlign w:val="center"/>
            <w:hideMark/>
          </w:tcPr>
          <w:p w14:paraId="621124AD" w14:textId="77777777" w:rsidR="00A62175" w:rsidRPr="00336A67" w:rsidRDefault="00A62175" w:rsidP="00AE57D3">
            <w:pPr>
              <w:pStyle w:val="TAC"/>
              <w:rPr>
                <w:lang w:val="en-US"/>
              </w:rPr>
            </w:pPr>
            <w:r w:rsidRPr="00336A67">
              <w:rPr>
                <w:lang w:val="en-US"/>
              </w:rPr>
              <w:t>218.8</w:t>
            </w:r>
          </w:p>
        </w:tc>
        <w:tc>
          <w:tcPr>
            <w:tcW w:w="667" w:type="dxa"/>
            <w:tcBorders>
              <w:top w:val="nil"/>
              <w:left w:val="nil"/>
              <w:bottom w:val="single" w:sz="4" w:space="0" w:color="auto"/>
              <w:right w:val="single" w:sz="4" w:space="0" w:color="auto"/>
            </w:tcBorders>
            <w:shd w:val="clear" w:color="auto" w:fill="auto"/>
            <w:noWrap/>
            <w:vAlign w:val="center"/>
            <w:hideMark/>
          </w:tcPr>
          <w:p w14:paraId="621124AE" w14:textId="77777777" w:rsidR="00A62175" w:rsidRPr="00336A67" w:rsidRDefault="00A62175" w:rsidP="00AE57D3">
            <w:pPr>
              <w:pStyle w:val="TAC"/>
              <w:rPr>
                <w:lang w:val="en-US"/>
              </w:rPr>
            </w:pPr>
            <w:r w:rsidRPr="00336A67">
              <w:rPr>
                <w:lang w:val="en-US"/>
              </w:rPr>
              <w:t>0.760</w:t>
            </w:r>
          </w:p>
        </w:tc>
      </w:tr>
      <w:tr w:rsidR="00A62175" w:rsidRPr="00336A67" w14:paraId="621124B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B0" w14:textId="77777777" w:rsidR="00A62175" w:rsidRPr="00336A67" w:rsidRDefault="00A62175" w:rsidP="00AE57D3">
            <w:pPr>
              <w:pStyle w:val="TAC"/>
              <w:rPr>
                <w:lang w:val="en-US"/>
              </w:rPr>
            </w:pPr>
            <w:r w:rsidRPr="00336A67">
              <w:rPr>
                <w:lang w:val="en-US"/>
              </w:rPr>
              <w:lastRenderedPageBreak/>
              <w:t> </w:t>
            </w:r>
          </w:p>
        </w:tc>
        <w:tc>
          <w:tcPr>
            <w:tcW w:w="667" w:type="dxa"/>
            <w:tcBorders>
              <w:top w:val="nil"/>
              <w:left w:val="nil"/>
              <w:bottom w:val="single" w:sz="4" w:space="0" w:color="auto"/>
              <w:right w:val="single" w:sz="4" w:space="0" w:color="auto"/>
            </w:tcBorders>
            <w:shd w:val="clear" w:color="auto" w:fill="auto"/>
            <w:noWrap/>
            <w:vAlign w:val="center"/>
            <w:hideMark/>
          </w:tcPr>
          <w:p w14:paraId="621124B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B2" w14:textId="77777777" w:rsidR="00A62175" w:rsidRPr="00336A67" w:rsidRDefault="00A62175" w:rsidP="00AE57D3">
            <w:pPr>
              <w:pStyle w:val="TAC"/>
              <w:rPr>
                <w:lang w:val="en-US"/>
              </w:rPr>
            </w:pPr>
            <w:r w:rsidRPr="00336A67">
              <w:rPr>
                <w:lang w:val="en-US"/>
              </w:rPr>
              <w:t>18.9</w:t>
            </w:r>
          </w:p>
        </w:tc>
        <w:tc>
          <w:tcPr>
            <w:tcW w:w="667" w:type="dxa"/>
            <w:tcBorders>
              <w:top w:val="nil"/>
              <w:left w:val="nil"/>
              <w:bottom w:val="single" w:sz="4" w:space="0" w:color="auto"/>
              <w:right w:val="single" w:sz="4" w:space="0" w:color="auto"/>
            </w:tcBorders>
            <w:shd w:val="clear" w:color="auto" w:fill="auto"/>
            <w:noWrap/>
            <w:vAlign w:val="center"/>
            <w:hideMark/>
          </w:tcPr>
          <w:p w14:paraId="621124B3" w14:textId="77777777" w:rsidR="00A62175" w:rsidRPr="00336A67" w:rsidRDefault="00A62175" w:rsidP="00AE57D3">
            <w:pPr>
              <w:pStyle w:val="TAC"/>
              <w:rPr>
                <w:lang w:val="en-US"/>
              </w:rPr>
            </w:pPr>
            <w:r w:rsidRPr="00336A67">
              <w:rPr>
                <w:lang w:val="en-US"/>
              </w:rPr>
              <w:t>0.884</w:t>
            </w:r>
          </w:p>
        </w:tc>
        <w:tc>
          <w:tcPr>
            <w:tcW w:w="1276" w:type="dxa"/>
            <w:tcBorders>
              <w:top w:val="nil"/>
              <w:left w:val="nil"/>
              <w:bottom w:val="single" w:sz="4" w:space="0" w:color="auto"/>
              <w:right w:val="single" w:sz="4" w:space="0" w:color="auto"/>
            </w:tcBorders>
            <w:shd w:val="clear" w:color="auto" w:fill="auto"/>
            <w:noWrap/>
            <w:vAlign w:val="center"/>
            <w:hideMark/>
          </w:tcPr>
          <w:p w14:paraId="621124B4" w14:textId="77777777" w:rsidR="00A62175" w:rsidRPr="00336A67" w:rsidRDefault="00A62175" w:rsidP="00AE57D3">
            <w:pPr>
              <w:pStyle w:val="TAC"/>
              <w:rPr>
                <w:lang w:val="en-US"/>
              </w:rPr>
            </w:pPr>
            <w:r w:rsidRPr="00336A67">
              <w:rPr>
                <w:lang w:val="en-US"/>
              </w:rPr>
              <w:t>74.8</w:t>
            </w:r>
          </w:p>
        </w:tc>
        <w:tc>
          <w:tcPr>
            <w:tcW w:w="667" w:type="dxa"/>
            <w:tcBorders>
              <w:top w:val="nil"/>
              <w:left w:val="nil"/>
              <w:bottom w:val="single" w:sz="4" w:space="0" w:color="auto"/>
              <w:right w:val="single" w:sz="4" w:space="0" w:color="auto"/>
            </w:tcBorders>
            <w:shd w:val="clear" w:color="auto" w:fill="auto"/>
            <w:noWrap/>
            <w:vAlign w:val="center"/>
            <w:hideMark/>
          </w:tcPr>
          <w:p w14:paraId="621124B5" w14:textId="77777777" w:rsidR="00A62175" w:rsidRPr="00336A67" w:rsidRDefault="00A62175" w:rsidP="00AE57D3">
            <w:pPr>
              <w:pStyle w:val="TAC"/>
              <w:rPr>
                <w:lang w:val="en-US"/>
              </w:rPr>
            </w:pPr>
            <w:r w:rsidRPr="00336A67">
              <w:rPr>
                <w:lang w:val="en-US"/>
              </w:rPr>
              <w:t>0.727</w:t>
            </w:r>
          </w:p>
        </w:tc>
        <w:tc>
          <w:tcPr>
            <w:tcW w:w="1276" w:type="dxa"/>
            <w:tcBorders>
              <w:top w:val="nil"/>
              <w:left w:val="nil"/>
              <w:bottom w:val="single" w:sz="4" w:space="0" w:color="auto"/>
              <w:right w:val="single" w:sz="4" w:space="0" w:color="auto"/>
            </w:tcBorders>
            <w:shd w:val="clear" w:color="auto" w:fill="auto"/>
            <w:noWrap/>
            <w:vAlign w:val="center"/>
            <w:hideMark/>
          </w:tcPr>
          <w:p w14:paraId="621124B6" w14:textId="77777777" w:rsidR="00A62175" w:rsidRPr="00336A67" w:rsidRDefault="00A62175" w:rsidP="00AE57D3">
            <w:pPr>
              <w:pStyle w:val="TAC"/>
              <w:rPr>
                <w:lang w:val="en-US"/>
              </w:rPr>
            </w:pPr>
            <w:r w:rsidRPr="00336A67">
              <w:rPr>
                <w:lang w:val="en-US"/>
              </w:rPr>
              <w:t>198.4</w:t>
            </w:r>
          </w:p>
        </w:tc>
        <w:tc>
          <w:tcPr>
            <w:tcW w:w="667" w:type="dxa"/>
            <w:tcBorders>
              <w:top w:val="nil"/>
              <w:left w:val="nil"/>
              <w:bottom w:val="single" w:sz="4" w:space="0" w:color="auto"/>
              <w:right w:val="single" w:sz="4" w:space="0" w:color="auto"/>
            </w:tcBorders>
            <w:shd w:val="clear" w:color="auto" w:fill="auto"/>
            <w:noWrap/>
            <w:vAlign w:val="center"/>
            <w:hideMark/>
          </w:tcPr>
          <w:p w14:paraId="621124B7" w14:textId="77777777" w:rsidR="00A62175" w:rsidRPr="00336A67" w:rsidRDefault="00A62175" w:rsidP="00AE57D3">
            <w:pPr>
              <w:pStyle w:val="TAC"/>
              <w:rPr>
                <w:lang w:val="en-US"/>
              </w:rPr>
            </w:pPr>
            <w:r w:rsidRPr="00336A67">
              <w:rPr>
                <w:lang w:val="en-US"/>
              </w:rPr>
              <w:t>0.782</w:t>
            </w:r>
          </w:p>
        </w:tc>
        <w:tc>
          <w:tcPr>
            <w:tcW w:w="1276" w:type="dxa"/>
            <w:tcBorders>
              <w:top w:val="nil"/>
              <w:left w:val="nil"/>
              <w:bottom w:val="single" w:sz="4" w:space="0" w:color="auto"/>
              <w:right w:val="single" w:sz="4" w:space="0" w:color="auto"/>
            </w:tcBorders>
            <w:shd w:val="clear" w:color="auto" w:fill="auto"/>
            <w:noWrap/>
            <w:vAlign w:val="center"/>
            <w:hideMark/>
          </w:tcPr>
          <w:p w14:paraId="621124B8" w14:textId="77777777"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621124B9" w14:textId="77777777" w:rsidR="00A62175" w:rsidRPr="00336A67" w:rsidRDefault="00A62175" w:rsidP="00AE57D3">
            <w:pPr>
              <w:pStyle w:val="TAC"/>
              <w:rPr>
                <w:lang w:val="en-US"/>
              </w:rPr>
            </w:pPr>
            <w:r w:rsidRPr="00336A67">
              <w:rPr>
                <w:lang w:val="en-US"/>
              </w:rPr>
              <w:t>0.753</w:t>
            </w:r>
          </w:p>
        </w:tc>
      </w:tr>
      <w:tr w:rsidR="00A62175" w:rsidRPr="00336A67" w14:paraId="621124C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B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B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BD" w14:textId="77777777" w:rsidR="00A62175" w:rsidRPr="00336A67" w:rsidRDefault="00A62175" w:rsidP="00AE57D3">
            <w:pPr>
              <w:pStyle w:val="TAC"/>
              <w:rPr>
                <w:lang w:val="en-US"/>
              </w:rPr>
            </w:pPr>
            <w:r w:rsidRPr="00336A67">
              <w:rPr>
                <w:lang w:val="en-US"/>
              </w:rPr>
              <w:t>338.6</w:t>
            </w:r>
          </w:p>
        </w:tc>
        <w:tc>
          <w:tcPr>
            <w:tcW w:w="667" w:type="dxa"/>
            <w:tcBorders>
              <w:top w:val="nil"/>
              <w:left w:val="nil"/>
              <w:bottom w:val="single" w:sz="4" w:space="0" w:color="auto"/>
              <w:right w:val="single" w:sz="4" w:space="0" w:color="auto"/>
            </w:tcBorders>
            <w:shd w:val="clear" w:color="auto" w:fill="auto"/>
            <w:noWrap/>
            <w:vAlign w:val="center"/>
            <w:hideMark/>
          </w:tcPr>
          <w:p w14:paraId="621124BE" w14:textId="77777777" w:rsidR="00A62175" w:rsidRPr="00336A67" w:rsidRDefault="00A62175" w:rsidP="00AE57D3">
            <w:pPr>
              <w:pStyle w:val="TAC"/>
              <w:rPr>
                <w:lang w:val="en-US"/>
              </w:rPr>
            </w:pPr>
            <w:r w:rsidRPr="00336A67">
              <w:rPr>
                <w:lang w:val="en-US"/>
              </w:rPr>
              <w:t>0.970</w:t>
            </w:r>
          </w:p>
        </w:tc>
        <w:tc>
          <w:tcPr>
            <w:tcW w:w="1276" w:type="dxa"/>
            <w:tcBorders>
              <w:top w:val="nil"/>
              <w:left w:val="nil"/>
              <w:bottom w:val="single" w:sz="4" w:space="0" w:color="auto"/>
              <w:right w:val="single" w:sz="4" w:space="0" w:color="auto"/>
            </w:tcBorders>
            <w:shd w:val="clear" w:color="auto" w:fill="auto"/>
            <w:noWrap/>
            <w:vAlign w:val="center"/>
            <w:hideMark/>
          </w:tcPr>
          <w:p w14:paraId="621124BF" w14:textId="77777777" w:rsidR="00A62175" w:rsidRPr="00336A67" w:rsidRDefault="00A62175" w:rsidP="00AE57D3">
            <w:pPr>
              <w:pStyle w:val="TAC"/>
              <w:rPr>
                <w:lang w:val="en-US"/>
              </w:rPr>
            </w:pPr>
            <w:r w:rsidRPr="00336A67">
              <w:rPr>
                <w:lang w:val="en-US"/>
              </w:rPr>
              <w:t>39.8</w:t>
            </w:r>
          </w:p>
        </w:tc>
        <w:tc>
          <w:tcPr>
            <w:tcW w:w="667" w:type="dxa"/>
            <w:tcBorders>
              <w:top w:val="nil"/>
              <w:left w:val="nil"/>
              <w:bottom w:val="single" w:sz="4" w:space="0" w:color="auto"/>
              <w:right w:val="single" w:sz="4" w:space="0" w:color="auto"/>
            </w:tcBorders>
            <w:shd w:val="clear" w:color="auto" w:fill="auto"/>
            <w:noWrap/>
            <w:vAlign w:val="center"/>
            <w:hideMark/>
          </w:tcPr>
          <w:p w14:paraId="621124C0" w14:textId="77777777" w:rsidR="00A62175" w:rsidRPr="00336A67" w:rsidRDefault="00A62175" w:rsidP="00AE57D3">
            <w:pPr>
              <w:pStyle w:val="TAC"/>
              <w:rPr>
                <w:lang w:val="en-US"/>
              </w:rPr>
            </w:pPr>
            <w:r w:rsidRPr="00336A67">
              <w:rPr>
                <w:lang w:val="en-US"/>
              </w:rPr>
              <w:t>0.778</w:t>
            </w:r>
          </w:p>
        </w:tc>
        <w:tc>
          <w:tcPr>
            <w:tcW w:w="1276" w:type="dxa"/>
            <w:tcBorders>
              <w:top w:val="nil"/>
              <w:left w:val="nil"/>
              <w:bottom w:val="single" w:sz="4" w:space="0" w:color="auto"/>
              <w:right w:val="single" w:sz="4" w:space="0" w:color="auto"/>
            </w:tcBorders>
            <w:shd w:val="clear" w:color="auto" w:fill="auto"/>
            <w:noWrap/>
            <w:vAlign w:val="center"/>
            <w:hideMark/>
          </w:tcPr>
          <w:p w14:paraId="621124C1" w14:textId="77777777" w:rsidR="00A62175" w:rsidRPr="00336A67" w:rsidRDefault="00A62175" w:rsidP="00AE57D3">
            <w:pPr>
              <w:pStyle w:val="TAC"/>
              <w:rPr>
                <w:lang w:val="en-US"/>
              </w:rPr>
            </w:pPr>
            <w:r w:rsidRPr="00336A67">
              <w:rPr>
                <w:lang w:val="en-US"/>
              </w:rPr>
              <w:t>193.7</w:t>
            </w:r>
          </w:p>
        </w:tc>
        <w:tc>
          <w:tcPr>
            <w:tcW w:w="667" w:type="dxa"/>
            <w:tcBorders>
              <w:top w:val="nil"/>
              <w:left w:val="nil"/>
              <w:bottom w:val="single" w:sz="4" w:space="0" w:color="auto"/>
              <w:right w:val="single" w:sz="4" w:space="0" w:color="auto"/>
            </w:tcBorders>
            <w:shd w:val="clear" w:color="auto" w:fill="auto"/>
            <w:noWrap/>
            <w:vAlign w:val="center"/>
            <w:hideMark/>
          </w:tcPr>
          <w:p w14:paraId="621124C2" w14:textId="77777777" w:rsidR="00A62175" w:rsidRPr="00336A67" w:rsidRDefault="00A62175" w:rsidP="00AE57D3">
            <w:pPr>
              <w:pStyle w:val="TAC"/>
              <w:rPr>
                <w:lang w:val="en-US"/>
              </w:rPr>
            </w:pPr>
            <w:r w:rsidRPr="00336A67">
              <w:rPr>
                <w:lang w:val="en-US"/>
              </w:rPr>
              <w:t>0.781</w:t>
            </w:r>
          </w:p>
        </w:tc>
        <w:tc>
          <w:tcPr>
            <w:tcW w:w="1276" w:type="dxa"/>
            <w:tcBorders>
              <w:top w:val="nil"/>
              <w:left w:val="nil"/>
              <w:bottom w:val="single" w:sz="4" w:space="0" w:color="auto"/>
              <w:right w:val="single" w:sz="4" w:space="0" w:color="auto"/>
            </w:tcBorders>
            <w:shd w:val="clear" w:color="auto" w:fill="auto"/>
            <w:noWrap/>
            <w:vAlign w:val="center"/>
            <w:hideMark/>
          </w:tcPr>
          <w:p w14:paraId="621124C3" w14:textId="77777777" w:rsidR="00A62175" w:rsidRPr="00336A67" w:rsidRDefault="00A62175" w:rsidP="00AE57D3">
            <w:pPr>
              <w:pStyle w:val="TAC"/>
              <w:rPr>
                <w:lang w:val="en-US"/>
              </w:rPr>
            </w:pPr>
            <w:r w:rsidRPr="00336A67">
              <w:rPr>
                <w:lang w:val="en-US"/>
              </w:rPr>
              <w:t>211.5</w:t>
            </w:r>
          </w:p>
        </w:tc>
        <w:tc>
          <w:tcPr>
            <w:tcW w:w="667" w:type="dxa"/>
            <w:tcBorders>
              <w:top w:val="nil"/>
              <w:left w:val="nil"/>
              <w:bottom w:val="single" w:sz="4" w:space="0" w:color="auto"/>
              <w:right w:val="single" w:sz="4" w:space="0" w:color="auto"/>
            </w:tcBorders>
            <w:shd w:val="clear" w:color="auto" w:fill="auto"/>
            <w:noWrap/>
            <w:vAlign w:val="center"/>
            <w:hideMark/>
          </w:tcPr>
          <w:p w14:paraId="621124C4" w14:textId="77777777" w:rsidR="00A62175" w:rsidRPr="00336A67" w:rsidRDefault="00A62175" w:rsidP="00AE57D3">
            <w:pPr>
              <w:pStyle w:val="TAC"/>
              <w:rPr>
                <w:lang w:val="en-US"/>
              </w:rPr>
            </w:pPr>
            <w:r w:rsidRPr="00336A67">
              <w:rPr>
                <w:lang w:val="en-US"/>
              </w:rPr>
              <w:t>0.750</w:t>
            </w:r>
          </w:p>
        </w:tc>
      </w:tr>
      <w:tr w:rsidR="00A62175" w:rsidRPr="00336A67" w14:paraId="621124D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C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C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C8" w14:textId="77777777" w:rsidR="00A62175" w:rsidRPr="00336A67" w:rsidRDefault="00A62175" w:rsidP="00AE57D3">
            <w:pPr>
              <w:pStyle w:val="TAC"/>
              <w:rPr>
                <w:lang w:val="en-US"/>
              </w:rPr>
            </w:pPr>
            <w:r w:rsidRPr="00336A67">
              <w:rPr>
                <w:lang w:val="en-US"/>
              </w:rPr>
              <w:t>298.4</w:t>
            </w:r>
          </w:p>
        </w:tc>
        <w:tc>
          <w:tcPr>
            <w:tcW w:w="667" w:type="dxa"/>
            <w:tcBorders>
              <w:top w:val="nil"/>
              <w:left w:val="nil"/>
              <w:bottom w:val="single" w:sz="4" w:space="0" w:color="auto"/>
              <w:right w:val="single" w:sz="4" w:space="0" w:color="auto"/>
            </w:tcBorders>
            <w:shd w:val="clear" w:color="auto" w:fill="auto"/>
            <w:noWrap/>
            <w:vAlign w:val="center"/>
            <w:hideMark/>
          </w:tcPr>
          <w:p w14:paraId="621124C9" w14:textId="77777777" w:rsidR="00A62175" w:rsidRPr="00336A67" w:rsidRDefault="00A62175" w:rsidP="00AE57D3">
            <w:pPr>
              <w:pStyle w:val="TAC"/>
              <w:rPr>
                <w:lang w:val="en-US"/>
              </w:rPr>
            </w:pPr>
            <w:r w:rsidRPr="00336A67">
              <w:rPr>
                <w:lang w:val="en-US"/>
              </w:rPr>
              <w:t>0.982</w:t>
            </w:r>
          </w:p>
        </w:tc>
        <w:tc>
          <w:tcPr>
            <w:tcW w:w="1276" w:type="dxa"/>
            <w:tcBorders>
              <w:top w:val="nil"/>
              <w:left w:val="nil"/>
              <w:bottom w:val="single" w:sz="4" w:space="0" w:color="auto"/>
              <w:right w:val="single" w:sz="4" w:space="0" w:color="auto"/>
            </w:tcBorders>
            <w:shd w:val="clear" w:color="auto" w:fill="auto"/>
            <w:noWrap/>
            <w:vAlign w:val="center"/>
            <w:hideMark/>
          </w:tcPr>
          <w:p w14:paraId="621124CA" w14:textId="77777777" w:rsidR="00A62175" w:rsidRPr="00336A67" w:rsidRDefault="00A62175" w:rsidP="00AE57D3">
            <w:pPr>
              <w:pStyle w:val="TAC"/>
              <w:rPr>
                <w:lang w:val="en-US"/>
              </w:rPr>
            </w:pPr>
            <w:r w:rsidRPr="00336A67">
              <w:rPr>
                <w:lang w:val="en-US"/>
              </w:rPr>
              <w:t>4.7</w:t>
            </w:r>
          </w:p>
        </w:tc>
        <w:tc>
          <w:tcPr>
            <w:tcW w:w="667" w:type="dxa"/>
            <w:tcBorders>
              <w:top w:val="nil"/>
              <w:left w:val="nil"/>
              <w:bottom w:val="single" w:sz="4" w:space="0" w:color="auto"/>
              <w:right w:val="single" w:sz="4" w:space="0" w:color="auto"/>
            </w:tcBorders>
            <w:shd w:val="clear" w:color="auto" w:fill="auto"/>
            <w:noWrap/>
            <w:vAlign w:val="center"/>
            <w:hideMark/>
          </w:tcPr>
          <w:p w14:paraId="621124CB" w14:textId="77777777" w:rsidR="00A62175" w:rsidRPr="00336A67" w:rsidRDefault="00A62175" w:rsidP="00AE57D3">
            <w:pPr>
              <w:pStyle w:val="TAC"/>
              <w:rPr>
                <w:lang w:val="en-US"/>
              </w:rPr>
            </w:pPr>
            <w:r w:rsidRPr="00336A67">
              <w:rPr>
                <w:lang w:val="en-US"/>
              </w:rPr>
              <w:t>0.901</w:t>
            </w:r>
          </w:p>
        </w:tc>
        <w:tc>
          <w:tcPr>
            <w:tcW w:w="1276" w:type="dxa"/>
            <w:tcBorders>
              <w:top w:val="nil"/>
              <w:left w:val="nil"/>
              <w:bottom w:val="single" w:sz="4" w:space="0" w:color="auto"/>
              <w:right w:val="single" w:sz="4" w:space="0" w:color="auto"/>
            </w:tcBorders>
            <w:shd w:val="clear" w:color="auto" w:fill="auto"/>
            <w:noWrap/>
            <w:vAlign w:val="center"/>
            <w:hideMark/>
          </w:tcPr>
          <w:p w14:paraId="621124CC" w14:textId="77777777" w:rsidR="00A62175" w:rsidRPr="00336A67" w:rsidRDefault="00A62175" w:rsidP="00AE57D3">
            <w:pPr>
              <w:pStyle w:val="TAC"/>
              <w:rPr>
                <w:lang w:val="en-US"/>
              </w:rPr>
            </w:pPr>
            <w:r w:rsidRPr="00336A67">
              <w:rPr>
                <w:lang w:val="en-US"/>
              </w:rPr>
              <w:t>188.9</w:t>
            </w:r>
          </w:p>
        </w:tc>
        <w:tc>
          <w:tcPr>
            <w:tcW w:w="667" w:type="dxa"/>
            <w:tcBorders>
              <w:top w:val="nil"/>
              <w:left w:val="nil"/>
              <w:bottom w:val="single" w:sz="4" w:space="0" w:color="auto"/>
              <w:right w:val="single" w:sz="4" w:space="0" w:color="auto"/>
            </w:tcBorders>
            <w:shd w:val="clear" w:color="auto" w:fill="auto"/>
            <w:noWrap/>
            <w:vAlign w:val="center"/>
            <w:hideMark/>
          </w:tcPr>
          <w:p w14:paraId="621124CD" w14:textId="77777777" w:rsidR="00A62175" w:rsidRPr="00336A67" w:rsidRDefault="00A62175" w:rsidP="00AE57D3">
            <w:pPr>
              <w:pStyle w:val="TAC"/>
              <w:rPr>
                <w:lang w:val="en-US"/>
              </w:rPr>
            </w:pPr>
            <w:r w:rsidRPr="00336A67">
              <w:rPr>
                <w:lang w:val="en-US"/>
              </w:rPr>
              <w:t>0.786</w:t>
            </w:r>
          </w:p>
        </w:tc>
        <w:tc>
          <w:tcPr>
            <w:tcW w:w="1276" w:type="dxa"/>
            <w:tcBorders>
              <w:top w:val="nil"/>
              <w:left w:val="nil"/>
              <w:bottom w:val="single" w:sz="4" w:space="0" w:color="auto"/>
              <w:right w:val="single" w:sz="4" w:space="0" w:color="auto"/>
            </w:tcBorders>
            <w:shd w:val="clear" w:color="auto" w:fill="auto"/>
            <w:noWrap/>
            <w:vAlign w:val="center"/>
            <w:hideMark/>
          </w:tcPr>
          <w:p w14:paraId="621124CE" w14:textId="77777777" w:rsidR="00A62175" w:rsidRPr="00336A67" w:rsidRDefault="00A62175" w:rsidP="00AE57D3">
            <w:pPr>
              <w:pStyle w:val="TAC"/>
              <w:rPr>
                <w:lang w:val="en-US"/>
              </w:rPr>
            </w:pPr>
            <w:r w:rsidRPr="00336A67">
              <w:rPr>
                <w:lang w:val="en-US"/>
              </w:rPr>
              <w:t>207.9</w:t>
            </w:r>
          </w:p>
        </w:tc>
        <w:tc>
          <w:tcPr>
            <w:tcW w:w="667" w:type="dxa"/>
            <w:tcBorders>
              <w:top w:val="nil"/>
              <w:left w:val="nil"/>
              <w:bottom w:val="single" w:sz="4" w:space="0" w:color="auto"/>
              <w:right w:val="single" w:sz="4" w:space="0" w:color="auto"/>
            </w:tcBorders>
            <w:shd w:val="clear" w:color="auto" w:fill="auto"/>
            <w:noWrap/>
            <w:vAlign w:val="center"/>
            <w:hideMark/>
          </w:tcPr>
          <w:p w14:paraId="621124CF" w14:textId="77777777" w:rsidR="00A62175" w:rsidRPr="00336A67" w:rsidRDefault="00A62175" w:rsidP="00AE57D3">
            <w:pPr>
              <w:pStyle w:val="TAC"/>
              <w:rPr>
                <w:lang w:val="en-US"/>
              </w:rPr>
            </w:pPr>
            <w:r w:rsidRPr="00336A67">
              <w:rPr>
                <w:lang w:val="en-US"/>
              </w:rPr>
              <w:t>0.753</w:t>
            </w:r>
          </w:p>
        </w:tc>
      </w:tr>
      <w:tr w:rsidR="00A62175" w:rsidRPr="00336A67" w14:paraId="621124D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D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5" w14:textId="77777777" w:rsidR="00A62175" w:rsidRPr="00336A67" w:rsidRDefault="00A62175" w:rsidP="00AE57D3">
            <w:pPr>
              <w:pStyle w:val="TAC"/>
              <w:rPr>
                <w:lang w:val="en-US"/>
              </w:rPr>
            </w:pPr>
            <w:r w:rsidRPr="00336A67">
              <w:rPr>
                <w:lang w:val="en-US"/>
              </w:rPr>
              <w:t>329.7</w:t>
            </w:r>
          </w:p>
        </w:tc>
        <w:tc>
          <w:tcPr>
            <w:tcW w:w="667" w:type="dxa"/>
            <w:tcBorders>
              <w:top w:val="nil"/>
              <w:left w:val="nil"/>
              <w:bottom w:val="single" w:sz="4" w:space="0" w:color="auto"/>
              <w:right w:val="single" w:sz="4" w:space="0" w:color="auto"/>
            </w:tcBorders>
            <w:shd w:val="clear" w:color="auto" w:fill="auto"/>
            <w:noWrap/>
            <w:vAlign w:val="center"/>
            <w:hideMark/>
          </w:tcPr>
          <w:p w14:paraId="621124D6" w14:textId="77777777" w:rsidR="00A62175" w:rsidRPr="00336A67" w:rsidRDefault="00A62175" w:rsidP="00AE57D3">
            <w:pPr>
              <w:pStyle w:val="TAC"/>
              <w:rPr>
                <w:lang w:val="en-US"/>
              </w:rPr>
            </w:pPr>
            <w:r w:rsidRPr="00336A67">
              <w:rPr>
                <w:lang w:val="en-US"/>
              </w:rPr>
              <w:t>0.974</w:t>
            </w:r>
          </w:p>
        </w:tc>
        <w:tc>
          <w:tcPr>
            <w:tcW w:w="1276" w:type="dxa"/>
            <w:tcBorders>
              <w:top w:val="nil"/>
              <w:left w:val="nil"/>
              <w:bottom w:val="single" w:sz="4" w:space="0" w:color="auto"/>
              <w:right w:val="single" w:sz="4" w:space="0" w:color="auto"/>
            </w:tcBorders>
            <w:shd w:val="clear" w:color="auto" w:fill="auto"/>
            <w:noWrap/>
            <w:vAlign w:val="center"/>
            <w:hideMark/>
          </w:tcPr>
          <w:p w14:paraId="621124D7" w14:textId="77777777" w:rsidR="00A62175" w:rsidRPr="00336A67" w:rsidRDefault="00A62175" w:rsidP="00AE57D3">
            <w:pPr>
              <w:pStyle w:val="TAC"/>
              <w:rPr>
                <w:lang w:val="en-US"/>
              </w:rPr>
            </w:pPr>
            <w:r w:rsidRPr="00336A67">
              <w:rPr>
                <w:lang w:val="en-US"/>
              </w:rPr>
              <w:t>184.1</w:t>
            </w:r>
          </w:p>
        </w:tc>
        <w:tc>
          <w:tcPr>
            <w:tcW w:w="667" w:type="dxa"/>
            <w:tcBorders>
              <w:top w:val="nil"/>
              <w:left w:val="nil"/>
              <w:bottom w:val="single" w:sz="4" w:space="0" w:color="auto"/>
              <w:right w:val="single" w:sz="4" w:space="0" w:color="auto"/>
            </w:tcBorders>
            <w:shd w:val="clear" w:color="auto" w:fill="auto"/>
            <w:noWrap/>
            <w:vAlign w:val="center"/>
            <w:hideMark/>
          </w:tcPr>
          <w:p w14:paraId="621124D8" w14:textId="77777777"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21124D9" w14:textId="77777777" w:rsidR="00A62175" w:rsidRPr="00336A67" w:rsidRDefault="00A62175" w:rsidP="00AE57D3">
            <w:pPr>
              <w:pStyle w:val="TAC"/>
              <w:rPr>
                <w:lang w:val="en-US"/>
              </w:rPr>
            </w:pPr>
            <w:r w:rsidRPr="00336A67">
              <w:rPr>
                <w:lang w:val="en-US"/>
              </w:rPr>
              <w:t>204.2</w:t>
            </w:r>
          </w:p>
        </w:tc>
        <w:tc>
          <w:tcPr>
            <w:tcW w:w="667" w:type="dxa"/>
            <w:tcBorders>
              <w:top w:val="nil"/>
              <w:left w:val="nil"/>
              <w:bottom w:val="single" w:sz="4" w:space="0" w:color="auto"/>
              <w:right w:val="single" w:sz="4" w:space="0" w:color="auto"/>
            </w:tcBorders>
            <w:shd w:val="clear" w:color="auto" w:fill="auto"/>
            <w:noWrap/>
            <w:vAlign w:val="center"/>
            <w:hideMark/>
          </w:tcPr>
          <w:p w14:paraId="621124DA" w14:textId="77777777" w:rsidR="00A62175" w:rsidRPr="00336A67" w:rsidRDefault="00A62175" w:rsidP="00AE57D3">
            <w:pPr>
              <w:pStyle w:val="TAC"/>
              <w:rPr>
                <w:lang w:val="en-US"/>
              </w:rPr>
            </w:pPr>
            <w:r w:rsidRPr="00336A67">
              <w:rPr>
                <w:lang w:val="en-US"/>
              </w:rPr>
              <w:t>0.760</w:t>
            </w:r>
          </w:p>
        </w:tc>
      </w:tr>
      <w:tr w:rsidR="00A62175" w:rsidRPr="00336A67" w14:paraId="621124E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D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0" w14:textId="77777777" w:rsidR="00A62175" w:rsidRPr="00336A67" w:rsidRDefault="00A62175" w:rsidP="00AE57D3">
            <w:pPr>
              <w:pStyle w:val="TAC"/>
              <w:rPr>
                <w:lang w:val="en-US"/>
              </w:rPr>
            </w:pPr>
            <w:r w:rsidRPr="00336A67">
              <w:rPr>
                <w:lang w:val="en-US"/>
              </w:rPr>
              <w:t>294.6</w:t>
            </w:r>
          </w:p>
        </w:tc>
        <w:tc>
          <w:tcPr>
            <w:tcW w:w="667" w:type="dxa"/>
            <w:tcBorders>
              <w:top w:val="nil"/>
              <w:left w:val="nil"/>
              <w:bottom w:val="single" w:sz="4" w:space="0" w:color="auto"/>
              <w:right w:val="single" w:sz="4" w:space="0" w:color="auto"/>
            </w:tcBorders>
            <w:shd w:val="clear" w:color="auto" w:fill="auto"/>
            <w:noWrap/>
            <w:vAlign w:val="center"/>
            <w:hideMark/>
          </w:tcPr>
          <w:p w14:paraId="621124E1" w14:textId="77777777"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21124E2" w14:textId="77777777" w:rsidR="00A62175" w:rsidRPr="00336A67" w:rsidRDefault="00A62175" w:rsidP="00AE57D3">
            <w:pPr>
              <w:pStyle w:val="TAC"/>
              <w:rPr>
                <w:lang w:val="en-US"/>
              </w:rPr>
            </w:pPr>
            <w:r w:rsidRPr="00336A67">
              <w:rPr>
                <w:lang w:val="en-US"/>
              </w:rPr>
              <w:t>156.1</w:t>
            </w:r>
          </w:p>
        </w:tc>
        <w:tc>
          <w:tcPr>
            <w:tcW w:w="667" w:type="dxa"/>
            <w:tcBorders>
              <w:top w:val="nil"/>
              <w:left w:val="nil"/>
              <w:bottom w:val="single" w:sz="4" w:space="0" w:color="auto"/>
              <w:right w:val="single" w:sz="4" w:space="0" w:color="auto"/>
            </w:tcBorders>
            <w:shd w:val="clear" w:color="auto" w:fill="auto"/>
            <w:noWrap/>
            <w:vAlign w:val="center"/>
            <w:hideMark/>
          </w:tcPr>
          <w:p w14:paraId="621124E3" w14:textId="77777777" w:rsidR="00A62175" w:rsidRPr="00336A67" w:rsidRDefault="00A62175" w:rsidP="00AE57D3">
            <w:pPr>
              <w:pStyle w:val="TAC"/>
              <w:rPr>
                <w:lang w:val="en-US"/>
              </w:rPr>
            </w:pPr>
            <w:r w:rsidRPr="00336A67">
              <w:rPr>
                <w:lang w:val="en-US"/>
              </w:rPr>
              <w:t>0.886</w:t>
            </w:r>
          </w:p>
        </w:tc>
        <w:tc>
          <w:tcPr>
            <w:tcW w:w="1276" w:type="dxa"/>
            <w:tcBorders>
              <w:top w:val="nil"/>
              <w:left w:val="nil"/>
              <w:bottom w:val="single" w:sz="4" w:space="0" w:color="auto"/>
              <w:right w:val="single" w:sz="4" w:space="0" w:color="auto"/>
            </w:tcBorders>
            <w:shd w:val="clear" w:color="auto" w:fill="auto"/>
            <w:noWrap/>
            <w:vAlign w:val="center"/>
            <w:hideMark/>
          </w:tcPr>
          <w:p w14:paraId="621124E4" w14:textId="77777777" w:rsidR="00A62175" w:rsidRPr="00336A67" w:rsidRDefault="00A62175" w:rsidP="00AE57D3">
            <w:pPr>
              <w:pStyle w:val="TAC"/>
              <w:rPr>
                <w:lang w:val="en-US"/>
              </w:rPr>
            </w:pPr>
            <w:r w:rsidRPr="00336A67">
              <w:rPr>
                <w:lang w:val="en-US"/>
              </w:rPr>
              <w:t>200.6</w:t>
            </w:r>
          </w:p>
        </w:tc>
        <w:tc>
          <w:tcPr>
            <w:tcW w:w="667" w:type="dxa"/>
            <w:tcBorders>
              <w:top w:val="nil"/>
              <w:left w:val="nil"/>
              <w:bottom w:val="single" w:sz="4" w:space="0" w:color="auto"/>
              <w:right w:val="single" w:sz="4" w:space="0" w:color="auto"/>
            </w:tcBorders>
            <w:shd w:val="clear" w:color="auto" w:fill="auto"/>
            <w:noWrap/>
            <w:vAlign w:val="center"/>
            <w:hideMark/>
          </w:tcPr>
          <w:p w14:paraId="621124E5" w14:textId="77777777" w:rsidR="00A62175" w:rsidRPr="00336A67" w:rsidRDefault="00A62175" w:rsidP="00AE57D3">
            <w:pPr>
              <w:pStyle w:val="TAC"/>
              <w:rPr>
                <w:lang w:val="en-US"/>
              </w:rPr>
            </w:pPr>
            <w:r w:rsidRPr="00336A67">
              <w:rPr>
                <w:lang w:val="en-US"/>
              </w:rPr>
              <w:t>0.775</w:t>
            </w:r>
          </w:p>
        </w:tc>
      </w:tr>
      <w:tr w:rsidR="00A62175" w:rsidRPr="00336A67" w14:paraId="621124F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E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D" w14:textId="77777777" w:rsidR="00A62175" w:rsidRPr="00336A67" w:rsidRDefault="00A62175" w:rsidP="00AE57D3">
            <w:pPr>
              <w:pStyle w:val="TAC"/>
              <w:rPr>
                <w:lang w:val="en-US"/>
              </w:rPr>
            </w:pPr>
            <w:r w:rsidRPr="00336A67">
              <w:rPr>
                <w:lang w:val="en-US"/>
              </w:rPr>
              <w:t>132.3</w:t>
            </w:r>
          </w:p>
        </w:tc>
        <w:tc>
          <w:tcPr>
            <w:tcW w:w="667" w:type="dxa"/>
            <w:tcBorders>
              <w:top w:val="nil"/>
              <w:left w:val="nil"/>
              <w:bottom w:val="single" w:sz="4" w:space="0" w:color="auto"/>
              <w:right w:val="single" w:sz="4" w:space="0" w:color="auto"/>
            </w:tcBorders>
            <w:shd w:val="clear" w:color="auto" w:fill="auto"/>
            <w:noWrap/>
            <w:vAlign w:val="center"/>
            <w:hideMark/>
          </w:tcPr>
          <w:p w14:paraId="621124EE" w14:textId="77777777"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621124EF" w14:textId="77777777"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621124F0" w14:textId="77777777" w:rsidR="00A62175" w:rsidRPr="00336A67" w:rsidRDefault="00A62175" w:rsidP="00AE57D3">
            <w:pPr>
              <w:pStyle w:val="TAC"/>
              <w:rPr>
                <w:lang w:val="en-US"/>
              </w:rPr>
            </w:pPr>
            <w:r w:rsidRPr="00336A67">
              <w:rPr>
                <w:lang w:val="en-US"/>
              </w:rPr>
              <w:t>0.792</w:t>
            </w:r>
          </w:p>
        </w:tc>
      </w:tr>
      <w:tr w:rsidR="00A62175" w:rsidRPr="00336A67" w14:paraId="621124F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F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8" w14:textId="77777777" w:rsidR="00A62175" w:rsidRPr="00336A67" w:rsidRDefault="00A62175" w:rsidP="00AE57D3">
            <w:pPr>
              <w:pStyle w:val="TAC"/>
              <w:rPr>
                <w:lang w:val="en-US"/>
              </w:rPr>
            </w:pPr>
            <w:r w:rsidRPr="00336A67">
              <w:rPr>
                <w:lang w:val="en-US"/>
              </w:rPr>
              <w:t>108.4</w:t>
            </w:r>
          </w:p>
        </w:tc>
        <w:tc>
          <w:tcPr>
            <w:tcW w:w="667" w:type="dxa"/>
            <w:tcBorders>
              <w:top w:val="nil"/>
              <w:left w:val="nil"/>
              <w:bottom w:val="single" w:sz="4" w:space="0" w:color="auto"/>
              <w:right w:val="single" w:sz="4" w:space="0" w:color="auto"/>
            </w:tcBorders>
            <w:shd w:val="clear" w:color="auto" w:fill="auto"/>
            <w:noWrap/>
            <w:vAlign w:val="center"/>
            <w:hideMark/>
          </w:tcPr>
          <w:p w14:paraId="621124F9" w14:textId="77777777" w:rsidR="00A62175" w:rsidRPr="00336A67" w:rsidRDefault="00A62175" w:rsidP="00AE57D3">
            <w:pPr>
              <w:pStyle w:val="TAC"/>
              <w:rPr>
                <w:lang w:val="en-US"/>
              </w:rPr>
            </w:pPr>
            <w:r w:rsidRPr="00336A67">
              <w:rPr>
                <w:lang w:val="en-US"/>
              </w:rPr>
              <w:t>0.949</w:t>
            </w:r>
          </w:p>
        </w:tc>
        <w:tc>
          <w:tcPr>
            <w:tcW w:w="1276" w:type="dxa"/>
            <w:tcBorders>
              <w:top w:val="nil"/>
              <w:left w:val="nil"/>
              <w:bottom w:val="single" w:sz="4" w:space="0" w:color="auto"/>
              <w:right w:val="single" w:sz="4" w:space="0" w:color="auto"/>
            </w:tcBorders>
            <w:shd w:val="clear" w:color="auto" w:fill="auto"/>
            <w:noWrap/>
            <w:vAlign w:val="center"/>
            <w:hideMark/>
          </w:tcPr>
          <w:p w14:paraId="621124FA" w14:textId="77777777" w:rsidR="00A62175" w:rsidRPr="00336A67" w:rsidRDefault="00A62175" w:rsidP="00AE57D3">
            <w:pPr>
              <w:pStyle w:val="TAC"/>
              <w:rPr>
                <w:lang w:val="en-US"/>
              </w:rPr>
            </w:pPr>
            <w:r w:rsidRPr="00336A67">
              <w:rPr>
                <w:lang w:val="en-US"/>
              </w:rPr>
              <w:t>193.3</w:t>
            </w:r>
          </w:p>
        </w:tc>
        <w:tc>
          <w:tcPr>
            <w:tcW w:w="667" w:type="dxa"/>
            <w:tcBorders>
              <w:top w:val="nil"/>
              <w:left w:val="nil"/>
              <w:bottom w:val="single" w:sz="4" w:space="0" w:color="auto"/>
              <w:right w:val="single" w:sz="4" w:space="0" w:color="auto"/>
            </w:tcBorders>
            <w:shd w:val="clear" w:color="auto" w:fill="auto"/>
            <w:noWrap/>
            <w:vAlign w:val="center"/>
            <w:hideMark/>
          </w:tcPr>
          <w:p w14:paraId="621124FB" w14:textId="77777777" w:rsidR="00A62175" w:rsidRPr="00336A67" w:rsidRDefault="00A62175" w:rsidP="00AE57D3">
            <w:pPr>
              <w:pStyle w:val="TAC"/>
              <w:rPr>
                <w:lang w:val="en-US"/>
              </w:rPr>
            </w:pPr>
            <w:r w:rsidRPr="00336A67">
              <w:rPr>
                <w:lang w:val="en-US"/>
              </w:rPr>
              <w:t>0.817</w:t>
            </w:r>
          </w:p>
        </w:tc>
      </w:tr>
      <w:tr w:rsidR="00A62175" w:rsidRPr="00336A67" w14:paraId="6211250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F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3" w14:textId="77777777" w:rsidR="00A62175" w:rsidRPr="00336A67" w:rsidRDefault="00A62175" w:rsidP="00AE57D3">
            <w:pPr>
              <w:pStyle w:val="TAC"/>
              <w:rPr>
                <w:lang w:val="en-US"/>
              </w:rPr>
            </w:pPr>
            <w:r w:rsidRPr="00336A67">
              <w:rPr>
                <w:lang w:val="en-US"/>
              </w:rPr>
              <w:t>84.6</w:t>
            </w:r>
          </w:p>
        </w:tc>
        <w:tc>
          <w:tcPr>
            <w:tcW w:w="667" w:type="dxa"/>
            <w:tcBorders>
              <w:top w:val="nil"/>
              <w:left w:val="nil"/>
              <w:bottom w:val="single" w:sz="4" w:space="0" w:color="auto"/>
              <w:right w:val="single" w:sz="4" w:space="0" w:color="auto"/>
            </w:tcBorders>
            <w:shd w:val="clear" w:color="auto" w:fill="auto"/>
            <w:noWrap/>
            <w:vAlign w:val="center"/>
            <w:hideMark/>
          </w:tcPr>
          <w:p w14:paraId="62112504" w14:textId="77777777"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2112505" w14:textId="77777777" w:rsidR="00A62175" w:rsidRPr="00336A67" w:rsidRDefault="00A62175" w:rsidP="00AE57D3">
            <w:pPr>
              <w:pStyle w:val="TAC"/>
              <w:rPr>
                <w:lang w:val="en-US"/>
              </w:rPr>
            </w:pPr>
            <w:r w:rsidRPr="00336A67">
              <w:rPr>
                <w:lang w:val="en-US"/>
              </w:rPr>
              <w:t>189.6</w:t>
            </w:r>
          </w:p>
        </w:tc>
        <w:tc>
          <w:tcPr>
            <w:tcW w:w="667" w:type="dxa"/>
            <w:tcBorders>
              <w:top w:val="nil"/>
              <w:left w:val="nil"/>
              <w:bottom w:val="single" w:sz="4" w:space="0" w:color="auto"/>
              <w:right w:val="single" w:sz="4" w:space="0" w:color="auto"/>
            </w:tcBorders>
            <w:shd w:val="clear" w:color="auto" w:fill="auto"/>
            <w:noWrap/>
            <w:vAlign w:val="center"/>
            <w:hideMark/>
          </w:tcPr>
          <w:p w14:paraId="62112506" w14:textId="77777777" w:rsidR="00A62175" w:rsidRPr="00336A67" w:rsidRDefault="00A62175" w:rsidP="00AE57D3">
            <w:pPr>
              <w:pStyle w:val="TAC"/>
              <w:rPr>
                <w:lang w:val="en-US"/>
              </w:rPr>
            </w:pPr>
            <w:r w:rsidRPr="00336A67">
              <w:rPr>
                <w:lang w:val="en-US"/>
              </w:rPr>
              <w:t>0.840</w:t>
            </w:r>
          </w:p>
        </w:tc>
      </w:tr>
      <w:tr w:rsidR="00A62175" w:rsidRPr="00336A67" w14:paraId="62112512"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0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E" w14:textId="77777777" w:rsidR="00A62175" w:rsidRPr="00336A67" w:rsidRDefault="00A62175" w:rsidP="00AE57D3">
            <w:pPr>
              <w:pStyle w:val="TAC"/>
              <w:rPr>
                <w:lang w:val="en-US"/>
              </w:rPr>
            </w:pPr>
            <w:r w:rsidRPr="00336A67">
              <w:rPr>
                <w:lang w:val="en-US"/>
              </w:rPr>
              <w:t>60.7</w:t>
            </w:r>
          </w:p>
        </w:tc>
        <w:tc>
          <w:tcPr>
            <w:tcW w:w="667" w:type="dxa"/>
            <w:tcBorders>
              <w:top w:val="nil"/>
              <w:left w:val="nil"/>
              <w:bottom w:val="single" w:sz="4" w:space="0" w:color="auto"/>
              <w:right w:val="single" w:sz="4" w:space="0" w:color="auto"/>
            </w:tcBorders>
            <w:shd w:val="clear" w:color="auto" w:fill="auto"/>
            <w:noWrap/>
            <w:vAlign w:val="center"/>
            <w:hideMark/>
          </w:tcPr>
          <w:p w14:paraId="6211250F" w14:textId="77777777" w:rsidR="00A62175" w:rsidRPr="00336A67" w:rsidRDefault="00A62175" w:rsidP="00AE57D3">
            <w:pPr>
              <w:pStyle w:val="TAC"/>
              <w:rPr>
                <w:lang w:val="en-US"/>
              </w:rPr>
            </w:pPr>
            <w:r w:rsidRPr="00336A67">
              <w:rPr>
                <w:lang w:val="en-US"/>
              </w:rPr>
              <w:t>0.830</w:t>
            </w:r>
          </w:p>
        </w:tc>
        <w:tc>
          <w:tcPr>
            <w:tcW w:w="1276" w:type="dxa"/>
            <w:tcBorders>
              <w:top w:val="nil"/>
              <w:left w:val="nil"/>
              <w:bottom w:val="single" w:sz="4" w:space="0" w:color="auto"/>
              <w:right w:val="single" w:sz="4" w:space="0" w:color="auto"/>
            </w:tcBorders>
            <w:shd w:val="clear" w:color="auto" w:fill="auto"/>
            <w:noWrap/>
            <w:vAlign w:val="center"/>
            <w:hideMark/>
          </w:tcPr>
          <w:p w14:paraId="62112510" w14:textId="77777777"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112511" w14:textId="77777777" w:rsidR="00A62175" w:rsidRPr="00336A67" w:rsidRDefault="00A62175" w:rsidP="00AE57D3">
            <w:pPr>
              <w:pStyle w:val="TAC"/>
              <w:rPr>
                <w:lang w:val="en-US"/>
              </w:rPr>
            </w:pPr>
            <w:r w:rsidRPr="00336A67">
              <w:rPr>
                <w:lang w:val="en-US"/>
              </w:rPr>
              <w:t>0.865</w:t>
            </w:r>
          </w:p>
        </w:tc>
      </w:tr>
      <w:tr w:rsidR="00A62175" w:rsidRPr="00336A67" w14:paraId="6211251D"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1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9" w14:textId="77777777" w:rsidR="00A62175" w:rsidRPr="00336A67" w:rsidRDefault="00A62175" w:rsidP="00AE57D3">
            <w:pPr>
              <w:pStyle w:val="TAC"/>
              <w:rPr>
                <w:lang w:val="en-US"/>
              </w:rPr>
            </w:pPr>
            <w:r w:rsidRPr="00336A67">
              <w:rPr>
                <w:lang w:val="en-US"/>
              </w:rPr>
              <w:t>36.9</w:t>
            </w:r>
          </w:p>
        </w:tc>
        <w:tc>
          <w:tcPr>
            <w:tcW w:w="667" w:type="dxa"/>
            <w:tcBorders>
              <w:top w:val="nil"/>
              <w:left w:val="nil"/>
              <w:bottom w:val="single" w:sz="4" w:space="0" w:color="auto"/>
              <w:right w:val="single" w:sz="4" w:space="0" w:color="auto"/>
            </w:tcBorders>
            <w:shd w:val="clear" w:color="auto" w:fill="auto"/>
            <w:noWrap/>
            <w:vAlign w:val="center"/>
            <w:hideMark/>
          </w:tcPr>
          <w:p w14:paraId="6211251A" w14:textId="77777777" w:rsidR="00A62175" w:rsidRPr="00336A67" w:rsidRDefault="00A62175" w:rsidP="00AE57D3">
            <w:pPr>
              <w:pStyle w:val="TAC"/>
              <w:rPr>
                <w:lang w:val="en-US"/>
              </w:rPr>
            </w:pPr>
            <w:r w:rsidRPr="00336A67">
              <w:rPr>
                <w:lang w:val="en-US"/>
              </w:rPr>
              <w:t>0.741</w:t>
            </w:r>
          </w:p>
        </w:tc>
        <w:tc>
          <w:tcPr>
            <w:tcW w:w="1276" w:type="dxa"/>
            <w:tcBorders>
              <w:top w:val="nil"/>
              <w:left w:val="nil"/>
              <w:bottom w:val="single" w:sz="4" w:space="0" w:color="auto"/>
              <w:right w:val="single" w:sz="4" w:space="0" w:color="auto"/>
            </w:tcBorders>
            <w:shd w:val="clear" w:color="auto" w:fill="auto"/>
            <w:noWrap/>
            <w:vAlign w:val="center"/>
            <w:hideMark/>
          </w:tcPr>
          <w:p w14:paraId="6211251B" w14:textId="77777777" w:rsidR="00A62175" w:rsidRPr="00336A67" w:rsidRDefault="00A62175" w:rsidP="00AE57D3">
            <w:pPr>
              <w:pStyle w:val="TAC"/>
              <w:rPr>
                <w:lang w:val="en-US"/>
              </w:rPr>
            </w:pPr>
            <w:r w:rsidRPr="00336A67">
              <w:rPr>
                <w:lang w:val="en-US"/>
              </w:rPr>
              <w:t>182.3</w:t>
            </w:r>
          </w:p>
        </w:tc>
        <w:tc>
          <w:tcPr>
            <w:tcW w:w="667" w:type="dxa"/>
            <w:tcBorders>
              <w:top w:val="nil"/>
              <w:left w:val="nil"/>
              <w:bottom w:val="single" w:sz="4" w:space="0" w:color="auto"/>
              <w:right w:val="single" w:sz="4" w:space="0" w:color="auto"/>
            </w:tcBorders>
            <w:shd w:val="clear" w:color="auto" w:fill="auto"/>
            <w:noWrap/>
            <w:vAlign w:val="center"/>
            <w:hideMark/>
          </w:tcPr>
          <w:p w14:paraId="6211251C" w14:textId="77777777" w:rsidR="00A62175" w:rsidRPr="00336A67" w:rsidRDefault="00A62175" w:rsidP="00AE57D3">
            <w:pPr>
              <w:pStyle w:val="TAC"/>
              <w:rPr>
                <w:lang w:val="en-US"/>
              </w:rPr>
            </w:pPr>
            <w:r w:rsidRPr="00336A67">
              <w:rPr>
                <w:lang w:val="en-US"/>
              </w:rPr>
              <w:t>0.888</w:t>
            </w:r>
          </w:p>
        </w:tc>
      </w:tr>
      <w:tr w:rsidR="00A62175" w:rsidRPr="00336A67" w14:paraId="62112528"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1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4" w14:textId="77777777" w:rsidR="00A62175" w:rsidRPr="00336A67" w:rsidRDefault="00A62175" w:rsidP="00AE57D3">
            <w:pPr>
              <w:pStyle w:val="TAC"/>
              <w:rPr>
                <w:lang w:val="en-US"/>
              </w:rPr>
            </w:pPr>
            <w:r w:rsidRPr="00336A67">
              <w:rPr>
                <w:lang w:val="en-US"/>
              </w:rPr>
              <w:t>13.0</w:t>
            </w:r>
          </w:p>
        </w:tc>
        <w:tc>
          <w:tcPr>
            <w:tcW w:w="667" w:type="dxa"/>
            <w:tcBorders>
              <w:top w:val="nil"/>
              <w:left w:val="nil"/>
              <w:bottom w:val="single" w:sz="4" w:space="0" w:color="auto"/>
              <w:right w:val="single" w:sz="4" w:space="0" w:color="auto"/>
            </w:tcBorders>
            <w:shd w:val="clear" w:color="auto" w:fill="auto"/>
            <w:noWrap/>
            <w:vAlign w:val="center"/>
            <w:hideMark/>
          </w:tcPr>
          <w:p w14:paraId="62112525" w14:textId="77777777" w:rsidR="00A62175" w:rsidRPr="00336A67" w:rsidRDefault="00A62175" w:rsidP="00AE57D3">
            <w:pPr>
              <w:pStyle w:val="TAC"/>
              <w:rPr>
                <w:lang w:val="en-US"/>
              </w:rPr>
            </w:pPr>
            <w:r w:rsidRPr="00336A67">
              <w:rPr>
                <w:lang w:val="en-US"/>
              </w:rPr>
              <w:t>0.774</w:t>
            </w:r>
          </w:p>
        </w:tc>
        <w:tc>
          <w:tcPr>
            <w:tcW w:w="1276" w:type="dxa"/>
            <w:tcBorders>
              <w:top w:val="nil"/>
              <w:left w:val="nil"/>
              <w:bottom w:val="single" w:sz="4" w:space="0" w:color="auto"/>
              <w:right w:val="single" w:sz="4" w:space="0" w:color="auto"/>
            </w:tcBorders>
            <w:shd w:val="clear" w:color="auto" w:fill="auto"/>
            <w:noWrap/>
            <w:vAlign w:val="center"/>
            <w:hideMark/>
          </w:tcPr>
          <w:p w14:paraId="62112526" w14:textId="77777777" w:rsidR="00A62175" w:rsidRPr="00336A67" w:rsidRDefault="00A62175" w:rsidP="00AE57D3">
            <w:pPr>
              <w:pStyle w:val="TAC"/>
              <w:rPr>
                <w:lang w:val="en-US"/>
              </w:rPr>
            </w:pPr>
            <w:r w:rsidRPr="00336A67">
              <w:rPr>
                <w:lang w:val="en-US"/>
              </w:rPr>
              <w:t>161.7</w:t>
            </w:r>
          </w:p>
        </w:tc>
        <w:tc>
          <w:tcPr>
            <w:tcW w:w="667" w:type="dxa"/>
            <w:tcBorders>
              <w:top w:val="nil"/>
              <w:left w:val="nil"/>
              <w:bottom w:val="single" w:sz="4" w:space="0" w:color="auto"/>
              <w:right w:val="single" w:sz="4" w:space="0" w:color="auto"/>
            </w:tcBorders>
            <w:shd w:val="clear" w:color="auto" w:fill="auto"/>
            <w:noWrap/>
            <w:vAlign w:val="center"/>
            <w:hideMark/>
          </w:tcPr>
          <w:p w14:paraId="62112527" w14:textId="77777777" w:rsidR="00A62175" w:rsidRPr="00336A67" w:rsidRDefault="00A62175" w:rsidP="00AE57D3">
            <w:pPr>
              <w:pStyle w:val="TAC"/>
              <w:rPr>
                <w:lang w:val="en-US"/>
              </w:rPr>
            </w:pPr>
            <w:r w:rsidRPr="00336A67">
              <w:rPr>
                <w:lang w:val="en-US"/>
              </w:rPr>
              <w:t>0.978</w:t>
            </w:r>
          </w:p>
        </w:tc>
      </w:tr>
      <w:tr w:rsidR="00A62175" w:rsidRPr="00336A67" w14:paraId="62112533"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2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F" w14:textId="77777777" w:rsidR="00A62175" w:rsidRPr="00336A67" w:rsidRDefault="00A62175" w:rsidP="00AE57D3">
            <w:pPr>
              <w:pStyle w:val="TAC"/>
              <w:rPr>
                <w:lang w:val="en-US"/>
              </w:rPr>
            </w:pPr>
            <w:r w:rsidRPr="00336A67">
              <w:rPr>
                <w:lang w:val="en-US"/>
              </w:rPr>
              <w:t>349.1</w:t>
            </w:r>
          </w:p>
        </w:tc>
        <w:tc>
          <w:tcPr>
            <w:tcW w:w="667" w:type="dxa"/>
            <w:tcBorders>
              <w:top w:val="nil"/>
              <w:left w:val="nil"/>
              <w:bottom w:val="single" w:sz="4" w:space="0" w:color="auto"/>
              <w:right w:val="single" w:sz="4" w:space="0" w:color="auto"/>
            </w:tcBorders>
            <w:shd w:val="clear" w:color="auto" w:fill="auto"/>
            <w:noWrap/>
            <w:vAlign w:val="center"/>
            <w:hideMark/>
          </w:tcPr>
          <w:p w14:paraId="62112530" w14:textId="77777777" w:rsidR="00A62175" w:rsidRPr="00336A67" w:rsidRDefault="00A62175" w:rsidP="00AE57D3">
            <w:pPr>
              <w:pStyle w:val="TAC"/>
              <w:rPr>
                <w:lang w:val="en-US"/>
              </w:rPr>
            </w:pPr>
            <w:r w:rsidRPr="00336A67">
              <w:rPr>
                <w:lang w:val="en-US"/>
              </w:rPr>
              <w:t>0.894</w:t>
            </w:r>
          </w:p>
        </w:tc>
        <w:tc>
          <w:tcPr>
            <w:tcW w:w="1276" w:type="dxa"/>
            <w:tcBorders>
              <w:top w:val="nil"/>
              <w:left w:val="nil"/>
              <w:bottom w:val="single" w:sz="4" w:space="0" w:color="auto"/>
              <w:right w:val="single" w:sz="4" w:space="0" w:color="auto"/>
            </w:tcBorders>
            <w:shd w:val="clear" w:color="auto" w:fill="auto"/>
            <w:noWrap/>
            <w:vAlign w:val="center"/>
            <w:hideMark/>
          </w:tcPr>
          <w:p w14:paraId="62112531" w14:textId="77777777" w:rsidR="00A62175" w:rsidRPr="00336A67" w:rsidRDefault="00A62175" w:rsidP="00AE57D3">
            <w:pPr>
              <w:pStyle w:val="TAC"/>
              <w:rPr>
                <w:lang w:val="en-US"/>
              </w:rPr>
            </w:pPr>
            <w:r w:rsidRPr="00336A67">
              <w:rPr>
                <w:lang w:val="en-US"/>
              </w:rPr>
              <w:t>143.5</w:t>
            </w:r>
          </w:p>
        </w:tc>
        <w:tc>
          <w:tcPr>
            <w:tcW w:w="667" w:type="dxa"/>
            <w:tcBorders>
              <w:top w:val="nil"/>
              <w:left w:val="nil"/>
              <w:bottom w:val="single" w:sz="4" w:space="0" w:color="auto"/>
              <w:right w:val="single" w:sz="4" w:space="0" w:color="auto"/>
            </w:tcBorders>
            <w:shd w:val="clear" w:color="auto" w:fill="auto"/>
            <w:noWrap/>
            <w:vAlign w:val="center"/>
            <w:hideMark/>
          </w:tcPr>
          <w:p w14:paraId="62112532" w14:textId="77777777" w:rsidR="00A62175" w:rsidRPr="00336A67" w:rsidRDefault="00A62175" w:rsidP="00AE57D3">
            <w:pPr>
              <w:pStyle w:val="TAC"/>
              <w:rPr>
                <w:lang w:val="en-US"/>
              </w:rPr>
            </w:pPr>
            <w:r w:rsidRPr="00336A67">
              <w:rPr>
                <w:lang w:val="en-US"/>
              </w:rPr>
              <w:t>0.945</w:t>
            </w:r>
          </w:p>
        </w:tc>
      </w:tr>
      <w:tr w:rsidR="00A62175" w:rsidRPr="00336A67" w14:paraId="6211253E"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3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A" w14:textId="77777777" w:rsidR="00A62175" w:rsidRPr="00336A67" w:rsidRDefault="00A62175" w:rsidP="00AE57D3">
            <w:pPr>
              <w:pStyle w:val="TAC"/>
              <w:rPr>
                <w:lang w:val="en-US"/>
              </w:rPr>
            </w:pPr>
            <w:r w:rsidRPr="00336A67">
              <w:rPr>
                <w:lang w:val="en-US"/>
              </w:rPr>
              <w:t>325.3</w:t>
            </w:r>
          </w:p>
        </w:tc>
        <w:tc>
          <w:tcPr>
            <w:tcW w:w="667" w:type="dxa"/>
            <w:tcBorders>
              <w:top w:val="nil"/>
              <w:left w:val="nil"/>
              <w:bottom w:val="single" w:sz="4" w:space="0" w:color="auto"/>
              <w:right w:val="single" w:sz="4" w:space="0" w:color="auto"/>
            </w:tcBorders>
            <w:shd w:val="clear" w:color="auto" w:fill="auto"/>
            <w:noWrap/>
            <w:vAlign w:val="center"/>
            <w:hideMark/>
          </w:tcPr>
          <w:p w14:paraId="6211253B"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53C" w14:textId="77777777" w:rsidR="00A62175" w:rsidRPr="00336A67" w:rsidRDefault="00A62175" w:rsidP="00AE57D3">
            <w:pPr>
              <w:pStyle w:val="TAC"/>
              <w:rPr>
                <w:lang w:val="en-US"/>
              </w:rPr>
            </w:pPr>
            <w:r w:rsidRPr="00336A67">
              <w:rPr>
                <w:lang w:val="en-US"/>
              </w:rPr>
              <w:t>125.2</w:t>
            </w:r>
          </w:p>
        </w:tc>
        <w:tc>
          <w:tcPr>
            <w:tcW w:w="667" w:type="dxa"/>
            <w:tcBorders>
              <w:top w:val="nil"/>
              <w:left w:val="nil"/>
              <w:bottom w:val="single" w:sz="4" w:space="0" w:color="auto"/>
              <w:right w:val="single" w:sz="4" w:space="0" w:color="auto"/>
            </w:tcBorders>
            <w:shd w:val="clear" w:color="auto" w:fill="auto"/>
            <w:noWrap/>
            <w:vAlign w:val="center"/>
            <w:hideMark/>
          </w:tcPr>
          <w:p w14:paraId="6211253D" w14:textId="77777777" w:rsidR="00A62175" w:rsidRPr="00336A67" w:rsidRDefault="00A62175" w:rsidP="00AE57D3">
            <w:pPr>
              <w:pStyle w:val="TAC"/>
              <w:rPr>
                <w:lang w:val="en-US"/>
              </w:rPr>
            </w:pPr>
            <w:r w:rsidRPr="00336A67">
              <w:rPr>
                <w:lang w:val="en-US"/>
              </w:rPr>
              <w:t>0.926</w:t>
            </w:r>
          </w:p>
        </w:tc>
      </w:tr>
      <w:tr w:rsidR="00A62175" w:rsidRPr="00336A67" w14:paraId="62112549"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3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5" w14:textId="77777777" w:rsidR="00A62175" w:rsidRPr="00336A67" w:rsidRDefault="00A62175" w:rsidP="00AE57D3">
            <w:pPr>
              <w:pStyle w:val="TAC"/>
              <w:rPr>
                <w:lang w:val="en-US"/>
              </w:rPr>
            </w:pPr>
            <w:r w:rsidRPr="00336A67">
              <w:rPr>
                <w:lang w:val="en-US"/>
              </w:rPr>
              <w:t>301.4</w:t>
            </w:r>
          </w:p>
        </w:tc>
        <w:tc>
          <w:tcPr>
            <w:tcW w:w="667" w:type="dxa"/>
            <w:tcBorders>
              <w:top w:val="nil"/>
              <w:left w:val="nil"/>
              <w:bottom w:val="single" w:sz="4" w:space="0" w:color="auto"/>
              <w:right w:val="single" w:sz="4" w:space="0" w:color="auto"/>
            </w:tcBorders>
            <w:shd w:val="clear" w:color="auto" w:fill="auto"/>
            <w:noWrap/>
            <w:vAlign w:val="center"/>
            <w:hideMark/>
          </w:tcPr>
          <w:p w14:paraId="62112546" w14:textId="77777777" w:rsidR="00A62175" w:rsidRPr="00336A67" w:rsidRDefault="00A62175" w:rsidP="00AE57D3">
            <w:pPr>
              <w:pStyle w:val="TAC"/>
              <w:rPr>
                <w:lang w:val="en-US"/>
              </w:rPr>
            </w:pPr>
            <w:r w:rsidRPr="00336A67">
              <w:rPr>
                <w:lang w:val="en-US"/>
              </w:rPr>
              <w:t>0.969</w:t>
            </w:r>
          </w:p>
        </w:tc>
        <w:tc>
          <w:tcPr>
            <w:tcW w:w="1276" w:type="dxa"/>
            <w:tcBorders>
              <w:top w:val="nil"/>
              <w:left w:val="nil"/>
              <w:bottom w:val="single" w:sz="4" w:space="0" w:color="auto"/>
              <w:right w:val="single" w:sz="4" w:space="0" w:color="auto"/>
            </w:tcBorders>
            <w:shd w:val="clear" w:color="auto" w:fill="auto"/>
            <w:noWrap/>
            <w:vAlign w:val="center"/>
            <w:hideMark/>
          </w:tcPr>
          <w:p w14:paraId="62112547" w14:textId="77777777" w:rsidR="00A62175" w:rsidRPr="00336A67" w:rsidRDefault="00A62175" w:rsidP="00AE57D3">
            <w:pPr>
              <w:pStyle w:val="TAC"/>
              <w:rPr>
                <w:lang w:val="en-US"/>
              </w:rPr>
            </w:pPr>
            <w:r w:rsidRPr="00336A67">
              <w:rPr>
                <w:lang w:val="en-US"/>
              </w:rPr>
              <w:t>106.9</w:t>
            </w:r>
          </w:p>
        </w:tc>
        <w:tc>
          <w:tcPr>
            <w:tcW w:w="667" w:type="dxa"/>
            <w:tcBorders>
              <w:top w:val="nil"/>
              <w:left w:val="nil"/>
              <w:bottom w:val="single" w:sz="4" w:space="0" w:color="auto"/>
              <w:right w:val="single" w:sz="4" w:space="0" w:color="auto"/>
            </w:tcBorders>
            <w:shd w:val="clear" w:color="auto" w:fill="auto"/>
            <w:noWrap/>
            <w:vAlign w:val="center"/>
            <w:hideMark/>
          </w:tcPr>
          <w:p w14:paraId="62112548" w14:textId="77777777" w:rsidR="00A62175" w:rsidRPr="00336A67" w:rsidRDefault="00A62175" w:rsidP="00AE57D3">
            <w:pPr>
              <w:pStyle w:val="TAC"/>
              <w:rPr>
                <w:lang w:val="en-US"/>
              </w:rPr>
            </w:pPr>
            <w:r w:rsidRPr="00336A67">
              <w:rPr>
                <w:lang w:val="en-US"/>
              </w:rPr>
              <w:t>0.926</w:t>
            </w:r>
          </w:p>
        </w:tc>
      </w:tr>
      <w:tr w:rsidR="00A62175" w:rsidRPr="00336A67" w14:paraId="62112554"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4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0" w14:textId="77777777" w:rsidR="00A62175" w:rsidRPr="00336A67" w:rsidRDefault="00A62175" w:rsidP="00AE57D3">
            <w:pPr>
              <w:pStyle w:val="TAC"/>
              <w:rPr>
                <w:lang w:val="en-US"/>
              </w:rPr>
            </w:pPr>
            <w:r w:rsidRPr="00336A67">
              <w:rPr>
                <w:lang w:val="en-US"/>
              </w:rPr>
              <w:t>277.6</w:t>
            </w:r>
          </w:p>
        </w:tc>
        <w:tc>
          <w:tcPr>
            <w:tcW w:w="667" w:type="dxa"/>
            <w:tcBorders>
              <w:top w:val="nil"/>
              <w:left w:val="nil"/>
              <w:bottom w:val="single" w:sz="4" w:space="0" w:color="auto"/>
              <w:right w:val="single" w:sz="4" w:space="0" w:color="auto"/>
            </w:tcBorders>
            <w:shd w:val="clear" w:color="auto" w:fill="auto"/>
            <w:noWrap/>
            <w:vAlign w:val="center"/>
            <w:hideMark/>
          </w:tcPr>
          <w:p w14:paraId="62112551" w14:textId="77777777" w:rsidR="00A62175" w:rsidRPr="00336A67" w:rsidRDefault="00A62175" w:rsidP="00AE57D3">
            <w:pPr>
              <w:pStyle w:val="TAC"/>
              <w:rPr>
                <w:lang w:val="en-US"/>
              </w:rPr>
            </w:pPr>
            <w:r w:rsidRPr="00336A67">
              <w:rPr>
                <w:lang w:val="en-US"/>
              </w:rPr>
              <w:t>0.994</w:t>
            </w:r>
          </w:p>
        </w:tc>
        <w:tc>
          <w:tcPr>
            <w:tcW w:w="1276" w:type="dxa"/>
            <w:tcBorders>
              <w:top w:val="nil"/>
              <w:left w:val="nil"/>
              <w:bottom w:val="single" w:sz="4" w:space="0" w:color="auto"/>
              <w:right w:val="single" w:sz="4" w:space="0" w:color="auto"/>
            </w:tcBorders>
            <w:shd w:val="clear" w:color="auto" w:fill="auto"/>
            <w:noWrap/>
            <w:vAlign w:val="center"/>
            <w:hideMark/>
          </w:tcPr>
          <w:p w14:paraId="62112552" w14:textId="77777777"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2112553" w14:textId="77777777" w:rsidR="00A62175" w:rsidRPr="00336A67" w:rsidRDefault="00A62175" w:rsidP="00AE57D3">
            <w:pPr>
              <w:pStyle w:val="TAC"/>
              <w:rPr>
                <w:lang w:val="en-US"/>
              </w:rPr>
            </w:pPr>
            <w:r w:rsidRPr="00336A67">
              <w:rPr>
                <w:lang w:val="en-US"/>
              </w:rPr>
              <w:t>0.948</w:t>
            </w:r>
          </w:p>
        </w:tc>
      </w:tr>
      <w:tr w:rsidR="00A62175" w:rsidRPr="00336A67" w14:paraId="6211255F"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5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D" w14:textId="77777777" w:rsidR="00A62175" w:rsidRPr="00336A67" w:rsidRDefault="00A62175" w:rsidP="00AE57D3">
            <w:pPr>
              <w:pStyle w:val="TAC"/>
              <w:rPr>
                <w:lang w:val="en-US"/>
              </w:rPr>
            </w:pPr>
            <w:r w:rsidRPr="00336A67">
              <w:rPr>
                <w:lang w:val="en-US"/>
              </w:rPr>
              <w:t>70.4</w:t>
            </w:r>
          </w:p>
        </w:tc>
        <w:tc>
          <w:tcPr>
            <w:tcW w:w="667" w:type="dxa"/>
            <w:tcBorders>
              <w:top w:val="nil"/>
              <w:left w:val="nil"/>
              <w:bottom w:val="single" w:sz="4" w:space="0" w:color="auto"/>
              <w:right w:val="single" w:sz="4" w:space="0" w:color="auto"/>
            </w:tcBorders>
            <w:shd w:val="clear" w:color="auto" w:fill="auto"/>
            <w:noWrap/>
            <w:vAlign w:val="center"/>
            <w:hideMark/>
          </w:tcPr>
          <w:p w14:paraId="6211255E" w14:textId="77777777" w:rsidR="00A62175" w:rsidRPr="00336A67" w:rsidRDefault="00A62175" w:rsidP="00AE57D3">
            <w:pPr>
              <w:pStyle w:val="TAC"/>
              <w:rPr>
                <w:lang w:val="en-US"/>
              </w:rPr>
            </w:pPr>
            <w:r w:rsidRPr="00336A67">
              <w:rPr>
                <w:lang w:val="en-US"/>
              </w:rPr>
              <w:t>0.948</w:t>
            </w:r>
          </w:p>
        </w:tc>
      </w:tr>
      <w:tr w:rsidR="00A62175" w:rsidRPr="00336A67" w14:paraId="6211256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6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8" w14:textId="77777777" w:rsidR="00A62175" w:rsidRPr="00336A67" w:rsidRDefault="00A62175" w:rsidP="00AE57D3">
            <w:pPr>
              <w:pStyle w:val="TAC"/>
              <w:rPr>
                <w:lang w:val="en-US"/>
              </w:rPr>
            </w:pPr>
            <w:r w:rsidRPr="00336A67">
              <w:rPr>
                <w:lang w:val="en-US"/>
              </w:rPr>
              <w:t>52.1</w:t>
            </w:r>
          </w:p>
        </w:tc>
        <w:tc>
          <w:tcPr>
            <w:tcW w:w="667" w:type="dxa"/>
            <w:tcBorders>
              <w:top w:val="nil"/>
              <w:left w:val="nil"/>
              <w:bottom w:val="single" w:sz="4" w:space="0" w:color="auto"/>
              <w:right w:val="single" w:sz="4" w:space="0" w:color="auto"/>
            </w:tcBorders>
            <w:shd w:val="clear" w:color="auto" w:fill="auto"/>
            <w:noWrap/>
            <w:vAlign w:val="center"/>
            <w:hideMark/>
          </w:tcPr>
          <w:p w14:paraId="62112569" w14:textId="77777777" w:rsidR="00A62175" w:rsidRPr="00336A67" w:rsidRDefault="00A62175" w:rsidP="00AE57D3">
            <w:pPr>
              <w:pStyle w:val="TAC"/>
              <w:rPr>
                <w:lang w:val="en-US"/>
              </w:rPr>
            </w:pPr>
            <w:r w:rsidRPr="00336A67">
              <w:rPr>
                <w:lang w:val="en-US"/>
              </w:rPr>
              <w:t>0.896</w:t>
            </w:r>
          </w:p>
        </w:tc>
      </w:tr>
      <w:tr w:rsidR="00A62175" w:rsidRPr="00336A67" w14:paraId="6211257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6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3" w14:textId="77777777" w:rsidR="00A62175" w:rsidRPr="00336A67" w:rsidRDefault="00A62175" w:rsidP="00AE57D3">
            <w:pPr>
              <w:pStyle w:val="TAC"/>
              <w:rPr>
                <w:lang w:val="en-US"/>
              </w:rPr>
            </w:pPr>
            <w:r w:rsidRPr="00336A67">
              <w:rPr>
                <w:lang w:val="en-US"/>
              </w:rPr>
              <w:t>33.8</w:t>
            </w:r>
          </w:p>
        </w:tc>
        <w:tc>
          <w:tcPr>
            <w:tcW w:w="667" w:type="dxa"/>
            <w:tcBorders>
              <w:top w:val="nil"/>
              <w:left w:val="nil"/>
              <w:bottom w:val="single" w:sz="4" w:space="0" w:color="auto"/>
              <w:right w:val="single" w:sz="4" w:space="0" w:color="auto"/>
            </w:tcBorders>
            <w:shd w:val="clear" w:color="auto" w:fill="auto"/>
            <w:noWrap/>
            <w:vAlign w:val="center"/>
            <w:hideMark/>
          </w:tcPr>
          <w:p w14:paraId="62112574" w14:textId="77777777" w:rsidR="00A62175" w:rsidRPr="00336A67" w:rsidRDefault="00A62175" w:rsidP="00AE57D3">
            <w:pPr>
              <w:pStyle w:val="TAC"/>
              <w:rPr>
                <w:lang w:val="en-US"/>
              </w:rPr>
            </w:pPr>
            <w:r w:rsidRPr="00336A67">
              <w:rPr>
                <w:lang w:val="en-US"/>
              </w:rPr>
              <w:t>0.747</w:t>
            </w:r>
          </w:p>
        </w:tc>
      </w:tr>
      <w:tr w:rsidR="00A62175" w:rsidRPr="00336A67" w14:paraId="6211258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7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E" w14:textId="77777777" w:rsidR="00A62175" w:rsidRPr="00336A67" w:rsidRDefault="00A62175" w:rsidP="00AE57D3">
            <w:pPr>
              <w:pStyle w:val="TAC"/>
              <w:rPr>
                <w:lang w:val="en-US"/>
              </w:rPr>
            </w:pPr>
            <w:r w:rsidRPr="00336A67">
              <w:rPr>
                <w:lang w:val="en-US"/>
              </w:rPr>
              <w:t>15.5</w:t>
            </w:r>
          </w:p>
        </w:tc>
        <w:tc>
          <w:tcPr>
            <w:tcW w:w="667" w:type="dxa"/>
            <w:tcBorders>
              <w:top w:val="nil"/>
              <w:left w:val="nil"/>
              <w:bottom w:val="single" w:sz="4" w:space="0" w:color="auto"/>
              <w:right w:val="single" w:sz="4" w:space="0" w:color="auto"/>
            </w:tcBorders>
            <w:shd w:val="clear" w:color="auto" w:fill="auto"/>
            <w:noWrap/>
            <w:vAlign w:val="center"/>
            <w:hideMark/>
          </w:tcPr>
          <w:p w14:paraId="6211257F" w14:textId="77777777" w:rsidR="00A62175" w:rsidRPr="00336A67" w:rsidRDefault="00A62175" w:rsidP="00AE57D3">
            <w:pPr>
              <w:pStyle w:val="TAC"/>
              <w:rPr>
                <w:lang w:val="en-US"/>
              </w:rPr>
            </w:pPr>
            <w:r w:rsidRPr="00336A67">
              <w:rPr>
                <w:lang w:val="en-US"/>
              </w:rPr>
              <w:t>0.682</w:t>
            </w:r>
          </w:p>
        </w:tc>
      </w:tr>
      <w:tr w:rsidR="00A62175" w:rsidRPr="00336A67" w14:paraId="6211258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8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9" w14:textId="77777777"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6211258A" w14:textId="77777777" w:rsidR="00A62175" w:rsidRPr="00336A67" w:rsidRDefault="00A62175" w:rsidP="00AE57D3">
            <w:pPr>
              <w:pStyle w:val="TAC"/>
              <w:rPr>
                <w:lang w:val="en-US"/>
              </w:rPr>
            </w:pPr>
            <w:r w:rsidRPr="00336A67">
              <w:rPr>
                <w:lang w:val="en-US"/>
              </w:rPr>
              <w:t>0.799</w:t>
            </w:r>
          </w:p>
        </w:tc>
      </w:tr>
      <w:tr w:rsidR="00A62175" w:rsidRPr="00336A67" w14:paraId="6211259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8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4" w14:textId="77777777" w:rsidR="00A62175" w:rsidRPr="00336A67" w:rsidRDefault="00A62175" w:rsidP="00AE57D3">
            <w:pPr>
              <w:pStyle w:val="TAC"/>
              <w:rPr>
                <w:lang w:val="en-US"/>
              </w:rPr>
            </w:pPr>
            <w:r w:rsidRPr="00336A67">
              <w:rPr>
                <w:lang w:val="en-US"/>
              </w:rPr>
              <w:t>339.0</w:t>
            </w:r>
          </w:p>
        </w:tc>
        <w:tc>
          <w:tcPr>
            <w:tcW w:w="667" w:type="dxa"/>
            <w:tcBorders>
              <w:top w:val="nil"/>
              <w:left w:val="nil"/>
              <w:bottom w:val="single" w:sz="4" w:space="0" w:color="auto"/>
              <w:right w:val="single" w:sz="4" w:space="0" w:color="auto"/>
            </w:tcBorders>
            <w:shd w:val="clear" w:color="auto" w:fill="auto"/>
            <w:noWrap/>
            <w:vAlign w:val="center"/>
            <w:hideMark/>
          </w:tcPr>
          <w:p w14:paraId="62112595" w14:textId="77777777" w:rsidR="00A62175" w:rsidRPr="00336A67" w:rsidRDefault="00A62175" w:rsidP="00AE57D3">
            <w:pPr>
              <w:pStyle w:val="TAC"/>
              <w:rPr>
                <w:lang w:val="en-US"/>
              </w:rPr>
            </w:pPr>
            <w:r w:rsidRPr="00336A67">
              <w:rPr>
                <w:lang w:val="en-US"/>
              </w:rPr>
              <w:t>0.912</w:t>
            </w:r>
          </w:p>
        </w:tc>
      </w:tr>
      <w:tr w:rsidR="00A62175" w:rsidRPr="00336A67" w14:paraId="621125A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9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F" w14:textId="77777777" w:rsidR="00A62175" w:rsidRPr="00336A67" w:rsidRDefault="00A62175" w:rsidP="00AE57D3">
            <w:pPr>
              <w:pStyle w:val="TAC"/>
              <w:rPr>
                <w:lang w:val="en-US"/>
              </w:rPr>
            </w:pPr>
            <w:r w:rsidRPr="00336A67">
              <w:rPr>
                <w:lang w:val="en-US"/>
              </w:rPr>
              <w:t>320.7</w:t>
            </w:r>
          </w:p>
        </w:tc>
        <w:tc>
          <w:tcPr>
            <w:tcW w:w="667" w:type="dxa"/>
            <w:tcBorders>
              <w:top w:val="nil"/>
              <w:left w:val="nil"/>
              <w:bottom w:val="single" w:sz="4" w:space="0" w:color="auto"/>
              <w:right w:val="single" w:sz="4" w:space="0" w:color="auto"/>
            </w:tcBorders>
            <w:shd w:val="clear" w:color="auto" w:fill="auto"/>
            <w:noWrap/>
            <w:vAlign w:val="center"/>
            <w:hideMark/>
          </w:tcPr>
          <w:p w14:paraId="621125A0" w14:textId="77777777" w:rsidR="00A62175" w:rsidRPr="00336A67" w:rsidRDefault="00A62175" w:rsidP="00AE57D3">
            <w:pPr>
              <w:pStyle w:val="TAC"/>
              <w:rPr>
                <w:lang w:val="en-US"/>
              </w:rPr>
            </w:pPr>
            <w:r w:rsidRPr="00336A67">
              <w:rPr>
                <w:lang w:val="en-US"/>
              </w:rPr>
              <w:t>0.956</w:t>
            </w:r>
          </w:p>
        </w:tc>
      </w:tr>
      <w:tr w:rsidR="00A62175" w:rsidRPr="00336A67" w14:paraId="621125A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A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A" w14:textId="77777777" w:rsidR="00A62175" w:rsidRPr="00336A67" w:rsidRDefault="00A62175" w:rsidP="00AE57D3">
            <w:pPr>
              <w:pStyle w:val="TAC"/>
              <w:rPr>
                <w:lang w:val="en-US"/>
              </w:rPr>
            </w:pPr>
            <w:r w:rsidRPr="00336A67">
              <w:rPr>
                <w:lang w:val="en-US"/>
              </w:rPr>
              <w:t>302.4</w:t>
            </w:r>
          </w:p>
        </w:tc>
        <w:tc>
          <w:tcPr>
            <w:tcW w:w="667" w:type="dxa"/>
            <w:tcBorders>
              <w:top w:val="nil"/>
              <w:left w:val="nil"/>
              <w:bottom w:val="single" w:sz="4" w:space="0" w:color="auto"/>
              <w:right w:val="single" w:sz="4" w:space="0" w:color="auto"/>
            </w:tcBorders>
            <w:shd w:val="clear" w:color="auto" w:fill="auto"/>
            <w:noWrap/>
            <w:vAlign w:val="center"/>
            <w:hideMark/>
          </w:tcPr>
          <w:p w14:paraId="621125AB" w14:textId="77777777" w:rsidR="00A62175" w:rsidRPr="00336A67" w:rsidRDefault="00A62175" w:rsidP="00AE57D3">
            <w:pPr>
              <w:pStyle w:val="TAC"/>
              <w:rPr>
                <w:lang w:val="en-US"/>
              </w:rPr>
            </w:pPr>
            <w:r w:rsidRPr="00336A67">
              <w:rPr>
                <w:lang w:val="en-US"/>
              </w:rPr>
              <w:t>0.968</w:t>
            </w:r>
          </w:p>
        </w:tc>
      </w:tr>
      <w:tr w:rsidR="00A62175" w:rsidRPr="00336A67" w14:paraId="621125B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A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5" w14:textId="77777777" w:rsidR="00A62175" w:rsidRPr="00336A67" w:rsidRDefault="00A62175" w:rsidP="00AE57D3">
            <w:pPr>
              <w:pStyle w:val="TAC"/>
              <w:rPr>
                <w:lang w:val="en-US"/>
              </w:rPr>
            </w:pPr>
            <w:r w:rsidRPr="00336A67">
              <w:rPr>
                <w:lang w:val="en-US"/>
              </w:rPr>
              <w:t>284.2</w:t>
            </w:r>
          </w:p>
        </w:tc>
        <w:tc>
          <w:tcPr>
            <w:tcW w:w="667" w:type="dxa"/>
            <w:tcBorders>
              <w:top w:val="nil"/>
              <w:left w:val="nil"/>
              <w:bottom w:val="single" w:sz="4" w:space="0" w:color="auto"/>
              <w:right w:val="single" w:sz="4" w:space="0" w:color="auto"/>
            </w:tcBorders>
            <w:shd w:val="clear" w:color="auto" w:fill="auto"/>
            <w:noWrap/>
            <w:vAlign w:val="center"/>
            <w:hideMark/>
          </w:tcPr>
          <w:p w14:paraId="621125B6" w14:textId="77777777" w:rsidR="00A62175" w:rsidRPr="00336A67" w:rsidRDefault="00A62175" w:rsidP="00AE57D3">
            <w:pPr>
              <w:pStyle w:val="TAC"/>
              <w:rPr>
                <w:lang w:val="en-US"/>
              </w:rPr>
            </w:pPr>
            <w:r w:rsidRPr="00336A67">
              <w:rPr>
                <w:lang w:val="en-US"/>
              </w:rPr>
              <w:t>0.973</w:t>
            </w:r>
          </w:p>
        </w:tc>
      </w:tr>
    </w:tbl>
    <w:p w14:paraId="621125B8" w14:textId="77777777" w:rsidR="00A62175" w:rsidRPr="001674F5" w:rsidRDefault="00A62175" w:rsidP="00A62175">
      <w:pPr>
        <w:pStyle w:val="TH"/>
        <w:rPr>
          <w:lang w:eastAsia="fi-FI"/>
        </w:rPr>
      </w:pPr>
      <w:r w:rsidRPr="001674F5">
        <w:t xml:space="preserve">Table </w:t>
      </w:r>
      <w:r>
        <w:rPr>
          <w:lang w:val="en-US"/>
        </w:rPr>
        <w:t>7</w:t>
      </w:r>
      <w:r w:rsidRPr="00897B55">
        <w:t>.</w:t>
      </w:r>
      <w:r>
        <w:t>4</w:t>
      </w:r>
      <w:r w:rsidRPr="00897B55">
        <w:t>.</w:t>
      </w:r>
      <w:r>
        <w:rPr>
          <w:lang w:val="en-US"/>
        </w:rPr>
        <w:t>1</w:t>
      </w:r>
      <w:r w:rsidRPr="00897B55">
        <w:t>.</w:t>
      </w:r>
      <w:r>
        <w:t>3</w:t>
      </w:r>
      <w:r w:rsidRPr="000C448C">
        <w:t>-</w:t>
      </w:r>
      <w:r>
        <w:t>4</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14:paraId="621125BD" w14:textId="77777777"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5B9" w14:textId="77777777"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A" w14:textId="77777777"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B" w14:textId="77777777"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C" w14:textId="77777777" w:rsidR="00A62175" w:rsidRPr="00550ACE" w:rsidRDefault="00A62175" w:rsidP="00AE57D3">
            <w:pPr>
              <w:pStyle w:val="TAH"/>
              <w:rPr>
                <w:lang w:val="en-US"/>
              </w:rPr>
            </w:pPr>
            <w:r w:rsidRPr="00550ACE">
              <w:rPr>
                <w:lang w:val="en-US"/>
              </w:rPr>
              <w:t>1575.42 MHz</w:t>
            </w:r>
          </w:p>
        </w:tc>
      </w:tr>
      <w:tr w:rsidR="00A62175" w:rsidRPr="00550ACE" w14:paraId="621125C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BE"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BF"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0"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C1"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2"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C3"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4"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14:paraId="621125C5"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5C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C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8"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9"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A"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B"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C"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D"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E" w14:textId="77777777" w:rsidR="00A62175" w:rsidRPr="00550ACE" w:rsidRDefault="00A62175" w:rsidP="00AE57D3">
            <w:pPr>
              <w:pStyle w:val="TAC"/>
              <w:rPr>
                <w:lang w:val="en-US"/>
              </w:rPr>
            </w:pPr>
            <w:r w:rsidRPr="00550ACE">
              <w:rPr>
                <w:lang w:val="en-US"/>
              </w:rPr>
              <w:t>1.000</w:t>
            </w:r>
          </w:p>
        </w:tc>
      </w:tr>
      <w:tr w:rsidR="00A62175" w:rsidRPr="00550ACE" w14:paraId="621125D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D0" w14:textId="77777777"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14:paraId="621125D1"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2" w14:textId="77777777"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14:paraId="621125D3"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4" w14:textId="77777777"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14:paraId="621125D5"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6"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5D7" w14:textId="77777777" w:rsidR="00A62175" w:rsidRPr="00550ACE" w:rsidRDefault="00A62175" w:rsidP="00AE57D3">
            <w:pPr>
              <w:pStyle w:val="TAC"/>
              <w:rPr>
                <w:lang w:val="en-US"/>
              </w:rPr>
            </w:pPr>
            <w:r w:rsidRPr="00550ACE">
              <w:rPr>
                <w:lang w:val="en-US"/>
              </w:rPr>
              <w:t>0.999</w:t>
            </w:r>
          </w:p>
        </w:tc>
      </w:tr>
      <w:tr w:rsidR="00A62175" w:rsidRPr="00550ACE" w14:paraId="621125E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D9" w14:textId="77777777"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14:paraId="621125DA"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5DB" w14:textId="77777777"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14:paraId="621125DC"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5DD"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5DE" w14:textId="77777777"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14:paraId="621125DF" w14:textId="77777777"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14:paraId="621125E0" w14:textId="77777777" w:rsidR="00A62175" w:rsidRPr="00550ACE" w:rsidRDefault="00A62175" w:rsidP="00AE57D3">
            <w:pPr>
              <w:pStyle w:val="TAC"/>
              <w:rPr>
                <w:lang w:val="en-US"/>
              </w:rPr>
            </w:pPr>
            <w:r w:rsidRPr="00550ACE">
              <w:rPr>
                <w:lang w:val="en-US"/>
              </w:rPr>
              <w:t>0.996</w:t>
            </w:r>
          </w:p>
        </w:tc>
      </w:tr>
      <w:tr w:rsidR="00A62175" w:rsidRPr="00550ACE" w14:paraId="621125E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E2" w14:textId="77777777"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14:paraId="621125E3"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5E4" w14:textId="77777777"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14:paraId="621125E5"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5E6" w14:textId="77777777"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14:paraId="621125E7"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5E8" w14:textId="77777777"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14:paraId="621125E9" w14:textId="77777777" w:rsidR="00A62175" w:rsidRPr="00550ACE" w:rsidRDefault="00A62175" w:rsidP="00AE57D3">
            <w:pPr>
              <w:pStyle w:val="TAC"/>
              <w:rPr>
                <w:lang w:val="en-US"/>
              </w:rPr>
            </w:pPr>
            <w:r w:rsidRPr="00550ACE">
              <w:rPr>
                <w:lang w:val="en-US"/>
              </w:rPr>
              <w:t>0.992</w:t>
            </w:r>
          </w:p>
        </w:tc>
      </w:tr>
      <w:tr w:rsidR="00A62175" w:rsidRPr="00550ACE" w14:paraId="621125F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EB" w14:textId="77777777"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14:paraId="621125EC" w14:textId="77777777"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14:paraId="621125ED" w14:textId="77777777"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14:paraId="621125EE"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5EF"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5F0" w14:textId="77777777"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14:paraId="621125F1" w14:textId="77777777"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14:paraId="621125F2" w14:textId="77777777" w:rsidR="00A62175" w:rsidRPr="00550ACE" w:rsidRDefault="00A62175" w:rsidP="00AE57D3">
            <w:pPr>
              <w:pStyle w:val="TAC"/>
              <w:rPr>
                <w:lang w:val="en-US"/>
              </w:rPr>
            </w:pPr>
            <w:r w:rsidRPr="00550ACE">
              <w:rPr>
                <w:lang w:val="en-US"/>
              </w:rPr>
              <w:t>0.987</w:t>
            </w:r>
          </w:p>
        </w:tc>
      </w:tr>
      <w:tr w:rsidR="00A62175" w:rsidRPr="00550ACE" w14:paraId="621125F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F4" w14:textId="77777777"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14:paraId="621125F5" w14:textId="77777777"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14:paraId="621125F6" w14:textId="77777777"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14:paraId="621125F7"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5F8" w14:textId="77777777"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14:paraId="621125F9"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5FA" w14:textId="77777777"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14:paraId="621125FB" w14:textId="77777777" w:rsidR="00A62175" w:rsidRPr="00550ACE" w:rsidRDefault="00A62175" w:rsidP="00AE57D3">
            <w:pPr>
              <w:pStyle w:val="TAC"/>
              <w:rPr>
                <w:lang w:val="en-US"/>
              </w:rPr>
            </w:pPr>
            <w:r w:rsidRPr="00550ACE">
              <w:rPr>
                <w:lang w:val="en-US"/>
              </w:rPr>
              <w:t>0.982</w:t>
            </w:r>
          </w:p>
        </w:tc>
      </w:tr>
      <w:tr w:rsidR="00A62175" w:rsidRPr="00550ACE" w14:paraId="62112605"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FD" w14:textId="77777777"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14:paraId="621125FE" w14:textId="77777777"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14:paraId="621125FF" w14:textId="77777777"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14:paraId="62112600" w14:textId="77777777"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14:paraId="62112601" w14:textId="77777777"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14:paraId="62112602"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03" w14:textId="77777777"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14:paraId="62112604" w14:textId="77777777" w:rsidR="00A62175" w:rsidRPr="00550ACE" w:rsidRDefault="00A62175" w:rsidP="00AE57D3">
            <w:pPr>
              <w:pStyle w:val="TAC"/>
              <w:rPr>
                <w:lang w:val="en-US"/>
              </w:rPr>
            </w:pPr>
            <w:r w:rsidRPr="00550ACE">
              <w:rPr>
                <w:lang w:val="en-US"/>
              </w:rPr>
              <w:t>0.977</w:t>
            </w:r>
          </w:p>
        </w:tc>
      </w:tr>
      <w:tr w:rsidR="00A62175" w:rsidRPr="00550ACE" w14:paraId="6211260E"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06" w14:textId="77777777"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14:paraId="62112607" w14:textId="77777777"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14:paraId="62112608" w14:textId="77777777"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14:paraId="62112609" w14:textId="77777777"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14:paraId="6211260A" w14:textId="77777777"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14:paraId="6211260B" w14:textId="77777777"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14:paraId="6211260C" w14:textId="77777777"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14:paraId="6211260D" w14:textId="77777777" w:rsidR="00A62175" w:rsidRPr="00550ACE" w:rsidRDefault="00A62175" w:rsidP="00AE57D3">
            <w:pPr>
              <w:pStyle w:val="TAC"/>
              <w:rPr>
                <w:lang w:val="en-US"/>
              </w:rPr>
            </w:pPr>
            <w:r w:rsidRPr="00550ACE">
              <w:rPr>
                <w:lang w:val="en-US"/>
              </w:rPr>
              <w:t>0.971</w:t>
            </w:r>
          </w:p>
        </w:tc>
      </w:tr>
      <w:tr w:rsidR="00A62175" w:rsidRPr="00550ACE" w14:paraId="62112617"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0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1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11" w14:textId="77777777"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14:paraId="62112612" w14:textId="77777777"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14:paraId="62112613" w14:textId="77777777"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14:paraId="62112614" w14:textId="77777777"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14:paraId="62112615" w14:textId="77777777"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14:paraId="62112616" w14:textId="77777777" w:rsidR="00A62175" w:rsidRPr="00550ACE" w:rsidRDefault="00A62175" w:rsidP="00AE57D3">
            <w:pPr>
              <w:pStyle w:val="TAC"/>
              <w:rPr>
                <w:lang w:val="en-US"/>
              </w:rPr>
            </w:pPr>
            <w:r w:rsidRPr="00550ACE">
              <w:rPr>
                <w:lang w:val="en-US"/>
              </w:rPr>
              <w:t>0.962</w:t>
            </w:r>
          </w:p>
        </w:tc>
      </w:tr>
      <w:tr w:rsidR="00A62175" w:rsidRPr="00550ACE" w14:paraId="62112620"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1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1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1A" w14:textId="77777777"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14:paraId="6211261B" w14:textId="77777777"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14:paraId="6211261C" w14:textId="77777777"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14:paraId="6211261D" w14:textId="77777777"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14:paraId="6211261E" w14:textId="77777777"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14:paraId="6211261F" w14:textId="77777777" w:rsidR="00A62175" w:rsidRPr="00550ACE" w:rsidRDefault="00A62175" w:rsidP="00AE57D3">
            <w:pPr>
              <w:pStyle w:val="TAC"/>
              <w:rPr>
                <w:lang w:val="en-US"/>
              </w:rPr>
            </w:pPr>
            <w:r w:rsidRPr="00550ACE">
              <w:rPr>
                <w:lang w:val="en-US"/>
              </w:rPr>
              <w:t>0.949</w:t>
            </w:r>
          </w:p>
        </w:tc>
      </w:tr>
      <w:tr w:rsidR="00A62175" w:rsidRPr="00550ACE" w14:paraId="62112629"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2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5" w14:textId="77777777"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14:paraId="62112626" w14:textId="77777777"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14:paraId="62112627" w14:textId="77777777"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14:paraId="62112628" w14:textId="77777777" w:rsidR="00A62175" w:rsidRPr="00550ACE" w:rsidRDefault="00A62175" w:rsidP="00AE57D3">
            <w:pPr>
              <w:pStyle w:val="TAC"/>
              <w:rPr>
                <w:lang w:val="en-US"/>
              </w:rPr>
            </w:pPr>
            <w:r w:rsidRPr="00550ACE">
              <w:rPr>
                <w:lang w:val="en-US"/>
              </w:rPr>
              <w:t>0.929</w:t>
            </w:r>
          </w:p>
        </w:tc>
      </w:tr>
      <w:tr w:rsidR="00A62175" w:rsidRPr="00550ACE" w14:paraId="6211263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2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E" w14:textId="77777777"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14:paraId="6211262F"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30" w14:textId="77777777"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14:paraId="62112631" w14:textId="77777777" w:rsidR="00A62175" w:rsidRPr="00550ACE" w:rsidRDefault="00A62175" w:rsidP="00AE57D3">
            <w:pPr>
              <w:pStyle w:val="TAC"/>
              <w:rPr>
                <w:lang w:val="en-US"/>
              </w:rPr>
            </w:pPr>
            <w:r w:rsidRPr="00550ACE">
              <w:rPr>
                <w:lang w:val="en-US"/>
              </w:rPr>
              <w:t>0.903</w:t>
            </w:r>
          </w:p>
        </w:tc>
      </w:tr>
      <w:tr w:rsidR="00A62175" w:rsidRPr="00550ACE" w14:paraId="6211263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3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9" w14:textId="77777777"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14:paraId="6211263A" w14:textId="77777777" w:rsidR="00A62175" w:rsidRPr="00550ACE" w:rsidRDefault="00A62175" w:rsidP="00AE57D3">
            <w:pPr>
              <w:pStyle w:val="TAC"/>
              <w:rPr>
                <w:lang w:val="en-US"/>
              </w:rPr>
            </w:pPr>
            <w:r w:rsidRPr="00550ACE">
              <w:rPr>
                <w:lang w:val="en-US"/>
              </w:rPr>
              <w:t>0.868</w:t>
            </w:r>
          </w:p>
        </w:tc>
      </w:tr>
      <w:tr w:rsidR="00A62175" w:rsidRPr="00550ACE" w14:paraId="6211264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3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2" w14:textId="77777777"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14:paraId="62112643" w14:textId="77777777" w:rsidR="00A62175" w:rsidRPr="00550ACE" w:rsidRDefault="00A62175" w:rsidP="00AE57D3">
            <w:pPr>
              <w:pStyle w:val="TAC"/>
              <w:rPr>
                <w:lang w:val="en-US"/>
              </w:rPr>
            </w:pPr>
            <w:r w:rsidRPr="00550ACE">
              <w:rPr>
                <w:lang w:val="en-US"/>
              </w:rPr>
              <w:t>0.620</w:t>
            </w:r>
          </w:p>
        </w:tc>
      </w:tr>
      <w:tr w:rsidR="00A62175" w:rsidRPr="00550ACE" w14:paraId="6211264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4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B" w14:textId="77777777"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14:paraId="6211264C" w14:textId="77777777" w:rsidR="00A62175" w:rsidRPr="00550ACE" w:rsidRDefault="00A62175" w:rsidP="00AE57D3">
            <w:pPr>
              <w:pStyle w:val="TAC"/>
              <w:rPr>
                <w:lang w:val="en-US"/>
              </w:rPr>
            </w:pPr>
            <w:r w:rsidRPr="00550ACE">
              <w:rPr>
                <w:lang w:val="en-US"/>
              </w:rPr>
              <w:t>0.363</w:t>
            </w:r>
          </w:p>
        </w:tc>
      </w:tr>
      <w:tr w:rsidR="00A62175" w:rsidRPr="00550ACE" w14:paraId="6211265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4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4" w14:textId="77777777"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14:paraId="62112655" w14:textId="77777777" w:rsidR="00A62175" w:rsidRPr="00550ACE" w:rsidRDefault="00A62175" w:rsidP="00AE57D3">
            <w:pPr>
              <w:pStyle w:val="TAC"/>
              <w:rPr>
                <w:lang w:val="en-US"/>
              </w:rPr>
            </w:pPr>
            <w:r w:rsidRPr="00550ACE">
              <w:rPr>
                <w:lang w:val="en-US"/>
              </w:rPr>
              <w:t>0.299</w:t>
            </w:r>
          </w:p>
        </w:tc>
      </w:tr>
      <w:tr w:rsidR="00A62175" w:rsidRPr="00550ACE" w14:paraId="6211265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5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D" w14:textId="77777777"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14:paraId="6211265E" w14:textId="77777777" w:rsidR="00A62175" w:rsidRPr="00550ACE" w:rsidRDefault="00A62175" w:rsidP="00AE57D3">
            <w:pPr>
              <w:pStyle w:val="TAC"/>
              <w:rPr>
                <w:lang w:val="en-US"/>
              </w:rPr>
            </w:pPr>
            <w:r w:rsidRPr="00550ACE">
              <w:rPr>
                <w:lang w:val="en-US"/>
              </w:rPr>
              <w:t>0.364</w:t>
            </w:r>
          </w:p>
        </w:tc>
      </w:tr>
      <w:tr w:rsidR="00A62175" w:rsidRPr="00550ACE" w14:paraId="6211266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6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6" w14:textId="77777777"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14:paraId="62112667" w14:textId="77777777" w:rsidR="00A62175" w:rsidRPr="00550ACE" w:rsidRDefault="00A62175" w:rsidP="00AE57D3">
            <w:pPr>
              <w:pStyle w:val="TAC"/>
              <w:rPr>
                <w:lang w:val="en-US"/>
              </w:rPr>
            </w:pPr>
            <w:r w:rsidRPr="00550ACE">
              <w:rPr>
                <w:lang w:val="en-US"/>
              </w:rPr>
              <w:t>0.460</w:t>
            </w:r>
          </w:p>
        </w:tc>
      </w:tr>
      <w:tr w:rsidR="00A62175" w:rsidRPr="00550ACE" w14:paraId="6211267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69" w14:textId="77777777" w:rsidR="00A62175" w:rsidRPr="00550ACE" w:rsidRDefault="00A62175" w:rsidP="00AE57D3">
            <w:pPr>
              <w:pStyle w:val="TAC"/>
              <w:rPr>
                <w:lang w:val="en-US"/>
              </w:rPr>
            </w:pPr>
            <w:r w:rsidRPr="00550ACE">
              <w:rPr>
                <w:lang w:val="en-US"/>
              </w:rPr>
              <w:lastRenderedPageBreak/>
              <w:t> </w:t>
            </w:r>
          </w:p>
        </w:tc>
        <w:tc>
          <w:tcPr>
            <w:tcW w:w="525" w:type="dxa"/>
            <w:tcBorders>
              <w:top w:val="nil"/>
              <w:left w:val="nil"/>
              <w:bottom w:val="single" w:sz="4" w:space="0" w:color="auto"/>
              <w:right w:val="single" w:sz="4" w:space="0" w:color="auto"/>
            </w:tcBorders>
            <w:shd w:val="clear" w:color="auto" w:fill="auto"/>
            <w:noWrap/>
            <w:vAlign w:val="center"/>
            <w:hideMark/>
          </w:tcPr>
          <w:p w14:paraId="6211266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F" w14:textId="77777777"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14:paraId="62112670" w14:textId="77777777" w:rsidR="00A62175" w:rsidRPr="00550ACE" w:rsidRDefault="00A62175" w:rsidP="00AE57D3">
            <w:pPr>
              <w:pStyle w:val="TAC"/>
              <w:rPr>
                <w:lang w:val="en-US"/>
              </w:rPr>
            </w:pPr>
            <w:r w:rsidRPr="00550ACE">
              <w:rPr>
                <w:lang w:val="en-US"/>
              </w:rPr>
              <w:t>0.58</w:t>
            </w:r>
          </w:p>
        </w:tc>
      </w:tr>
      <w:tr w:rsidR="00A62175" w:rsidRPr="00550ACE" w14:paraId="6211267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7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8" w14:textId="77777777"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14:paraId="62112679" w14:textId="77777777" w:rsidR="00A62175" w:rsidRPr="00550ACE" w:rsidRDefault="00A62175" w:rsidP="00AE57D3">
            <w:pPr>
              <w:pStyle w:val="TAC"/>
              <w:rPr>
                <w:lang w:val="en-US"/>
              </w:rPr>
            </w:pPr>
            <w:r w:rsidRPr="00550ACE">
              <w:rPr>
                <w:lang w:val="en-US"/>
              </w:rPr>
              <w:t>0.71</w:t>
            </w:r>
          </w:p>
        </w:tc>
      </w:tr>
      <w:tr w:rsidR="00A62175" w:rsidRPr="00550ACE" w14:paraId="6211268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1" w14:textId="77777777"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14:paraId="62112682" w14:textId="77777777" w:rsidR="00A62175" w:rsidRPr="00550ACE" w:rsidRDefault="00A62175" w:rsidP="00AE57D3">
            <w:pPr>
              <w:pStyle w:val="TAC"/>
              <w:rPr>
                <w:lang w:val="en-US"/>
              </w:rPr>
            </w:pPr>
            <w:r w:rsidRPr="00550ACE">
              <w:rPr>
                <w:lang w:val="en-US"/>
              </w:rPr>
              <w:t>0.86</w:t>
            </w:r>
          </w:p>
        </w:tc>
      </w:tr>
      <w:tr w:rsidR="00A62175" w:rsidRPr="00550ACE" w14:paraId="6211268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8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A" w14:textId="77777777"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14:paraId="6211268B" w14:textId="77777777" w:rsidR="00A62175" w:rsidRPr="00550ACE" w:rsidRDefault="00A62175" w:rsidP="00AE57D3">
            <w:pPr>
              <w:pStyle w:val="TAC"/>
              <w:rPr>
                <w:lang w:val="en-US"/>
              </w:rPr>
            </w:pPr>
            <w:r w:rsidRPr="00550ACE">
              <w:rPr>
                <w:lang w:val="en-US"/>
              </w:rPr>
              <w:t>0.97</w:t>
            </w:r>
          </w:p>
        </w:tc>
      </w:tr>
    </w:tbl>
    <w:p w14:paraId="6211268D" w14:textId="77777777" w:rsidR="00A62175" w:rsidRDefault="00A62175" w:rsidP="00A62175">
      <w:pPr>
        <w:pStyle w:val="TH"/>
      </w:pPr>
      <w:r w:rsidRPr="001674F5">
        <w:t xml:space="preserve">Table </w:t>
      </w:r>
      <w:r>
        <w:rPr>
          <w:lang w:val="en-US"/>
        </w:rPr>
        <w:t>7</w:t>
      </w:r>
      <w:r w:rsidRPr="00897B55">
        <w:t>.</w:t>
      </w:r>
      <w:r>
        <w:t>4</w:t>
      </w:r>
      <w:r w:rsidRPr="00897B55">
        <w:t>.</w:t>
      </w:r>
      <w:r>
        <w:rPr>
          <w:lang w:val="en-US"/>
        </w:rPr>
        <w:t>1</w:t>
      </w:r>
      <w:r w:rsidRPr="00897B55">
        <w:t>.</w:t>
      </w:r>
      <w:r>
        <w:t>3</w:t>
      </w:r>
      <w:r w:rsidRPr="000C448C">
        <w:t>-</w:t>
      </w:r>
      <w:r>
        <w:t>5</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8000" w:type="dxa"/>
        <w:tblInd w:w="113" w:type="dxa"/>
        <w:tblLook w:val="04A0" w:firstRow="1" w:lastRow="0" w:firstColumn="1" w:lastColumn="0" w:noHBand="0" w:noVBand="1"/>
      </w:tblPr>
      <w:tblGrid>
        <w:gridCol w:w="1075"/>
        <w:gridCol w:w="667"/>
        <w:gridCol w:w="1075"/>
        <w:gridCol w:w="667"/>
        <w:gridCol w:w="1075"/>
        <w:gridCol w:w="667"/>
        <w:gridCol w:w="1075"/>
        <w:gridCol w:w="667"/>
        <w:gridCol w:w="1075"/>
        <w:gridCol w:w="667"/>
      </w:tblGrid>
      <w:tr w:rsidR="00A62175" w:rsidRPr="00550ACE" w14:paraId="62112693" w14:textId="77777777" w:rsidTr="00690418">
        <w:trPr>
          <w:trHeight w:val="290"/>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68E" w14:textId="77777777" w:rsidR="00A62175" w:rsidRPr="00550ACE" w:rsidRDefault="00A62175" w:rsidP="00AE57D3">
            <w:pPr>
              <w:pStyle w:val="TAH"/>
              <w:rPr>
                <w:lang w:val="en-US"/>
              </w:rPr>
            </w:pPr>
            <w:r w:rsidRPr="00550ACE">
              <w:rPr>
                <w:lang w:val="en-US"/>
              </w:rPr>
              <w:t>1800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8F" w14:textId="77777777" w:rsidR="00A62175" w:rsidRPr="00550ACE" w:rsidRDefault="00A62175" w:rsidP="00AE57D3">
            <w:pPr>
              <w:pStyle w:val="TAH"/>
              <w:rPr>
                <w:lang w:val="en-US"/>
              </w:rPr>
            </w:pPr>
            <w:r w:rsidRPr="00550ACE">
              <w:rPr>
                <w:lang w:val="en-US"/>
              </w:rPr>
              <w:t>2132.5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0" w14:textId="77777777" w:rsidR="00A62175" w:rsidRPr="00550ACE" w:rsidRDefault="00A62175" w:rsidP="00AE57D3">
            <w:pPr>
              <w:pStyle w:val="TAH"/>
              <w:rPr>
                <w:lang w:val="en-US"/>
              </w:rPr>
            </w:pPr>
            <w:r w:rsidRPr="00550ACE">
              <w:rPr>
                <w:lang w:val="en-US"/>
              </w:rPr>
              <w:t>2450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1" w14:textId="77777777" w:rsidR="00A62175" w:rsidRPr="00550ACE" w:rsidRDefault="00A62175" w:rsidP="00AE57D3">
            <w:pPr>
              <w:pStyle w:val="TAH"/>
              <w:rPr>
                <w:lang w:val="en-US"/>
              </w:rPr>
            </w:pPr>
            <w:r w:rsidRPr="00550ACE">
              <w:rPr>
                <w:lang w:val="en-US"/>
              </w:rPr>
              <w:t>3600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2" w14:textId="77777777" w:rsidR="00A62175" w:rsidRPr="00550ACE" w:rsidRDefault="00A62175" w:rsidP="00AE57D3">
            <w:pPr>
              <w:pStyle w:val="TAH"/>
              <w:rPr>
                <w:lang w:val="en-US"/>
              </w:rPr>
            </w:pPr>
            <w:r w:rsidRPr="00550ACE">
              <w:rPr>
                <w:lang w:val="en-US"/>
              </w:rPr>
              <w:t>4700 MHz</w:t>
            </w:r>
          </w:p>
        </w:tc>
      </w:tr>
      <w:tr w:rsidR="00A62175" w:rsidRPr="00550ACE" w14:paraId="6211269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94"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5"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6"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7"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8"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9"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A"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B"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C"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D"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6A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9F"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0"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1"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2"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3"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4"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5"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6"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8" w14:textId="77777777" w:rsidR="00A62175" w:rsidRPr="00550ACE" w:rsidRDefault="00A62175" w:rsidP="00AE57D3">
            <w:pPr>
              <w:pStyle w:val="TAC"/>
              <w:rPr>
                <w:lang w:val="en-US"/>
              </w:rPr>
            </w:pPr>
            <w:r w:rsidRPr="00550ACE">
              <w:rPr>
                <w:lang w:val="en-US"/>
              </w:rPr>
              <w:t>1.000</w:t>
            </w:r>
          </w:p>
        </w:tc>
      </w:tr>
      <w:tr w:rsidR="00A62175" w:rsidRPr="00550ACE" w14:paraId="621126B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AA" w14:textId="77777777" w:rsidR="00A62175" w:rsidRPr="00550ACE" w:rsidRDefault="00A62175" w:rsidP="00AE57D3">
            <w:pPr>
              <w:pStyle w:val="TAC"/>
              <w:rPr>
                <w:lang w:val="en-US"/>
              </w:rPr>
            </w:pPr>
            <w:r w:rsidRPr="00550ACE">
              <w:rPr>
                <w:lang w:val="en-US"/>
              </w:rPr>
              <w:t>260.9</w:t>
            </w:r>
          </w:p>
        </w:tc>
        <w:tc>
          <w:tcPr>
            <w:tcW w:w="525" w:type="dxa"/>
            <w:tcBorders>
              <w:top w:val="nil"/>
              <w:left w:val="nil"/>
              <w:bottom w:val="single" w:sz="4" w:space="0" w:color="auto"/>
              <w:right w:val="single" w:sz="4" w:space="0" w:color="auto"/>
            </w:tcBorders>
            <w:shd w:val="clear" w:color="auto" w:fill="auto"/>
            <w:noWrap/>
            <w:vAlign w:val="center"/>
            <w:hideMark/>
          </w:tcPr>
          <w:p w14:paraId="621126AB"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AC" w14:textId="77777777" w:rsidR="00A62175" w:rsidRPr="00550ACE" w:rsidRDefault="00A62175" w:rsidP="00AE57D3">
            <w:pPr>
              <w:pStyle w:val="TAC"/>
              <w:rPr>
                <w:lang w:val="en-US"/>
              </w:rPr>
            </w:pPr>
            <w:r w:rsidRPr="00550ACE">
              <w:rPr>
                <w:lang w:val="en-US"/>
              </w:rPr>
              <w:t>261.9</w:t>
            </w:r>
          </w:p>
        </w:tc>
        <w:tc>
          <w:tcPr>
            <w:tcW w:w="525" w:type="dxa"/>
            <w:tcBorders>
              <w:top w:val="nil"/>
              <w:left w:val="nil"/>
              <w:bottom w:val="single" w:sz="4" w:space="0" w:color="auto"/>
              <w:right w:val="single" w:sz="4" w:space="0" w:color="auto"/>
            </w:tcBorders>
            <w:shd w:val="clear" w:color="auto" w:fill="auto"/>
            <w:noWrap/>
            <w:vAlign w:val="center"/>
            <w:hideMark/>
          </w:tcPr>
          <w:p w14:paraId="621126AD"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AE" w14:textId="77777777" w:rsidR="00A62175" w:rsidRPr="00550ACE" w:rsidRDefault="00A62175" w:rsidP="00AE57D3">
            <w:pPr>
              <w:pStyle w:val="TAC"/>
              <w:rPr>
                <w:lang w:val="en-US"/>
              </w:rPr>
            </w:pPr>
            <w:r w:rsidRPr="00550ACE">
              <w:rPr>
                <w:lang w:val="en-US"/>
              </w:rPr>
              <w:t>263.0</w:t>
            </w:r>
          </w:p>
        </w:tc>
        <w:tc>
          <w:tcPr>
            <w:tcW w:w="525" w:type="dxa"/>
            <w:tcBorders>
              <w:top w:val="nil"/>
              <w:left w:val="nil"/>
              <w:bottom w:val="single" w:sz="4" w:space="0" w:color="auto"/>
              <w:right w:val="single" w:sz="4" w:space="0" w:color="auto"/>
            </w:tcBorders>
            <w:shd w:val="clear" w:color="auto" w:fill="auto"/>
            <w:noWrap/>
            <w:vAlign w:val="center"/>
            <w:hideMark/>
          </w:tcPr>
          <w:p w14:paraId="621126AF"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6B0" w14:textId="77777777" w:rsidR="00A62175" w:rsidRPr="00550ACE" w:rsidRDefault="00A62175" w:rsidP="00AE57D3">
            <w:pPr>
              <w:pStyle w:val="TAC"/>
              <w:rPr>
                <w:lang w:val="en-US"/>
              </w:rPr>
            </w:pPr>
            <w:r w:rsidRPr="00550ACE">
              <w:rPr>
                <w:lang w:val="en-US"/>
              </w:rPr>
              <w:t>265.2</w:t>
            </w:r>
          </w:p>
        </w:tc>
        <w:tc>
          <w:tcPr>
            <w:tcW w:w="525" w:type="dxa"/>
            <w:tcBorders>
              <w:top w:val="nil"/>
              <w:left w:val="nil"/>
              <w:bottom w:val="single" w:sz="4" w:space="0" w:color="auto"/>
              <w:right w:val="single" w:sz="4" w:space="0" w:color="auto"/>
            </w:tcBorders>
            <w:shd w:val="clear" w:color="auto" w:fill="auto"/>
            <w:noWrap/>
            <w:vAlign w:val="center"/>
            <w:hideMark/>
          </w:tcPr>
          <w:p w14:paraId="621126B1"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6B2" w14:textId="77777777" w:rsidR="00A62175" w:rsidRPr="00550ACE" w:rsidRDefault="00A62175" w:rsidP="00AE57D3">
            <w:pPr>
              <w:pStyle w:val="TAC"/>
              <w:rPr>
                <w:lang w:val="en-US"/>
              </w:rPr>
            </w:pPr>
            <w:r w:rsidRPr="00550ACE">
              <w:rPr>
                <w:lang w:val="en-US"/>
              </w:rPr>
              <w:t>266.3</w:t>
            </w:r>
          </w:p>
        </w:tc>
        <w:tc>
          <w:tcPr>
            <w:tcW w:w="525" w:type="dxa"/>
            <w:tcBorders>
              <w:top w:val="nil"/>
              <w:left w:val="nil"/>
              <w:bottom w:val="single" w:sz="4" w:space="0" w:color="auto"/>
              <w:right w:val="single" w:sz="4" w:space="0" w:color="auto"/>
            </w:tcBorders>
            <w:shd w:val="clear" w:color="auto" w:fill="auto"/>
            <w:noWrap/>
            <w:vAlign w:val="center"/>
            <w:hideMark/>
          </w:tcPr>
          <w:p w14:paraId="621126B3" w14:textId="77777777" w:rsidR="00A62175" w:rsidRPr="00550ACE" w:rsidRDefault="00A62175" w:rsidP="00AE57D3">
            <w:pPr>
              <w:pStyle w:val="TAC"/>
              <w:rPr>
                <w:lang w:val="en-US"/>
              </w:rPr>
            </w:pPr>
            <w:r w:rsidRPr="00550ACE">
              <w:rPr>
                <w:lang w:val="en-US"/>
              </w:rPr>
              <w:t>0.996</w:t>
            </w:r>
          </w:p>
        </w:tc>
      </w:tr>
      <w:tr w:rsidR="00A62175" w:rsidRPr="00550ACE" w14:paraId="621126B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B5" w14:textId="77777777"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621126B6"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6B7" w14:textId="77777777" w:rsidR="00A62175" w:rsidRPr="00550ACE" w:rsidRDefault="00A62175" w:rsidP="00AE57D3">
            <w:pPr>
              <w:pStyle w:val="TAC"/>
              <w:rPr>
                <w:lang w:val="en-US"/>
              </w:rPr>
            </w:pPr>
            <w:r w:rsidRPr="00550ACE">
              <w:rPr>
                <w:lang w:val="en-US"/>
              </w:rPr>
              <w:t>253.9</w:t>
            </w:r>
          </w:p>
        </w:tc>
        <w:tc>
          <w:tcPr>
            <w:tcW w:w="525" w:type="dxa"/>
            <w:tcBorders>
              <w:top w:val="nil"/>
              <w:left w:val="nil"/>
              <w:bottom w:val="single" w:sz="4" w:space="0" w:color="auto"/>
              <w:right w:val="single" w:sz="4" w:space="0" w:color="auto"/>
            </w:tcBorders>
            <w:shd w:val="clear" w:color="auto" w:fill="auto"/>
            <w:noWrap/>
            <w:vAlign w:val="center"/>
            <w:hideMark/>
          </w:tcPr>
          <w:p w14:paraId="621126B8"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6B9" w14:textId="77777777" w:rsidR="00A62175" w:rsidRPr="00550ACE" w:rsidRDefault="00A62175" w:rsidP="00AE57D3">
            <w:pPr>
              <w:pStyle w:val="TAC"/>
              <w:rPr>
                <w:lang w:val="en-US"/>
              </w:rPr>
            </w:pPr>
            <w:r w:rsidRPr="00550ACE">
              <w:rPr>
                <w:lang w:val="en-US"/>
              </w:rPr>
              <w:t>256.0</w:t>
            </w:r>
          </w:p>
        </w:tc>
        <w:tc>
          <w:tcPr>
            <w:tcW w:w="525" w:type="dxa"/>
            <w:tcBorders>
              <w:top w:val="nil"/>
              <w:left w:val="nil"/>
              <w:bottom w:val="single" w:sz="4" w:space="0" w:color="auto"/>
              <w:right w:val="single" w:sz="4" w:space="0" w:color="auto"/>
            </w:tcBorders>
            <w:shd w:val="clear" w:color="auto" w:fill="auto"/>
            <w:noWrap/>
            <w:vAlign w:val="center"/>
            <w:hideMark/>
          </w:tcPr>
          <w:p w14:paraId="621126BA"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6BB" w14:textId="77777777" w:rsidR="00A62175" w:rsidRPr="00550ACE" w:rsidRDefault="00A62175" w:rsidP="00AE57D3">
            <w:pPr>
              <w:pStyle w:val="TAC"/>
              <w:rPr>
                <w:lang w:val="en-US"/>
              </w:rPr>
            </w:pPr>
            <w:r w:rsidRPr="00550ACE">
              <w:rPr>
                <w:lang w:val="en-US"/>
              </w:rPr>
              <w:t>260.5</w:t>
            </w:r>
          </w:p>
        </w:tc>
        <w:tc>
          <w:tcPr>
            <w:tcW w:w="525" w:type="dxa"/>
            <w:tcBorders>
              <w:top w:val="nil"/>
              <w:left w:val="nil"/>
              <w:bottom w:val="single" w:sz="4" w:space="0" w:color="auto"/>
              <w:right w:val="single" w:sz="4" w:space="0" w:color="auto"/>
            </w:tcBorders>
            <w:shd w:val="clear" w:color="auto" w:fill="auto"/>
            <w:noWrap/>
            <w:vAlign w:val="center"/>
            <w:hideMark/>
          </w:tcPr>
          <w:p w14:paraId="621126BC" w14:textId="77777777" w:rsidR="00A62175" w:rsidRPr="00550ACE" w:rsidRDefault="00A62175" w:rsidP="00AE57D3">
            <w:pPr>
              <w:pStyle w:val="TAC"/>
              <w:rPr>
                <w:lang w:val="en-US"/>
              </w:rPr>
            </w:pPr>
            <w:r w:rsidRPr="00550ACE">
              <w:rPr>
                <w:lang w:val="en-US"/>
              </w:rPr>
              <w:t>0.989</w:t>
            </w:r>
          </w:p>
        </w:tc>
        <w:tc>
          <w:tcPr>
            <w:tcW w:w="1075" w:type="dxa"/>
            <w:tcBorders>
              <w:top w:val="nil"/>
              <w:left w:val="nil"/>
              <w:bottom w:val="single" w:sz="4" w:space="0" w:color="auto"/>
              <w:right w:val="single" w:sz="4" w:space="0" w:color="auto"/>
            </w:tcBorders>
            <w:shd w:val="clear" w:color="auto" w:fill="auto"/>
            <w:noWrap/>
            <w:vAlign w:val="center"/>
            <w:hideMark/>
          </w:tcPr>
          <w:p w14:paraId="621126BD"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6BE" w14:textId="77777777" w:rsidR="00A62175" w:rsidRPr="00550ACE" w:rsidRDefault="00A62175" w:rsidP="00AE57D3">
            <w:pPr>
              <w:pStyle w:val="TAC"/>
              <w:rPr>
                <w:lang w:val="en-US"/>
              </w:rPr>
            </w:pPr>
            <w:r w:rsidRPr="00550ACE">
              <w:rPr>
                <w:lang w:val="en-US"/>
              </w:rPr>
              <w:t>0.988</w:t>
            </w:r>
          </w:p>
        </w:tc>
      </w:tr>
      <w:tr w:rsidR="00A62175" w:rsidRPr="00550ACE" w14:paraId="621126C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C0"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6C1"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6C2" w14:textId="77777777" w:rsidR="00A62175" w:rsidRPr="00550ACE" w:rsidRDefault="00A62175" w:rsidP="00AE57D3">
            <w:pPr>
              <w:pStyle w:val="TAC"/>
              <w:rPr>
                <w:lang w:val="en-US"/>
              </w:rPr>
            </w:pPr>
            <w:r w:rsidRPr="00550ACE">
              <w:rPr>
                <w:lang w:val="en-US"/>
              </w:rPr>
              <w:t>245.8</w:t>
            </w:r>
          </w:p>
        </w:tc>
        <w:tc>
          <w:tcPr>
            <w:tcW w:w="525" w:type="dxa"/>
            <w:tcBorders>
              <w:top w:val="nil"/>
              <w:left w:val="nil"/>
              <w:bottom w:val="single" w:sz="4" w:space="0" w:color="auto"/>
              <w:right w:val="single" w:sz="4" w:space="0" w:color="auto"/>
            </w:tcBorders>
            <w:shd w:val="clear" w:color="auto" w:fill="auto"/>
            <w:noWrap/>
            <w:vAlign w:val="center"/>
            <w:hideMark/>
          </w:tcPr>
          <w:p w14:paraId="621126C3"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6C4" w14:textId="77777777" w:rsidR="00A62175" w:rsidRPr="00550ACE" w:rsidRDefault="00A62175" w:rsidP="00AE57D3">
            <w:pPr>
              <w:pStyle w:val="TAC"/>
              <w:rPr>
                <w:lang w:val="en-US"/>
              </w:rPr>
            </w:pPr>
            <w:r w:rsidRPr="00550ACE">
              <w:rPr>
                <w:lang w:val="en-US"/>
              </w:rPr>
              <w:t>249.0</w:t>
            </w:r>
          </w:p>
        </w:tc>
        <w:tc>
          <w:tcPr>
            <w:tcW w:w="525" w:type="dxa"/>
            <w:tcBorders>
              <w:top w:val="nil"/>
              <w:left w:val="nil"/>
              <w:bottom w:val="single" w:sz="4" w:space="0" w:color="auto"/>
              <w:right w:val="single" w:sz="4" w:space="0" w:color="auto"/>
            </w:tcBorders>
            <w:shd w:val="clear" w:color="auto" w:fill="auto"/>
            <w:noWrap/>
            <w:vAlign w:val="center"/>
            <w:hideMark/>
          </w:tcPr>
          <w:p w14:paraId="621126C5" w14:textId="77777777" w:rsidR="00A62175" w:rsidRPr="00550ACE" w:rsidRDefault="00A62175" w:rsidP="00AE57D3">
            <w:pPr>
              <w:pStyle w:val="TAC"/>
              <w:rPr>
                <w:lang w:val="en-US"/>
              </w:rPr>
            </w:pPr>
            <w:r w:rsidRPr="00550ACE">
              <w:rPr>
                <w:lang w:val="en-US"/>
              </w:rPr>
              <w:t>0.983</w:t>
            </w:r>
          </w:p>
        </w:tc>
        <w:tc>
          <w:tcPr>
            <w:tcW w:w="1075" w:type="dxa"/>
            <w:tcBorders>
              <w:top w:val="nil"/>
              <w:left w:val="nil"/>
              <w:bottom w:val="single" w:sz="4" w:space="0" w:color="auto"/>
              <w:right w:val="single" w:sz="4" w:space="0" w:color="auto"/>
            </w:tcBorders>
            <w:shd w:val="clear" w:color="auto" w:fill="auto"/>
            <w:noWrap/>
            <w:vAlign w:val="center"/>
            <w:hideMark/>
          </w:tcPr>
          <w:p w14:paraId="621126C6" w14:textId="77777777" w:rsidR="00A62175" w:rsidRPr="00550ACE" w:rsidRDefault="00A62175" w:rsidP="00AE57D3">
            <w:pPr>
              <w:pStyle w:val="TAC"/>
              <w:rPr>
                <w:lang w:val="en-US"/>
              </w:rPr>
            </w:pPr>
            <w:r w:rsidRPr="00550ACE">
              <w:rPr>
                <w:lang w:val="en-US"/>
              </w:rPr>
              <w:t>255.7</w:t>
            </w:r>
          </w:p>
        </w:tc>
        <w:tc>
          <w:tcPr>
            <w:tcW w:w="525" w:type="dxa"/>
            <w:tcBorders>
              <w:top w:val="nil"/>
              <w:left w:val="nil"/>
              <w:bottom w:val="single" w:sz="4" w:space="0" w:color="auto"/>
              <w:right w:val="single" w:sz="4" w:space="0" w:color="auto"/>
            </w:tcBorders>
            <w:shd w:val="clear" w:color="auto" w:fill="auto"/>
            <w:noWrap/>
            <w:vAlign w:val="center"/>
            <w:hideMark/>
          </w:tcPr>
          <w:p w14:paraId="621126C7" w14:textId="77777777" w:rsidR="00A62175" w:rsidRPr="00550ACE" w:rsidRDefault="00A62175" w:rsidP="00AE57D3">
            <w:pPr>
              <w:pStyle w:val="TAC"/>
              <w:rPr>
                <w:lang w:val="en-US"/>
              </w:rPr>
            </w:pPr>
            <w:r w:rsidRPr="00550ACE">
              <w:rPr>
                <w:lang w:val="en-US"/>
              </w:rPr>
              <w:t>0.979</w:t>
            </w:r>
          </w:p>
        </w:tc>
        <w:tc>
          <w:tcPr>
            <w:tcW w:w="1075" w:type="dxa"/>
            <w:tcBorders>
              <w:top w:val="nil"/>
              <w:left w:val="nil"/>
              <w:bottom w:val="single" w:sz="4" w:space="0" w:color="auto"/>
              <w:right w:val="single" w:sz="4" w:space="0" w:color="auto"/>
            </w:tcBorders>
            <w:shd w:val="clear" w:color="auto" w:fill="auto"/>
            <w:noWrap/>
            <w:vAlign w:val="center"/>
            <w:hideMark/>
          </w:tcPr>
          <w:p w14:paraId="621126C8" w14:textId="77777777" w:rsidR="00A62175" w:rsidRPr="00550ACE" w:rsidRDefault="00A62175" w:rsidP="00AE57D3">
            <w:pPr>
              <w:pStyle w:val="TAC"/>
              <w:rPr>
                <w:lang w:val="en-US"/>
              </w:rPr>
            </w:pPr>
            <w:r w:rsidRPr="00550ACE">
              <w:rPr>
                <w:lang w:val="en-US"/>
              </w:rPr>
              <w:t>259.0</w:t>
            </w:r>
          </w:p>
        </w:tc>
        <w:tc>
          <w:tcPr>
            <w:tcW w:w="525" w:type="dxa"/>
            <w:tcBorders>
              <w:top w:val="nil"/>
              <w:left w:val="nil"/>
              <w:bottom w:val="single" w:sz="4" w:space="0" w:color="auto"/>
              <w:right w:val="single" w:sz="4" w:space="0" w:color="auto"/>
            </w:tcBorders>
            <w:shd w:val="clear" w:color="auto" w:fill="auto"/>
            <w:noWrap/>
            <w:vAlign w:val="center"/>
            <w:hideMark/>
          </w:tcPr>
          <w:p w14:paraId="621126C9" w14:textId="77777777" w:rsidR="00A62175" w:rsidRPr="00550ACE" w:rsidRDefault="00A62175" w:rsidP="00AE57D3">
            <w:pPr>
              <w:pStyle w:val="TAC"/>
              <w:rPr>
                <w:lang w:val="en-US"/>
              </w:rPr>
            </w:pPr>
            <w:r w:rsidRPr="00550ACE">
              <w:rPr>
                <w:lang w:val="en-US"/>
              </w:rPr>
              <w:t>0.976</w:t>
            </w:r>
          </w:p>
        </w:tc>
      </w:tr>
      <w:tr w:rsidR="00A62175" w:rsidRPr="00550ACE" w14:paraId="621126D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CB" w14:textId="77777777"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621126CC" w14:textId="77777777" w:rsidR="00A62175" w:rsidRPr="00550ACE" w:rsidRDefault="00A62175" w:rsidP="00AE57D3">
            <w:pPr>
              <w:pStyle w:val="TAC"/>
              <w:rPr>
                <w:lang w:val="en-US"/>
              </w:rPr>
            </w:pPr>
            <w:r w:rsidRPr="00550ACE">
              <w:rPr>
                <w:lang w:val="en-US"/>
              </w:rPr>
              <w:t>0.976</w:t>
            </w:r>
          </w:p>
        </w:tc>
        <w:tc>
          <w:tcPr>
            <w:tcW w:w="1075" w:type="dxa"/>
            <w:tcBorders>
              <w:top w:val="nil"/>
              <w:left w:val="nil"/>
              <w:bottom w:val="single" w:sz="4" w:space="0" w:color="auto"/>
              <w:right w:val="single" w:sz="4" w:space="0" w:color="auto"/>
            </w:tcBorders>
            <w:shd w:val="clear" w:color="auto" w:fill="auto"/>
            <w:noWrap/>
            <w:vAlign w:val="center"/>
            <w:hideMark/>
          </w:tcPr>
          <w:p w14:paraId="621126CD" w14:textId="77777777" w:rsidR="00A62175" w:rsidRPr="00550ACE" w:rsidRDefault="00A62175" w:rsidP="00AE57D3">
            <w:pPr>
              <w:pStyle w:val="TAC"/>
              <w:rPr>
                <w:lang w:val="en-US"/>
              </w:rPr>
            </w:pPr>
            <w:r w:rsidRPr="00550ACE">
              <w:rPr>
                <w:lang w:val="en-US"/>
              </w:rPr>
              <w:t>237.8</w:t>
            </w:r>
          </w:p>
        </w:tc>
        <w:tc>
          <w:tcPr>
            <w:tcW w:w="525" w:type="dxa"/>
            <w:tcBorders>
              <w:top w:val="nil"/>
              <w:left w:val="nil"/>
              <w:bottom w:val="single" w:sz="4" w:space="0" w:color="auto"/>
              <w:right w:val="single" w:sz="4" w:space="0" w:color="auto"/>
            </w:tcBorders>
            <w:shd w:val="clear" w:color="auto" w:fill="auto"/>
            <w:noWrap/>
            <w:vAlign w:val="center"/>
            <w:hideMark/>
          </w:tcPr>
          <w:p w14:paraId="621126CE"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6CF" w14:textId="77777777" w:rsidR="00A62175" w:rsidRPr="00550ACE" w:rsidRDefault="00A62175" w:rsidP="00AE57D3">
            <w:pPr>
              <w:pStyle w:val="TAC"/>
              <w:rPr>
                <w:lang w:val="en-US"/>
              </w:rPr>
            </w:pPr>
            <w:r w:rsidRPr="00550ACE">
              <w:rPr>
                <w:lang w:val="en-US"/>
              </w:rPr>
              <w:t>242.0</w:t>
            </w:r>
          </w:p>
        </w:tc>
        <w:tc>
          <w:tcPr>
            <w:tcW w:w="525" w:type="dxa"/>
            <w:tcBorders>
              <w:top w:val="nil"/>
              <w:left w:val="nil"/>
              <w:bottom w:val="single" w:sz="4" w:space="0" w:color="auto"/>
              <w:right w:val="single" w:sz="4" w:space="0" w:color="auto"/>
            </w:tcBorders>
            <w:shd w:val="clear" w:color="auto" w:fill="auto"/>
            <w:noWrap/>
            <w:vAlign w:val="center"/>
            <w:hideMark/>
          </w:tcPr>
          <w:p w14:paraId="621126D0"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6D1" w14:textId="77777777" w:rsidR="00A62175" w:rsidRPr="00550ACE" w:rsidRDefault="00A62175" w:rsidP="00AE57D3">
            <w:pPr>
              <w:pStyle w:val="TAC"/>
              <w:rPr>
                <w:lang w:val="en-US"/>
              </w:rPr>
            </w:pPr>
            <w:r w:rsidRPr="00550ACE">
              <w:rPr>
                <w:lang w:val="en-US"/>
              </w:rPr>
              <w:t>250.9</w:t>
            </w:r>
          </w:p>
        </w:tc>
        <w:tc>
          <w:tcPr>
            <w:tcW w:w="525" w:type="dxa"/>
            <w:tcBorders>
              <w:top w:val="nil"/>
              <w:left w:val="nil"/>
              <w:bottom w:val="single" w:sz="4" w:space="0" w:color="auto"/>
              <w:right w:val="single" w:sz="4" w:space="0" w:color="auto"/>
            </w:tcBorders>
            <w:shd w:val="clear" w:color="auto" w:fill="auto"/>
            <w:noWrap/>
            <w:vAlign w:val="center"/>
            <w:hideMark/>
          </w:tcPr>
          <w:p w14:paraId="621126D2"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6D3" w14:textId="77777777" w:rsidR="00A62175" w:rsidRPr="00550ACE" w:rsidRDefault="00A62175" w:rsidP="00AE57D3">
            <w:pPr>
              <w:pStyle w:val="TAC"/>
              <w:rPr>
                <w:lang w:val="en-US"/>
              </w:rPr>
            </w:pPr>
            <w:r w:rsidRPr="00550ACE">
              <w:rPr>
                <w:lang w:val="en-US"/>
              </w:rPr>
              <w:t>255.4</w:t>
            </w:r>
          </w:p>
        </w:tc>
        <w:tc>
          <w:tcPr>
            <w:tcW w:w="525" w:type="dxa"/>
            <w:tcBorders>
              <w:top w:val="nil"/>
              <w:left w:val="nil"/>
              <w:bottom w:val="single" w:sz="4" w:space="0" w:color="auto"/>
              <w:right w:val="single" w:sz="4" w:space="0" w:color="auto"/>
            </w:tcBorders>
            <w:shd w:val="clear" w:color="auto" w:fill="auto"/>
            <w:noWrap/>
            <w:vAlign w:val="center"/>
            <w:hideMark/>
          </w:tcPr>
          <w:p w14:paraId="621126D4" w14:textId="77777777" w:rsidR="00A62175" w:rsidRPr="00550ACE" w:rsidRDefault="00A62175" w:rsidP="00AE57D3">
            <w:pPr>
              <w:pStyle w:val="TAC"/>
              <w:rPr>
                <w:lang w:val="en-US"/>
              </w:rPr>
            </w:pPr>
            <w:r w:rsidRPr="00550ACE">
              <w:rPr>
                <w:lang w:val="en-US"/>
              </w:rPr>
              <w:t>0.966</w:t>
            </w:r>
          </w:p>
        </w:tc>
      </w:tr>
      <w:tr w:rsidR="00A62175" w:rsidRPr="00550ACE" w14:paraId="621126E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D6" w14:textId="77777777" w:rsidR="00A62175" w:rsidRPr="00550ACE" w:rsidRDefault="00A62175" w:rsidP="00AE57D3">
            <w:pPr>
              <w:pStyle w:val="TAC"/>
              <w:rPr>
                <w:lang w:val="en-US"/>
              </w:rPr>
            </w:pPr>
            <w:r w:rsidRPr="00550ACE">
              <w:rPr>
                <w:lang w:val="en-US"/>
              </w:rPr>
              <w:t>224.3</w:t>
            </w:r>
          </w:p>
        </w:tc>
        <w:tc>
          <w:tcPr>
            <w:tcW w:w="525" w:type="dxa"/>
            <w:tcBorders>
              <w:top w:val="nil"/>
              <w:left w:val="nil"/>
              <w:bottom w:val="single" w:sz="4" w:space="0" w:color="auto"/>
              <w:right w:val="single" w:sz="4" w:space="0" w:color="auto"/>
            </w:tcBorders>
            <w:shd w:val="clear" w:color="auto" w:fill="auto"/>
            <w:noWrap/>
            <w:vAlign w:val="center"/>
            <w:hideMark/>
          </w:tcPr>
          <w:p w14:paraId="621126D7" w14:textId="77777777" w:rsidR="00A62175" w:rsidRPr="00550ACE" w:rsidRDefault="00A62175" w:rsidP="00AE57D3">
            <w:pPr>
              <w:pStyle w:val="TAC"/>
              <w:rPr>
                <w:lang w:val="en-US"/>
              </w:rPr>
            </w:pPr>
            <w:r w:rsidRPr="00550ACE">
              <w:rPr>
                <w:lang w:val="en-US"/>
              </w:rPr>
              <w:t>0.967</w:t>
            </w:r>
          </w:p>
        </w:tc>
        <w:tc>
          <w:tcPr>
            <w:tcW w:w="1075" w:type="dxa"/>
            <w:tcBorders>
              <w:top w:val="nil"/>
              <w:left w:val="nil"/>
              <w:bottom w:val="single" w:sz="4" w:space="0" w:color="auto"/>
              <w:right w:val="single" w:sz="4" w:space="0" w:color="auto"/>
            </w:tcBorders>
            <w:shd w:val="clear" w:color="auto" w:fill="auto"/>
            <w:noWrap/>
            <w:vAlign w:val="center"/>
            <w:hideMark/>
          </w:tcPr>
          <w:p w14:paraId="621126D8" w14:textId="77777777" w:rsidR="00A62175" w:rsidRPr="00550ACE" w:rsidRDefault="00A62175" w:rsidP="00AE57D3">
            <w:pPr>
              <w:pStyle w:val="TAC"/>
              <w:rPr>
                <w:lang w:val="en-US"/>
              </w:rPr>
            </w:pPr>
            <w:r w:rsidRPr="00550ACE">
              <w:rPr>
                <w:lang w:val="en-US"/>
              </w:rPr>
              <w:t>229.7</w:t>
            </w:r>
          </w:p>
        </w:tc>
        <w:tc>
          <w:tcPr>
            <w:tcW w:w="525" w:type="dxa"/>
            <w:tcBorders>
              <w:top w:val="nil"/>
              <w:left w:val="nil"/>
              <w:bottom w:val="single" w:sz="4" w:space="0" w:color="auto"/>
              <w:right w:val="single" w:sz="4" w:space="0" w:color="auto"/>
            </w:tcBorders>
            <w:shd w:val="clear" w:color="auto" w:fill="auto"/>
            <w:noWrap/>
            <w:vAlign w:val="center"/>
            <w:hideMark/>
          </w:tcPr>
          <w:p w14:paraId="621126D9" w14:textId="77777777" w:rsidR="00A62175" w:rsidRPr="00550ACE" w:rsidRDefault="00A62175" w:rsidP="00AE57D3">
            <w:pPr>
              <w:pStyle w:val="TAC"/>
              <w:rPr>
                <w:lang w:val="en-US"/>
              </w:rPr>
            </w:pPr>
            <w:r w:rsidRPr="00550ACE">
              <w:rPr>
                <w:lang w:val="en-US"/>
              </w:rPr>
              <w:t>0.966</w:t>
            </w:r>
          </w:p>
        </w:tc>
        <w:tc>
          <w:tcPr>
            <w:tcW w:w="1075" w:type="dxa"/>
            <w:tcBorders>
              <w:top w:val="nil"/>
              <w:left w:val="nil"/>
              <w:bottom w:val="single" w:sz="4" w:space="0" w:color="auto"/>
              <w:right w:val="single" w:sz="4" w:space="0" w:color="auto"/>
            </w:tcBorders>
            <w:shd w:val="clear" w:color="auto" w:fill="auto"/>
            <w:noWrap/>
            <w:vAlign w:val="center"/>
            <w:hideMark/>
          </w:tcPr>
          <w:p w14:paraId="621126DA" w14:textId="77777777" w:rsidR="00A62175" w:rsidRPr="00550ACE" w:rsidRDefault="00A62175" w:rsidP="00AE57D3">
            <w:pPr>
              <w:pStyle w:val="TAC"/>
              <w:rPr>
                <w:lang w:val="en-US"/>
              </w:rPr>
            </w:pPr>
            <w:r w:rsidRPr="00550ACE">
              <w:rPr>
                <w:lang w:val="en-US"/>
              </w:rPr>
              <w:t>234.9</w:t>
            </w:r>
          </w:p>
        </w:tc>
        <w:tc>
          <w:tcPr>
            <w:tcW w:w="525" w:type="dxa"/>
            <w:tcBorders>
              <w:top w:val="nil"/>
              <w:left w:val="nil"/>
              <w:bottom w:val="single" w:sz="4" w:space="0" w:color="auto"/>
              <w:right w:val="single" w:sz="4" w:space="0" w:color="auto"/>
            </w:tcBorders>
            <w:shd w:val="clear" w:color="auto" w:fill="auto"/>
            <w:noWrap/>
            <w:vAlign w:val="center"/>
            <w:hideMark/>
          </w:tcPr>
          <w:p w14:paraId="621126DB" w14:textId="77777777" w:rsidR="00A62175" w:rsidRPr="00550ACE" w:rsidRDefault="00A62175" w:rsidP="00AE57D3">
            <w:pPr>
              <w:pStyle w:val="TAC"/>
              <w:rPr>
                <w:lang w:val="en-US"/>
              </w:rPr>
            </w:pPr>
            <w:r w:rsidRPr="00550ACE">
              <w:rPr>
                <w:lang w:val="en-US"/>
              </w:rPr>
              <w:t>0.965</w:t>
            </w:r>
          </w:p>
        </w:tc>
        <w:tc>
          <w:tcPr>
            <w:tcW w:w="1075" w:type="dxa"/>
            <w:tcBorders>
              <w:top w:val="nil"/>
              <w:left w:val="nil"/>
              <w:bottom w:val="single" w:sz="4" w:space="0" w:color="auto"/>
              <w:right w:val="single" w:sz="4" w:space="0" w:color="auto"/>
            </w:tcBorders>
            <w:shd w:val="clear" w:color="auto" w:fill="auto"/>
            <w:noWrap/>
            <w:vAlign w:val="center"/>
            <w:hideMark/>
          </w:tcPr>
          <w:p w14:paraId="621126DC" w14:textId="77777777" w:rsidR="00A62175" w:rsidRPr="00550ACE" w:rsidRDefault="00A62175" w:rsidP="00AE57D3">
            <w:pPr>
              <w:pStyle w:val="TAC"/>
              <w:rPr>
                <w:lang w:val="en-US"/>
              </w:rPr>
            </w:pPr>
            <w:r w:rsidRPr="00550ACE">
              <w:rPr>
                <w:lang w:val="en-US"/>
              </w:rPr>
              <w:t>246.1</w:t>
            </w:r>
          </w:p>
        </w:tc>
        <w:tc>
          <w:tcPr>
            <w:tcW w:w="525" w:type="dxa"/>
            <w:tcBorders>
              <w:top w:val="nil"/>
              <w:left w:val="nil"/>
              <w:bottom w:val="single" w:sz="4" w:space="0" w:color="auto"/>
              <w:right w:val="single" w:sz="4" w:space="0" w:color="auto"/>
            </w:tcBorders>
            <w:shd w:val="clear" w:color="auto" w:fill="auto"/>
            <w:noWrap/>
            <w:vAlign w:val="center"/>
            <w:hideMark/>
          </w:tcPr>
          <w:p w14:paraId="621126DD" w14:textId="77777777" w:rsidR="00A62175" w:rsidRPr="00550ACE" w:rsidRDefault="00A62175" w:rsidP="00AE57D3">
            <w:pPr>
              <w:pStyle w:val="TAC"/>
              <w:rPr>
                <w:lang w:val="en-US"/>
              </w:rPr>
            </w:pPr>
            <w:r w:rsidRPr="00550ACE">
              <w:rPr>
                <w:lang w:val="en-US"/>
              </w:rPr>
              <w:t>0.960</w:t>
            </w:r>
          </w:p>
        </w:tc>
        <w:tc>
          <w:tcPr>
            <w:tcW w:w="1075" w:type="dxa"/>
            <w:tcBorders>
              <w:top w:val="nil"/>
              <w:left w:val="nil"/>
              <w:bottom w:val="single" w:sz="4" w:space="0" w:color="auto"/>
              <w:right w:val="single" w:sz="4" w:space="0" w:color="auto"/>
            </w:tcBorders>
            <w:shd w:val="clear" w:color="auto" w:fill="auto"/>
            <w:noWrap/>
            <w:vAlign w:val="center"/>
            <w:hideMark/>
          </w:tcPr>
          <w:p w14:paraId="621126DE" w14:textId="77777777"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621126DF" w14:textId="77777777" w:rsidR="00A62175" w:rsidRPr="00550ACE" w:rsidRDefault="00A62175" w:rsidP="00AE57D3">
            <w:pPr>
              <w:pStyle w:val="TAC"/>
              <w:rPr>
                <w:lang w:val="en-US"/>
              </w:rPr>
            </w:pPr>
            <w:r w:rsidRPr="00550ACE">
              <w:rPr>
                <w:lang w:val="en-US"/>
              </w:rPr>
              <w:t>0.957</w:t>
            </w:r>
          </w:p>
        </w:tc>
      </w:tr>
      <w:tr w:rsidR="00A62175" w:rsidRPr="00550ACE" w14:paraId="621126E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E1"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6E2"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E3" w14:textId="77777777" w:rsidR="00A62175" w:rsidRPr="00550ACE" w:rsidRDefault="00A62175" w:rsidP="00AE57D3">
            <w:pPr>
              <w:pStyle w:val="TAC"/>
              <w:rPr>
                <w:lang w:val="en-US"/>
              </w:rPr>
            </w:pPr>
            <w:r w:rsidRPr="00550ACE">
              <w:rPr>
                <w:lang w:val="en-US"/>
              </w:rPr>
              <w:t>221.7</w:t>
            </w:r>
          </w:p>
        </w:tc>
        <w:tc>
          <w:tcPr>
            <w:tcW w:w="525" w:type="dxa"/>
            <w:tcBorders>
              <w:top w:val="nil"/>
              <w:left w:val="nil"/>
              <w:bottom w:val="single" w:sz="4" w:space="0" w:color="auto"/>
              <w:right w:val="single" w:sz="4" w:space="0" w:color="auto"/>
            </w:tcBorders>
            <w:shd w:val="clear" w:color="auto" w:fill="auto"/>
            <w:noWrap/>
            <w:vAlign w:val="center"/>
            <w:hideMark/>
          </w:tcPr>
          <w:p w14:paraId="621126E4"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E5" w14:textId="77777777" w:rsidR="00A62175" w:rsidRPr="00550ACE" w:rsidRDefault="00A62175" w:rsidP="00AE57D3">
            <w:pPr>
              <w:pStyle w:val="TAC"/>
              <w:rPr>
                <w:lang w:val="en-US"/>
              </w:rPr>
            </w:pPr>
            <w:r w:rsidRPr="00550ACE">
              <w:rPr>
                <w:lang w:val="en-US"/>
              </w:rPr>
              <w:t>227.9</w:t>
            </w:r>
          </w:p>
        </w:tc>
        <w:tc>
          <w:tcPr>
            <w:tcW w:w="525" w:type="dxa"/>
            <w:tcBorders>
              <w:top w:val="nil"/>
              <w:left w:val="nil"/>
              <w:bottom w:val="single" w:sz="4" w:space="0" w:color="auto"/>
              <w:right w:val="single" w:sz="4" w:space="0" w:color="auto"/>
            </w:tcBorders>
            <w:shd w:val="clear" w:color="auto" w:fill="auto"/>
            <w:noWrap/>
            <w:vAlign w:val="center"/>
            <w:hideMark/>
          </w:tcPr>
          <w:p w14:paraId="621126E6" w14:textId="77777777" w:rsidR="00A62175" w:rsidRPr="00550ACE" w:rsidRDefault="00A62175" w:rsidP="00AE57D3">
            <w:pPr>
              <w:pStyle w:val="TAC"/>
              <w:rPr>
                <w:lang w:val="en-US"/>
              </w:rPr>
            </w:pPr>
            <w:r w:rsidRPr="00550ACE">
              <w:rPr>
                <w:lang w:val="en-US"/>
              </w:rPr>
              <w:t>0.953</w:t>
            </w:r>
          </w:p>
        </w:tc>
        <w:tc>
          <w:tcPr>
            <w:tcW w:w="1075" w:type="dxa"/>
            <w:tcBorders>
              <w:top w:val="nil"/>
              <w:left w:val="nil"/>
              <w:bottom w:val="single" w:sz="4" w:space="0" w:color="auto"/>
              <w:right w:val="single" w:sz="4" w:space="0" w:color="auto"/>
            </w:tcBorders>
            <w:shd w:val="clear" w:color="auto" w:fill="auto"/>
            <w:noWrap/>
            <w:vAlign w:val="center"/>
            <w:hideMark/>
          </w:tcPr>
          <w:p w14:paraId="621126E7" w14:textId="77777777" w:rsidR="00A62175" w:rsidRPr="00550ACE" w:rsidRDefault="00A62175" w:rsidP="00AE57D3">
            <w:pPr>
              <w:pStyle w:val="TAC"/>
              <w:rPr>
                <w:lang w:val="en-US"/>
              </w:rPr>
            </w:pPr>
            <w:r w:rsidRPr="00550ACE">
              <w:rPr>
                <w:lang w:val="en-US"/>
              </w:rPr>
              <w:t>241.4</w:t>
            </w:r>
          </w:p>
        </w:tc>
        <w:tc>
          <w:tcPr>
            <w:tcW w:w="525" w:type="dxa"/>
            <w:tcBorders>
              <w:top w:val="nil"/>
              <w:left w:val="nil"/>
              <w:bottom w:val="single" w:sz="4" w:space="0" w:color="auto"/>
              <w:right w:val="single" w:sz="4" w:space="0" w:color="auto"/>
            </w:tcBorders>
            <w:shd w:val="clear" w:color="auto" w:fill="auto"/>
            <w:noWrap/>
            <w:vAlign w:val="center"/>
            <w:hideMark/>
          </w:tcPr>
          <w:p w14:paraId="621126E8" w14:textId="77777777" w:rsidR="00A62175" w:rsidRPr="00550ACE" w:rsidRDefault="00A62175" w:rsidP="00AE57D3">
            <w:pPr>
              <w:pStyle w:val="TAC"/>
              <w:rPr>
                <w:lang w:val="en-US"/>
              </w:rPr>
            </w:pPr>
            <w:r w:rsidRPr="00550ACE">
              <w:rPr>
                <w:lang w:val="en-US"/>
              </w:rPr>
              <w:t>0.954</w:t>
            </w:r>
          </w:p>
        </w:tc>
        <w:tc>
          <w:tcPr>
            <w:tcW w:w="1075" w:type="dxa"/>
            <w:tcBorders>
              <w:top w:val="nil"/>
              <w:left w:val="nil"/>
              <w:bottom w:val="single" w:sz="4" w:space="0" w:color="auto"/>
              <w:right w:val="single" w:sz="4" w:space="0" w:color="auto"/>
            </w:tcBorders>
            <w:shd w:val="clear" w:color="auto" w:fill="auto"/>
            <w:noWrap/>
            <w:vAlign w:val="center"/>
            <w:hideMark/>
          </w:tcPr>
          <w:p w14:paraId="621126E9" w14:textId="77777777" w:rsidR="00A62175" w:rsidRPr="00550ACE" w:rsidRDefault="00A62175" w:rsidP="00AE57D3">
            <w:pPr>
              <w:pStyle w:val="TAC"/>
              <w:rPr>
                <w:lang w:val="en-US"/>
              </w:rPr>
            </w:pPr>
            <w:r w:rsidRPr="00550ACE">
              <w:rPr>
                <w:lang w:val="en-US"/>
              </w:rPr>
              <w:t>248.1</w:t>
            </w:r>
          </w:p>
        </w:tc>
        <w:tc>
          <w:tcPr>
            <w:tcW w:w="525" w:type="dxa"/>
            <w:tcBorders>
              <w:top w:val="nil"/>
              <w:left w:val="nil"/>
              <w:bottom w:val="single" w:sz="4" w:space="0" w:color="auto"/>
              <w:right w:val="single" w:sz="4" w:space="0" w:color="auto"/>
            </w:tcBorders>
            <w:shd w:val="clear" w:color="auto" w:fill="auto"/>
            <w:noWrap/>
            <w:vAlign w:val="center"/>
            <w:hideMark/>
          </w:tcPr>
          <w:p w14:paraId="621126EA" w14:textId="77777777" w:rsidR="00A62175" w:rsidRPr="00550ACE" w:rsidRDefault="00A62175" w:rsidP="00AE57D3">
            <w:pPr>
              <w:pStyle w:val="TAC"/>
              <w:rPr>
                <w:lang w:val="en-US"/>
              </w:rPr>
            </w:pPr>
            <w:r w:rsidRPr="00550ACE">
              <w:rPr>
                <w:lang w:val="en-US"/>
              </w:rPr>
              <w:t>0.951</w:t>
            </w:r>
          </w:p>
        </w:tc>
      </w:tr>
      <w:tr w:rsidR="00A62175" w:rsidRPr="00550ACE" w14:paraId="621126F6"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EC" w14:textId="77777777" w:rsidR="00A62175" w:rsidRPr="00550ACE" w:rsidRDefault="00A62175" w:rsidP="00AE57D3">
            <w:pPr>
              <w:pStyle w:val="TAC"/>
              <w:rPr>
                <w:lang w:val="en-US"/>
              </w:rPr>
            </w:pPr>
            <w:r w:rsidRPr="00550ACE">
              <w:rPr>
                <w:lang w:val="en-US"/>
              </w:rPr>
              <w:t>206.0</w:t>
            </w:r>
          </w:p>
        </w:tc>
        <w:tc>
          <w:tcPr>
            <w:tcW w:w="525" w:type="dxa"/>
            <w:tcBorders>
              <w:top w:val="nil"/>
              <w:left w:val="nil"/>
              <w:bottom w:val="single" w:sz="4" w:space="0" w:color="auto"/>
              <w:right w:val="single" w:sz="4" w:space="0" w:color="auto"/>
            </w:tcBorders>
            <w:shd w:val="clear" w:color="auto" w:fill="auto"/>
            <w:noWrap/>
            <w:vAlign w:val="center"/>
            <w:hideMark/>
          </w:tcPr>
          <w:p w14:paraId="621126ED" w14:textId="77777777" w:rsidR="00A62175" w:rsidRPr="00550ACE" w:rsidRDefault="00A62175" w:rsidP="00AE57D3">
            <w:pPr>
              <w:pStyle w:val="TAC"/>
              <w:rPr>
                <w:lang w:val="en-US"/>
              </w:rPr>
            </w:pPr>
            <w:r w:rsidRPr="00550ACE">
              <w:rPr>
                <w:lang w:val="en-US"/>
              </w:rPr>
              <w:t>0.936</w:t>
            </w:r>
          </w:p>
        </w:tc>
        <w:tc>
          <w:tcPr>
            <w:tcW w:w="1075" w:type="dxa"/>
            <w:tcBorders>
              <w:top w:val="nil"/>
              <w:left w:val="nil"/>
              <w:bottom w:val="single" w:sz="4" w:space="0" w:color="auto"/>
              <w:right w:val="single" w:sz="4" w:space="0" w:color="auto"/>
            </w:tcBorders>
            <w:shd w:val="clear" w:color="auto" w:fill="auto"/>
            <w:noWrap/>
            <w:vAlign w:val="center"/>
            <w:hideMark/>
          </w:tcPr>
          <w:p w14:paraId="621126EE" w14:textId="77777777" w:rsidR="00A62175" w:rsidRPr="00550ACE" w:rsidRDefault="00A62175" w:rsidP="00AE57D3">
            <w:pPr>
              <w:pStyle w:val="TAC"/>
              <w:rPr>
                <w:lang w:val="en-US"/>
              </w:rPr>
            </w:pPr>
            <w:r w:rsidRPr="00550ACE">
              <w:rPr>
                <w:lang w:val="en-US"/>
              </w:rPr>
              <w:t>213.6</w:t>
            </w:r>
          </w:p>
        </w:tc>
        <w:tc>
          <w:tcPr>
            <w:tcW w:w="525" w:type="dxa"/>
            <w:tcBorders>
              <w:top w:val="nil"/>
              <w:left w:val="nil"/>
              <w:bottom w:val="single" w:sz="4" w:space="0" w:color="auto"/>
              <w:right w:val="single" w:sz="4" w:space="0" w:color="auto"/>
            </w:tcBorders>
            <w:shd w:val="clear" w:color="auto" w:fill="auto"/>
            <w:noWrap/>
            <w:vAlign w:val="center"/>
            <w:hideMark/>
          </w:tcPr>
          <w:p w14:paraId="621126EF" w14:textId="77777777" w:rsidR="00A62175" w:rsidRPr="00550ACE" w:rsidRDefault="00A62175" w:rsidP="00AE57D3">
            <w:pPr>
              <w:pStyle w:val="TAC"/>
              <w:rPr>
                <w:lang w:val="en-US"/>
              </w:rPr>
            </w:pPr>
            <w:r w:rsidRPr="00550ACE">
              <w:rPr>
                <w:lang w:val="en-US"/>
              </w:rPr>
              <w:t>0.940</w:t>
            </w:r>
          </w:p>
        </w:tc>
        <w:tc>
          <w:tcPr>
            <w:tcW w:w="1075" w:type="dxa"/>
            <w:tcBorders>
              <w:top w:val="nil"/>
              <w:left w:val="nil"/>
              <w:bottom w:val="single" w:sz="4" w:space="0" w:color="auto"/>
              <w:right w:val="single" w:sz="4" w:space="0" w:color="auto"/>
            </w:tcBorders>
            <w:shd w:val="clear" w:color="auto" w:fill="auto"/>
            <w:noWrap/>
            <w:vAlign w:val="center"/>
            <w:hideMark/>
          </w:tcPr>
          <w:p w14:paraId="621126F0" w14:textId="77777777" w:rsidR="00A62175" w:rsidRPr="00550ACE" w:rsidRDefault="00A62175" w:rsidP="00AE57D3">
            <w:pPr>
              <w:pStyle w:val="TAC"/>
              <w:rPr>
                <w:lang w:val="en-US"/>
              </w:rPr>
            </w:pPr>
            <w:r w:rsidRPr="00550ACE">
              <w:rPr>
                <w:lang w:val="en-US"/>
              </w:rPr>
              <w:t>220.9</w:t>
            </w:r>
          </w:p>
        </w:tc>
        <w:tc>
          <w:tcPr>
            <w:tcW w:w="525" w:type="dxa"/>
            <w:tcBorders>
              <w:top w:val="nil"/>
              <w:left w:val="nil"/>
              <w:bottom w:val="single" w:sz="4" w:space="0" w:color="auto"/>
              <w:right w:val="single" w:sz="4" w:space="0" w:color="auto"/>
            </w:tcBorders>
            <w:shd w:val="clear" w:color="auto" w:fill="auto"/>
            <w:noWrap/>
            <w:vAlign w:val="center"/>
            <w:hideMark/>
          </w:tcPr>
          <w:p w14:paraId="621126F1" w14:textId="77777777" w:rsidR="00A62175" w:rsidRPr="00550ACE" w:rsidRDefault="00A62175" w:rsidP="00AE57D3">
            <w:pPr>
              <w:pStyle w:val="TAC"/>
              <w:rPr>
                <w:lang w:val="en-US"/>
              </w:rPr>
            </w:pPr>
            <w:r w:rsidRPr="00550ACE">
              <w:rPr>
                <w:lang w:val="en-US"/>
              </w:rPr>
              <w:t>0.939</w:t>
            </w:r>
          </w:p>
        </w:tc>
        <w:tc>
          <w:tcPr>
            <w:tcW w:w="1075" w:type="dxa"/>
            <w:tcBorders>
              <w:top w:val="nil"/>
              <w:left w:val="nil"/>
              <w:bottom w:val="single" w:sz="4" w:space="0" w:color="auto"/>
              <w:right w:val="single" w:sz="4" w:space="0" w:color="auto"/>
            </w:tcBorders>
            <w:shd w:val="clear" w:color="auto" w:fill="auto"/>
            <w:noWrap/>
            <w:vAlign w:val="center"/>
            <w:hideMark/>
          </w:tcPr>
          <w:p w14:paraId="621126F2" w14:textId="77777777" w:rsidR="00A62175" w:rsidRPr="00550ACE" w:rsidRDefault="00A62175" w:rsidP="00AE57D3">
            <w:pPr>
              <w:pStyle w:val="TAC"/>
              <w:rPr>
                <w:lang w:val="en-US"/>
              </w:rPr>
            </w:pPr>
            <w:r w:rsidRPr="00550ACE">
              <w:rPr>
                <w:lang w:val="en-US"/>
              </w:rPr>
              <w:t>236.6</w:t>
            </w:r>
          </w:p>
        </w:tc>
        <w:tc>
          <w:tcPr>
            <w:tcW w:w="525" w:type="dxa"/>
            <w:tcBorders>
              <w:top w:val="nil"/>
              <w:left w:val="nil"/>
              <w:bottom w:val="single" w:sz="4" w:space="0" w:color="auto"/>
              <w:right w:val="single" w:sz="4" w:space="0" w:color="auto"/>
            </w:tcBorders>
            <w:shd w:val="clear" w:color="auto" w:fill="auto"/>
            <w:noWrap/>
            <w:vAlign w:val="center"/>
            <w:hideMark/>
          </w:tcPr>
          <w:p w14:paraId="621126F3" w14:textId="77777777" w:rsidR="00A62175" w:rsidRPr="00550ACE" w:rsidRDefault="00A62175" w:rsidP="00AE57D3">
            <w:pPr>
              <w:pStyle w:val="TAC"/>
              <w:rPr>
                <w:lang w:val="en-US"/>
              </w:rPr>
            </w:pPr>
            <w:r w:rsidRPr="00550ACE">
              <w:rPr>
                <w:lang w:val="en-US"/>
              </w:rPr>
              <w:t>0.947</w:t>
            </w:r>
          </w:p>
        </w:tc>
        <w:tc>
          <w:tcPr>
            <w:tcW w:w="1075" w:type="dxa"/>
            <w:tcBorders>
              <w:top w:val="nil"/>
              <w:left w:val="nil"/>
              <w:bottom w:val="single" w:sz="4" w:space="0" w:color="auto"/>
              <w:right w:val="single" w:sz="4" w:space="0" w:color="auto"/>
            </w:tcBorders>
            <w:shd w:val="clear" w:color="auto" w:fill="auto"/>
            <w:noWrap/>
            <w:vAlign w:val="center"/>
            <w:hideMark/>
          </w:tcPr>
          <w:p w14:paraId="621126F4" w14:textId="77777777" w:rsidR="00A62175" w:rsidRPr="00550ACE" w:rsidRDefault="00A62175" w:rsidP="00AE57D3">
            <w:pPr>
              <w:pStyle w:val="TAC"/>
              <w:rPr>
                <w:lang w:val="en-US"/>
              </w:rPr>
            </w:pPr>
            <w:r w:rsidRPr="00550ACE">
              <w:rPr>
                <w:lang w:val="en-US"/>
              </w:rPr>
              <w:t>244.4</w:t>
            </w:r>
          </w:p>
        </w:tc>
        <w:tc>
          <w:tcPr>
            <w:tcW w:w="525" w:type="dxa"/>
            <w:tcBorders>
              <w:top w:val="nil"/>
              <w:left w:val="nil"/>
              <w:bottom w:val="single" w:sz="4" w:space="0" w:color="auto"/>
              <w:right w:val="single" w:sz="4" w:space="0" w:color="auto"/>
            </w:tcBorders>
            <w:shd w:val="clear" w:color="auto" w:fill="auto"/>
            <w:noWrap/>
            <w:vAlign w:val="center"/>
            <w:hideMark/>
          </w:tcPr>
          <w:p w14:paraId="621126F5" w14:textId="77777777" w:rsidR="00A62175" w:rsidRPr="00550ACE" w:rsidRDefault="00A62175" w:rsidP="00AE57D3">
            <w:pPr>
              <w:pStyle w:val="TAC"/>
              <w:rPr>
                <w:lang w:val="en-US"/>
              </w:rPr>
            </w:pPr>
            <w:r w:rsidRPr="00550ACE">
              <w:rPr>
                <w:lang w:val="en-US"/>
              </w:rPr>
              <w:t>0.945</w:t>
            </w:r>
          </w:p>
        </w:tc>
      </w:tr>
      <w:tr w:rsidR="00A62175" w:rsidRPr="00550ACE" w14:paraId="62112701"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F7" w14:textId="77777777"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621126F8" w14:textId="77777777" w:rsidR="00A62175" w:rsidRPr="00550ACE" w:rsidRDefault="00A62175" w:rsidP="00AE57D3">
            <w:pPr>
              <w:pStyle w:val="TAC"/>
              <w:rPr>
                <w:lang w:val="en-US"/>
              </w:rPr>
            </w:pPr>
            <w:r w:rsidRPr="00550ACE">
              <w:rPr>
                <w:lang w:val="en-US"/>
              </w:rPr>
              <w:t>0.908</w:t>
            </w:r>
          </w:p>
        </w:tc>
        <w:tc>
          <w:tcPr>
            <w:tcW w:w="1075" w:type="dxa"/>
            <w:tcBorders>
              <w:top w:val="nil"/>
              <w:left w:val="nil"/>
              <w:bottom w:val="single" w:sz="4" w:space="0" w:color="auto"/>
              <w:right w:val="single" w:sz="4" w:space="0" w:color="auto"/>
            </w:tcBorders>
            <w:shd w:val="clear" w:color="auto" w:fill="auto"/>
            <w:noWrap/>
            <w:vAlign w:val="center"/>
            <w:hideMark/>
          </w:tcPr>
          <w:p w14:paraId="621126F9" w14:textId="77777777" w:rsidR="00A62175" w:rsidRPr="00550ACE" w:rsidRDefault="00A62175" w:rsidP="00AE57D3">
            <w:pPr>
              <w:pStyle w:val="TAC"/>
              <w:rPr>
                <w:lang w:val="en-US"/>
              </w:rPr>
            </w:pPr>
            <w:r w:rsidRPr="00550ACE">
              <w:rPr>
                <w:lang w:val="en-US"/>
              </w:rPr>
              <w:t>205.6</w:t>
            </w:r>
          </w:p>
        </w:tc>
        <w:tc>
          <w:tcPr>
            <w:tcW w:w="525" w:type="dxa"/>
            <w:tcBorders>
              <w:top w:val="nil"/>
              <w:left w:val="nil"/>
              <w:bottom w:val="single" w:sz="4" w:space="0" w:color="auto"/>
              <w:right w:val="single" w:sz="4" w:space="0" w:color="auto"/>
            </w:tcBorders>
            <w:shd w:val="clear" w:color="auto" w:fill="auto"/>
            <w:noWrap/>
            <w:vAlign w:val="center"/>
            <w:hideMark/>
          </w:tcPr>
          <w:p w14:paraId="621126FA" w14:textId="77777777" w:rsidR="00A62175" w:rsidRPr="00550ACE" w:rsidRDefault="00A62175" w:rsidP="00AE57D3">
            <w:pPr>
              <w:pStyle w:val="TAC"/>
              <w:rPr>
                <w:lang w:val="en-US"/>
              </w:rPr>
            </w:pPr>
            <w:r w:rsidRPr="00550ACE">
              <w:rPr>
                <w:lang w:val="en-US"/>
              </w:rPr>
              <w:t>0.918</w:t>
            </w:r>
          </w:p>
        </w:tc>
        <w:tc>
          <w:tcPr>
            <w:tcW w:w="1075" w:type="dxa"/>
            <w:tcBorders>
              <w:top w:val="nil"/>
              <w:left w:val="nil"/>
              <w:bottom w:val="single" w:sz="4" w:space="0" w:color="auto"/>
              <w:right w:val="single" w:sz="4" w:space="0" w:color="auto"/>
            </w:tcBorders>
            <w:shd w:val="clear" w:color="auto" w:fill="auto"/>
            <w:noWrap/>
            <w:vAlign w:val="center"/>
            <w:hideMark/>
          </w:tcPr>
          <w:p w14:paraId="621126FB" w14:textId="77777777" w:rsidR="00A62175" w:rsidRPr="00550ACE" w:rsidRDefault="00A62175" w:rsidP="00AE57D3">
            <w:pPr>
              <w:pStyle w:val="TAC"/>
              <w:rPr>
                <w:lang w:val="en-US"/>
              </w:rPr>
            </w:pPr>
            <w:r w:rsidRPr="00550ACE">
              <w:rPr>
                <w:lang w:val="en-US"/>
              </w:rPr>
              <w:t>213.9</w:t>
            </w:r>
          </w:p>
        </w:tc>
        <w:tc>
          <w:tcPr>
            <w:tcW w:w="525" w:type="dxa"/>
            <w:tcBorders>
              <w:top w:val="nil"/>
              <w:left w:val="nil"/>
              <w:bottom w:val="single" w:sz="4" w:space="0" w:color="auto"/>
              <w:right w:val="single" w:sz="4" w:space="0" w:color="auto"/>
            </w:tcBorders>
            <w:shd w:val="clear" w:color="auto" w:fill="auto"/>
            <w:noWrap/>
            <w:vAlign w:val="center"/>
            <w:hideMark/>
          </w:tcPr>
          <w:p w14:paraId="621126FC" w14:textId="77777777" w:rsidR="00A62175" w:rsidRPr="00550ACE" w:rsidRDefault="00A62175" w:rsidP="00AE57D3">
            <w:pPr>
              <w:pStyle w:val="TAC"/>
              <w:rPr>
                <w:lang w:val="en-US"/>
              </w:rPr>
            </w:pPr>
            <w:r w:rsidRPr="00550ACE">
              <w:rPr>
                <w:lang w:val="en-US"/>
              </w:rPr>
              <w:t>0.921</w:t>
            </w:r>
          </w:p>
        </w:tc>
        <w:tc>
          <w:tcPr>
            <w:tcW w:w="1075" w:type="dxa"/>
            <w:tcBorders>
              <w:top w:val="nil"/>
              <w:left w:val="nil"/>
              <w:bottom w:val="single" w:sz="4" w:space="0" w:color="auto"/>
              <w:right w:val="single" w:sz="4" w:space="0" w:color="auto"/>
            </w:tcBorders>
            <w:shd w:val="clear" w:color="auto" w:fill="auto"/>
            <w:noWrap/>
            <w:vAlign w:val="center"/>
            <w:hideMark/>
          </w:tcPr>
          <w:p w14:paraId="621126FD" w14:textId="77777777" w:rsidR="00A62175" w:rsidRPr="00550ACE" w:rsidRDefault="00A62175" w:rsidP="00AE57D3">
            <w:pPr>
              <w:pStyle w:val="TAC"/>
              <w:rPr>
                <w:lang w:val="en-US"/>
              </w:rPr>
            </w:pPr>
            <w:r w:rsidRPr="00550ACE">
              <w:rPr>
                <w:lang w:val="en-US"/>
              </w:rPr>
              <w:t>231.8</w:t>
            </w:r>
          </w:p>
        </w:tc>
        <w:tc>
          <w:tcPr>
            <w:tcW w:w="525" w:type="dxa"/>
            <w:tcBorders>
              <w:top w:val="nil"/>
              <w:left w:val="nil"/>
              <w:bottom w:val="single" w:sz="4" w:space="0" w:color="auto"/>
              <w:right w:val="single" w:sz="4" w:space="0" w:color="auto"/>
            </w:tcBorders>
            <w:shd w:val="clear" w:color="auto" w:fill="auto"/>
            <w:noWrap/>
            <w:vAlign w:val="center"/>
            <w:hideMark/>
          </w:tcPr>
          <w:p w14:paraId="621126FE" w14:textId="77777777"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621126FF" w14:textId="77777777" w:rsidR="00A62175" w:rsidRPr="00550ACE" w:rsidRDefault="00A62175" w:rsidP="00AE57D3">
            <w:pPr>
              <w:pStyle w:val="TAC"/>
              <w:rPr>
                <w:lang w:val="en-US"/>
              </w:rPr>
            </w:pPr>
            <w:r w:rsidRPr="00550ACE">
              <w:rPr>
                <w:lang w:val="en-US"/>
              </w:rPr>
              <w:t>240.8</w:t>
            </w:r>
          </w:p>
        </w:tc>
        <w:tc>
          <w:tcPr>
            <w:tcW w:w="525" w:type="dxa"/>
            <w:tcBorders>
              <w:top w:val="nil"/>
              <w:left w:val="nil"/>
              <w:bottom w:val="single" w:sz="4" w:space="0" w:color="auto"/>
              <w:right w:val="single" w:sz="4" w:space="0" w:color="auto"/>
            </w:tcBorders>
            <w:shd w:val="clear" w:color="auto" w:fill="auto"/>
            <w:noWrap/>
            <w:vAlign w:val="center"/>
            <w:hideMark/>
          </w:tcPr>
          <w:p w14:paraId="62112700" w14:textId="77777777" w:rsidR="00A62175" w:rsidRPr="00550ACE" w:rsidRDefault="00A62175" w:rsidP="00AE57D3">
            <w:pPr>
              <w:pStyle w:val="TAC"/>
              <w:rPr>
                <w:lang w:val="en-US"/>
              </w:rPr>
            </w:pPr>
            <w:r w:rsidRPr="00550ACE">
              <w:rPr>
                <w:lang w:val="en-US"/>
              </w:rPr>
              <w:t>0.940</w:t>
            </w:r>
          </w:p>
        </w:tc>
      </w:tr>
      <w:tr w:rsidR="00A62175" w:rsidRPr="00550ACE" w14:paraId="6211270C"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02" w14:textId="77777777" w:rsidR="00A62175" w:rsidRPr="00550ACE" w:rsidRDefault="00A62175" w:rsidP="00AE57D3">
            <w:pPr>
              <w:pStyle w:val="TAC"/>
              <w:rPr>
                <w:lang w:val="en-US"/>
              </w:rPr>
            </w:pPr>
            <w:r w:rsidRPr="00550ACE">
              <w:rPr>
                <w:lang w:val="en-US"/>
              </w:rPr>
              <w:t>187.8</w:t>
            </w:r>
          </w:p>
        </w:tc>
        <w:tc>
          <w:tcPr>
            <w:tcW w:w="525" w:type="dxa"/>
            <w:tcBorders>
              <w:top w:val="nil"/>
              <w:left w:val="nil"/>
              <w:bottom w:val="single" w:sz="4" w:space="0" w:color="auto"/>
              <w:right w:val="single" w:sz="4" w:space="0" w:color="auto"/>
            </w:tcBorders>
            <w:shd w:val="clear" w:color="auto" w:fill="auto"/>
            <w:noWrap/>
            <w:vAlign w:val="center"/>
            <w:hideMark/>
          </w:tcPr>
          <w:p w14:paraId="62112703" w14:textId="77777777" w:rsidR="00A62175" w:rsidRPr="00550ACE" w:rsidRDefault="00A62175" w:rsidP="00AE57D3">
            <w:pPr>
              <w:pStyle w:val="TAC"/>
              <w:rPr>
                <w:lang w:val="en-US"/>
              </w:rPr>
            </w:pPr>
            <w:r w:rsidRPr="00550ACE">
              <w:rPr>
                <w:lang w:val="en-US"/>
              </w:rPr>
              <w:t>0.863</w:t>
            </w:r>
          </w:p>
        </w:tc>
        <w:tc>
          <w:tcPr>
            <w:tcW w:w="1075" w:type="dxa"/>
            <w:tcBorders>
              <w:top w:val="nil"/>
              <w:left w:val="nil"/>
              <w:bottom w:val="single" w:sz="4" w:space="0" w:color="auto"/>
              <w:right w:val="single" w:sz="4" w:space="0" w:color="auto"/>
            </w:tcBorders>
            <w:shd w:val="clear" w:color="auto" w:fill="auto"/>
            <w:noWrap/>
            <w:vAlign w:val="center"/>
            <w:hideMark/>
          </w:tcPr>
          <w:p w14:paraId="62112704" w14:textId="77777777" w:rsidR="00A62175" w:rsidRPr="00550ACE" w:rsidRDefault="00A62175" w:rsidP="00AE57D3">
            <w:pPr>
              <w:pStyle w:val="TAC"/>
              <w:rPr>
                <w:lang w:val="en-US"/>
              </w:rPr>
            </w:pPr>
            <w:r w:rsidRPr="00550ACE">
              <w:rPr>
                <w:lang w:val="en-US"/>
              </w:rPr>
              <w:t>197.5</w:t>
            </w:r>
          </w:p>
        </w:tc>
        <w:tc>
          <w:tcPr>
            <w:tcW w:w="525" w:type="dxa"/>
            <w:tcBorders>
              <w:top w:val="nil"/>
              <w:left w:val="nil"/>
              <w:bottom w:val="single" w:sz="4" w:space="0" w:color="auto"/>
              <w:right w:val="single" w:sz="4" w:space="0" w:color="auto"/>
            </w:tcBorders>
            <w:shd w:val="clear" w:color="auto" w:fill="auto"/>
            <w:noWrap/>
            <w:vAlign w:val="center"/>
            <w:hideMark/>
          </w:tcPr>
          <w:p w14:paraId="62112705" w14:textId="77777777" w:rsidR="00A62175" w:rsidRPr="00550ACE" w:rsidRDefault="00A62175" w:rsidP="00AE57D3">
            <w:pPr>
              <w:pStyle w:val="TAC"/>
              <w:rPr>
                <w:lang w:val="en-US"/>
              </w:rPr>
            </w:pPr>
            <w:r w:rsidRPr="00550ACE">
              <w:rPr>
                <w:lang w:val="en-US"/>
              </w:rPr>
              <w:t>0.888</w:t>
            </w:r>
          </w:p>
        </w:tc>
        <w:tc>
          <w:tcPr>
            <w:tcW w:w="1075" w:type="dxa"/>
            <w:tcBorders>
              <w:top w:val="nil"/>
              <w:left w:val="nil"/>
              <w:bottom w:val="single" w:sz="4" w:space="0" w:color="auto"/>
              <w:right w:val="single" w:sz="4" w:space="0" w:color="auto"/>
            </w:tcBorders>
            <w:shd w:val="clear" w:color="auto" w:fill="auto"/>
            <w:noWrap/>
            <w:vAlign w:val="center"/>
            <w:hideMark/>
          </w:tcPr>
          <w:p w14:paraId="62112706" w14:textId="77777777" w:rsidR="00A62175" w:rsidRPr="00550ACE" w:rsidRDefault="00A62175" w:rsidP="00AE57D3">
            <w:pPr>
              <w:pStyle w:val="TAC"/>
              <w:rPr>
                <w:lang w:val="en-US"/>
              </w:rPr>
            </w:pPr>
            <w:r w:rsidRPr="00550ACE">
              <w:rPr>
                <w:lang w:val="en-US"/>
              </w:rPr>
              <w:t>206.9</w:t>
            </w:r>
          </w:p>
        </w:tc>
        <w:tc>
          <w:tcPr>
            <w:tcW w:w="525" w:type="dxa"/>
            <w:tcBorders>
              <w:top w:val="nil"/>
              <w:left w:val="nil"/>
              <w:bottom w:val="single" w:sz="4" w:space="0" w:color="auto"/>
              <w:right w:val="single" w:sz="4" w:space="0" w:color="auto"/>
            </w:tcBorders>
            <w:shd w:val="clear" w:color="auto" w:fill="auto"/>
            <w:noWrap/>
            <w:vAlign w:val="center"/>
            <w:hideMark/>
          </w:tcPr>
          <w:p w14:paraId="62112707" w14:textId="77777777" w:rsidR="00A62175" w:rsidRPr="00550ACE" w:rsidRDefault="00A62175" w:rsidP="00AE57D3">
            <w:pPr>
              <w:pStyle w:val="TAC"/>
              <w:rPr>
                <w:lang w:val="en-US"/>
              </w:rPr>
            </w:pPr>
            <w:r w:rsidRPr="00550ACE">
              <w:rPr>
                <w:lang w:val="en-US"/>
              </w:rPr>
              <w:t>0.898</w:t>
            </w:r>
          </w:p>
        </w:tc>
        <w:tc>
          <w:tcPr>
            <w:tcW w:w="1075" w:type="dxa"/>
            <w:tcBorders>
              <w:top w:val="nil"/>
              <w:left w:val="nil"/>
              <w:bottom w:val="single" w:sz="4" w:space="0" w:color="auto"/>
              <w:right w:val="single" w:sz="4" w:space="0" w:color="auto"/>
            </w:tcBorders>
            <w:shd w:val="clear" w:color="auto" w:fill="auto"/>
            <w:noWrap/>
            <w:vAlign w:val="center"/>
            <w:hideMark/>
          </w:tcPr>
          <w:p w14:paraId="62112708" w14:textId="77777777" w:rsidR="00A62175" w:rsidRPr="00550ACE" w:rsidRDefault="00A62175" w:rsidP="00AE57D3">
            <w:pPr>
              <w:pStyle w:val="TAC"/>
              <w:rPr>
                <w:lang w:val="en-US"/>
              </w:rPr>
            </w:pPr>
            <w:r w:rsidRPr="00550ACE">
              <w:rPr>
                <w:lang w:val="en-US"/>
              </w:rPr>
              <w:t>227.1</w:t>
            </w:r>
          </w:p>
        </w:tc>
        <w:tc>
          <w:tcPr>
            <w:tcW w:w="525" w:type="dxa"/>
            <w:tcBorders>
              <w:top w:val="nil"/>
              <w:left w:val="nil"/>
              <w:bottom w:val="single" w:sz="4" w:space="0" w:color="auto"/>
              <w:right w:val="single" w:sz="4" w:space="0" w:color="auto"/>
            </w:tcBorders>
            <w:shd w:val="clear" w:color="auto" w:fill="auto"/>
            <w:noWrap/>
            <w:vAlign w:val="center"/>
            <w:hideMark/>
          </w:tcPr>
          <w:p w14:paraId="62112709" w14:textId="77777777" w:rsidR="00A62175" w:rsidRPr="00550ACE" w:rsidRDefault="00A62175" w:rsidP="00AE57D3">
            <w:pPr>
              <w:pStyle w:val="TAC"/>
              <w:rPr>
                <w:lang w:val="en-US"/>
              </w:rPr>
            </w:pPr>
            <w:r w:rsidRPr="00550ACE">
              <w:rPr>
                <w:lang w:val="en-US"/>
              </w:rPr>
              <w:t>0.925</w:t>
            </w:r>
          </w:p>
        </w:tc>
        <w:tc>
          <w:tcPr>
            <w:tcW w:w="1075" w:type="dxa"/>
            <w:tcBorders>
              <w:top w:val="nil"/>
              <w:left w:val="nil"/>
              <w:bottom w:val="single" w:sz="4" w:space="0" w:color="auto"/>
              <w:right w:val="single" w:sz="4" w:space="0" w:color="auto"/>
            </w:tcBorders>
            <w:shd w:val="clear" w:color="auto" w:fill="auto"/>
            <w:noWrap/>
            <w:vAlign w:val="center"/>
            <w:hideMark/>
          </w:tcPr>
          <w:p w14:paraId="6211270A" w14:textId="77777777" w:rsidR="00A62175" w:rsidRPr="00550ACE" w:rsidRDefault="00A62175" w:rsidP="00AE57D3">
            <w:pPr>
              <w:pStyle w:val="TAC"/>
              <w:rPr>
                <w:lang w:val="en-US"/>
              </w:rPr>
            </w:pPr>
            <w:r w:rsidRPr="00550ACE">
              <w:rPr>
                <w:lang w:val="en-US"/>
              </w:rPr>
              <w:t>237.1</w:t>
            </w:r>
          </w:p>
        </w:tc>
        <w:tc>
          <w:tcPr>
            <w:tcW w:w="525" w:type="dxa"/>
            <w:tcBorders>
              <w:top w:val="nil"/>
              <w:left w:val="nil"/>
              <w:bottom w:val="single" w:sz="4" w:space="0" w:color="auto"/>
              <w:right w:val="single" w:sz="4" w:space="0" w:color="auto"/>
            </w:tcBorders>
            <w:shd w:val="clear" w:color="auto" w:fill="auto"/>
            <w:noWrap/>
            <w:vAlign w:val="center"/>
            <w:hideMark/>
          </w:tcPr>
          <w:p w14:paraId="6211270B" w14:textId="77777777" w:rsidR="00A62175" w:rsidRPr="00550ACE" w:rsidRDefault="00A62175" w:rsidP="00AE57D3">
            <w:pPr>
              <w:pStyle w:val="TAC"/>
              <w:rPr>
                <w:lang w:val="en-US"/>
              </w:rPr>
            </w:pPr>
            <w:r w:rsidRPr="00550ACE">
              <w:rPr>
                <w:lang w:val="en-US"/>
              </w:rPr>
              <w:t>0.935</w:t>
            </w:r>
          </w:p>
        </w:tc>
      </w:tr>
      <w:tr w:rsidR="00A62175" w:rsidRPr="00550ACE" w14:paraId="62112717"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0D" w14:textId="77777777" w:rsidR="00A62175" w:rsidRPr="00550ACE" w:rsidRDefault="00A62175" w:rsidP="00AE57D3">
            <w:pPr>
              <w:pStyle w:val="TAC"/>
              <w:rPr>
                <w:lang w:val="en-US"/>
              </w:rPr>
            </w:pPr>
            <w:r w:rsidRPr="00550ACE">
              <w:rPr>
                <w:lang w:val="en-US"/>
              </w:rPr>
              <w:t>134.3</w:t>
            </w:r>
          </w:p>
        </w:tc>
        <w:tc>
          <w:tcPr>
            <w:tcW w:w="525" w:type="dxa"/>
            <w:tcBorders>
              <w:top w:val="nil"/>
              <w:left w:val="nil"/>
              <w:bottom w:val="single" w:sz="4" w:space="0" w:color="auto"/>
              <w:right w:val="single" w:sz="4" w:space="0" w:color="auto"/>
            </w:tcBorders>
            <w:shd w:val="clear" w:color="auto" w:fill="auto"/>
            <w:noWrap/>
            <w:vAlign w:val="center"/>
            <w:hideMark/>
          </w:tcPr>
          <w:p w14:paraId="6211270E" w14:textId="77777777" w:rsidR="00A62175" w:rsidRPr="00550ACE" w:rsidRDefault="00A62175" w:rsidP="00AE57D3">
            <w:pPr>
              <w:pStyle w:val="TAC"/>
              <w:rPr>
                <w:lang w:val="en-US"/>
              </w:rPr>
            </w:pPr>
            <w:r w:rsidRPr="00550ACE">
              <w:rPr>
                <w:lang w:val="en-US"/>
              </w:rPr>
              <w:t>0.309</w:t>
            </w:r>
          </w:p>
        </w:tc>
        <w:tc>
          <w:tcPr>
            <w:tcW w:w="1075" w:type="dxa"/>
            <w:tcBorders>
              <w:top w:val="nil"/>
              <w:left w:val="nil"/>
              <w:bottom w:val="single" w:sz="4" w:space="0" w:color="auto"/>
              <w:right w:val="single" w:sz="4" w:space="0" w:color="auto"/>
            </w:tcBorders>
            <w:shd w:val="clear" w:color="auto" w:fill="auto"/>
            <w:noWrap/>
            <w:vAlign w:val="center"/>
            <w:hideMark/>
          </w:tcPr>
          <w:p w14:paraId="6211270F" w14:textId="77777777" w:rsidR="00A62175" w:rsidRPr="00550ACE" w:rsidRDefault="00A62175" w:rsidP="00AE57D3">
            <w:pPr>
              <w:pStyle w:val="TAC"/>
              <w:rPr>
                <w:lang w:val="en-US"/>
              </w:rPr>
            </w:pPr>
            <w:r w:rsidRPr="00550ACE">
              <w:rPr>
                <w:lang w:val="en-US"/>
              </w:rPr>
              <w:t>189.5</w:t>
            </w:r>
          </w:p>
        </w:tc>
        <w:tc>
          <w:tcPr>
            <w:tcW w:w="525" w:type="dxa"/>
            <w:tcBorders>
              <w:top w:val="nil"/>
              <w:left w:val="nil"/>
              <w:bottom w:val="single" w:sz="4" w:space="0" w:color="auto"/>
              <w:right w:val="single" w:sz="4" w:space="0" w:color="auto"/>
            </w:tcBorders>
            <w:shd w:val="clear" w:color="auto" w:fill="auto"/>
            <w:noWrap/>
            <w:vAlign w:val="center"/>
            <w:hideMark/>
          </w:tcPr>
          <w:p w14:paraId="62112710" w14:textId="77777777" w:rsidR="00A62175" w:rsidRPr="00550ACE" w:rsidRDefault="00A62175" w:rsidP="00AE57D3">
            <w:pPr>
              <w:pStyle w:val="TAC"/>
              <w:rPr>
                <w:lang w:val="en-US"/>
              </w:rPr>
            </w:pPr>
            <w:r w:rsidRPr="00550ACE">
              <w:rPr>
                <w:lang w:val="en-US"/>
              </w:rPr>
              <w:t>0.846</w:t>
            </w:r>
          </w:p>
        </w:tc>
        <w:tc>
          <w:tcPr>
            <w:tcW w:w="1075" w:type="dxa"/>
            <w:tcBorders>
              <w:top w:val="nil"/>
              <w:left w:val="nil"/>
              <w:bottom w:val="single" w:sz="4" w:space="0" w:color="auto"/>
              <w:right w:val="single" w:sz="4" w:space="0" w:color="auto"/>
            </w:tcBorders>
            <w:shd w:val="clear" w:color="auto" w:fill="auto"/>
            <w:noWrap/>
            <w:vAlign w:val="center"/>
            <w:hideMark/>
          </w:tcPr>
          <w:p w14:paraId="62112711" w14:textId="77777777" w:rsidR="00A62175" w:rsidRPr="00550ACE" w:rsidRDefault="00A62175" w:rsidP="00AE57D3">
            <w:pPr>
              <w:pStyle w:val="TAC"/>
              <w:rPr>
                <w:lang w:val="en-US"/>
              </w:rPr>
            </w:pPr>
            <w:r w:rsidRPr="00550ACE">
              <w:rPr>
                <w:lang w:val="en-US"/>
              </w:rPr>
              <w:t>199.9</w:t>
            </w:r>
          </w:p>
        </w:tc>
        <w:tc>
          <w:tcPr>
            <w:tcW w:w="525" w:type="dxa"/>
            <w:tcBorders>
              <w:top w:val="nil"/>
              <w:left w:val="nil"/>
              <w:bottom w:val="single" w:sz="4" w:space="0" w:color="auto"/>
              <w:right w:val="single" w:sz="4" w:space="0" w:color="auto"/>
            </w:tcBorders>
            <w:shd w:val="clear" w:color="auto" w:fill="auto"/>
            <w:noWrap/>
            <w:vAlign w:val="center"/>
            <w:hideMark/>
          </w:tcPr>
          <w:p w14:paraId="62112712" w14:textId="77777777" w:rsidR="00A62175" w:rsidRPr="00550ACE" w:rsidRDefault="00A62175" w:rsidP="00AE57D3">
            <w:pPr>
              <w:pStyle w:val="TAC"/>
              <w:rPr>
                <w:lang w:val="en-US"/>
              </w:rPr>
            </w:pPr>
            <w:r w:rsidRPr="00550ACE">
              <w:rPr>
                <w:lang w:val="en-US"/>
              </w:rPr>
              <w:t>0.867</w:t>
            </w:r>
          </w:p>
        </w:tc>
        <w:tc>
          <w:tcPr>
            <w:tcW w:w="1075" w:type="dxa"/>
            <w:tcBorders>
              <w:top w:val="nil"/>
              <w:left w:val="nil"/>
              <w:bottom w:val="single" w:sz="4" w:space="0" w:color="auto"/>
              <w:right w:val="single" w:sz="4" w:space="0" w:color="auto"/>
            </w:tcBorders>
            <w:shd w:val="clear" w:color="auto" w:fill="auto"/>
            <w:noWrap/>
            <w:vAlign w:val="center"/>
            <w:hideMark/>
          </w:tcPr>
          <w:p w14:paraId="62112713" w14:textId="77777777" w:rsidR="00A62175" w:rsidRPr="00550ACE" w:rsidRDefault="00A62175" w:rsidP="00AE57D3">
            <w:pPr>
              <w:pStyle w:val="TAC"/>
              <w:rPr>
                <w:lang w:val="en-US"/>
              </w:rPr>
            </w:pPr>
            <w:r w:rsidRPr="00550ACE">
              <w:rPr>
                <w:lang w:val="en-US"/>
              </w:rPr>
              <w:t>222.3</w:t>
            </w:r>
          </w:p>
        </w:tc>
        <w:tc>
          <w:tcPr>
            <w:tcW w:w="525" w:type="dxa"/>
            <w:tcBorders>
              <w:top w:val="nil"/>
              <w:left w:val="nil"/>
              <w:bottom w:val="single" w:sz="4" w:space="0" w:color="auto"/>
              <w:right w:val="single" w:sz="4" w:space="0" w:color="auto"/>
            </w:tcBorders>
            <w:shd w:val="clear" w:color="auto" w:fill="auto"/>
            <w:noWrap/>
            <w:vAlign w:val="center"/>
            <w:hideMark/>
          </w:tcPr>
          <w:p w14:paraId="62112714" w14:textId="77777777" w:rsidR="00A62175" w:rsidRPr="00550ACE" w:rsidRDefault="00A62175" w:rsidP="00AE57D3">
            <w:pPr>
              <w:pStyle w:val="TAC"/>
              <w:rPr>
                <w:lang w:val="en-US"/>
              </w:rPr>
            </w:pPr>
            <w:r w:rsidRPr="00550ACE">
              <w:rPr>
                <w:lang w:val="en-US"/>
              </w:rPr>
              <w:t>0.903</w:t>
            </w:r>
          </w:p>
        </w:tc>
        <w:tc>
          <w:tcPr>
            <w:tcW w:w="1075" w:type="dxa"/>
            <w:tcBorders>
              <w:top w:val="nil"/>
              <w:left w:val="nil"/>
              <w:bottom w:val="single" w:sz="4" w:space="0" w:color="auto"/>
              <w:right w:val="single" w:sz="4" w:space="0" w:color="auto"/>
            </w:tcBorders>
            <w:shd w:val="clear" w:color="auto" w:fill="auto"/>
            <w:noWrap/>
            <w:vAlign w:val="center"/>
            <w:hideMark/>
          </w:tcPr>
          <w:p w14:paraId="62112715" w14:textId="77777777"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62112716" w14:textId="77777777" w:rsidR="00A62175" w:rsidRPr="00550ACE" w:rsidRDefault="00A62175" w:rsidP="00AE57D3">
            <w:pPr>
              <w:pStyle w:val="TAC"/>
              <w:rPr>
                <w:lang w:val="en-US"/>
              </w:rPr>
            </w:pPr>
            <w:r w:rsidRPr="00550ACE">
              <w:rPr>
                <w:lang w:val="en-US"/>
              </w:rPr>
              <w:t>0.928</w:t>
            </w:r>
          </w:p>
        </w:tc>
      </w:tr>
      <w:tr w:rsidR="00A62175" w:rsidRPr="00550ACE" w14:paraId="62112722"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18" w14:textId="77777777"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62112719" w14:textId="77777777" w:rsidR="00A62175" w:rsidRPr="00550ACE" w:rsidRDefault="00A62175" w:rsidP="00AE57D3">
            <w:pPr>
              <w:pStyle w:val="TAC"/>
              <w:rPr>
                <w:lang w:val="en-US"/>
              </w:rPr>
            </w:pPr>
            <w:r w:rsidRPr="00550ACE">
              <w:rPr>
                <w:lang w:val="en-US"/>
              </w:rPr>
              <w:t>0.269</w:t>
            </w:r>
          </w:p>
        </w:tc>
        <w:tc>
          <w:tcPr>
            <w:tcW w:w="1075" w:type="dxa"/>
            <w:tcBorders>
              <w:top w:val="nil"/>
              <w:left w:val="nil"/>
              <w:bottom w:val="single" w:sz="4" w:space="0" w:color="auto"/>
              <w:right w:val="single" w:sz="4" w:space="0" w:color="auto"/>
            </w:tcBorders>
            <w:shd w:val="clear" w:color="auto" w:fill="auto"/>
            <w:noWrap/>
            <w:vAlign w:val="center"/>
            <w:hideMark/>
          </w:tcPr>
          <w:p w14:paraId="6211271A" w14:textId="77777777" w:rsidR="00A62175" w:rsidRPr="00550ACE" w:rsidRDefault="00A62175" w:rsidP="00AE57D3">
            <w:pPr>
              <w:pStyle w:val="TAC"/>
              <w:rPr>
                <w:lang w:val="en-US"/>
              </w:rPr>
            </w:pPr>
            <w:r w:rsidRPr="00550ACE">
              <w:rPr>
                <w:lang w:val="en-US"/>
              </w:rPr>
              <w:t>181.4</w:t>
            </w:r>
          </w:p>
        </w:tc>
        <w:tc>
          <w:tcPr>
            <w:tcW w:w="525" w:type="dxa"/>
            <w:tcBorders>
              <w:top w:val="nil"/>
              <w:left w:val="nil"/>
              <w:bottom w:val="single" w:sz="4" w:space="0" w:color="auto"/>
              <w:right w:val="single" w:sz="4" w:space="0" w:color="auto"/>
            </w:tcBorders>
            <w:shd w:val="clear" w:color="auto" w:fill="auto"/>
            <w:noWrap/>
            <w:vAlign w:val="center"/>
            <w:hideMark/>
          </w:tcPr>
          <w:p w14:paraId="6211271B" w14:textId="77777777" w:rsidR="00A62175" w:rsidRPr="00550ACE" w:rsidRDefault="00A62175" w:rsidP="00AE57D3">
            <w:pPr>
              <w:pStyle w:val="TAC"/>
              <w:rPr>
                <w:lang w:val="en-US"/>
              </w:rPr>
            </w:pPr>
            <w:r w:rsidRPr="00550ACE">
              <w:rPr>
                <w:lang w:val="en-US"/>
              </w:rPr>
              <w:t>0.793</w:t>
            </w:r>
          </w:p>
        </w:tc>
        <w:tc>
          <w:tcPr>
            <w:tcW w:w="1075" w:type="dxa"/>
            <w:tcBorders>
              <w:top w:val="nil"/>
              <w:left w:val="nil"/>
              <w:bottom w:val="single" w:sz="4" w:space="0" w:color="auto"/>
              <w:right w:val="single" w:sz="4" w:space="0" w:color="auto"/>
            </w:tcBorders>
            <w:shd w:val="clear" w:color="auto" w:fill="auto"/>
            <w:noWrap/>
            <w:vAlign w:val="center"/>
            <w:hideMark/>
          </w:tcPr>
          <w:p w14:paraId="6211271C" w14:textId="77777777" w:rsidR="00A62175" w:rsidRPr="00550ACE" w:rsidRDefault="00A62175" w:rsidP="00AE57D3">
            <w:pPr>
              <w:pStyle w:val="TAC"/>
              <w:rPr>
                <w:lang w:val="en-US"/>
              </w:rPr>
            </w:pPr>
            <w:r w:rsidRPr="00550ACE">
              <w:rPr>
                <w:lang w:val="en-US"/>
              </w:rPr>
              <w:t>192.9</w:t>
            </w:r>
          </w:p>
        </w:tc>
        <w:tc>
          <w:tcPr>
            <w:tcW w:w="525" w:type="dxa"/>
            <w:tcBorders>
              <w:top w:val="nil"/>
              <w:left w:val="nil"/>
              <w:bottom w:val="single" w:sz="4" w:space="0" w:color="auto"/>
              <w:right w:val="single" w:sz="4" w:space="0" w:color="auto"/>
            </w:tcBorders>
            <w:shd w:val="clear" w:color="auto" w:fill="auto"/>
            <w:noWrap/>
            <w:vAlign w:val="center"/>
            <w:hideMark/>
          </w:tcPr>
          <w:p w14:paraId="6211271D" w14:textId="77777777" w:rsidR="00A62175" w:rsidRPr="00550ACE" w:rsidRDefault="00A62175" w:rsidP="00AE57D3">
            <w:pPr>
              <w:pStyle w:val="TAC"/>
              <w:rPr>
                <w:lang w:val="en-US"/>
              </w:rPr>
            </w:pPr>
            <w:r w:rsidRPr="00550ACE">
              <w:rPr>
                <w:lang w:val="en-US"/>
              </w:rPr>
              <w:t>0.829</w:t>
            </w:r>
          </w:p>
        </w:tc>
        <w:tc>
          <w:tcPr>
            <w:tcW w:w="1075" w:type="dxa"/>
            <w:tcBorders>
              <w:top w:val="nil"/>
              <w:left w:val="nil"/>
              <w:bottom w:val="single" w:sz="4" w:space="0" w:color="auto"/>
              <w:right w:val="single" w:sz="4" w:space="0" w:color="auto"/>
            </w:tcBorders>
            <w:shd w:val="clear" w:color="auto" w:fill="auto"/>
            <w:noWrap/>
            <w:vAlign w:val="center"/>
            <w:hideMark/>
          </w:tcPr>
          <w:p w14:paraId="6211271E" w14:textId="77777777" w:rsidR="00A62175" w:rsidRPr="00550ACE" w:rsidRDefault="00A62175" w:rsidP="00AE57D3">
            <w:pPr>
              <w:pStyle w:val="TAC"/>
              <w:rPr>
                <w:lang w:val="en-US"/>
              </w:rPr>
            </w:pPr>
            <w:r w:rsidRPr="00550ACE">
              <w:rPr>
                <w:lang w:val="en-US"/>
              </w:rPr>
              <w:t>217.5</w:t>
            </w:r>
          </w:p>
        </w:tc>
        <w:tc>
          <w:tcPr>
            <w:tcW w:w="525" w:type="dxa"/>
            <w:tcBorders>
              <w:top w:val="nil"/>
              <w:left w:val="nil"/>
              <w:bottom w:val="single" w:sz="4" w:space="0" w:color="auto"/>
              <w:right w:val="single" w:sz="4" w:space="0" w:color="auto"/>
            </w:tcBorders>
            <w:shd w:val="clear" w:color="auto" w:fill="auto"/>
            <w:noWrap/>
            <w:vAlign w:val="center"/>
            <w:hideMark/>
          </w:tcPr>
          <w:p w14:paraId="6211271F" w14:textId="77777777" w:rsidR="00A62175" w:rsidRPr="00550ACE" w:rsidRDefault="00A62175" w:rsidP="00AE57D3">
            <w:pPr>
              <w:pStyle w:val="TAC"/>
              <w:rPr>
                <w:lang w:val="en-US"/>
              </w:rPr>
            </w:pPr>
            <w:r w:rsidRPr="00550ACE">
              <w:rPr>
                <w:lang w:val="en-US"/>
              </w:rPr>
              <w:t>0.876</w:t>
            </w:r>
          </w:p>
        </w:tc>
        <w:tc>
          <w:tcPr>
            <w:tcW w:w="1075" w:type="dxa"/>
            <w:tcBorders>
              <w:top w:val="nil"/>
              <w:left w:val="nil"/>
              <w:bottom w:val="single" w:sz="4" w:space="0" w:color="auto"/>
              <w:right w:val="single" w:sz="4" w:space="0" w:color="auto"/>
            </w:tcBorders>
            <w:shd w:val="clear" w:color="auto" w:fill="auto"/>
            <w:noWrap/>
            <w:vAlign w:val="center"/>
            <w:hideMark/>
          </w:tcPr>
          <w:p w14:paraId="62112720" w14:textId="77777777" w:rsidR="00A62175" w:rsidRPr="00550ACE" w:rsidRDefault="00A62175" w:rsidP="00AE57D3">
            <w:pPr>
              <w:pStyle w:val="TAC"/>
              <w:rPr>
                <w:lang w:val="en-US"/>
              </w:rPr>
            </w:pPr>
            <w:r w:rsidRPr="00550ACE">
              <w:rPr>
                <w:lang w:val="en-US"/>
              </w:rPr>
              <w:t>229.8</w:t>
            </w:r>
          </w:p>
        </w:tc>
        <w:tc>
          <w:tcPr>
            <w:tcW w:w="525" w:type="dxa"/>
            <w:tcBorders>
              <w:top w:val="nil"/>
              <w:left w:val="nil"/>
              <w:bottom w:val="single" w:sz="4" w:space="0" w:color="auto"/>
              <w:right w:val="single" w:sz="4" w:space="0" w:color="auto"/>
            </w:tcBorders>
            <w:shd w:val="clear" w:color="auto" w:fill="auto"/>
            <w:noWrap/>
            <w:vAlign w:val="center"/>
            <w:hideMark/>
          </w:tcPr>
          <w:p w14:paraId="62112721" w14:textId="77777777" w:rsidR="00A62175" w:rsidRPr="00550ACE" w:rsidRDefault="00A62175" w:rsidP="00AE57D3">
            <w:pPr>
              <w:pStyle w:val="TAC"/>
              <w:rPr>
                <w:lang w:val="en-US"/>
              </w:rPr>
            </w:pPr>
            <w:r w:rsidRPr="00550ACE">
              <w:rPr>
                <w:lang w:val="en-US"/>
              </w:rPr>
              <w:t>0.918</w:t>
            </w:r>
          </w:p>
        </w:tc>
      </w:tr>
      <w:tr w:rsidR="00A62175" w:rsidRPr="00550ACE" w14:paraId="6211272D"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23" w14:textId="77777777" w:rsidR="00A62175" w:rsidRPr="00550ACE" w:rsidRDefault="00A62175" w:rsidP="00AE57D3">
            <w:pPr>
              <w:pStyle w:val="TAC"/>
              <w:rPr>
                <w:lang w:val="en-US"/>
              </w:rPr>
            </w:pPr>
            <w:r w:rsidRPr="00550ACE">
              <w:rPr>
                <w:lang w:val="en-US"/>
              </w:rPr>
              <w:t>43.0</w:t>
            </w:r>
          </w:p>
        </w:tc>
        <w:tc>
          <w:tcPr>
            <w:tcW w:w="525" w:type="dxa"/>
            <w:tcBorders>
              <w:top w:val="nil"/>
              <w:left w:val="nil"/>
              <w:bottom w:val="single" w:sz="4" w:space="0" w:color="auto"/>
              <w:right w:val="single" w:sz="4" w:space="0" w:color="auto"/>
            </w:tcBorders>
            <w:shd w:val="clear" w:color="auto" w:fill="auto"/>
            <w:noWrap/>
            <w:vAlign w:val="center"/>
            <w:hideMark/>
          </w:tcPr>
          <w:p w14:paraId="62112724" w14:textId="77777777" w:rsidR="00A62175" w:rsidRPr="00550ACE" w:rsidRDefault="00A62175" w:rsidP="00AE57D3">
            <w:pPr>
              <w:pStyle w:val="TAC"/>
              <w:rPr>
                <w:lang w:val="en-US"/>
              </w:rPr>
            </w:pPr>
            <w:r w:rsidRPr="00550ACE">
              <w:rPr>
                <w:lang w:val="en-US"/>
              </w:rPr>
              <w:t>0.396</w:t>
            </w:r>
          </w:p>
        </w:tc>
        <w:tc>
          <w:tcPr>
            <w:tcW w:w="1075" w:type="dxa"/>
            <w:tcBorders>
              <w:top w:val="nil"/>
              <w:left w:val="nil"/>
              <w:bottom w:val="single" w:sz="4" w:space="0" w:color="auto"/>
              <w:right w:val="single" w:sz="4" w:space="0" w:color="auto"/>
            </w:tcBorders>
            <w:shd w:val="clear" w:color="auto" w:fill="auto"/>
            <w:noWrap/>
            <w:vAlign w:val="center"/>
            <w:hideMark/>
          </w:tcPr>
          <w:p w14:paraId="62112725" w14:textId="77777777" w:rsidR="00A62175" w:rsidRPr="00550ACE" w:rsidRDefault="00A62175" w:rsidP="00AE57D3">
            <w:pPr>
              <w:pStyle w:val="TAC"/>
              <w:rPr>
                <w:lang w:val="en-US"/>
              </w:rPr>
            </w:pPr>
            <w:r w:rsidRPr="00550ACE">
              <w:rPr>
                <w:lang w:val="en-US"/>
              </w:rPr>
              <w:t>139.7</w:t>
            </w:r>
          </w:p>
        </w:tc>
        <w:tc>
          <w:tcPr>
            <w:tcW w:w="525" w:type="dxa"/>
            <w:tcBorders>
              <w:top w:val="nil"/>
              <w:left w:val="nil"/>
              <w:bottom w:val="single" w:sz="4" w:space="0" w:color="auto"/>
              <w:right w:val="single" w:sz="4" w:space="0" w:color="auto"/>
            </w:tcBorders>
            <w:shd w:val="clear" w:color="auto" w:fill="auto"/>
            <w:noWrap/>
            <w:vAlign w:val="center"/>
            <w:hideMark/>
          </w:tcPr>
          <w:p w14:paraId="62112726" w14:textId="77777777" w:rsidR="00A62175" w:rsidRPr="00550ACE" w:rsidRDefault="00A62175" w:rsidP="00AE57D3">
            <w:pPr>
              <w:pStyle w:val="TAC"/>
              <w:rPr>
                <w:lang w:val="en-US"/>
              </w:rPr>
            </w:pPr>
            <w:r w:rsidRPr="00550ACE">
              <w:rPr>
                <w:lang w:val="en-US"/>
              </w:rPr>
              <w:t>0.280</w:t>
            </w:r>
          </w:p>
        </w:tc>
        <w:tc>
          <w:tcPr>
            <w:tcW w:w="1075" w:type="dxa"/>
            <w:tcBorders>
              <w:top w:val="nil"/>
              <w:left w:val="nil"/>
              <w:bottom w:val="single" w:sz="4" w:space="0" w:color="auto"/>
              <w:right w:val="single" w:sz="4" w:space="0" w:color="auto"/>
            </w:tcBorders>
            <w:shd w:val="clear" w:color="auto" w:fill="auto"/>
            <w:noWrap/>
            <w:vAlign w:val="center"/>
            <w:hideMark/>
          </w:tcPr>
          <w:p w14:paraId="62112727" w14:textId="77777777"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2112728" w14:textId="77777777" w:rsidR="00A62175" w:rsidRPr="00550ACE" w:rsidRDefault="00A62175" w:rsidP="00AE57D3">
            <w:pPr>
              <w:pStyle w:val="TAC"/>
              <w:rPr>
                <w:lang w:val="en-US"/>
              </w:rPr>
            </w:pPr>
            <w:r w:rsidRPr="00550ACE">
              <w:rPr>
                <w:lang w:val="en-US"/>
              </w:rPr>
              <w:t>0.786</w:t>
            </w:r>
          </w:p>
        </w:tc>
        <w:tc>
          <w:tcPr>
            <w:tcW w:w="1075" w:type="dxa"/>
            <w:tcBorders>
              <w:top w:val="nil"/>
              <w:left w:val="nil"/>
              <w:bottom w:val="single" w:sz="4" w:space="0" w:color="auto"/>
              <w:right w:val="single" w:sz="4" w:space="0" w:color="auto"/>
            </w:tcBorders>
            <w:shd w:val="clear" w:color="auto" w:fill="auto"/>
            <w:noWrap/>
            <w:vAlign w:val="center"/>
            <w:hideMark/>
          </w:tcPr>
          <w:p w14:paraId="62112729" w14:textId="77777777" w:rsidR="00A62175" w:rsidRPr="00550ACE" w:rsidRDefault="00A62175" w:rsidP="00AE57D3">
            <w:pPr>
              <w:pStyle w:val="TAC"/>
              <w:rPr>
                <w:lang w:val="en-US"/>
              </w:rPr>
            </w:pPr>
            <w:r w:rsidRPr="00550ACE">
              <w:rPr>
                <w:lang w:val="en-US"/>
              </w:rPr>
              <w:t>212.7</w:t>
            </w:r>
          </w:p>
        </w:tc>
        <w:tc>
          <w:tcPr>
            <w:tcW w:w="525" w:type="dxa"/>
            <w:tcBorders>
              <w:top w:val="nil"/>
              <w:left w:val="nil"/>
              <w:bottom w:val="single" w:sz="4" w:space="0" w:color="auto"/>
              <w:right w:val="single" w:sz="4" w:space="0" w:color="auto"/>
            </w:tcBorders>
            <w:shd w:val="clear" w:color="auto" w:fill="auto"/>
            <w:noWrap/>
            <w:vAlign w:val="center"/>
            <w:hideMark/>
          </w:tcPr>
          <w:p w14:paraId="6211272A" w14:textId="77777777" w:rsidR="00A62175" w:rsidRPr="00550ACE" w:rsidRDefault="00A62175" w:rsidP="00AE57D3">
            <w:pPr>
              <w:pStyle w:val="TAC"/>
              <w:rPr>
                <w:lang w:val="en-US"/>
              </w:rPr>
            </w:pPr>
            <w:r w:rsidRPr="00550ACE">
              <w:rPr>
                <w:lang w:val="en-US"/>
              </w:rPr>
              <w:t>0.837</w:t>
            </w:r>
          </w:p>
        </w:tc>
        <w:tc>
          <w:tcPr>
            <w:tcW w:w="1075" w:type="dxa"/>
            <w:tcBorders>
              <w:top w:val="nil"/>
              <w:left w:val="nil"/>
              <w:bottom w:val="single" w:sz="4" w:space="0" w:color="auto"/>
              <w:right w:val="single" w:sz="4" w:space="0" w:color="auto"/>
            </w:tcBorders>
            <w:shd w:val="clear" w:color="auto" w:fill="auto"/>
            <w:noWrap/>
            <w:vAlign w:val="center"/>
            <w:hideMark/>
          </w:tcPr>
          <w:p w14:paraId="6211272B" w14:textId="77777777" w:rsidR="00A62175" w:rsidRPr="00550ACE" w:rsidRDefault="00A62175" w:rsidP="00AE57D3">
            <w:pPr>
              <w:pStyle w:val="TAC"/>
              <w:rPr>
                <w:lang w:val="en-US"/>
              </w:rPr>
            </w:pPr>
            <w:r w:rsidRPr="00550ACE">
              <w:rPr>
                <w:lang w:val="en-US"/>
              </w:rPr>
              <w:t>226.1</w:t>
            </w:r>
          </w:p>
        </w:tc>
        <w:tc>
          <w:tcPr>
            <w:tcW w:w="525" w:type="dxa"/>
            <w:tcBorders>
              <w:top w:val="nil"/>
              <w:left w:val="nil"/>
              <w:bottom w:val="single" w:sz="4" w:space="0" w:color="auto"/>
              <w:right w:val="single" w:sz="4" w:space="0" w:color="auto"/>
            </w:tcBorders>
            <w:shd w:val="clear" w:color="auto" w:fill="auto"/>
            <w:noWrap/>
            <w:vAlign w:val="center"/>
            <w:hideMark/>
          </w:tcPr>
          <w:p w14:paraId="6211272C" w14:textId="77777777" w:rsidR="00A62175" w:rsidRPr="00550ACE" w:rsidRDefault="00A62175" w:rsidP="00AE57D3">
            <w:pPr>
              <w:pStyle w:val="TAC"/>
              <w:rPr>
                <w:lang w:val="en-US"/>
              </w:rPr>
            </w:pPr>
            <w:r w:rsidRPr="00550ACE">
              <w:rPr>
                <w:lang w:val="en-US"/>
              </w:rPr>
              <w:t>0.902</w:t>
            </w:r>
          </w:p>
        </w:tc>
      </w:tr>
      <w:tr w:rsidR="00A62175" w:rsidRPr="00550ACE" w14:paraId="62112738"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2E" w14:textId="77777777"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6211272F" w14:textId="77777777" w:rsidR="00A62175" w:rsidRPr="00550ACE" w:rsidRDefault="00A62175" w:rsidP="00AE57D3">
            <w:pPr>
              <w:pStyle w:val="TAC"/>
              <w:rPr>
                <w:lang w:val="en-US"/>
              </w:rPr>
            </w:pPr>
            <w:r w:rsidRPr="00550ACE">
              <w:rPr>
                <w:lang w:val="en-US"/>
              </w:rPr>
              <w:t>0.619</w:t>
            </w:r>
          </w:p>
        </w:tc>
        <w:tc>
          <w:tcPr>
            <w:tcW w:w="1075" w:type="dxa"/>
            <w:tcBorders>
              <w:top w:val="nil"/>
              <w:left w:val="nil"/>
              <w:bottom w:val="single" w:sz="4" w:space="0" w:color="auto"/>
              <w:right w:val="single" w:sz="4" w:space="0" w:color="auto"/>
            </w:tcBorders>
            <w:shd w:val="clear" w:color="auto" w:fill="auto"/>
            <w:noWrap/>
            <w:vAlign w:val="center"/>
            <w:hideMark/>
          </w:tcPr>
          <w:p w14:paraId="62112730" w14:textId="77777777" w:rsidR="00A62175" w:rsidRPr="00550ACE" w:rsidRDefault="00A62175" w:rsidP="00AE57D3">
            <w:pPr>
              <w:pStyle w:val="TAC"/>
              <w:rPr>
                <w:lang w:val="en-US"/>
              </w:rPr>
            </w:pPr>
            <w:r w:rsidRPr="00550ACE">
              <w:rPr>
                <w:lang w:val="en-US"/>
              </w:rPr>
              <w:t>99.5</w:t>
            </w:r>
          </w:p>
        </w:tc>
        <w:tc>
          <w:tcPr>
            <w:tcW w:w="525" w:type="dxa"/>
            <w:tcBorders>
              <w:top w:val="nil"/>
              <w:left w:val="nil"/>
              <w:bottom w:val="single" w:sz="4" w:space="0" w:color="auto"/>
              <w:right w:val="single" w:sz="4" w:space="0" w:color="auto"/>
            </w:tcBorders>
            <w:shd w:val="clear" w:color="auto" w:fill="auto"/>
            <w:noWrap/>
            <w:vAlign w:val="center"/>
            <w:hideMark/>
          </w:tcPr>
          <w:p w14:paraId="62112731" w14:textId="77777777" w:rsidR="00A62175" w:rsidRPr="00550ACE" w:rsidRDefault="00A62175" w:rsidP="00AE57D3">
            <w:pPr>
              <w:pStyle w:val="TAC"/>
              <w:rPr>
                <w:lang w:val="en-US"/>
              </w:rPr>
            </w:pPr>
            <w:r w:rsidRPr="00550ACE">
              <w:rPr>
                <w:lang w:val="en-US"/>
              </w:rPr>
              <w:t>0.252</w:t>
            </w:r>
          </w:p>
        </w:tc>
        <w:tc>
          <w:tcPr>
            <w:tcW w:w="1075" w:type="dxa"/>
            <w:tcBorders>
              <w:top w:val="nil"/>
              <w:left w:val="nil"/>
              <w:bottom w:val="single" w:sz="4" w:space="0" w:color="auto"/>
              <w:right w:val="single" w:sz="4" w:space="0" w:color="auto"/>
            </w:tcBorders>
            <w:shd w:val="clear" w:color="auto" w:fill="auto"/>
            <w:noWrap/>
            <w:vAlign w:val="center"/>
            <w:hideMark/>
          </w:tcPr>
          <w:p w14:paraId="62112732" w14:textId="77777777" w:rsidR="00A62175" w:rsidRPr="00550ACE" w:rsidRDefault="00A62175" w:rsidP="00AE57D3">
            <w:pPr>
              <w:pStyle w:val="TAC"/>
              <w:rPr>
                <w:lang w:val="en-US"/>
              </w:rPr>
            </w:pPr>
            <w:r w:rsidRPr="00550ACE">
              <w:rPr>
                <w:lang w:val="en-US"/>
              </w:rPr>
              <w:t>144.9</w:t>
            </w:r>
          </w:p>
        </w:tc>
        <w:tc>
          <w:tcPr>
            <w:tcW w:w="525" w:type="dxa"/>
            <w:tcBorders>
              <w:top w:val="nil"/>
              <w:left w:val="nil"/>
              <w:bottom w:val="single" w:sz="4" w:space="0" w:color="auto"/>
              <w:right w:val="single" w:sz="4" w:space="0" w:color="auto"/>
            </w:tcBorders>
            <w:shd w:val="clear" w:color="auto" w:fill="auto"/>
            <w:noWrap/>
            <w:vAlign w:val="center"/>
            <w:hideMark/>
          </w:tcPr>
          <w:p w14:paraId="62112733" w14:textId="77777777" w:rsidR="00A62175" w:rsidRPr="00550ACE" w:rsidRDefault="00A62175" w:rsidP="00AE57D3">
            <w:pPr>
              <w:pStyle w:val="TAC"/>
              <w:rPr>
                <w:lang w:val="en-US"/>
              </w:rPr>
            </w:pPr>
            <w:r w:rsidRPr="00550ACE">
              <w:rPr>
                <w:lang w:val="en-US"/>
              </w:rPr>
              <w:t>0.245</w:t>
            </w:r>
          </w:p>
        </w:tc>
        <w:tc>
          <w:tcPr>
            <w:tcW w:w="1075" w:type="dxa"/>
            <w:tcBorders>
              <w:top w:val="nil"/>
              <w:left w:val="nil"/>
              <w:bottom w:val="single" w:sz="4" w:space="0" w:color="auto"/>
              <w:right w:val="single" w:sz="4" w:space="0" w:color="auto"/>
            </w:tcBorders>
            <w:shd w:val="clear" w:color="auto" w:fill="auto"/>
            <w:noWrap/>
            <w:vAlign w:val="center"/>
            <w:hideMark/>
          </w:tcPr>
          <w:p w14:paraId="62112734" w14:textId="77777777" w:rsidR="00A62175" w:rsidRPr="00550ACE" w:rsidRDefault="00A62175" w:rsidP="00AE57D3">
            <w:pPr>
              <w:pStyle w:val="TAC"/>
              <w:rPr>
                <w:lang w:val="en-US"/>
              </w:rPr>
            </w:pPr>
            <w:r w:rsidRPr="00550ACE">
              <w:rPr>
                <w:lang w:val="en-US"/>
              </w:rPr>
              <w:t>208.0</w:t>
            </w:r>
          </w:p>
        </w:tc>
        <w:tc>
          <w:tcPr>
            <w:tcW w:w="525" w:type="dxa"/>
            <w:tcBorders>
              <w:top w:val="nil"/>
              <w:left w:val="nil"/>
              <w:bottom w:val="single" w:sz="4" w:space="0" w:color="auto"/>
              <w:right w:val="single" w:sz="4" w:space="0" w:color="auto"/>
            </w:tcBorders>
            <w:shd w:val="clear" w:color="auto" w:fill="auto"/>
            <w:noWrap/>
            <w:vAlign w:val="center"/>
            <w:hideMark/>
          </w:tcPr>
          <w:p w14:paraId="62112735" w14:textId="77777777" w:rsidR="00A62175" w:rsidRPr="00550ACE" w:rsidRDefault="00A62175" w:rsidP="00AE57D3">
            <w:pPr>
              <w:pStyle w:val="TAC"/>
              <w:rPr>
                <w:lang w:val="en-US"/>
              </w:rPr>
            </w:pPr>
            <w:r w:rsidRPr="00550ACE">
              <w:rPr>
                <w:lang w:val="en-US"/>
              </w:rPr>
              <w:t>0.798</w:t>
            </w:r>
          </w:p>
        </w:tc>
        <w:tc>
          <w:tcPr>
            <w:tcW w:w="1075" w:type="dxa"/>
            <w:tcBorders>
              <w:top w:val="nil"/>
              <w:left w:val="nil"/>
              <w:bottom w:val="single" w:sz="4" w:space="0" w:color="auto"/>
              <w:right w:val="single" w:sz="4" w:space="0" w:color="auto"/>
            </w:tcBorders>
            <w:shd w:val="clear" w:color="auto" w:fill="auto"/>
            <w:noWrap/>
            <w:vAlign w:val="center"/>
            <w:hideMark/>
          </w:tcPr>
          <w:p w14:paraId="62112736" w14:textId="77777777" w:rsidR="00A62175" w:rsidRPr="00550ACE" w:rsidRDefault="00A62175" w:rsidP="00AE57D3">
            <w:pPr>
              <w:pStyle w:val="TAC"/>
              <w:rPr>
                <w:lang w:val="en-US"/>
              </w:rPr>
            </w:pPr>
            <w:r w:rsidRPr="00550ACE">
              <w:rPr>
                <w:lang w:val="en-US"/>
              </w:rPr>
              <w:t>222.5</w:t>
            </w:r>
          </w:p>
        </w:tc>
        <w:tc>
          <w:tcPr>
            <w:tcW w:w="525" w:type="dxa"/>
            <w:tcBorders>
              <w:top w:val="nil"/>
              <w:left w:val="nil"/>
              <w:bottom w:val="single" w:sz="4" w:space="0" w:color="auto"/>
              <w:right w:val="single" w:sz="4" w:space="0" w:color="auto"/>
            </w:tcBorders>
            <w:shd w:val="clear" w:color="auto" w:fill="auto"/>
            <w:noWrap/>
            <w:vAlign w:val="center"/>
            <w:hideMark/>
          </w:tcPr>
          <w:p w14:paraId="62112737" w14:textId="77777777" w:rsidR="00A62175" w:rsidRPr="00550ACE" w:rsidRDefault="00A62175" w:rsidP="00AE57D3">
            <w:pPr>
              <w:pStyle w:val="TAC"/>
              <w:rPr>
                <w:lang w:val="en-US"/>
              </w:rPr>
            </w:pPr>
            <w:r w:rsidRPr="00550ACE">
              <w:rPr>
                <w:lang w:val="en-US"/>
              </w:rPr>
              <w:t>0.882</w:t>
            </w:r>
          </w:p>
        </w:tc>
      </w:tr>
      <w:tr w:rsidR="00A62175" w:rsidRPr="00550ACE" w14:paraId="62112743"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39" w14:textId="77777777" w:rsidR="00A62175" w:rsidRPr="00550ACE" w:rsidRDefault="00A62175" w:rsidP="00AE57D3">
            <w:pPr>
              <w:pStyle w:val="TAC"/>
              <w:rPr>
                <w:lang w:val="en-US"/>
              </w:rPr>
            </w:pPr>
            <w:r w:rsidRPr="00550ACE">
              <w:rPr>
                <w:lang w:val="en-US"/>
              </w:rPr>
              <w:t>311.6</w:t>
            </w:r>
          </w:p>
        </w:tc>
        <w:tc>
          <w:tcPr>
            <w:tcW w:w="525" w:type="dxa"/>
            <w:tcBorders>
              <w:top w:val="nil"/>
              <w:left w:val="nil"/>
              <w:bottom w:val="single" w:sz="4" w:space="0" w:color="auto"/>
              <w:right w:val="single" w:sz="4" w:space="0" w:color="auto"/>
            </w:tcBorders>
            <w:shd w:val="clear" w:color="auto" w:fill="auto"/>
            <w:noWrap/>
            <w:vAlign w:val="center"/>
            <w:hideMark/>
          </w:tcPr>
          <w:p w14:paraId="6211273A" w14:textId="77777777" w:rsidR="00A62175" w:rsidRPr="00550ACE" w:rsidRDefault="00A62175" w:rsidP="00AE57D3">
            <w:pPr>
              <w:pStyle w:val="TAC"/>
              <w:rPr>
                <w:lang w:val="en-US"/>
              </w:rPr>
            </w:pPr>
            <w:r w:rsidRPr="00550ACE">
              <w:rPr>
                <w:lang w:val="en-US"/>
              </w:rPr>
              <w:t>0.879</w:t>
            </w:r>
          </w:p>
        </w:tc>
        <w:tc>
          <w:tcPr>
            <w:tcW w:w="1075" w:type="dxa"/>
            <w:tcBorders>
              <w:top w:val="nil"/>
              <w:left w:val="nil"/>
              <w:bottom w:val="single" w:sz="4" w:space="0" w:color="auto"/>
              <w:right w:val="single" w:sz="4" w:space="0" w:color="auto"/>
            </w:tcBorders>
            <w:shd w:val="clear" w:color="auto" w:fill="auto"/>
            <w:noWrap/>
            <w:vAlign w:val="center"/>
            <w:hideMark/>
          </w:tcPr>
          <w:p w14:paraId="6211273B" w14:textId="77777777" w:rsidR="00A62175" w:rsidRPr="00550ACE" w:rsidRDefault="00A62175" w:rsidP="00AE57D3">
            <w:pPr>
              <w:pStyle w:val="TAC"/>
              <w:rPr>
                <w:lang w:val="en-US"/>
              </w:rPr>
            </w:pPr>
            <w:r w:rsidRPr="00550ACE">
              <w:rPr>
                <w:lang w:val="en-US"/>
              </w:rPr>
              <w:t>59.2</w:t>
            </w:r>
          </w:p>
        </w:tc>
        <w:tc>
          <w:tcPr>
            <w:tcW w:w="525" w:type="dxa"/>
            <w:tcBorders>
              <w:top w:val="nil"/>
              <w:left w:val="nil"/>
              <w:bottom w:val="single" w:sz="4" w:space="0" w:color="auto"/>
              <w:right w:val="single" w:sz="4" w:space="0" w:color="auto"/>
            </w:tcBorders>
            <w:shd w:val="clear" w:color="auto" w:fill="auto"/>
            <w:noWrap/>
            <w:vAlign w:val="center"/>
            <w:hideMark/>
          </w:tcPr>
          <w:p w14:paraId="6211273C" w14:textId="77777777" w:rsidR="00A62175" w:rsidRPr="00550ACE" w:rsidRDefault="00A62175" w:rsidP="00AE57D3">
            <w:pPr>
              <w:pStyle w:val="TAC"/>
              <w:rPr>
                <w:lang w:val="en-US"/>
              </w:rPr>
            </w:pPr>
            <w:r w:rsidRPr="00550ACE">
              <w:rPr>
                <w:lang w:val="en-US"/>
              </w:rPr>
              <w:t>0.257</w:t>
            </w:r>
          </w:p>
        </w:tc>
        <w:tc>
          <w:tcPr>
            <w:tcW w:w="1075" w:type="dxa"/>
            <w:tcBorders>
              <w:top w:val="nil"/>
              <w:left w:val="nil"/>
              <w:bottom w:val="single" w:sz="4" w:space="0" w:color="auto"/>
              <w:right w:val="single" w:sz="4" w:space="0" w:color="auto"/>
            </w:tcBorders>
            <w:shd w:val="clear" w:color="auto" w:fill="auto"/>
            <w:noWrap/>
            <w:vAlign w:val="center"/>
            <w:hideMark/>
          </w:tcPr>
          <w:p w14:paraId="6211273D" w14:textId="77777777" w:rsidR="00A62175" w:rsidRPr="00550ACE" w:rsidRDefault="00A62175" w:rsidP="00AE57D3">
            <w:pPr>
              <w:pStyle w:val="TAC"/>
              <w:rPr>
                <w:lang w:val="en-US"/>
              </w:rPr>
            </w:pPr>
            <w:r w:rsidRPr="00550ACE">
              <w:rPr>
                <w:lang w:val="en-US"/>
              </w:rPr>
              <w:t>109.9</w:t>
            </w:r>
          </w:p>
        </w:tc>
        <w:tc>
          <w:tcPr>
            <w:tcW w:w="525" w:type="dxa"/>
            <w:tcBorders>
              <w:top w:val="nil"/>
              <w:left w:val="nil"/>
              <w:bottom w:val="single" w:sz="4" w:space="0" w:color="auto"/>
              <w:right w:val="single" w:sz="4" w:space="0" w:color="auto"/>
            </w:tcBorders>
            <w:shd w:val="clear" w:color="auto" w:fill="auto"/>
            <w:noWrap/>
            <w:vAlign w:val="center"/>
            <w:hideMark/>
          </w:tcPr>
          <w:p w14:paraId="6211273E" w14:textId="77777777" w:rsidR="00A62175" w:rsidRPr="00550ACE" w:rsidRDefault="00A62175" w:rsidP="00AE57D3">
            <w:pPr>
              <w:pStyle w:val="TAC"/>
              <w:rPr>
                <w:lang w:val="en-US"/>
              </w:rPr>
            </w:pPr>
            <w:r w:rsidRPr="00550ACE">
              <w:rPr>
                <w:lang w:val="en-US"/>
              </w:rPr>
              <w:t>0.299</w:t>
            </w:r>
          </w:p>
        </w:tc>
        <w:tc>
          <w:tcPr>
            <w:tcW w:w="1075" w:type="dxa"/>
            <w:tcBorders>
              <w:top w:val="nil"/>
              <w:left w:val="nil"/>
              <w:bottom w:val="single" w:sz="4" w:space="0" w:color="auto"/>
              <w:right w:val="single" w:sz="4" w:space="0" w:color="auto"/>
            </w:tcBorders>
            <w:shd w:val="clear" w:color="auto" w:fill="auto"/>
            <w:noWrap/>
            <w:vAlign w:val="center"/>
            <w:hideMark/>
          </w:tcPr>
          <w:p w14:paraId="6211273F" w14:textId="77777777" w:rsidR="00A62175" w:rsidRPr="00550ACE" w:rsidRDefault="00A62175" w:rsidP="00AE57D3">
            <w:pPr>
              <w:pStyle w:val="TAC"/>
              <w:rPr>
                <w:lang w:val="en-US"/>
              </w:rPr>
            </w:pPr>
            <w:r w:rsidRPr="00550ACE">
              <w:rPr>
                <w:lang w:val="en-US"/>
              </w:rPr>
              <w:t>203.2</w:t>
            </w:r>
          </w:p>
        </w:tc>
        <w:tc>
          <w:tcPr>
            <w:tcW w:w="525" w:type="dxa"/>
            <w:tcBorders>
              <w:top w:val="nil"/>
              <w:left w:val="nil"/>
              <w:bottom w:val="single" w:sz="4" w:space="0" w:color="auto"/>
              <w:right w:val="single" w:sz="4" w:space="0" w:color="auto"/>
            </w:tcBorders>
            <w:shd w:val="clear" w:color="auto" w:fill="auto"/>
            <w:noWrap/>
            <w:vAlign w:val="center"/>
            <w:hideMark/>
          </w:tcPr>
          <w:p w14:paraId="62112740" w14:textId="77777777" w:rsidR="00A62175" w:rsidRPr="00550ACE" w:rsidRDefault="00A62175" w:rsidP="00AE57D3">
            <w:pPr>
              <w:pStyle w:val="TAC"/>
              <w:rPr>
                <w:lang w:val="en-US"/>
              </w:rPr>
            </w:pPr>
            <w:r w:rsidRPr="00550ACE">
              <w:rPr>
                <w:lang w:val="en-US"/>
              </w:rPr>
              <w:t>0.753</w:t>
            </w:r>
          </w:p>
        </w:tc>
        <w:tc>
          <w:tcPr>
            <w:tcW w:w="1075" w:type="dxa"/>
            <w:tcBorders>
              <w:top w:val="nil"/>
              <w:left w:val="nil"/>
              <w:bottom w:val="single" w:sz="4" w:space="0" w:color="auto"/>
              <w:right w:val="single" w:sz="4" w:space="0" w:color="auto"/>
            </w:tcBorders>
            <w:shd w:val="clear" w:color="auto" w:fill="auto"/>
            <w:noWrap/>
            <w:vAlign w:val="center"/>
            <w:hideMark/>
          </w:tcPr>
          <w:p w14:paraId="62112741" w14:textId="77777777" w:rsidR="00A62175" w:rsidRPr="00550ACE" w:rsidRDefault="00A62175" w:rsidP="00AE57D3">
            <w:pPr>
              <w:pStyle w:val="TAC"/>
              <w:rPr>
                <w:lang w:val="en-US"/>
              </w:rPr>
            </w:pPr>
            <w:r w:rsidRPr="00550ACE">
              <w:rPr>
                <w:lang w:val="en-US"/>
              </w:rPr>
              <w:t>218.8</w:t>
            </w:r>
          </w:p>
        </w:tc>
        <w:tc>
          <w:tcPr>
            <w:tcW w:w="525" w:type="dxa"/>
            <w:tcBorders>
              <w:top w:val="nil"/>
              <w:left w:val="nil"/>
              <w:bottom w:val="single" w:sz="4" w:space="0" w:color="auto"/>
              <w:right w:val="single" w:sz="4" w:space="0" w:color="auto"/>
            </w:tcBorders>
            <w:shd w:val="clear" w:color="auto" w:fill="auto"/>
            <w:noWrap/>
            <w:vAlign w:val="center"/>
            <w:hideMark/>
          </w:tcPr>
          <w:p w14:paraId="62112742" w14:textId="77777777" w:rsidR="00A62175" w:rsidRPr="00550ACE" w:rsidRDefault="00A62175" w:rsidP="00AE57D3">
            <w:pPr>
              <w:pStyle w:val="TAC"/>
              <w:rPr>
                <w:lang w:val="en-US"/>
              </w:rPr>
            </w:pPr>
            <w:r w:rsidRPr="00550ACE">
              <w:rPr>
                <w:lang w:val="en-US"/>
              </w:rPr>
              <w:t>0.851</w:t>
            </w:r>
          </w:p>
        </w:tc>
      </w:tr>
      <w:tr w:rsidR="00A62175" w:rsidRPr="00550ACE" w14:paraId="6211274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4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4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46" w14:textId="77777777" w:rsidR="00A62175" w:rsidRPr="00550ACE" w:rsidRDefault="00A62175" w:rsidP="00AE57D3">
            <w:pPr>
              <w:pStyle w:val="TAC"/>
              <w:rPr>
                <w:lang w:val="en-US"/>
              </w:rPr>
            </w:pPr>
            <w:r w:rsidRPr="00550ACE">
              <w:rPr>
                <w:lang w:val="en-US"/>
              </w:rPr>
              <w:t>18.9</w:t>
            </w:r>
          </w:p>
        </w:tc>
        <w:tc>
          <w:tcPr>
            <w:tcW w:w="525" w:type="dxa"/>
            <w:tcBorders>
              <w:top w:val="nil"/>
              <w:left w:val="nil"/>
              <w:bottom w:val="single" w:sz="4" w:space="0" w:color="auto"/>
              <w:right w:val="single" w:sz="4" w:space="0" w:color="auto"/>
            </w:tcBorders>
            <w:shd w:val="clear" w:color="auto" w:fill="auto"/>
            <w:noWrap/>
            <w:vAlign w:val="center"/>
            <w:hideMark/>
          </w:tcPr>
          <w:p w14:paraId="62112747" w14:textId="77777777" w:rsidR="00A62175" w:rsidRPr="00550ACE" w:rsidRDefault="00A62175" w:rsidP="00AE57D3">
            <w:pPr>
              <w:pStyle w:val="TAC"/>
              <w:rPr>
                <w:lang w:val="en-US"/>
              </w:rPr>
            </w:pPr>
            <w:r w:rsidRPr="00550ACE">
              <w:rPr>
                <w:lang w:val="en-US"/>
              </w:rPr>
              <w:t>0.471</w:t>
            </w:r>
          </w:p>
        </w:tc>
        <w:tc>
          <w:tcPr>
            <w:tcW w:w="1075" w:type="dxa"/>
            <w:tcBorders>
              <w:top w:val="nil"/>
              <w:left w:val="nil"/>
              <w:bottom w:val="single" w:sz="4" w:space="0" w:color="auto"/>
              <w:right w:val="single" w:sz="4" w:space="0" w:color="auto"/>
            </w:tcBorders>
            <w:shd w:val="clear" w:color="auto" w:fill="auto"/>
            <w:noWrap/>
            <w:vAlign w:val="center"/>
            <w:hideMark/>
          </w:tcPr>
          <w:p w14:paraId="62112748" w14:textId="77777777" w:rsidR="00A62175" w:rsidRPr="00550ACE" w:rsidRDefault="00A62175" w:rsidP="00AE57D3">
            <w:pPr>
              <w:pStyle w:val="TAC"/>
              <w:rPr>
                <w:lang w:val="en-US"/>
              </w:rPr>
            </w:pPr>
            <w:r w:rsidRPr="00550ACE">
              <w:rPr>
                <w:lang w:val="en-US"/>
              </w:rPr>
              <w:t>74.8</w:t>
            </w:r>
          </w:p>
        </w:tc>
        <w:tc>
          <w:tcPr>
            <w:tcW w:w="525" w:type="dxa"/>
            <w:tcBorders>
              <w:top w:val="nil"/>
              <w:left w:val="nil"/>
              <w:bottom w:val="single" w:sz="4" w:space="0" w:color="auto"/>
              <w:right w:val="single" w:sz="4" w:space="0" w:color="auto"/>
            </w:tcBorders>
            <w:shd w:val="clear" w:color="auto" w:fill="auto"/>
            <w:noWrap/>
            <w:vAlign w:val="center"/>
            <w:hideMark/>
          </w:tcPr>
          <w:p w14:paraId="62112749" w14:textId="77777777" w:rsidR="00A62175" w:rsidRPr="00550ACE" w:rsidRDefault="00A62175" w:rsidP="00AE57D3">
            <w:pPr>
              <w:pStyle w:val="TAC"/>
              <w:rPr>
                <w:lang w:val="en-US"/>
              </w:rPr>
            </w:pPr>
            <w:r w:rsidRPr="00550ACE">
              <w:rPr>
                <w:lang w:val="en-US"/>
              </w:rPr>
              <w:t>0.215</w:t>
            </w:r>
          </w:p>
        </w:tc>
        <w:tc>
          <w:tcPr>
            <w:tcW w:w="1075" w:type="dxa"/>
            <w:tcBorders>
              <w:top w:val="nil"/>
              <w:left w:val="nil"/>
              <w:bottom w:val="single" w:sz="4" w:space="0" w:color="auto"/>
              <w:right w:val="single" w:sz="4" w:space="0" w:color="auto"/>
            </w:tcBorders>
            <w:shd w:val="clear" w:color="auto" w:fill="auto"/>
            <w:noWrap/>
            <w:vAlign w:val="center"/>
            <w:hideMark/>
          </w:tcPr>
          <w:p w14:paraId="6211274A" w14:textId="77777777" w:rsidR="00A62175" w:rsidRPr="00550ACE" w:rsidRDefault="00A62175" w:rsidP="00AE57D3">
            <w:pPr>
              <w:pStyle w:val="TAC"/>
              <w:rPr>
                <w:lang w:val="en-US"/>
              </w:rPr>
            </w:pPr>
            <w:r w:rsidRPr="00550ACE">
              <w:rPr>
                <w:lang w:val="en-US"/>
              </w:rPr>
              <w:t>198.4</w:t>
            </w:r>
          </w:p>
        </w:tc>
        <w:tc>
          <w:tcPr>
            <w:tcW w:w="525" w:type="dxa"/>
            <w:tcBorders>
              <w:top w:val="nil"/>
              <w:left w:val="nil"/>
              <w:bottom w:val="single" w:sz="4" w:space="0" w:color="auto"/>
              <w:right w:val="single" w:sz="4" w:space="0" w:color="auto"/>
            </w:tcBorders>
            <w:shd w:val="clear" w:color="auto" w:fill="auto"/>
            <w:noWrap/>
            <w:vAlign w:val="center"/>
            <w:hideMark/>
          </w:tcPr>
          <w:p w14:paraId="6211274B" w14:textId="77777777" w:rsidR="00A62175" w:rsidRPr="00550ACE" w:rsidRDefault="00A62175" w:rsidP="00AE57D3">
            <w:pPr>
              <w:pStyle w:val="TAC"/>
              <w:rPr>
                <w:lang w:val="en-US"/>
              </w:rPr>
            </w:pPr>
            <w:r w:rsidRPr="00550ACE">
              <w:rPr>
                <w:lang w:val="en-US"/>
              </w:rPr>
              <w:t>0.708</w:t>
            </w:r>
          </w:p>
        </w:tc>
        <w:tc>
          <w:tcPr>
            <w:tcW w:w="1075" w:type="dxa"/>
            <w:tcBorders>
              <w:top w:val="nil"/>
              <w:left w:val="nil"/>
              <w:bottom w:val="single" w:sz="4" w:space="0" w:color="auto"/>
              <w:right w:val="single" w:sz="4" w:space="0" w:color="auto"/>
            </w:tcBorders>
            <w:shd w:val="clear" w:color="auto" w:fill="auto"/>
            <w:noWrap/>
            <w:vAlign w:val="center"/>
            <w:hideMark/>
          </w:tcPr>
          <w:p w14:paraId="6211274C"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74D" w14:textId="77777777" w:rsidR="00A62175" w:rsidRPr="00550ACE" w:rsidRDefault="00A62175" w:rsidP="00AE57D3">
            <w:pPr>
              <w:pStyle w:val="TAC"/>
              <w:rPr>
                <w:lang w:val="en-US"/>
              </w:rPr>
            </w:pPr>
            <w:r w:rsidRPr="00550ACE">
              <w:rPr>
                <w:lang w:val="en-US"/>
              </w:rPr>
              <w:t>0.816</w:t>
            </w:r>
          </w:p>
        </w:tc>
      </w:tr>
      <w:tr w:rsidR="00A62175" w:rsidRPr="00550ACE" w14:paraId="6211275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4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5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51" w14:textId="77777777" w:rsidR="00A62175" w:rsidRPr="00550ACE" w:rsidRDefault="00A62175" w:rsidP="00AE57D3">
            <w:pPr>
              <w:pStyle w:val="TAC"/>
              <w:rPr>
                <w:lang w:val="en-US"/>
              </w:rPr>
            </w:pPr>
            <w:r w:rsidRPr="00550ACE">
              <w:rPr>
                <w:lang w:val="en-US"/>
              </w:rPr>
              <w:t>338.6</w:t>
            </w:r>
          </w:p>
        </w:tc>
        <w:tc>
          <w:tcPr>
            <w:tcW w:w="525" w:type="dxa"/>
            <w:tcBorders>
              <w:top w:val="nil"/>
              <w:left w:val="nil"/>
              <w:bottom w:val="single" w:sz="4" w:space="0" w:color="auto"/>
              <w:right w:val="single" w:sz="4" w:space="0" w:color="auto"/>
            </w:tcBorders>
            <w:shd w:val="clear" w:color="auto" w:fill="auto"/>
            <w:noWrap/>
            <w:vAlign w:val="center"/>
            <w:hideMark/>
          </w:tcPr>
          <w:p w14:paraId="62112752" w14:textId="77777777" w:rsidR="00A62175" w:rsidRPr="00550ACE" w:rsidRDefault="00A62175" w:rsidP="00AE57D3">
            <w:pPr>
              <w:pStyle w:val="TAC"/>
              <w:rPr>
                <w:lang w:val="en-US"/>
              </w:rPr>
            </w:pPr>
            <w:r w:rsidRPr="00550ACE">
              <w:rPr>
                <w:lang w:val="en-US"/>
              </w:rPr>
              <w:t>0.661</w:t>
            </w:r>
          </w:p>
        </w:tc>
        <w:tc>
          <w:tcPr>
            <w:tcW w:w="1075" w:type="dxa"/>
            <w:tcBorders>
              <w:top w:val="nil"/>
              <w:left w:val="nil"/>
              <w:bottom w:val="single" w:sz="4" w:space="0" w:color="auto"/>
              <w:right w:val="single" w:sz="4" w:space="0" w:color="auto"/>
            </w:tcBorders>
            <w:shd w:val="clear" w:color="auto" w:fill="auto"/>
            <w:noWrap/>
            <w:vAlign w:val="center"/>
            <w:hideMark/>
          </w:tcPr>
          <w:p w14:paraId="62112753" w14:textId="77777777" w:rsidR="00A62175" w:rsidRPr="00550ACE" w:rsidRDefault="00A62175" w:rsidP="00AE57D3">
            <w:pPr>
              <w:pStyle w:val="TAC"/>
              <w:rPr>
                <w:lang w:val="en-US"/>
              </w:rPr>
            </w:pPr>
            <w:r w:rsidRPr="00550ACE">
              <w:rPr>
                <w:lang w:val="en-US"/>
              </w:rPr>
              <w:t>39.8</w:t>
            </w:r>
          </w:p>
        </w:tc>
        <w:tc>
          <w:tcPr>
            <w:tcW w:w="525" w:type="dxa"/>
            <w:tcBorders>
              <w:top w:val="nil"/>
              <w:left w:val="nil"/>
              <w:bottom w:val="single" w:sz="4" w:space="0" w:color="auto"/>
              <w:right w:val="single" w:sz="4" w:space="0" w:color="auto"/>
            </w:tcBorders>
            <w:shd w:val="clear" w:color="auto" w:fill="auto"/>
            <w:noWrap/>
            <w:vAlign w:val="center"/>
            <w:hideMark/>
          </w:tcPr>
          <w:p w14:paraId="62112754" w14:textId="77777777" w:rsidR="00A62175" w:rsidRPr="00550ACE" w:rsidRDefault="00A62175" w:rsidP="00AE57D3">
            <w:pPr>
              <w:pStyle w:val="TAC"/>
              <w:rPr>
                <w:lang w:val="en-US"/>
              </w:rPr>
            </w:pPr>
            <w:r w:rsidRPr="00550ACE">
              <w:rPr>
                <w:lang w:val="en-US"/>
              </w:rPr>
              <w:t>0.251</w:t>
            </w:r>
          </w:p>
        </w:tc>
        <w:tc>
          <w:tcPr>
            <w:tcW w:w="1075" w:type="dxa"/>
            <w:tcBorders>
              <w:top w:val="nil"/>
              <w:left w:val="nil"/>
              <w:bottom w:val="single" w:sz="4" w:space="0" w:color="auto"/>
              <w:right w:val="single" w:sz="4" w:space="0" w:color="auto"/>
            </w:tcBorders>
            <w:shd w:val="clear" w:color="auto" w:fill="auto"/>
            <w:noWrap/>
            <w:vAlign w:val="center"/>
            <w:hideMark/>
          </w:tcPr>
          <w:p w14:paraId="62112755" w14:textId="77777777" w:rsidR="00A62175" w:rsidRPr="00550ACE" w:rsidRDefault="00A62175" w:rsidP="00AE57D3">
            <w:pPr>
              <w:pStyle w:val="TAC"/>
              <w:rPr>
                <w:lang w:val="en-US"/>
              </w:rPr>
            </w:pPr>
            <w:r w:rsidRPr="00550ACE">
              <w:rPr>
                <w:lang w:val="en-US"/>
              </w:rPr>
              <w:t>193.7</w:t>
            </w:r>
          </w:p>
        </w:tc>
        <w:tc>
          <w:tcPr>
            <w:tcW w:w="525" w:type="dxa"/>
            <w:tcBorders>
              <w:top w:val="nil"/>
              <w:left w:val="nil"/>
              <w:bottom w:val="single" w:sz="4" w:space="0" w:color="auto"/>
              <w:right w:val="single" w:sz="4" w:space="0" w:color="auto"/>
            </w:tcBorders>
            <w:shd w:val="clear" w:color="auto" w:fill="auto"/>
            <w:noWrap/>
            <w:vAlign w:val="center"/>
            <w:hideMark/>
          </w:tcPr>
          <w:p w14:paraId="62112756" w14:textId="77777777" w:rsidR="00A62175" w:rsidRPr="00550ACE" w:rsidRDefault="00A62175" w:rsidP="00AE57D3">
            <w:pPr>
              <w:pStyle w:val="TAC"/>
              <w:rPr>
                <w:lang w:val="en-US"/>
              </w:rPr>
            </w:pPr>
            <w:r w:rsidRPr="00550ACE">
              <w:rPr>
                <w:lang w:val="en-US"/>
              </w:rPr>
              <w:t>0.669</w:t>
            </w:r>
          </w:p>
        </w:tc>
        <w:tc>
          <w:tcPr>
            <w:tcW w:w="1075" w:type="dxa"/>
            <w:tcBorders>
              <w:top w:val="nil"/>
              <w:left w:val="nil"/>
              <w:bottom w:val="single" w:sz="4" w:space="0" w:color="auto"/>
              <w:right w:val="single" w:sz="4" w:space="0" w:color="auto"/>
            </w:tcBorders>
            <w:shd w:val="clear" w:color="auto" w:fill="auto"/>
            <w:noWrap/>
            <w:vAlign w:val="center"/>
            <w:hideMark/>
          </w:tcPr>
          <w:p w14:paraId="62112757" w14:textId="77777777" w:rsidR="00A62175" w:rsidRPr="00550ACE" w:rsidRDefault="00A62175" w:rsidP="00AE57D3">
            <w:pPr>
              <w:pStyle w:val="TAC"/>
              <w:rPr>
                <w:lang w:val="en-US"/>
              </w:rPr>
            </w:pPr>
            <w:r w:rsidRPr="00550ACE">
              <w:rPr>
                <w:lang w:val="en-US"/>
              </w:rPr>
              <w:t>211.5</w:t>
            </w:r>
          </w:p>
        </w:tc>
        <w:tc>
          <w:tcPr>
            <w:tcW w:w="525" w:type="dxa"/>
            <w:tcBorders>
              <w:top w:val="nil"/>
              <w:left w:val="nil"/>
              <w:bottom w:val="single" w:sz="4" w:space="0" w:color="auto"/>
              <w:right w:val="single" w:sz="4" w:space="0" w:color="auto"/>
            </w:tcBorders>
            <w:shd w:val="clear" w:color="auto" w:fill="auto"/>
            <w:noWrap/>
            <w:vAlign w:val="center"/>
            <w:hideMark/>
          </w:tcPr>
          <w:p w14:paraId="62112758" w14:textId="77777777" w:rsidR="00A62175" w:rsidRPr="00550ACE" w:rsidRDefault="00A62175" w:rsidP="00AE57D3">
            <w:pPr>
              <w:pStyle w:val="TAC"/>
              <w:rPr>
                <w:lang w:val="en-US"/>
              </w:rPr>
            </w:pPr>
            <w:r w:rsidRPr="00550ACE">
              <w:rPr>
                <w:lang w:val="en-US"/>
              </w:rPr>
              <w:t>0.767</w:t>
            </w:r>
          </w:p>
        </w:tc>
      </w:tr>
      <w:tr w:rsidR="00A62175" w:rsidRPr="00550ACE" w14:paraId="6211276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5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5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5C" w14:textId="77777777" w:rsidR="00A62175" w:rsidRPr="00550ACE" w:rsidRDefault="00A62175" w:rsidP="00AE57D3">
            <w:pPr>
              <w:pStyle w:val="TAC"/>
              <w:rPr>
                <w:lang w:val="en-US"/>
              </w:rPr>
            </w:pPr>
            <w:r w:rsidRPr="00550ACE">
              <w:rPr>
                <w:lang w:val="en-US"/>
              </w:rPr>
              <w:t>298.4</w:t>
            </w:r>
          </w:p>
        </w:tc>
        <w:tc>
          <w:tcPr>
            <w:tcW w:w="525" w:type="dxa"/>
            <w:tcBorders>
              <w:top w:val="nil"/>
              <w:left w:val="nil"/>
              <w:bottom w:val="single" w:sz="4" w:space="0" w:color="auto"/>
              <w:right w:val="single" w:sz="4" w:space="0" w:color="auto"/>
            </w:tcBorders>
            <w:shd w:val="clear" w:color="auto" w:fill="auto"/>
            <w:noWrap/>
            <w:vAlign w:val="center"/>
            <w:hideMark/>
          </w:tcPr>
          <w:p w14:paraId="6211275D" w14:textId="77777777"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6211275E" w14:textId="77777777" w:rsidR="00A62175" w:rsidRPr="00550ACE" w:rsidRDefault="00A62175" w:rsidP="00AE57D3">
            <w:pPr>
              <w:pStyle w:val="TAC"/>
              <w:rPr>
                <w:lang w:val="en-US"/>
              </w:rPr>
            </w:pPr>
            <w:r w:rsidRPr="00550ACE">
              <w:rPr>
                <w:lang w:val="en-US"/>
              </w:rPr>
              <w:t>4.7</w:t>
            </w:r>
          </w:p>
        </w:tc>
        <w:tc>
          <w:tcPr>
            <w:tcW w:w="525" w:type="dxa"/>
            <w:tcBorders>
              <w:top w:val="nil"/>
              <w:left w:val="nil"/>
              <w:bottom w:val="single" w:sz="4" w:space="0" w:color="auto"/>
              <w:right w:val="single" w:sz="4" w:space="0" w:color="auto"/>
            </w:tcBorders>
            <w:shd w:val="clear" w:color="auto" w:fill="auto"/>
            <w:noWrap/>
            <w:vAlign w:val="center"/>
            <w:hideMark/>
          </w:tcPr>
          <w:p w14:paraId="6211275F" w14:textId="77777777" w:rsidR="00A62175" w:rsidRPr="00550ACE" w:rsidRDefault="00A62175" w:rsidP="00AE57D3">
            <w:pPr>
              <w:pStyle w:val="TAC"/>
              <w:rPr>
                <w:lang w:val="en-US"/>
              </w:rPr>
            </w:pPr>
            <w:r w:rsidRPr="00550ACE">
              <w:rPr>
                <w:lang w:val="en-US"/>
              </w:rPr>
              <w:t>0.489</w:t>
            </w:r>
          </w:p>
        </w:tc>
        <w:tc>
          <w:tcPr>
            <w:tcW w:w="1075" w:type="dxa"/>
            <w:tcBorders>
              <w:top w:val="nil"/>
              <w:left w:val="nil"/>
              <w:bottom w:val="single" w:sz="4" w:space="0" w:color="auto"/>
              <w:right w:val="single" w:sz="4" w:space="0" w:color="auto"/>
            </w:tcBorders>
            <w:shd w:val="clear" w:color="auto" w:fill="auto"/>
            <w:noWrap/>
            <w:vAlign w:val="center"/>
            <w:hideMark/>
          </w:tcPr>
          <w:p w14:paraId="62112760" w14:textId="77777777" w:rsidR="00A62175" w:rsidRPr="00550ACE" w:rsidRDefault="00A62175" w:rsidP="00AE57D3">
            <w:pPr>
              <w:pStyle w:val="TAC"/>
              <w:rPr>
                <w:lang w:val="en-US"/>
              </w:rPr>
            </w:pPr>
            <w:r w:rsidRPr="00550ACE">
              <w:rPr>
                <w:lang w:val="en-US"/>
              </w:rPr>
              <w:t>188.9</w:t>
            </w:r>
          </w:p>
        </w:tc>
        <w:tc>
          <w:tcPr>
            <w:tcW w:w="525" w:type="dxa"/>
            <w:tcBorders>
              <w:top w:val="nil"/>
              <w:left w:val="nil"/>
              <w:bottom w:val="single" w:sz="4" w:space="0" w:color="auto"/>
              <w:right w:val="single" w:sz="4" w:space="0" w:color="auto"/>
            </w:tcBorders>
            <w:shd w:val="clear" w:color="auto" w:fill="auto"/>
            <w:noWrap/>
            <w:vAlign w:val="center"/>
            <w:hideMark/>
          </w:tcPr>
          <w:p w14:paraId="62112761" w14:textId="77777777" w:rsidR="00A62175" w:rsidRPr="00550ACE" w:rsidRDefault="00A62175" w:rsidP="00AE57D3">
            <w:pPr>
              <w:pStyle w:val="TAC"/>
              <w:rPr>
                <w:lang w:val="en-US"/>
              </w:rPr>
            </w:pPr>
            <w:r w:rsidRPr="00550ACE">
              <w:rPr>
                <w:lang w:val="en-US"/>
              </w:rPr>
              <w:t>0.624</w:t>
            </w:r>
          </w:p>
        </w:tc>
        <w:tc>
          <w:tcPr>
            <w:tcW w:w="1075" w:type="dxa"/>
            <w:tcBorders>
              <w:top w:val="nil"/>
              <w:left w:val="nil"/>
              <w:bottom w:val="single" w:sz="4" w:space="0" w:color="auto"/>
              <w:right w:val="single" w:sz="4" w:space="0" w:color="auto"/>
            </w:tcBorders>
            <w:shd w:val="clear" w:color="auto" w:fill="auto"/>
            <w:noWrap/>
            <w:vAlign w:val="center"/>
            <w:hideMark/>
          </w:tcPr>
          <w:p w14:paraId="62112762" w14:textId="77777777" w:rsidR="00A62175" w:rsidRPr="00550ACE" w:rsidRDefault="00A62175" w:rsidP="00AE57D3">
            <w:pPr>
              <w:pStyle w:val="TAC"/>
              <w:rPr>
                <w:lang w:val="en-US"/>
              </w:rPr>
            </w:pPr>
            <w:r w:rsidRPr="00550ACE">
              <w:rPr>
                <w:lang w:val="en-US"/>
              </w:rPr>
              <w:t>207.9</w:t>
            </w:r>
          </w:p>
        </w:tc>
        <w:tc>
          <w:tcPr>
            <w:tcW w:w="525" w:type="dxa"/>
            <w:tcBorders>
              <w:top w:val="nil"/>
              <w:left w:val="nil"/>
              <w:bottom w:val="single" w:sz="4" w:space="0" w:color="auto"/>
              <w:right w:val="single" w:sz="4" w:space="0" w:color="auto"/>
            </w:tcBorders>
            <w:shd w:val="clear" w:color="auto" w:fill="auto"/>
            <w:noWrap/>
            <w:vAlign w:val="center"/>
            <w:hideMark/>
          </w:tcPr>
          <w:p w14:paraId="62112763" w14:textId="77777777" w:rsidR="00A62175" w:rsidRPr="00550ACE" w:rsidRDefault="00A62175" w:rsidP="00AE57D3">
            <w:pPr>
              <w:pStyle w:val="TAC"/>
              <w:rPr>
                <w:lang w:val="en-US"/>
              </w:rPr>
            </w:pPr>
            <w:r w:rsidRPr="00550ACE">
              <w:rPr>
                <w:lang w:val="en-US"/>
              </w:rPr>
              <w:t>0.708</w:t>
            </w:r>
          </w:p>
        </w:tc>
      </w:tr>
      <w:tr w:rsidR="00A62175" w:rsidRPr="00550ACE" w14:paraId="6211276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6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6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6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6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69" w14:textId="77777777" w:rsidR="00A62175" w:rsidRPr="00550ACE" w:rsidRDefault="00A62175" w:rsidP="00AE57D3">
            <w:pPr>
              <w:pStyle w:val="TAC"/>
              <w:rPr>
                <w:lang w:val="en-US"/>
              </w:rPr>
            </w:pPr>
            <w:r w:rsidRPr="00550ACE">
              <w:rPr>
                <w:lang w:val="en-US"/>
              </w:rPr>
              <w:t>329.7</w:t>
            </w:r>
          </w:p>
        </w:tc>
        <w:tc>
          <w:tcPr>
            <w:tcW w:w="525" w:type="dxa"/>
            <w:tcBorders>
              <w:top w:val="nil"/>
              <w:left w:val="nil"/>
              <w:bottom w:val="single" w:sz="4" w:space="0" w:color="auto"/>
              <w:right w:val="single" w:sz="4" w:space="0" w:color="auto"/>
            </w:tcBorders>
            <w:shd w:val="clear" w:color="auto" w:fill="auto"/>
            <w:noWrap/>
            <w:vAlign w:val="center"/>
            <w:hideMark/>
          </w:tcPr>
          <w:p w14:paraId="6211276A" w14:textId="77777777" w:rsidR="00A62175" w:rsidRPr="00550ACE" w:rsidRDefault="00A62175" w:rsidP="00AE57D3">
            <w:pPr>
              <w:pStyle w:val="TAC"/>
              <w:rPr>
                <w:lang w:val="en-US"/>
              </w:rPr>
            </w:pPr>
            <w:r w:rsidRPr="00550ACE">
              <w:rPr>
                <w:lang w:val="en-US"/>
              </w:rPr>
              <w:t>0.652</w:t>
            </w:r>
          </w:p>
        </w:tc>
        <w:tc>
          <w:tcPr>
            <w:tcW w:w="1075" w:type="dxa"/>
            <w:tcBorders>
              <w:top w:val="nil"/>
              <w:left w:val="nil"/>
              <w:bottom w:val="single" w:sz="4" w:space="0" w:color="auto"/>
              <w:right w:val="single" w:sz="4" w:space="0" w:color="auto"/>
            </w:tcBorders>
            <w:shd w:val="clear" w:color="auto" w:fill="auto"/>
            <w:noWrap/>
            <w:vAlign w:val="center"/>
            <w:hideMark/>
          </w:tcPr>
          <w:p w14:paraId="6211276B" w14:textId="77777777" w:rsidR="00A62175" w:rsidRPr="00550ACE" w:rsidRDefault="00A62175" w:rsidP="00AE57D3">
            <w:pPr>
              <w:pStyle w:val="TAC"/>
              <w:rPr>
                <w:lang w:val="en-US"/>
              </w:rPr>
            </w:pPr>
            <w:r w:rsidRPr="00550ACE">
              <w:rPr>
                <w:lang w:val="en-US"/>
              </w:rPr>
              <w:t>184.1</w:t>
            </w:r>
          </w:p>
        </w:tc>
        <w:tc>
          <w:tcPr>
            <w:tcW w:w="525" w:type="dxa"/>
            <w:tcBorders>
              <w:top w:val="nil"/>
              <w:left w:val="nil"/>
              <w:bottom w:val="single" w:sz="4" w:space="0" w:color="auto"/>
              <w:right w:val="single" w:sz="4" w:space="0" w:color="auto"/>
            </w:tcBorders>
            <w:shd w:val="clear" w:color="auto" w:fill="auto"/>
            <w:noWrap/>
            <w:vAlign w:val="center"/>
            <w:hideMark/>
          </w:tcPr>
          <w:p w14:paraId="6211276C" w14:textId="77777777" w:rsidR="00A62175" w:rsidRPr="00550ACE" w:rsidRDefault="00A62175" w:rsidP="00AE57D3">
            <w:pPr>
              <w:pStyle w:val="TAC"/>
              <w:rPr>
                <w:lang w:val="en-US"/>
              </w:rPr>
            </w:pPr>
            <w:r w:rsidRPr="00550ACE">
              <w:rPr>
                <w:lang w:val="en-US"/>
              </w:rPr>
              <w:t>0.580</w:t>
            </w:r>
          </w:p>
        </w:tc>
        <w:tc>
          <w:tcPr>
            <w:tcW w:w="1075" w:type="dxa"/>
            <w:tcBorders>
              <w:top w:val="nil"/>
              <w:left w:val="nil"/>
              <w:bottom w:val="single" w:sz="4" w:space="0" w:color="auto"/>
              <w:right w:val="single" w:sz="4" w:space="0" w:color="auto"/>
            </w:tcBorders>
            <w:shd w:val="clear" w:color="auto" w:fill="auto"/>
            <w:noWrap/>
            <w:vAlign w:val="center"/>
            <w:hideMark/>
          </w:tcPr>
          <w:p w14:paraId="6211276D" w14:textId="77777777" w:rsidR="00A62175" w:rsidRPr="00550ACE" w:rsidRDefault="00A62175" w:rsidP="00AE57D3">
            <w:pPr>
              <w:pStyle w:val="TAC"/>
              <w:rPr>
                <w:lang w:val="en-US"/>
              </w:rPr>
            </w:pPr>
            <w:r w:rsidRPr="00550ACE">
              <w:rPr>
                <w:lang w:val="en-US"/>
              </w:rPr>
              <w:t>204.2</w:t>
            </w:r>
          </w:p>
        </w:tc>
        <w:tc>
          <w:tcPr>
            <w:tcW w:w="525" w:type="dxa"/>
            <w:tcBorders>
              <w:top w:val="nil"/>
              <w:left w:val="nil"/>
              <w:bottom w:val="single" w:sz="4" w:space="0" w:color="auto"/>
              <w:right w:val="single" w:sz="4" w:space="0" w:color="auto"/>
            </w:tcBorders>
            <w:shd w:val="clear" w:color="auto" w:fill="auto"/>
            <w:noWrap/>
            <w:vAlign w:val="center"/>
            <w:hideMark/>
          </w:tcPr>
          <w:p w14:paraId="6211276E" w14:textId="77777777" w:rsidR="00A62175" w:rsidRPr="00550ACE" w:rsidRDefault="00A62175" w:rsidP="00AE57D3">
            <w:pPr>
              <w:pStyle w:val="TAC"/>
              <w:rPr>
                <w:lang w:val="en-US"/>
              </w:rPr>
            </w:pPr>
            <w:r w:rsidRPr="00550ACE">
              <w:rPr>
                <w:lang w:val="en-US"/>
              </w:rPr>
              <w:t>0.651</w:t>
            </w:r>
          </w:p>
        </w:tc>
      </w:tr>
      <w:tr w:rsidR="00A62175" w:rsidRPr="00550ACE" w14:paraId="6211277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7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4" w14:textId="77777777" w:rsidR="00A62175" w:rsidRPr="00550ACE" w:rsidRDefault="00A62175" w:rsidP="00AE57D3">
            <w:pPr>
              <w:pStyle w:val="TAC"/>
              <w:rPr>
                <w:lang w:val="en-US"/>
              </w:rPr>
            </w:pPr>
            <w:r w:rsidRPr="00550ACE">
              <w:rPr>
                <w:lang w:val="en-US"/>
              </w:rPr>
              <w:t>294.6</w:t>
            </w:r>
          </w:p>
        </w:tc>
        <w:tc>
          <w:tcPr>
            <w:tcW w:w="525" w:type="dxa"/>
            <w:tcBorders>
              <w:top w:val="nil"/>
              <w:left w:val="nil"/>
              <w:bottom w:val="single" w:sz="4" w:space="0" w:color="auto"/>
              <w:right w:val="single" w:sz="4" w:space="0" w:color="auto"/>
            </w:tcBorders>
            <w:shd w:val="clear" w:color="auto" w:fill="auto"/>
            <w:noWrap/>
            <w:vAlign w:val="center"/>
            <w:hideMark/>
          </w:tcPr>
          <w:p w14:paraId="62112775" w14:textId="77777777" w:rsidR="00A62175" w:rsidRPr="00550ACE" w:rsidRDefault="00A62175" w:rsidP="00AE57D3">
            <w:pPr>
              <w:pStyle w:val="TAC"/>
              <w:rPr>
                <w:lang w:val="en-US"/>
              </w:rPr>
            </w:pPr>
            <w:r w:rsidRPr="00550ACE">
              <w:rPr>
                <w:lang w:val="en-US"/>
              </w:rPr>
              <w:t>0.946</w:t>
            </w:r>
          </w:p>
        </w:tc>
        <w:tc>
          <w:tcPr>
            <w:tcW w:w="1075" w:type="dxa"/>
            <w:tcBorders>
              <w:top w:val="nil"/>
              <w:left w:val="nil"/>
              <w:bottom w:val="single" w:sz="4" w:space="0" w:color="auto"/>
              <w:right w:val="single" w:sz="4" w:space="0" w:color="auto"/>
            </w:tcBorders>
            <w:shd w:val="clear" w:color="auto" w:fill="auto"/>
            <w:noWrap/>
            <w:vAlign w:val="center"/>
            <w:hideMark/>
          </w:tcPr>
          <w:p w14:paraId="62112776" w14:textId="77777777" w:rsidR="00A62175" w:rsidRPr="00550ACE" w:rsidRDefault="00A62175" w:rsidP="00AE57D3">
            <w:pPr>
              <w:pStyle w:val="TAC"/>
              <w:rPr>
                <w:lang w:val="en-US"/>
              </w:rPr>
            </w:pPr>
            <w:r w:rsidRPr="00550ACE">
              <w:rPr>
                <w:lang w:val="en-US"/>
              </w:rPr>
              <w:t>156.1</w:t>
            </w:r>
          </w:p>
        </w:tc>
        <w:tc>
          <w:tcPr>
            <w:tcW w:w="525" w:type="dxa"/>
            <w:tcBorders>
              <w:top w:val="nil"/>
              <w:left w:val="nil"/>
              <w:bottom w:val="single" w:sz="4" w:space="0" w:color="auto"/>
              <w:right w:val="single" w:sz="4" w:space="0" w:color="auto"/>
            </w:tcBorders>
            <w:shd w:val="clear" w:color="auto" w:fill="auto"/>
            <w:noWrap/>
            <w:vAlign w:val="center"/>
            <w:hideMark/>
          </w:tcPr>
          <w:p w14:paraId="62112777" w14:textId="77777777" w:rsidR="00A62175" w:rsidRPr="00550ACE" w:rsidRDefault="00A62175" w:rsidP="00AE57D3">
            <w:pPr>
              <w:pStyle w:val="TAC"/>
              <w:rPr>
                <w:lang w:val="en-US"/>
              </w:rPr>
            </w:pPr>
            <w:r w:rsidRPr="00550ACE">
              <w:rPr>
                <w:lang w:val="en-US"/>
              </w:rPr>
              <w:t>0.175</w:t>
            </w:r>
          </w:p>
        </w:tc>
        <w:tc>
          <w:tcPr>
            <w:tcW w:w="1075" w:type="dxa"/>
            <w:tcBorders>
              <w:top w:val="nil"/>
              <w:left w:val="nil"/>
              <w:bottom w:val="single" w:sz="4" w:space="0" w:color="auto"/>
              <w:right w:val="single" w:sz="4" w:space="0" w:color="auto"/>
            </w:tcBorders>
            <w:shd w:val="clear" w:color="auto" w:fill="auto"/>
            <w:noWrap/>
            <w:vAlign w:val="center"/>
            <w:hideMark/>
          </w:tcPr>
          <w:p w14:paraId="62112778" w14:textId="77777777" w:rsidR="00A62175" w:rsidRPr="00550ACE" w:rsidRDefault="00A62175" w:rsidP="00AE57D3">
            <w:pPr>
              <w:pStyle w:val="TAC"/>
              <w:rPr>
                <w:lang w:val="en-US"/>
              </w:rPr>
            </w:pPr>
            <w:r w:rsidRPr="00550ACE">
              <w:rPr>
                <w:lang w:val="en-US"/>
              </w:rPr>
              <w:t>200.6</w:t>
            </w:r>
          </w:p>
        </w:tc>
        <w:tc>
          <w:tcPr>
            <w:tcW w:w="525" w:type="dxa"/>
            <w:tcBorders>
              <w:top w:val="nil"/>
              <w:left w:val="nil"/>
              <w:bottom w:val="single" w:sz="4" w:space="0" w:color="auto"/>
              <w:right w:val="single" w:sz="4" w:space="0" w:color="auto"/>
            </w:tcBorders>
            <w:shd w:val="clear" w:color="auto" w:fill="auto"/>
            <w:noWrap/>
            <w:vAlign w:val="center"/>
            <w:hideMark/>
          </w:tcPr>
          <w:p w14:paraId="62112779" w14:textId="77777777" w:rsidR="00A62175" w:rsidRPr="00550ACE" w:rsidRDefault="00A62175" w:rsidP="00AE57D3">
            <w:pPr>
              <w:pStyle w:val="TAC"/>
              <w:rPr>
                <w:lang w:val="en-US"/>
              </w:rPr>
            </w:pPr>
            <w:r w:rsidRPr="00550ACE">
              <w:rPr>
                <w:lang w:val="en-US"/>
              </w:rPr>
              <w:t>0.580</w:t>
            </w:r>
          </w:p>
        </w:tc>
      </w:tr>
      <w:tr w:rsidR="00A62175" w:rsidRPr="00550ACE" w14:paraId="6211278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1" w14:textId="77777777" w:rsidR="00A62175" w:rsidRPr="00550ACE" w:rsidRDefault="00A62175" w:rsidP="00AE57D3">
            <w:pPr>
              <w:pStyle w:val="TAC"/>
              <w:rPr>
                <w:lang w:val="en-US"/>
              </w:rPr>
            </w:pPr>
            <w:r w:rsidRPr="00550ACE">
              <w:rPr>
                <w:lang w:val="en-US"/>
              </w:rPr>
              <w:t>132.3</w:t>
            </w:r>
          </w:p>
        </w:tc>
        <w:tc>
          <w:tcPr>
            <w:tcW w:w="525" w:type="dxa"/>
            <w:tcBorders>
              <w:top w:val="nil"/>
              <w:left w:val="nil"/>
              <w:bottom w:val="single" w:sz="4" w:space="0" w:color="auto"/>
              <w:right w:val="single" w:sz="4" w:space="0" w:color="auto"/>
            </w:tcBorders>
            <w:shd w:val="clear" w:color="auto" w:fill="auto"/>
            <w:noWrap/>
            <w:vAlign w:val="center"/>
            <w:hideMark/>
          </w:tcPr>
          <w:p w14:paraId="62112782" w14:textId="77777777" w:rsidR="00A62175" w:rsidRPr="00550ACE" w:rsidRDefault="00A62175" w:rsidP="00AE57D3">
            <w:pPr>
              <w:pStyle w:val="TAC"/>
              <w:rPr>
                <w:lang w:val="en-US"/>
              </w:rPr>
            </w:pPr>
            <w:r w:rsidRPr="00550ACE">
              <w:rPr>
                <w:lang w:val="en-US"/>
              </w:rPr>
              <w:t>0.565</w:t>
            </w:r>
          </w:p>
        </w:tc>
        <w:tc>
          <w:tcPr>
            <w:tcW w:w="1075" w:type="dxa"/>
            <w:tcBorders>
              <w:top w:val="nil"/>
              <w:left w:val="nil"/>
              <w:bottom w:val="single" w:sz="4" w:space="0" w:color="auto"/>
              <w:right w:val="single" w:sz="4" w:space="0" w:color="auto"/>
            </w:tcBorders>
            <w:shd w:val="clear" w:color="auto" w:fill="auto"/>
            <w:noWrap/>
            <w:vAlign w:val="center"/>
            <w:hideMark/>
          </w:tcPr>
          <w:p w14:paraId="62112783" w14:textId="77777777"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62112784" w14:textId="77777777" w:rsidR="00A62175" w:rsidRPr="00550ACE" w:rsidRDefault="00A62175" w:rsidP="00AE57D3">
            <w:pPr>
              <w:pStyle w:val="TAC"/>
              <w:rPr>
                <w:lang w:val="en-US"/>
              </w:rPr>
            </w:pPr>
            <w:r w:rsidRPr="00550ACE">
              <w:rPr>
                <w:lang w:val="en-US"/>
              </w:rPr>
              <w:t>0.516</w:t>
            </w:r>
          </w:p>
        </w:tc>
      </w:tr>
      <w:tr w:rsidR="00A62175" w:rsidRPr="00550ACE" w14:paraId="6211279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8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C" w14:textId="77777777" w:rsidR="00A62175" w:rsidRPr="00550ACE" w:rsidRDefault="00A62175" w:rsidP="00AE57D3">
            <w:pPr>
              <w:pStyle w:val="TAC"/>
              <w:rPr>
                <w:lang w:val="en-US"/>
              </w:rPr>
            </w:pPr>
            <w:r w:rsidRPr="00550ACE">
              <w:rPr>
                <w:lang w:val="en-US"/>
              </w:rPr>
              <w:t>108.4</w:t>
            </w:r>
          </w:p>
        </w:tc>
        <w:tc>
          <w:tcPr>
            <w:tcW w:w="525" w:type="dxa"/>
            <w:tcBorders>
              <w:top w:val="nil"/>
              <w:left w:val="nil"/>
              <w:bottom w:val="single" w:sz="4" w:space="0" w:color="auto"/>
              <w:right w:val="single" w:sz="4" w:space="0" w:color="auto"/>
            </w:tcBorders>
            <w:shd w:val="clear" w:color="auto" w:fill="auto"/>
            <w:noWrap/>
            <w:vAlign w:val="center"/>
            <w:hideMark/>
          </w:tcPr>
          <w:p w14:paraId="6211278D" w14:textId="77777777" w:rsidR="00A62175" w:rsidRPr="00550ACE" w:rsidRDefault="00A62175" w:rsidP="00AE57D3">
            <w:pPr>
              <w:pStyle w:val="TAC"/>
              <w:rPr>
                <w:lang w:val="en-US"/>
              </w:rPr>
            </w:pPr>
            <w:r w:rsidRPr="00550ACE">
              <w:rPr>
                <w:lang w:val="en-US"/>
              </w:rPr>
              <w:t>0.745</w:t>
            </w:r>
          </w:p>
        </w:tc>
        <w:tc>
          <w:tcPr>
            <w:tcW w:w="1075" w:type="dxa"/>
            <w:tcBorders>
              <w:top w:val="nil"/>
              <w:left w:val="nil"/>
              <w:bottom w:val="single" w:sz="4" w:space="0" w:color="auto"/>
              <w:right w:val="single" w:sz="4" w:space="0" w:color="auto"/>
            </w:tcBorders>
            <w:shd w:val="clear" w:color="auto" w:fill="auto"/>
            <w:noWrap/>
            <w:vAlign w:val="center"/>
            <w:hideMark/>
          </w:tcPr>
          <w:p w14:paraId="6211278E" w14:textId="77777777" w:rsidR="00A62175" w:rsidRPr="00550ACE" w:rsidRDefault="00A62175" w:rsidP="00AE57D3">
            <w:pPr>
              <w:pStyle w:val="TAC"/>
              <w:rPr>
                <w:lang w:val="en-US"/>
              </w:rPr>
            </w:pPr>
            <w:r w:rsidRPr="00550ACE">
              <w:rPr>
                <w:lang w:val="en-US"/>
              </w:rPr>
              <w:t>193.3</w:t>
            </w:r>
          </w:p>
        </w:tc>
        <w:tc>
          <w:tcPr>
            <w:tcW w:w="525" w:type="dxa"/>
            <w:tcBorders>
              <w:top w:val="nil"/>
              <w:left w:val="nil"/>
              <w:bottom w:val="single" w:sz="4" w:space="0" w:color="auto"/>
              <w:right w:val="single" w:sz="4" w:space="0" w:color="auto"/>
            </w:tcBorders>
            <w:shd w:val="clear" w:color="auto" w:fill="auto"/>
            <w:noWrap/>
            <w:vAlign w:val="center"/>
            <w:hideMark/>
          </w:tcPr>
          <w:p w14:paraId="6211278F" w14:textId="77777777" w:rsidR="00A62175" w:rsidRPr="00550ACE" w:rsidRDefault="00A62175" w:rsidP="00AE57D3">
            <w:pPr>
              <w:pStyle w:val="TAC"/>
              <w:rPr>
                <w:lang w:val="en-US"/>
              </w:rPr>
            </w:pPr>
            <w:r w:rsidRPr="00550ACE">
              <w:rPr>
                <w:lang w:val="en-US"/>
              </w:rPr>
              <w:t>0.444</w:t>
            </w:r>
          </w:p>
        </w:tc>
      </w:tr>
      <w:tr w:rsidR="00A62175" w:rsidRPr="00550ACE" w14:paraId="6211279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9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7" w14:textId="77777777" w:rsidR="00A62175" w:rsidRPr="00550ACE" w:rsidRDefault="00A62175" w:rsidP="00AE57D3">
            <w:pPr>
              <w:pStyle w:val="TAC"/>
              <w:rPr>
                <w:lang w:val="en-US"/>
              </w:rPr>
            </w:pPr>
            <w:r w:rsidRPr="00550ACE">
              <w:rPr>
                <w:lang w:val="en-US"/>
              </w:rPr>
              <w:t>84.6</w:t>
            </w:r>
          </w:p>
        </w:tc>
        <w:tc>
          <w:tcPr>
            <w:tcW w:w="525" w:type="dxa"/>
            <w:tcBorders>
              <w:top w:val="nil"/>
              <w:left w:val="nil"/>
              <w:bottom w:val="single" w:sz="4" w:space="0" w:color="auto"/>
              <w:right w:val="single" w:sz="4" w:space="0" w:color="auto"/>
            </w:tcBorders>
            <w:shd w:val="clear" w:color="auto" w:fill="auto"/>
            <w:noWrap/>
            <w:vAlign w:val="center"/>
            <w:hideMark/>
          </w:tcPr>
          <w:p w14:paraId="62112798" w14:textId="77777777" w:rsidR="00A62175" w:rsidRPr="00550ACE" w:rsidRDefault="00A62175" w:rsidP="00AE57D3">
            <w:pPr>
              <w:pStyle w:val="TAC"/>
              <w:rPr>
                <w:lang w:val="en-US"/>
              </w:rPr>
            </w:pPr>
            <w:r w:rsidRPr="00550ACE">
              <w:rPr>
                <w:lang w:val="en-US"/>
              </w:rPr>
              <w:t>0.820</w:t>
            </w:r>
          </w:p>
        </w:tc>
        <w:tc>
          <w:tcPr>
            <w:tcW w:w="1075" w:type="dxa"/>
            <w:tcBorders>
              <w:top w:val="nil"/>
              <w:left w:val="nil"/>
              <w:bottom w:val="single" w:sz="4" w:space="0" w:color="auto"/>
              <w:right w:val="single" w:sz="4" w:space="0" w:color="auto"/>
            </w:tcBorders>
            <w:shd w:val="clear" w:color="auto" w:fill="auto"/>
            <w:noWrap/>
            <w:vAlign w:val="center"/>
            <w:hideMark/>
          </w:tcPr>
          <w:p w14:paraId="62112799" w14:textId="77777777" w:rsidR="00A62175" w:rsidRPr="00550ACE" w:rsidRDefault="00A62175" w:rsidP="00AE57D3">
            <w:pPr>
              <w:pStyle w:val="TAC"/>
              <w:rPr>
                <w:lang w:val="en-US"/>
              </w:rPr>
            </w:pPr>
            <w:r w:rsidRPr="00550ACE">
              <w:rPr>
                <w:lang w:val="en-US"/>
              </w:rPr>
              <w:t>189.6</w:t>
            </w:r>
          </w:p>
        </w:tc>
        <w:tc>
          <w:tcPr>
            <w:tcW w:w="525" w:type="dxa"/>
            <w:tcBorders>
              <w:top w:val="nil"/>
              <w:left w:val="nil"/>
              <w:bottom w:val="single" w:sz="4" w:space="0" w:color="auto"/>
              <w:right w:val="single" w:sz="4" w:space="0" w:color="auto"/>
            </w:tcBorders>
            <w:shd w:val="clear" w:color="auto" w:fill="auto"/>
            <w:noWrap/>
            <w:vAlign w:val="center"/>
            <w:hideMark/>
          </w:tcPr>
          <w:p w14:paraId="6211279A" w14:textId="77777777" w:rsidR="00A62175" w:rsidRPr="00550ACE" w:rsidRDefault="00A62175" w:rsidP="00AE57D3">
            <w:pPr>
              <w:pStyle w:val="TAC"/>
              <w:rPr>
                <w:lang w:val="en-US"/>
              </w:rPr>
            </w:pPr>
            <w:r w:rsidRPr="00550ACE">
              <w:rPr>
                <w:lang w:val="en-US"/>
              </w:rPr>
              <w:t>0.383</w:t>
            </w:r>
          </w:p>
        </w:tc>
      </w:tr>
      <w:tr w:rsidR="00A62175" w:rsidRPr="00550ACE" w14:paraId="621127A6"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9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2" w14:textId="77777777" w:rsidR="00A62175" w:rsidRPr="00550ACE" w:rsidRDefault="00A62175" w:rsidP="00AE57D3">
            <w:pPr>
              <w:pStyle w:val="TAC"/>
              <w:rPr>
                <w:lang w:val="en-US"/>
              </w:rPr>
            </w:pPr>
            <w:r w:rsidRPr="00550ACE">
              <w:rPr>
                <w:lang w:val="en-US"/>
              </w:rPr>
              <w:t>60.7</w:t>
            </w:r>
          </w:p>
        </w:tc>
        <w:tc>
          <w:tcPr>
            <w:tcW w:w="525" w:type="dxa"/>
            <w:tcBorders>
              <w:top w:val="nil"/>
              <w:left w:val="nil"/>
              <w:bottom w:val="single" w:sz="4" w:space="0" w:color="auto"/>
              <w:right w:val="single" w:sz="4" w:space="0" w:color="auto"/>
            </w:tcBorders>
            <w:shd w:val="clear" w:color="auto" w:fill="auto"/>
            <w:noWrap/>
            <w:vAlign w:val="center"/>
            <w:hideMark/>
          </w:tcPr>
          <w:p w14:paraId="621127A3" w14:textId="77777777" w:rsidR="00A62175" w:rsidRPr="00550ACE" w:rsidRDefault="00A62175" w:rsidP="00AE57D3">
            <w:pPr>
              <w:pStyle w:val="TAC"/>
              <w:rPr>
                <w:lang w:val="en-US"/>
              </w:rPr>
            </w:pPr>
            <w:r w:rsidRPr="00550ACE">
              <w:rPr>
                <w:lang w:val="en-US"/>
              </w:rPr>
              <w:t>0.750</w:t>
            </w:r>
          </w:p>
        </w:tc>
        <w:tc>
          <w:tcPr>
            <w:tcW w:w="1075" w:type="dxa"/>
            <w:tcBorders>
              <w:top w:val="nil"/>
              <w:left w:val="nil"/>
              <w:bottom w:val="single" w:sz="4" w:space="0" w:color="auto"/>
              <w:right w:val="single" w:sz="4" w:space="0" w:color="auto"/>
            </w:tcBorders>
            <w:shd w:val="clear" w:color="auto" w:fill="auto"/>
            <w:noWrap/>
            <w:vAlign w:val="center"/>
            <w:hideMark/>
          </w:tcPr>
          <w:p w14:paraId="621127A4" w14:textId="77777777"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21127A5" w14:textId="77777777" w:rsidR="00A62175" w:rsidRPr="00550ACE" w:rsidRDefault="00A62175" w:rsidP="00AE57D3">
            <w:pPr>
              <w:pStyle w:val="TAC"/>
              <w:rPr>
                <w:lang w:val="en-US"/>
              </w:rPr>
            </w:pPr>
            <w:r w:rsidRPr="00550ACE">
              <w:rPr>
                <w:lang w:val="en-US"/>
              </w:rPr>
              <w:t>0.310</w:t>
            </w:r>
          </w:p>
        </w:tc>
      </w:tr>
      <w:tr w:rsidR="00A62175" w:rsidRPr="00550ACE" w14:paraId="621127B1"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A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D" w14:textId="77777777" w:rsidR="00A62175" w:rsidRPr="00550ACE" w:rsidRDefault="00A62175" w:rsidP="00AE57D3">
            <w:pPr>
              <w:pStyle w:val="TAC"/>
              <w:rPr>
                <w:lang w:val="en-US"/>
              </w:rPr>
            </w:pPr>
            <w:r w:rsidRPr="00550ACE">
              <w:rPr>
                <w:lang w:val="en-US"/>
              </w:rPr>
              <w:t>36.9</w:t>
            </w:r>
          </w:p>
        </w:tc>
        <w:tc>
          <w:tcPr>
            <w:tcW w:w="525" w:type="dxa"/>
            <w:tcBorders>
              <w:top w:val="nil"/>
              <w:left w:val="nil"/>
              <w:bottom w:val="single" w:sz="4" w:space="0" w:color="auto"/>
              <w:right w:val="single" w:sz="4" w:space="0" w:color="auto"/>
            </w:tcBorders>
            <w:shd w:val="clear" w:color="auto" w:fill="auto"/>
            <w:noWrap/>
            <w:vAlign w:val="center"/>
            <w:hideMark/>
          </w:tcPr>
          <w:p w14:paraId="621127AE" w14:textId="77777777" w:rsidR="00A62175" w:rsidRPr="00550ACE" w:rsidRDefault="00A62175" w:rsidP="00AE57D3">
            <w:pPr>
              <w:pStyle w:val="TAC"/>
              <w:rPr>
                <w:lang w:val="en-US"/>
              </w:rPr>
            </w:pPr>
            <w:r w:rsidRPr="00550ACE">
              <w:rPr>
                <w:lang w:val="en-US"/>
              </w:rPr>
              <w:t>0.493</w:t>
            </w:r>
          </w:p>
        </w:tc>
        <w:tc>
          <w:tcPr>
            <w:tcW w:w="1075" w:type="dxa"/>
            <w:tcBorders>
              <w:top w:val="nil"/>
              <w:left w:val="nil"/>
              <w:bottom w:val="single" w:sz="4" w:space="0" w:color="auto"/>
              <w:right w:val="single" w:sz="4" w:space="0" w:color="auto"/>
            </w:tcBorders>
            <w:shd w:val="clear" w:color="auto" w:fill="auto"/>
            <w:noWrap/>
            <w:vAlign w:val="center"/>
            <w:hideMark/>
          </w:tcPr>
          <w:p w14:paraId="621127AF" w14:textId="77777777" w:rsidR="00A62175" w:rsidRPr="00550ACE" w:rsidRDefault="00A62175" w:rsidP="00AE57D3">
            <w:pPr>
              <w:pStyle w:val="TAC"/>
              <w:rPr>
                <w:lang w:val="en-US"/>
              </w:rPr>
            </w:pPr>
            <w:r w:rsidRPr="00550ACE">
              <w:rPr>
                <w:lang w:val="en-US"/>
              </w:rPr>
              <w:t>182.3</w:t>
            </w:r>
          </w:p>
        </w:tc>
        <w:tc>
          <w:tcPr>
            <w:tcW w:w="525" w:type="dxa"/>
            <w:tcBorders>
              <w:top w:val="nil"/>
              <w:left w:val="nil"/>
              <w:bottom w:val="single" w:sz="4" w:space="0" w:color="auto"/>
              <w:right w:val="single" w:sz="4" w:space="0" w:color="auto"/>
            </w:tcBorders>
            <w:shd w:val="clear" w:color="auto" w:fill="auto"/>
            <w:noWrap/>
            <w:vAlign w:val="center"/>
            <w:hideMark/>
          </w:tcPr>
          <w:p w14:paraId="621127B0" w14:textId="77777777" w:rsidR="00A62175" w:rsidRPr="00550ACE" w:rsidRDefault="00A62175" w:rsidP="00AE57D3">
            <w:pPr>
              <w:pStyle w:val="TAC"/>
              <w:rPr>
                <w:lang w:val="en-US"/>
              </w:rPr>
            </w:pPr>
            <w:r w:rsidRPr="00550ACE">
              <w:rPr>
                <w:lang w:val="en-US"/>
              </w:rPr>
              <w:t>0.229</w:t>
            </w:r>
          </w:p>
        </w:tc>
      </w:tr>
      <w:tr w:rsidR="00A62175" w:rsidRPr="00550ACE" w14:paraId="621127BC"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B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8" w14:textId="77777777" w:rsidR="00A62175" w:rsidRPr="00550ACE" w:rsidRDefault="00A62175" w:rsidP="00AE57D3">
            <w:pPr>
              <w:pStyle w:val="TAC"/>
              <w:rPr>
                <w:lang w:val="en-US"/>
              </w:rPr>
            </w:pPr>
            <w:r w:rsidRPr="00550ACE">
              <w:rPr>
                <w:lang w:val="en-US"/>
              </w:rPr>
              <w:t>13.0</w:t>
            </w:r>
          </w:p>
        </w:tc>
        <w:tc>
          <w:tcPr>
            <w:tcW w:w="525" w:type="dxa"/>
            <w:tcBorders>
              <w:top w:val="nil"/>
              <w:left w:val="nil"/>
              <w:bottom w:val="single" w:sz="4" w:space="0" w:color="auto"/>
              <w:right w:val="single" w:sz="4" w:space="0" w:color="auto"/>
            </w:tcBorders>
            <w:shd w:val="clear" w:color="auto" w:fill="auto"/>
            <w:noWrap/>
            <w:vAlign w:val="center"/>
            <w:hideMark/>
          </w:tcPr>
          <w:p w14:paraId="621127B9" w14:textId="77777777" w:rsidR="00A62175" w:rsidRPr="00550ACE" w:rsidRDefault="00A62175" w:rsidP="00AE57D3">
            <w:pPr>
              <w:pStyle w:val="TAC"/>
              <w:rPr>
                <w:lang w:val="en-US"/>
              </w:rPr>
            </w:pPr>
            <w:r w:rsidRPr="00550ACE">
              <w:rPr>
                <w:lang w:val="en-US"/>
              </w:rPr>
              <w:t>0.120</w:t>
            </w:r>
          </w:p>
        </w:tc>
        <w:tc>
          <w:tcPr>
            <w:tcW w:w="1075" w:type="dxa"/>
            <w:tcBorders>
              <w:top w:val="nil"/>
              <w:left w:val="nil"/>
              <w:bottom w:val="single" w:sz="4" w:space="0" w:color="auto"/>
              <w:right w:val="single" w:sz="4" w:space="0" w:color="auto"/>
            </w:tcBorders>
            <w:shd w:val="clear" w:color="auto" w:fill="auto"/>
            <w:noWrap/>
            <w:vAlign w:val="center"/>
            <w:hideMark/>
          </w:tcPr>
          <w:p w14:paraId="621127BA" w14:textId="77777777" w:rsidR="00A62175" w:rsidRPr="00550ACE" w:rsidRDefault="00A62175" w:rsidP="00AE57D3">
            <w:pPr>
              <w:pStyle w:val="TAC"/>
              <w:rPr>
                <w:lang w:val="en-US"/>
              </w:rPr>
            </w:pPr>
            <w:r w:rsidRPr="00550ACE">
              <w:rPr>
                <w:lang w:val="en-US"/>
              </w:rPr>
              <w:t>161.7</w:t>
            </w:r>
          </w:p>
        </w:tc>
        <w:tc>
          <w:tcPr>
            <w:tcW w:w="525" w:type="dxa"/>
            <w:tcBorders>
              <w:top w:val="nil"/>
              <w:left w:val="nil"/>
              <w:bottom w:val="single" w:sz="4" w:space="0" w:color="auto"/>
              <w:right w:val="single" w:sz="4" w:space="0" w:color="auto"/>
            </w:tcBorders>
            <w:shd w:val="clear" w:color="auto" w:fill="auto"/>
            <w:noWrap/>
            <w:vAlign w:val="center"/>
            <w:hideMark/>
          </w:tcPr>
          <w:p w14:paraId="621127BB" w14:textId="77777777" w:rsidR="00A62175" w:rsidRPr="00550ACE" w:rsidRDefault="00A62175" w:rsidP="00AE57D3">
            <w:pPr>
              <w:pStyle w:val="TAC"/>
              <w:rPr>
                <w:lang w:val="en-US"/>
              </w:rPr>
            </w:pPr>
            <w:r w:rsidRPr="00550ACE">
              <w:rPr>
                <w:lang w:val="en-US"/>
              </w:rPr>
              <w:t>0.445</w:t>
            </w:r>
          </w:p>
        </w:tc>
      </w:tr>
      <w:tr w:rsidR="00A62175" w:rsidRPr="00550ACE" w14:paraId="621127C7"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B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3" w14:textId="77777777" w:rsidR="00A62175" w:rsidRPr="00550ACE" w:rsidRDefault="00A62175" w:rsidP="00AE57D3">
            <w:pPr>
              <w:pStyle w:val="TAC"/>
              <w:rPr>
                <w:lang w:val="en-US"/>
              </w:rPr>
            </w:pPr>
            <w:r w:rsidRPr="00550ACE">
              <w:rPr>
                <w:lang w:val="en-US"/>
              </w:rPr>
              <w:t>349.1</w:t>
            </w:r>
          </w:p>
        </w:tc>
        <w:tc>
          <w:tcPr>
            <w:tcW w:w="525" w:type="dxa"/>
            <w:tcBorders>
              <w:top w:val="nil"/>
              <w:left w:val="nil"/>
              <w:bottom w:val="single" w:sz="4" w:space="0" w:color="auto"/>
              <w:right w:val="single" w:sz="4" w:space="0" w:color="auto"/>
            </w:tcBorders>
            <w:shd w:val="clear" w:color="auto" w:fill="auto"/>
            <w:noWrap/>
            <w:vAlign w:val="center"/>
            <w:hideMark/>
          </w:tcPr>
          <w:p w14:paraId="621127C4" w14:textId="77777777" w:rsidR="00A62175" w:rsidRPr="00550ACE" w:rsidRDefault="00A62175" w:rsidP="00AE57D3">
            <w:pPr>
              <w:pStyle w:val="TAC"/>
              <w:rPr>
                <w:lang w:val="en-US"/>
              </w:rPr>
            </w:pPr>
            <w:r w:rsidRPr="00550ACE">
              <w:rPr>
                <w:lang w:val="en-US"/>
              </w:rPr>
              <w:t>0.272</w:t>
            </w:r>
          </w:p>
        </w:tc>
        <w:tc>
          <w:tcPr>
            <w:tcW w:w="1075" w:type="dxa"/>
            <w:tcBorders>
              <w:top w:val="nil"/>
              <w:left w:val="nil"/>
              <w:bottom w:val="single" w:sz="4" w:space="0" w:color="auto"/>
              <w:right w:val="single" w:sz="4" w:space="0" w:color="auto"/>
            </w:tcBorders>
            <w:shd w:val="clear" w:color="auto" w:fill="auto"/>
            <w:noWrap/>
            <w:vAlign w:val="center"/>
            <w:hideMark/>
          </w:tcPr>
          <w:p w14:paraId="621127C5" w14:textId="77777777" w:rsidR="00A62175" w:rsidRPr="00550ACE" w:rsidRDefault="00A62175" w:rsidP="00AE57D3">
            <w:pPr>
              <w:pStyle w:val="TAC"/>
              <w:rPr>
                <w:lang w:val="en-US"/>
              </w:rPr>
            </w:pPr>
            <w:r w:rsidRPr="00550ACE">
              <w:rPr>
                <w:lang w:val="en-US"/>
              </w:rPr>
              <w:t>143.5</w:t>
            </w:r>
          </w:p>
        </w:tc>
        <w:tc>
          <w:tcPr>
            <w:tcW w:w="525" w:type="dxa"/>
            <w:tcBorders>
              <w:top w:val="nil"/>
              <w:left w:val="nil"/>
              <w:bottom w:val="single" w:sz="4" w:space="0" w:color="auto"/>
              <w:right w:val="single" w:sz="4" w:space="0" w:color="auto"/>
            </w:tcBorders>
            <w:shd w:val="clear" w:color="auto" w:fill="auto"/>
            <w:noWrap/>
            <w:vAlign w:val="center"/>
            <w:hideMark/>
          </w:tcPr>
          <w:p w14:paraId="621127C6" w14:textId="77777777" w:rsidR="00A62175" w:rsidRPr="00550ACE" w:rsidRDefault="00A62175" w:rsidP="00AE57D3">
            <w:pPr>
              <w:pStyle w:val="TAC"/>
              <w:rPr>
                <w:lang w:val="en-US"/>
              </w:rPr>
            </w:pPr>
            <w:r w:rsidRPr="00550ACE">
              <w:rPr>
                <w:lang w:val="en-US"/>
              </w:rPr>
              <w:t>0.750</w:t>
            </w:r>
          </w:p>
        </w:tc>
      </w:tr>
      <w:tr w:rsidR="00A62175" w:rsidRPr="00550ACE" w14:paraId="621127D2"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C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E" w14:textId="77777777" w:rsidR="00A62175" w:rsidRPr="00550ACE" w:rsidRDefault="00A62175" w:rsidP="00AE57D3">
            <w:pPr>
              <w:pStyle w:val="TAC"/>
              <w:rPr>
                <w:lang w:val="en-US"/>
              </w:rPr>
            </w:pPr>
            <w:r w:rsidRPr="00550ACE">
              <w:rPr>
                <w:lang w:val="en-US"/>
              </w:rPr>
              <w:t>325.3</w:t>
            </w:r>
          </w:p>
        </w:tc>
        <w:tc>
          <w:tcPr>
            <w:tcW w:w="525" w:type="dxa"/>
            <w:tcBorders>
              <w:top w:val="nil"/>
              <w:left w:val="nil"/>
              <w:bottom w:val="single" w:sz="4" w:space="0" w:color="auto"/>
              <w:right w:val="single" w:sz="4" w:space="0" w:color="auto"/>
            </w:tcBorders>
            <w:shd w:val="clear" w:color="auto" w:fill="auto"/>
            <w:noWrap/>
            <w:vAlign w:val="center"/>
            <w:hideMark/>
          </w:tcPr>
          <w:p w14:paraId="621127CF" w14:textId="77777777" w:rsidR="00A62175" w:rsidRPr="00550ACE" w:rsidRDefault="00A62175" w:rsidP="00AE57D3">
            <w:pPr>
              <w:pStyle w:val="TAC"/>
              <w:rPr>
                <w:lang w:val="en-US"/>
              </w:rPr>
            </w:pPr>
            <w:r w:rsidRPr="00550ACE">
              <w:rPr>
                <w:lang w:val="en-US"/>
              </w:rPr>
              <w:t>0.498</w:t>
            </w:r>
          </w:p>
        </w:tc>
        <w:tc>
          <w:tcPr>
            <w:tcW w:w="1075" w:type="dxa"/>
            <w:tcBorders>
              <w:top w:val="nil"/>
              <w:left w:val="nil"/>
              <w:bottom w:val="single" w:sz="4" w:space="0" w:color="auto"/>
              <w:right w:val="single" w:sz="4" w:space="0" w:color="auto"/>
            </w:tcBorders>
            <w:shd w:val="clear" w:color="auto" w:fill="auto"/>
            <w:noWrap/>
            <w:vAlign w:val="center"/>
            <w:hideMark/>
          </w:tcPr>
          <w:p w14:paraId="621127D0" w14:textId="77777777" w:rsidR="00A62175" w:rsidRPr="00550ACE" w:rsidRDefault="00A62175" w:rsidP="00AE57D3">
            <w:pPr>
              <w:pStyle w:val="TAC"/>
              <w:rPr>
                <w:lang w:val="en-US"/>
              </w:rPr>
            </w:pPr>
            <w:r w:rsidRPr="00550ACE">
              <w:rPr>
                <w:lang w:val="en-US"/>
              </w:rPr>
              <w:t>125.2</w:t>
            </w:r>
          </w:p>
        </w:tc>
        <w:tc>
          <w:tcPr>
            <w:tcW w:w="525" w:type="dxa"/>
            <w:tcBorders>
              <w:top w:val="nil"/>
              <w:left w:val="nil"/>
              <w:bottom w:val="single" w:sz="4" w:space="0" w:color="auto"/>
              <w:right w:val="single" w:sz="4" w:space="0" w:color="auto"/>
            </w:tcBorders>
            <w:shd w:val="clear" w:color="auto" w:fill="auto"/>
            <w:noWrap/>
            <w:vAlign w:val="center"/>
            <w:hideMark/>
          </w:tcPr>
          <w:p w14:paraId="621127D1" w14:textId="77777777" w:rsidR="00A62175" w:rsidRPr="00550ACE" w:rsidRDefault="00A62175" w:rsidP="00AE57D3">
            <w:pPr>
              <w:pStyle w:val="TAC"/>
              <w:rPr>
                <w:lang w:val="en-US"/>
              </w:rPr>
            </w:pPr>
            <w:r w:rsidRPr="00550ACE">
              <w:rPr>
                <w:lang w:val="en-US"/>
              </w:rPr>
              <w:t>0.879</w:t>
            </w:r>
          </w:p>
        </w:tc>
      </w:tr>
      <w:tr w:rsidR="00A62175" w:rsidRPr="00550ACE" w14:paraId="621127DD"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D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9" w14:textId="77777777" w:rsidR="00A62175" w:rsidRPr="00550ACE" w:rsidRDefault="00A62175" w:rsidP="00AE57D3">
            <w:pPr>
              <w:pStyle w:val="TAC"/>
              <w:rPr>
                <w:lang w:val="en-US"/>
              </w:rPr>
            </w:pPr>
            <w:r w:rsidRPr="00550ACE">
              <w:rPr>
                <w:lang w:val="en-US"/>
              </w:rPr>
              <w:t>301.4</w:t>
            </w:r>
          </w:p>
        </w:tc>
        <w:tc>
          <w:tcPr>
            <w:tcW w:w="525" w:type="dxa"/>
            <w:tcBorders>
              <w:top w:val="nil"/>
              <w:left w:val="nil"/>
              <w:bottom w:val="single" w:sz="4" w:space="0" w:color="auto"/>
              <w:right w:val="single" w:sz="4" w:space="0" w:color="auto"/>
            </w:tcBorders>
            <w:shd w:val="clear" w:color="auto" w:fill="auto"/>
            <w:noWrap/>
            <w:vAlign w:val="center"/>
            <w:hideMark/>
          </w:tcPr>
          <w:p w14:paraId="621127DA" w14:textId="77777777" w:rsidR="00A62175" w:rsidRPr="00550ACE" w:rsidRDefault="00A62175" w:rsidP="00AE57D3">
            <w:pPr>
              <w:pStyle w:val="TAC"/>
              <w:rPr>
                <w:lang w:val="en-US"/>
              </w:rPr>
            </w:pPr>
            <w:r w:rsidRPr="00550ACE">
              <w:rPr>
                <w:lang w:val="en-US"/>
              </w:rPr>
              <w:t>0.843</w:t>
            </w:r>
          </w:p>
        </w:tc>
        <w:tc>
          <w:tcPr>
            <w:tcW w:w="1075" w:type="dxa"/>
            <w:tcBorders>
              <w:top w:val="nil"/>
              <w:left w:val="nil"/>
              <w:bottom w:val="single" w:sz="4" w:space="0" w:color="auto"/>
              <w:right w:val="single" w:sz="4" w:space="0" w:color="auto"/>
            </w:tcBorders>
            <w:shd w:val="clear" w:color="auto" w:fill="auto"/>
            <w:noWrap/>
            <w:vAlign w:val="center"/>
            <w:hideMark/>
          </w:tcPr>
          <w:p w14:paraId="621127DB" w14:textId="77777777" w:rsidR="00A62175" w:rsidRPr="00550ACE" w:rsidRDefault="00A62175" w:rsidP="00AE57D3">
            <w:pPr>
              <w:pStyle w:val="TAC"/>
              <w:rPr>
                <w:lang w:val="en-US"/>
              </w:rPr>
            </w:pPr>
            <w:r w:rsidRPr="00550ACE">
              <w:rPr>
                <w:lang w:val="en-US"/>
              </w:rPr>
              <w:t>106.9</w:t>
            </w:r>
          </w:p>
        </w:tc>
        <w:tc>
          <w:tcPr>
            <w:tcW w:w="525" w:type="dxa"/>
            <w:tcBorders>
              <w:top w:val="nil"/>
              <w:left w:val="nil"/>
              <w:bottom w:val="single" w:sz="4" w:space="0" w:color="auto"/>
              <w:right w:val="single" w:sz="4" w:space="0" w:color="auto"/>
            </w:tcBorders>
            <w:shd w:val="clear" w:color="auto" w:fill="auto"/>
            <w:noWrap/>
            <w:vAlign w:val="center"/>
            <w:hideMark/>
          </w:tcPr>
          <w:p w14:paraId="621127DC" w14:textId="77777777" w:rsidR="00A62175" w:rsidRPr="00550ACE" w:rsidRDefault="00A62175" w:rsidP="00AE57D3">
            <w:pPr>
              <w:pStyle w:val="TAC"/>
              <w:rPr>
                <w:lang w:val="en-US"/>
              </w:rPr>
            </w:pPr>
            <w:r w:rsidRPr="00550ACE">
              <w:rPr>
                <w:lang w:val="en-US"/>
              </w:rPr>
              <w:t>0.813</w:t>
            </w:r>
          </w:p>
        </w:tc>
      </w:tr>
      <w:tr w:rsidR="00A62175" w:rsidRPr="00550ACE" w14:paraId="621127E8"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D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4" w14:textId="77777777" w:rsidR="00A62175" w:rsidRPr="00550ACE" w:rsidRDefault="00A62175" w:rsidP="00AE57D3">
            <w:pPr>
              <w:pStyle w:val="TAC"/>
              <w:rPr>
                <w:lang w:val="en-US"/>
              </w:rPr>
            </w:pPr>
            <w:r w:rsidRPr="00550ACE">
              <w:rPr>
                <w:lang w:val="en-US"/>
              </w:rPr>
              <w:t>277.6</w:t>
            </w:r>
          </w:p>
        </w:tc>
        <w:tc>
          <w:tcPr>
            <w:tcW w:w="525" w:type="dxa"/>
            <w:tcBorders>
              <w:top w:val="nil"/>
              <w:left w:val="nil"/>
              <w:bottom w:val="single" w:sz="4" w:space="0" w:color="auto"/>
              <w:right w:val="single" w:sz="4" w:space="0" w:color="auto"/>
            </w:tcBorders>
            <w:shd w:val="clear" w:color="auto" w:fill="auto"/>
            <w:noWrap/>
            <w:vAlign w:val="center"/>
            <w:hideMark/>
          </w:tcPr>
          <w:p w14:paraId="621127E5"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7E6" w14:textId="77777777"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621127E7" w14:textId="77777777" w:rsidR="00A62175" w:rsidRPr="00550ACE" w:rsidRDefault="00A62175" w:rsidP="00AE57D3">
            <w:pPr>
              <w:pStyle w:val="TAC"/>
              <w:rPr>
                <w:lang w:val="en-US"/>
              </w:rPr>
            </w:pPr>
            <w:r w:rsidRPr="00550ACE">
              <w:rPr>
                <w:lang w:val="en-US"/>
              </w:rPr>
              <w:t>0.733</w:t>
            </w:r>
          </w:p>
        </w:tc>
      </w:tr>
      <w:tr w:rsidR="00A62175" w:rsidRPr="00550ACE" w14:paraId="621127F3"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E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1" w14:textId="77777777" w:rsidR="00A62175" w:rsidRPr="00550ACE" w:rsidRDefault="00A62175" w:rsidP="00AE57D3">
            <w:pPr>
              <w:pStyle w:val="TAC"/>
              <w:rPr>
                <w:lang w:val="en-US"/>
              </w:rPr>
            </w:pPr>
            <w:r w:rsidRPr="00550ACE">
              <w:rPr>
                <w:lang w:val="en-US"/>
              </w:rPr>
              <w:t>70.4</w:t>
            </w:r>
          </w:p>
        </w:tc>
        <w:tc>
          <w:tcPr>
            <w:tcW w:w="525" w:type="dxa"/>
            <w:tcBorders>
              <w:top w:val="nil"/>
              <w:left w:val="nil"/>
              <w:bottom w:val="single" w:sz="4" w:space="0" w:color="auto"/>
              <w:right w:val="single" w:sz="4" w:space="0" w:color="auto"/>
            </w:tcBorders>
            <w:shd w:val="clear" w:color="auto" w:fill="auto"/>
            <w:noWrap/>
            <w:vAlign w:val="center"/>
            <w:hideMark/>
          </w:tcPr>
          <w:p w14:paraId="621127F2" w14:textId="77777777" w:rsidR="00A62175" w:rsidRPr="00550ACE" w:rsidRDefault="00A62175" w:rsidP="00AE57D3">
            <w:pPr>
              <w:pStyle w:val="TAC"/>
              <w:rPr>
                <w:lang w:val="en-US"/>
              </w:rPr>
            </w:pPr>
            <w:r w:rsidRPr="00550ACE">
              <w:rPr>
                <w:lang w:val="en-US"/>
              </w:rPr>
              <w:t>0.740</w:t>
            </w:r>
          </w:p>
        </w:tc>
      </w:tr>
      <w:tr w:rsidR="00A62175" w:rsidRPr="00550ACE" w14:paraId="621127F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F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C" w14:textId="77777777" w:rsidR="00A62175" w:rsidRPr="00550ACE" w:rsidRDefault="00A62175" w:rsidP="00AE57D3">
            <w:pPr>
              <w:pStyle w:val="TAC"/>
              <w:rPr>
                <w:lang w:val="en-US"/>
              </w:rPr>
            </w:pPr>
            <w:r w:rsidRPr="00550ACE">
              <w:rPr>
                <w:lang w:val="en-US"/>
              </w:rPr>
              <w:t>52.1</w:t>
            </w:r>
          </w:p>
        </w:tc>
        <w:tc>
          <w:tcPr>
            <w:tcW w:w="525" w:type="dxa"/>
            <w:tcBorders>
              <w:top w:val="nil"/>
              <w:left w:val="nil"/>
              <w:bottom w:val="single" w:sz="4" w:space="0" w:color="auto"/>
              <w:right w:val="single" w:sz="4" w:space="0" w:color="auto"/>
            </w:tcBorders>
            <w:shd w:val="clear" w:color="auto" w:fill="auto"/>
            <w:noWrap/>
            <w:vAlign w:val="center"/>
            <w:hideMark/>
          </w:tcPr>
          <w:p w14:paraId="621127FD" w14:textId="77777777" w:rsidR="00A62175" w:rsidRPr="00550ACE" w:rsidRDefault="00A62175" w:rsidP="00AE57D3">
            <w:pPr>
              <w:pStyle w:val="TAC"/>
              <w:rPr>
                <w:lang w:val="en-US"/>
              </w:rPr>
            </w:pPr>
            <w:r w:rsidRPr="00550ACE">
              <w:rPr>
                <w:lang w:val="en-US"/>
              </w:rPr>
              <w:t>0.873</w:t>
            </w:r>
          </w:p>
        </w:tc>
      </w:tr>
      <w:tr w:rsidR="00A62175" w:rsidRPr="00550ACE" w14:paraId="6211280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F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7" w14:textId="77777777" w:rsidR="00A62175" w:rsidRPr="00550ACE" w:rsidRDefault="00A62175" w:rsidP="00AE57D3">
            <w:pPr>
              <w:pStyle w:val="TAC"/>
              <w:rPr>
                <w:lang w:val="en-US"/>
              </w:rPr>
            </w:pPr>
            <w:r w:rsidRPr="00550ACE">
              <w:rPr>
                <w:lang w:val="en-US"/>
              </w:rPr>
              <w:t>33.8</w:t>
            </w:r>
          </w:p>
        </w:tc>
        <w:tc>
          <w:tcPr>
            <w:tcW w:w="525" w:type="dxa"/>
            <w:tcBorders>
              <w:top w:val="nil"/>
              <w:left w:val="nil"/>
              <w:bottom w:val="single" w:sz="4" w:space="0" w:color="auto"/>
              <w:right w:val="single" w:sz="4" w:space="0" w:color="auto"/>
            </w:tcBorders>
            <w:shd w:val="clear" w:color="auto" w:fill="auto"/>
            <w:noWrap/>
            <w:vAlign w:val="center"/>
            <w:hideMark/>
          </w:tcPr>
          <w:p w14:paraId="62112808" w14:textId="77777777" w:rsidR="00A62175" w:rsidRPr="00550ACE" w:rsidRDefault="00A62175" w:rsidP="00AE57D3">
            <w:pPr>
              <w:pStyle w:val="TAC"/>
              <w:rPr>
                <w:lang w:val="en-US"/>
              </w:rPr>
            </w:pPr>
            <w:r w:rsidRPr="00550ACE">
              <w:rPr>
                <w:lang w:val="en-US"/>
              </w:rPr>
              <w:t>0.944</w:t>
            </w:r>
          </w:p>
        </w:tc>
      </w:tr>
      <w:tr w:rsidR="00A62175" w:rsidRPr="00550ACE" w14:paraId="6211281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0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2" w14:textId="77777777" w:rsidR="00A62175" w:rsidRPr="00550ACE" w:rsidRDefault="00A62175" w:rsidP="00AE57D3">
            <w:pPr>
              <w:pStyle w:val="TAC"/>
              <w:rPr>
                <w:lang w:val="en-US"/>
              </w:rPr>
            </w:pPr>
            <w:r w:rsidRPr="00550ACE">
              <w:rPr>
                <w:lang w:val="en-US"/>
              </w:rPr>
              <w:t>15.5</w:t>
            </w:r>
          </w:p>
        </w:tc>
        <w:tc>
          <w:tcPr>
            <w:tcW w:w="525" w:type="dxa"/>
            <w:tcBorders>
              <w:top w:val="nil"/>
              <w:left w:val="nil"/>
              <w:bottom w:val="single" w:sz="4" w:space="0" w:color="auto"/>
              <w:right w:val="single" w:sz="4" w:space="0" w:color="auto"/>
            </w:tcBorders>
            <w:shd w:val="clear" w:color="auto" w:fill="auto"/>
            <w:noWrap/>
            <w:vAlign w:val="center"/>
            <w:hideMark/>
          </w:tcPr>
          <w:p w14:paraId="62112813" w14:textId="77777777" w:rsidR="00A62175" w:rsidRPr="00550ACE" w:rsidRDefault="00A62175" w:rsidP="00AE57D3">
            <w:pPr>
              <w:pStyle w:val="TAC"/>
              <w:rPr>
                <w:lang w:val="en-US"/>
              </w:rPr>
            </w:pPr>
            <w:r w:rsidRPr="00550ACE">
              <w:rPr>
                <w:lang w:val="en-US"/>
              </w:rPr>
              <w:t>0.643</w:t>
            </w:r>
          </w:p>
        </w:tc>
      </w:tr>
      <w:tr w:rsidR="00A62175" w:rsidRPr="00550ACE" w14:paraId="6211281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1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D" w14:textId="77777777"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6211281E" w14:textId="77777777" w:rsidR="00A62175" w:rsidRPr="00550ACE" w:rsidRDefault="00A62175" w:rsidP="00AE57D3">
            <w:pPr>
              <w:pStyle w:val="TAC"/>
              <w:rPr>
                <w:lang w:val="en-US"/>
              </w:rPr>
            </w:pPr>
            <w:r w:rsidRPr="00550ACE">
              <w:rPr>
                <w:lang w:val="en-US"/>
              </w:rPr>
              <w:t>0.250</w:t>
            </w:r>
          </w:p>
        </w:tc>
      </w:tr>
      <w:tr w:rsidR="00A62175" w:rsidRPr="00550ACE" w14:paraId="6211282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2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8" w14:textId="77777777" w:rsidR="00A62175" w:rsidRPr="00550ACE" w:rsidRDefault="00A62175" w:rsidP="00AE57D3">
            <w:pPr>
              <w:pStyle w:val="TAC"/>
              <w:rPr>
                <w:lang w:val="en-US"/>
              </w:rPr>
            </w:pPr>
            <w:r w:rsidRPr="00550ACE">
              <w:rPr>
                <w:lang w:val="en-US"/>
              </w:rPr>
              <w:t>339.0</w:t>
            </w:r>
          </w:p>
        </w:tc>
        <w:tc>
          <w:tcPr>
            <w:tcW w:w="525" w:type="dxa"/>
            <w:tcBorders>
              <w:top w:val="nil"/>
              <w:left w:val="nil"/>
              <w:bottom w:val="single" w:sz="4" w:space="0" w:color="auto"/>
              <w:right w:val="single" w:sz="4" w:space="0" w:color="auto"/>
            </w:tcBorders>
            <w:shd w:val="clear" w:color="auto" w:fill="auto"/>
            <w:noWrap/>
            <w:vAlign w:val="center"/>
            <w:hideMark/>
          </w:tcPr>
          <w:p w14:paraId="62112829" w14:textId="77777777" w:rsidR="00A62175" w:rsidRPr="00550ACE" w:rsidRDefault="00A62175" w:rsidP="00AE57D3">
            <w:pPr>
              <w:pStyle w:val="TAC"/>
              <w:rPr>
                <w:lang w:val="en-US"/>
              </w:rPr>
            </w:pPr>
            <w:r w:rsidRPr="00550ACE">
              <w:rPr>
                <w:lang w:val="en-US"/>
              </w:rPr>
              <w:t>0.178</w:t>
            </w:r>
          </w:p>
        </w:tc>
      </w:tr>
      <w:tr w:rsidR="00A62175" w:rsidRPr="00550ACE" w14:paraId="6211283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2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3" w14:textId="77777777" w:rsidR="00A62175" w:rsidRPr="00550ACE" w:rsidRDefault="00A62175" w:rsidP="00AE57D3">
            <w:pPr>
              <w:pStyle w:val="TAC"/>
              <w:rPr>
                <w:lang w:val="en-US"/>
              </w:rPr>
            </w:pPr>
            <w:r w:rsidRPr="00550ACE">
              <w:rPr>
                <w:lang w:val="en-US"/>
              </w:rPr>
              <w:t>320.7</w:t>
            </w:r>
          </w:p>
        </w:tc>
        <w:tc>
          <w:tcPr>
            <w:tcW w:w="525" w:type="dxa"/>
            <w:tcBorders>
              <w:top w:val="nil"/>
              <w:left w:val="nil"/>
              <w:bottom w:val="single" w:sz="4" w:space="0" w:color="auto"/>
              <w:right w:val="single" w:sz="4" w:space="0" w:color="auto"/>
            </w:tcBorders>
            <w:shd w:val="clear" w:color="auto" w:fill="auto"/>
            <w:noWrap/>
            <w:vAlign w:val="center"/>
            <w:hideMark/>
          </w:tcPr>
          <w:p w14:paraId="62112834" w14:textId="77777777" w:rsidR="00A62175" w:rsidRPr="00550ACE" w:rsidRDefault="00A62175" w:rsidP="00AE57D3">
            <w:pPr>
              <w:pStyle w:val="TAC"/>
              <w:rPr>
                <w:lang w:val="en-US"/>
              </w:rPr>
            </w:pPr>
            <w:r w:rsidRPr="00550ACE">
              <w:rPr>
                <w:lang w:val="en-US"/>
              </w:rPr>
              <w:t>0.375</w:t>
            </w:r>
          </w:p>
        </w:tc>
      </w:tr>
      <w:tr w:rsidR="00A62175" w:rsidRPr="00550ACE" w14:paraId="6211284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3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E" w14:textId="77777777" w:rsidR="00A62175" w:rsidRPr="00550ACE" w:rsidRDefault="00A62175" w:rsidP="00AE57D3">
            <w:pPr>
              <w:pStyle w:val="TAC"/>
              <w:rPr>
                <w:lang w:val="en-US"/>
              </w:rPr>
            </w:pPr>
            <w:r w:rsidRPr="00550ACE">
              <w:rPr>
                <w:lang w:val="en-US"/>
              </w:rPr>
              <w:t>302.4</w:t>
            </w:r>
          </w:p>
        </w:tc>
        <w:tc>
          <w:tcPr>
            <w:tcW w:w="525" w:type="dxa"/>
            <w:tcBorders>
              <w:top w:val="nil"/>
              <w:left w:val="nil"/>
              <w:bottom w:val="single" w:sz="4" w:space="0" w:color="auto"/>
              <w:right w:val="single" w:sz="4" w:space="0" w:color="auto"/>
            </w:tcBorders>
            <w:shd w:val="clear" w:color="auto" w:fill="auto"/>
            <w:noWrap/>
            <w:vAlign w:val="center"/>
            <w:hideMark/>
          </w:tcPr>
          <w:p w14:paraId="6211283F" w14:textId="77777777" w:rsidR="00A62175" w:rsidRPr="00550ACE" w:rsidRDefault="00A62175" w:rsidP="00AE57D3">
            <w:pPr>
              <w:pStyle w:val="TAC"/>
              <w:rPr>
                <w:lang w:val="en-US"/>
              </w:rPr>
            </w:pPr>
            <w:r w:rsidRPr="00550ACE">
              <w:rPr>
                <w:lang w:val="en-US"/>
              </w:rPr>
              <w:t>0.726</w:t>
            </w:r>
          </w:p>
        </w:tc>
      </w:tr>
      <w:tr w:rsidR="00A62175" w:rsidRPr="00550ACE" w14:paraId="6211284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41" w14:textId="77777777" w:rsidR="00A62175" w:rsidRPr="00550ACE" w:rsidRDefault="00A62175" w:rsidP="00AE57D3">
            <w:pPr>
              <w:pStyle w:val="TAC"/>
              <w:rPr>
                <w:lang w:val="en-US"/>
              </w:rPr>
            </w:pPr>
            <w:r w:rsidRPr="00550ACE">
              <w:rPr>
                <w:lang w:val="en-US"/>
              </w:rPr>
              <w:lastRenderedPageBreak/>
              <w:t> </w:t>
            </w:r>
          </w:p>
        </w:tc>
        <w:tc>
          <w:tcPr>
            <w:tcW w:w="525" w:type="dxa"/>
            <w:tcBorders>
              <w:top w:val="nil"/>
              <w:left w:val="nil"/>
              <w:bottom w:val="single" w:sz="4" w:space="0" w:color="auto"/>
              <w:right w:val="single" w:sz="4" w:space="0" w:color="auto"/>
            </w:tcBorders>
            <w:shd w:val="clear" w:color="auto" w:fill="auto"/>
            <w:noWrap/>
            <w:vAlign w:val="center"/>
            <w:hideMark/>
          </w:tcPr>
          <w:p w14:paraId="6211284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9" w14:textId="77777777" w:rsidR="00A62175" w:rsidRPr="00550ACE" w:rsidRDefault="00A62175" w:rsidP="00AE57D3">
            <w:pPr>
              <w:pStyle w:val="TAC"/>
              <w:rPr>
                <w:lang w:val="en-US"/>
              </w:rPr>
            </w:pPr>
            <w:r w:rsidRPr="00550ACE">
              <w:rPr>
                <w:lang w:val="en-US"/>
              </w:rPr>
              <w:t>284.2</w:t>
            </w:r>
          </w:p>
        </w:tc>
        <w:tc>
          <w:tcPr>
            <w:tcW w:w="525" w:type="dxa"/>
            <w:tcBorders>
              <w:top w:val="nil"/>
              <w:left w:val="nil"/>
              <w:bottom w:val="single" w:sz="4" w:space="0" w:color="auto"/>
              <w:right w:val="single" w:sz="4" w:space="0" w:color="auto"/>
            </w:tcBorders>
            <w:shd w:val="clear" w:color="auto" w:fill="auto"/>
            <w:noWrap/>
            <w:vAlign w:val="center"/>
            <w:hideMark/>
          </w:tcPr>
          <w:p w14:paraId="6211284A" w14:textId="77777777" w:rsidR="00A62175" w:rsidRPr="00550ACE" w:rsidRDefault="00A62175" w:rsidP="00AE57D3">
            <w:pPr>
              <w:pStyle w:val="TAC"/>
              <w:rPr>
                <w:lang w:val="en-US"/>
              </w:rPr>
            </w:pPr>
            <w:r w:rsidRPr="00550ACE">
              <w:rPr>
                <w:lang w:val="en-US"/>
              </w:rPr>
              <w:t>0.929</w:t>
            </w:r>
          </w:p>
        </w:tc>
      </w:tr>
    </w:tbl>
    <w:p w14:paraId="6211284C" w14:textId="77777777" w:rsidR="00A62175" w:rsidRDefault="00A62175" w:rsidP="00A62175">
      <w:pPr>
        <w:pStyle w:val="TH"/>
        <w:rPr>
          <w:lang w:eastAsia="fi-FI"/>
        </w:rPr>
      </w:pPr>
    </w:p>
    <w:p w14:paraId="6211284D" w14:textId="77777777" w:rsidR="00653BFF" w:rsidRDefault="00653BFF" w:rsidP="00653BFF">
      <w:pPr>
        <w:rPr>
          <w:b/>
        </w:rPr>
      </w:pPr>
      <w:r>
        <w:rPr>
          <w:b/>
        </w:rPr>
        <w:t>Time Domain Alternative Method:</w:t>
      </w:r>
    </w:p>
    <w:p w14:paraId="6211284E" w14:textId="77777777" w:rsidR="00653BFF" w:rsidRPr="00DD5B4E" w:rsidRDefault="00653BFF" w:rsidP="00653BFF">
      <w:pPr>
        <w:pStyle w:val="TH"/>
        <w:jc w:val="left"/>
        <w:rPr>
          <w:b w:val="0"/>
          <w:bCs/>
          <w:lang w:eastAsia="fi-FI"/>
        </w:rPr>
      </w:pPr>
      <w:r w:rsidRPr="00DD5B4E">
        <w:rPr>
          <w:rFonts w:ascii="Times New Roman" w:hAnsi="Times New Roman"/>
          <w:b w:val="0"/>
          <w:bCs/>
        </w:rPr>
        <w:t>Time domain techniques can also be used to validate the spatial correlation. The spatial correlation validation measurement setup is illustrated in Figure 7.4.1.3-3. In this case a Signal generator transmits a CW signal through the MIMO test system. The signal is received by a test antenna within the test area. Finally, the signal is collected by a signal analyzer and the measured signal is stored for postprocessing.</w:t>
      </w:r>
    </w:p>
    <w:p w14:paraId="6211284F" w14:textId="77777777" w:rsidR="00653BFF" w:rsidRDefault="004A1C7B" w:rsidP="00653BFF">
      <w:pPr>
        <w:rPr>
          <w:lang w:val="en-US"/>
        </w:rPr>
      </w:pPr>
      <w:bookmarkStart w:id="186" w:name="_Toc42175206"/>
      <w:bookmarkStart w:id="187" w:name="_Toc46355219"/>
      <w:r>
        <w:rPr>
          <w:lang w:val="en-US"/>
        </w:rPr>
        <w:pict w14:anchorId="621132C2">
          <v:shape id="_x0000_i1160" type="#_x0000_t75" style="width:340pt;height:224pt;mso-left-percent:-10001;mso-top-percent:-10001;mso-position-horizontal:absolute;mso-position-horizontal-relative:char;mso-position-vertical:absolute;mso-position-vertical-relative:line;mso-left-percent:-10001;mso-top-percent:-10001">
            <v:imagedata r:id="rId130" o:title=""/>
          </v:shape>
        </w:pict>
      </w:r>
    </w:p>
    <w:p w14:paraId="62112850" w14:textId="77777777" w:rsidR="00653BFF" w:rsidRPr="00DD5B4E" w:rsidRDefault="00653BFF" w:rsidP="00DD5B4E">
      <w:pPr>
        <w:pStyle w:val="TF"/>
        <w:rPr>
          <w:rFonts w:eastAsia="Times New Roman"/>
        </w:rPr>
      </w:pPr>
      <w:r w:rsidRPr="00DD5B4E">
        <w:rPr>
          <w:rFonts w:eastAsia="Times New Roman"/>
        </w:rPr>
        <w:t>Figure 7.4.1.3-3: Configuration for spatial correlation validation based on time domain techniques</w:t>
      </w:r>
    </w:p>
    <w:p w14:paraId="62112851" w14:textId="77777777" w:rsidR="00653BFF" w:rsidRDefault="00653BFF" w:rsidP="00653BFF">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signal analyzer</w:t>
      </w:r>
      <w:r w:rsidRPr="00091304">
        <w:rPr>
          <w:noProof/>
        </w:rPr>
        <w:t>, when done, stop fading. Data recording is synchronized with the channel emulator trigger.</w:t>
      </w:r>
    </w:p>
    <w:p w14:paraId="62112852" w14:textId="77777777" w:rsidR="00653BFF" w:rsidRDefault="00653BFF" w:rsidP="00653BFF">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Analyzer are in Table 7.4.1.3-6 and 7.4.1.3-7 respectively.</w:t>
      </w:r>
    </w:p>
    <w:p w14:paraId="62112853" w14:textId="77777777" w:rsidR="00653BFF" w:rsidRPr="00792B93" w:rsidRDefault="00653BFF" w:rsidP="00653BFF">
      <w:pPr>
        <w:pStyle w:val="TH"/>
        <w:ind w:left="284"/>
      </w:pPr>
      <w:r w:rsidRPr="00792B93">
        <w:t xml:space="preserve">Table </w:t>
      </w:r>
      <w:r>
        <w:t>7.4.1.3-6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653BFF" w14:paraId="62112857" w14:textId="77777777" w:rsidTr="002E645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4" w14:textId="77777777" w:rsidR="00653BFF" w:rsidRDefault="00653BFF" w:rsidP="002E6453">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5" w14:textId="77777777" w:rsidR="00653BFF" w:rsidRDefault="00653BFF" w:rsidP="002E6453">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6" w14:textId="77777777" w:rsidR="00653BFF" w:rsidRDefault="00653BFF" w:rsidP="002E6453">
            <w:pPr>
              <w:pStyle w:val="TAH"/>
              <w:rPr>
                <w:rFonts w:ascii="Calibri" w:hAnsi="Calibri"/>
                <w:sz w:val="22"/>
                <w:lang w:eastAsia="ko-KR"/>
              </w:rPr>
            </w:pPr>
            <w:r>
              <w:rPr>
                <w:lang w:eastAsia="ko-KR"/>
              </w:rPr>
              <w:t>Value</w:t>
            </w:r>
          </w:p>
        </w:tc>
      </w:tr>
      <w:tr w:rsidR="00653BFF" w14:paraId="6211285B" w14:textId="77777777" w:rsidTr="002E645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58" w14:textId="77777777" w:rsidR="00653BFF" w:rsidRDefault="00653BFF" w:rsidP="002E6453">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9" w14:textId="77777777" w:rsidR="00653BFF" w:rsidRDefault="00653BFF" w:rsidP="002E6453">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A" w14:textId="77777777" w:rsidR="00653BFF" w:rsidRPr="00025C73" w:rsidRDefault="00653BFF" w:rsidP="002E6453">
            <w:pPr>
              <w:pStyle w:val="TAC"/>
              <w:rPr>
                <w:rFonts w:ascii="Calibri" w:hAnsi="Calibri"/>
                <w:sz w:val="20"/>
                <w:lang w:eastAsia="ko-KR"/>
              </w:rPr>
            </w:pPr>
            <w:r w:rsidRPr="00025C73">
              <w:rPr>
                <w:sz w:val="20"/>
              </w:rPr>
              <w:t>Downlink center frequency in Table 7.4.1-1</w:t>
            </w:r>
          </w:p>
        </w:tc>
      </w:tr>
      <w:tr w:rsidR="00653BFF" w14:paraId="6211285F" w14:textId="77777777" w:rsidTr="002E645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5C" w14:textId="77777777" w:rsidR="00653BFF" w:rsidRPr="003066F6" w:rsidRDefault="00653BFF" w:rsidP="002E6453">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D" w14:textId="77777777" w:rsidR="00653BFF" w:rsidRPr="003066F6" w:rsidRDefault="00653BFF" w:rsidP="002E6453">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E" w14:textId="77777777" w:rsidR="00653BFF" w:rsidRPr="003066F6" w:rsidRDefault="00653BFF" w:rsidP="002E6453">
            <w:pPr>
              <w:pStyle w:val="TAC"/>
              <w:rPr>
                <w:lang w:eastAsia="ko-KR"/>
              </w:rPr>
            </w:pPr>
            <w:r w:rsidRPr="003066F6">
              <w:rPr>
                <w:lang w:eastAsia="ko-KR"/>
              </w:rPr>
              <w:t>Function of the CE. Sufficiently above Noise Floor</w:t>
            </w:r>
          </w:p>
        </w:tc>
      </w:tr>
    </w:tbl>
    <w:p w14:paraId="62112860" w14:textId="77777777" w:rsidR="00653BFF" w:rsidRDefault="00653BFF" w:rsidP="00653BFF">
      <w:pPr>
        <w:pStyle w:val="TH"/>
        <w:ind w:left="284"/>
      </w:pPr>
    </w:p>
    <w:p w14:paraId="62112861" w14:textId="77777777" w:rsidR="00653BFF" w:rsidRPr="00792B93" w:rsidRDefault="00653BFF" w:rsidP="00653BFF">
      <w:pPr>
        <w:pStyle w:val="TH"/>
        <w:ind w:left="284"/>
      </w:pPr>
      <w:r w:rsidRPr="00792B93">
        <w:t xml:space="preserve">Table </w:t>
      </w:r>
      <w:r>
        <w:t>7.4.1.3-7</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7581"/>
      </w:tblGrid>
      <w:tr w:rsidR="00653BFF" w14:paraId="62112865" w14:textId="77777777" w:rsidTr="002E645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2" w14:textId="77777777" w:rsidR="00653BFF" w:rsidRDefault="00653BFF" w:rsidP="002E6453">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3" w14:textId="77777777" w:rsidR="00653BFF" w:rsidRDefault="00653BFF" w:rsidP="002E6453">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4" w14:textId="77777777" w:rsidR="00653BFF" w:rsidRDefault="00653BFF" w:rsidP="002E6453">
            <w:pPr>
              <w:pStyle w:val="TAH"/>
              <w:rPr>
                <w:rFonts w:ascii="Calibri" w:hAnsi="Calibri"/>
                <w:sz w:val="22"/>
                <w:lang w:eastAsia="ko-KR"/>
              </w:rPr>
            </w:pPr>
            <w:r>
              <w:rPr>
                <w:lang w:eastAsia="ko-KR"/>
              </w:rPr>
              <w:t>Value</w:t>
            </w:r>
          </w:p>
        </w:tc>
      </w:tr>
      <w:tr w:rsidR="00653BFF" w14:paraId="62112869" w14:textId="77777777" w:rsidTr="002E645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66" w14:textId="77777777" w:rsidR="00653BFF" w:rsidRDefault="00653BFF" w:rsidP="002E6453">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7" w14:textId="77777777" w:rsidR="00653BFF" w:rsidRDefault="00653BFF" w:rsidP="002E6453">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8" w14:textId="77777777" w:rsidR="00653BFF" w:rsidRPr="00025C73" w:rsidRDefault="00653BFF" w:rsidP="002E6453">
            <w:pPr>
              <w:pStyle w:val="TAC"/>
              <w:rPr>
                <w:rFonts w:ascii="Calibri" w:hAnsi="Calibri"/>
                <w:sz w:val="20"/>
                <w:lang w:eastAsia="ko-KR"/>
              </w:rPr>
            </w:pPr>
            <w:r w:rsidRPr="00025C73">
              <w:rPr>
                <w:sz w:val="20"/>
                <w:lang w:eastAsia="ko-KR"/>
              </w:rPr>
              <w:t>Downlink center frequency in Table 7.4.1-1</w:t>
            </w:r>
          </w:p>
        </w:tc>
      </w:tr>
      <w:tr w:rsidR="00653BFF" w14:paraId="6211286D" w14:textId="77777777" w:rsidTr="002E645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6A" w14:textId="77777777" w:rsidR="00653BFF" w:rsidRPr="003066F6" w:rsidRDefault="00653BFF" w:rsidP="002E6453">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B" w14:textId="77777777" w:rsidR="00653BFF" w:rsidRPr="003066F6" w:rsidRDefault="00653BFF" w:rsidP="002E6453">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C" w14:textId="77777777" w:rsidR="00653BFF" w:rsidRPr="00B61009" w:rsidRDefault="00653BFF" w:rsidP="002E6453">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653BFF" w14:paraId="62112871" w14:textId="77777777" w:rsidTr="002E645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6E" w14:textId="77777777" w:rsidR="00653BFF" w:rsidRDefault="00653BFF" w:rsidP="002E6453">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211286F" w14:textId="77777777" w:rsidR="00653BFF" w:rsidRDefault="00653BFF" w:rsidP="002E6453">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62112870" w14:textId="77777777" w:rsidR="00653BFF" w:rsidRPr="003066F6" w:rsidRDefault="00653BFF" w:rsidP="002E6453">
            <w:pPr>
              <w:pStyle w:val="TAC"/>
              <w:rPr>
                <w:lang w:eastAsia="ko-KR"/>
              </w:rPr>
            </w:pPr>
            <w:r>
              <w:rPr>
                <w:lang w:eastAsia="ko-KR"/>
              </w:rPr>
              <w:t xml:space="preserve">At least </w:t>
            </w:r>
            <w:r>
              <w:rPr>
                <w:lang w:val="en-US" w:eastAsia="ko-KR"/>
              </w:rPr>
              <w:t>16</w:t>
            </w:r>
            <w:r>
              <w:rPr>
                <w:lang w:eastAsia="ko-KR"/>
              </w:rPr>
              <w:t xml:space="preserve">s. Channel Model length </w:t>
            </w:r>
            <w:r w:rsidRPr="00653BFF">
              <w:rPr>
                <w:rFonts w:eastAsia="Times New Roman"/>
                <w:lang w:val="en-US" w:eastAsia="zh-CN"/>
              </w:rPr>
              <w:t>should be the same or greater than the observation time.</w:t>
            </w:r>
          </w:p>
        </w:tc>
      </w:tr>
    </w:tbl>
    <w:p w14:paraId="62112872" w14:textId="77777777" w:rsidR="00653BFF" w:rsidRPr="00653BFF" w:rsidRDefault="00653BFF" w:rsidP="00DD5B4E">
      <w:pPr>
        <w:rPr>
          <w:lang w:val="en-US"/>
        </w:rPr>
      </w:pPr>
    </w:p>
    <w:p w14:paraId="62112873" w14:textId="77777777" w:rsidR="00791541" w:rsidRPr="00897B55" w:rsidRDefault="00791541" w:rsidP="00791541">
      <w:pPr>
        <w:pStyle w:val="Heading4"/>
      </w:pPr>
      <w:bookmarkStart w:id="188" w:name="_Toc61186075"/>
      <w:r>
        <w:rPr>
          <w:lang w:val="en-US"/>
        </w:rPr>
        <w:t>7</w:t>
      </w:r>
      <w:r w:rsidRPr="00897B55">
        <w:t>.</w:t>
      </w:r>
      <w:r w:rsidR="001240B2">
        <w:t>4</w:t>
      </w:r>
      <w:r w:rsidRPr="00897B55">
        <w:t>.</w:t>
      </w:r>
      <w:r>
        <w:rPr>
          <w:lang w:val="en-US"/>
        </w:rPr>
        <w:t>1</w:t>
      </w:r>
      <w:r w:rsidRPr="00897B55">
        <w:t>.</w:t>
      </w:r>
      <w:r>
        <w:t>4</w:t>
      </w:r>
      <w:r w:rsidRPr="00897B55">
        <w:tab/>
      </w:r>
      <w:r w:rsidRPr="001D3078">
        <w:t>Cross-polarization</w:t>
      </w:r>
      <w:bookmarkEnd w:id="186"/>
      <w:bookmarkEnd w:id="187"/>
      <w:bookmarkEnd w:id="188"/>
    </w:p>
    <w:p w14:paraId="62112874" w14:textId="77777777" w:rsidR="002B1691" w:rsidRDefault="002B1691" w:rsidP="00820E38">
      <w:r w:rsidRPr="009F0488">
        <w:rPr>
          <w:b/>
          <w:bCs/>
          <w:lang w:eastAsia="fi-FI"/>
        </w:rPr>
        <w:t>FR</w:t>
      </w:r>
      <w:r>
        <w:rPr>
          <w:b/>
          <w:bCs/>
          <w:lang w:eastAsia="fi-FI"/>
        </w:rPr>
        <w:t>1</w:t>
      </w:r>
      <w:r w:rsidRPr="009F0488">
        <w:rPr>
          <w:b/>
          <w:bCs/>
          <w:lang w:eastAsia="fi-FI"/>
        </w:rPr>
        <w:t xml:space="preserve"> Cross polarization</w:t>
      </w:r>
      <w:r>
        <w:rPr>
          <w:b/>
          <w:bCs/>
          <w:lang w:eastAsia="fi-FI"/>
        </w:rPr>
        <w:t xml:space="preserve"> validation procedure for MPAC system:</w:t>
      </w:r>
    </w:p>
    <w:p w14:paraId="62112875" w14:textId="77777777" w:rsidR="00820E38" w:rsidRPr="000A30B8" w:rsidRDefault="00791541" w:rsidP="00820E38">
      <w:r w:rsidRPr="000A30B8">
        <w:t>This measurement checks how well the measured vertically or horizontally polarized power levels</w:t>
      </w:r>
      <w:r w:rsidRPr="000A30B8">
        <w:rPr>
          <w:rFonts w:hint="eastAsia"/>
        </w:rPr>
        <w:t xml:space="preserve"> </w:t>
      </w:r>
      <w:r w:rsidRPr="000A30B8">
        <w:t>follow expected values.</w:t>
      </w:r>
      <w:r w:rsidR="00820E38">
        <w:t xml:space="preserve"> The test setup for cross-polarization is the same as PDP validation in Figure </w:t>
      </w:r>
      <w:r w:rsidR="00820E38" w:rsidRPr="00206495">
        <w:t>7.4.1.1-1</w:t>
      </w:r>
      <w:r w:rsidR="00820E38">
        <w:t>.</w:t>
      </w:r>
    </w:p>
    <w:p w14:paraId="62112876" w14:textId="77777777" w:rsidR="00820E38" w:rsidRPr="001674F5" w:rsidRDefault="00820E38" w:rsidP="00820E38">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2112877" w14:textId="77777777" w:rsidR="00820E38" w:rsidRPr="001674F5" w:rsidRDefault="00820E38" w:rsidP="00820E38">
      <w:pPr>
        <w:rPr>
          <w:b/>
          <w:lang w:eastAsia="fi-FI"/>
        </w:rPr>
      </w:pPr>
      <w:r w:rsidRPr="001674F5">
        <w:rPr>
          <w:b/>
          <w:lang w:eastAsia="fi-FI"/>
        </w:rPr>
        <w:lastRenderedPageBreak/>
        <w:t>VNA settings:</w:t>
      </w:r>
    </w:p>
    <w:p w14:paraId="62112878" w14:textId="77777777" w:rsidR="00820E38" w:rsidRPr="001674F5" w:rsidRDefault="00820E38" w:rsidP="00820E38">
      <w:pPr>
        <w:pStyle w:val="TH"/>
        <w:rPr>
          <w:lang w:eastAsia="fi-FI"/>
        </w:rPr>
      </w:pPr>
      <w:r w:rsidRPr="001674F5">
        <w:t xml:space="preserve">Table </w:t>
      </w:r>
      <w:r>
        <w:t>7.4.1</w:t>
      </w:r>
      <w:r w:rsidRPr="001674F5">
        <w:t>.4-1: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820E38" w:rsidRPr="001674F5" w14:paraId="6211287C"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9" w14:textId="77777777"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A" w14:textId="77777777"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B" w14:textId="77777777"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14:paraId="6211288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7D" w14:textId="77777777"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7E"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7F" w14:textId="77777777" w:rsidR="00820E38" w:rsidRPr="001674F5" w:rsidRDefault="00820E38" w:rsidP="00745843">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smartTag w:uri="urn:schemas-microsoft-com:office:smarttags" w:element="PlaceType">
                <w:r w:rsidRPr="001674F5">
                  <w:rPr>
                    <w:rFonts w:cs="Arial"/>
                  </w:rPr>
                  <w:t>Center</w:t>
                </w:r>
              </w:smartTag>
            </w:smartTag>
            <w:r w:rsidRPr="001674F5">
              <w:rPr>
                <w:rFonts w:cs="Arial"/>
              </w:rPr>
              <w:t xml:space="preserve"> Frequency</w:t>
            </w:r>
          </w:p>
          <w:p w14:paraId="62112880"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88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2" w14:textId="77777777" w:rsidR="00820E38" w:rsidRPr="001674F5" w:rsidRDefault="00820E38" w:rsidP="00745843">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883"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84" w14:textId="77777777" w:rsidR="00820E38" w:rsidRPr="001674F5" w:rsidRDefault="00820E38" w:rsidP="00745843">
            <w:pPr>
              <w:pStyle w:val="TAC"/>
              <w:rPr>
                <w:rFonts w:cs="Arial"/>
              </w:rPr>
            </w:pPr>
            <w:r>
              <w:rPr>
                <w:rFonts w:cs="Arial"/>
              </w:rPr>
              <w:t>4</w:t>
            </w:r>
            <w:r w:rsidRPr="001674F5">
              <w:rPr>
                <w:rFonts w:cs="Arial"/>
              </w:rPr>
              <w:t>0</w:t>
            </w:r>
          </w:p>
        </w:tc>
      </w:tr>
      <w:tr w:rsidR="00820E38" w:rsidRPr="001674F5" w14:paraId="6211288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6" w14:textId="77777777" w:rsidR="00820E38" w:rsidRPr="001674F5" w:rsidRDefault="00820E38" w:rsidP="00745843">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88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88" w14:textId="77777777" w:rsidR="00820E38" w:rsidRPr="001674F5" w:rsidRDefault="00820E38" w:rsidP="00745843">
            <w:pPr>
              <w:pStyle w:val="TAC"/>
              <w:rPr>
                <w:rFonts w:cs="Arial"/>
              </w:rPr>
            </w:pPr>
            <w:r w:rsidRPr="001674F5">
              <w:rPr>
                <w:rFonts w:cs="Arial"/>
              </w:rPr>
              <w:t>1000</w:t>
            </w:r>
          </w:p>
        </w:tc>
      </w:tr>
      <w:tr w:rsidR="00820E38" w:rsidRPr="001674F5" w14:paraId="6211288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A" w14:textId="77777777" w:rsidR="00820E38" w:rsidRPr="001674F5" w:rsidRDefault="00820E38" w:rsidP="00745843">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88B"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8C" w14:textId="77777777" w:rsidR="00820E38" w:rsidRPr="001674F5" w:rsidRDefault="00820E38" w:rsidP="00745843">
            <w:pPr>
              <w:pStyle w:val="TAC"/>
              <w:rPr>
                <w:rFonts w:cs="Arial"/>
              </w:rPr>
            </w:pPr>
            <w:r>
              <w:rPr>
                <w:rFonts w:cs="Arial"/>
              </w:rPr>
              <w:t>802</w:t>
            </w:r>
          </w:p>
        </w:tc>
      </w:tr>
      <w:tr w:rsidR="00820E38" w:rsidRPr="001674F5" w14:paraId="6211289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E" w14:textId="77777777" w:rsidR="00820E38" w:rsidRPr="001674F5" w:rsidRDefault="00820E38" w:rsidP="00745843">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88F"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90" w14:textId="77777777" w:rsidR="00820E38" w:rsidRPr="001674F5" w:rsidRDefault="00820E38" w:rsidP="00745843">
            <w:pPr>
              <w:pStyle w:val="TAC"/>
              <w:rPr>
                <w:rFonts w:cs="Arial"/>
              </w:rPr>
            </w:pPr>
            <w:r w:rsidRPr="001674F5">
              <w:rPr>
                <w:rFonts w:cs="Arial"/>
              </w:rPr>
              <w:t>1</w:t>
            </w:r>
          </w:p>
        </w:tc>
      </w:tr>
      <w:tr w:rsidR="00820E38" w:rsidRPr="001674F5" w14:paraId="62112893" w14:textId="77777777" w:rsidTr="0074584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92" w14:textId="77777777" w:rsidR="00820E38" w:rsidRPr="001674F5" w:rsidRDefault="00820E38" w:rsidP="00745843">
            <w:pPr>
              <w:pStyle w:val="TAN"/>
              <w:rPr>
                <w:rFonts w:cs="Arial"/>
                <w:lang w:val="en-US" w:eastAsia="zh-CN"/>
              </w:rPr>
            </w:pPr>
          </w:p>
        </w:tc>
      </w:tr>
    </w:tbl>
    <w:p w14:paraId="62112894" w14:textId="77777777" w:rsidR="00820E38" w:rsidRPr="001674F5" w:rsidRDefault="00820E38" w:rsidP="00820E38">
      <w:pPr>
        <w:rPr>
          <w:lang w:eastAsia="fi-FI"/>
        </w:rPr>
      </w:pPr>
    </w:p>
    <w:p w14:paraId="62112895" w14:textId="77777777" w:rsidR="00820E38" w:rsidRPr="001674F5" w:rsidRDefault="00820E38" w:rsidP="00820E38">
      <w:pPr>
        <w:rPr>
          <w:b/>
          <w:lang w:eastAsia="fi-FI"/>
        </w:rPr>
      </w:pPr>
      <w:r w:rsidRPr="001674F5">
        <w:rPr>
          <w:b/>
          <w:lang w:eastAsia="fi-FI"/>
        </w:rPr>
        <w:t>Channel model specification:</w:t>
      </w:r>
    </w:p>
    <w:p w14:paraId="62112896" w14:textId="77777777" w:rsidR="00820E38" w:rsidRPr="001674F5" w:rsidRDefault="00820E38" w:rsidP="00820E38">
      <w:pPr>
        <w:pStyle w:val="TH"/>
        <w:rPr>
          <w:lang w:eastAsia="fi-FI"/>
        </w:rPr>
      </w:pPr>
      <w:r w:rsidRPr="001674F5">
        <w:t xml:space="preserve">Table </w:t>
      </w:r>
      <w:r w:rsidRPr="00206495">
        <w:t>7.4.1.4</w:t>
      </w:r>
      <w:r w:rsidRPr="001674F5">
        <w:t>-2: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820E38" w:rsidRPr="001674F5" w14:paraId="6211289A"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7" w14:textId="77777777"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8" w14:textId="77777777"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9" w14:textId="77777777"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14:paraId="6211289F"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9B" w14:textId="77777777"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9C"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9D" w14:textId="77777777" w:rsidR="00820E38" w:rsidRPr="001674F5" w:rsidRDefault="00820E38" w:rsidP="00745843">
            <w:pPr>
              <w:pStyle w:val="TAC"/>
              <w:rPr>
                <w:rFonts w:cs="Arial"/>
              </w:rPr>
            </w:pPr>
            <w:r w:rsidRPr="001674F5">
              <w:rPr>
                <w:rFonts w:cs="Arial"/>
              </w:rPr>
              <w:t>Downlink center frequency</w:t>
            </w:r>
          </w:p>
          <w:p w14:paraId="6211289E"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8A3"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0" w14:textId="77777777" w:rsidR="00820E38" w:rsidRPr="001674F5" w:rsidRDefault="00820E38" w:rsidP="00745843">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A1" w14:textId="77777777" w:rsidR="00820E38" w:rsidRPr="001674F5" w:rsidRDefault="00820E38" w:rsidP="00745843">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621128A2" w14:textId="77777777" w:rsidR="00820E38" w:rsidRPr="001674F5" w:rsidRDefault="00820E38" w:rsidP="00745843">
            <w:pPr>
              <w:pStyle w:val="TAC"/>
              <w:rPr>
                <w:rFonts w:cs="Arial"/>
              </w:rPr>
            </w:pPr>
            <w:r w:rsidRPr="001674F5">
              <w:rPr>
                <w:rFonts w:cs="Arial"/>
              </w:rPr>
              <w:t>&gt; 2</w:t>
            </w:r>
          </w:p>
        </w:tc>
      </w:tr>
      <w:tr w:rsidR="00820E38" w:rsidRPr="001674F5" w14:paraId="621128A7"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4" w14:textId="77777777" w:rsidR="00820E38" w:rsidRPr="001674F5" w:rsidRDefault="00820E38" w:rsidP="00745843">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A5"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A6" w14:textId="77777777"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14:paraId="621128AB"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8" w14:textId="77777777" w:rsidR="00820E38" w:rsidRPr="001674F5" w:rsidRDefault="00820E38" w:rsidP="00745843">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8A9" w14:textId="77777777"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8AA" w14:textId="77777777" w:rsidR="00820E38" w:rsidRPr="001674F5" w:rsidRDefault="00820E38" w:rsidP="00745843">
            <w:pPr>
              <w:pStyle w:val="TAC"/>
              <w:rPr>
                <w:rFonts w:cs="Arial"/>
              </w:rPr>
            </w:pPr>
            <w:r w:rsidRPr="001674F5">
              <w:rPr>
                <w:rFonts w:cs="Arial"/>
              </w:rPr>
              <w:t>30</w:t>
            </w:r>
          </w:p>
        </w:tc>
      </w:tr>
      <w:tr w:rsidR="00820E38" w:rsidRPr="001674F5" w14:paraId="621128AE" w14:textId="77777777" w:rsidTr="0074584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AC" w14:textId="77777777" w:rsidR="00820E38" w:rsidRPr="001674F5" w:rsidRDefault="00820E38" w:rsidP="00745843">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1128AD" w14:textId="77777777" w:rsidR="00820E38" w:rsidRPr="001674F5" w:rsidRDefault="00820E38" w:rsidP="00745843">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/s] = MS speed [m /s] / Speed of light [m/s] * Center frequency [Hz]</w:t>
            </w:r>
          </w:p>
        </w:tc>
      </w:tr>
    </w:tbl>
    <w:p w14:paraId="621128AF" w14:textId="77777777" w:rsidR="00820E38" w:rsidRPr="001674F5" w:rsidRDefault="00820E38" w:rsidP="00820E38">
      <w:pPr>
        <w:rPr>
          <w:lang w:eastAsia="fi-FI"/>
        </w:rPr>
      </w:pPr>
    </w:p>
    <w:p w14:paraId="621128B0" w14:textId="77777777" w:rsidR="00820E38" w:rsidRPr="001674F5" w:rsidRDefault="00820E38" w:rsidP="00820E38">
      <w:pPr>
        <w:rPr>
          <w:b/>
          <w:lang w:eastAsia="fi-FI"/>
        </w:rPr>
      </w:pPr>
      <w:r w:rsidRPr="001674F5">
        <w:rPr>
          <w:b/>
          <w:lang w:eastAsia="fi-FI"/>
        </w:rPr>
        <w:t>Measurement Procedure</w:t>
      </w:r>
      <w:r>
        <w:rPr>
          <w:b/>
          <w:lang w:eastAsia="fi-FI"/>
        </w:rPr>
        <w:t>:</w:t>
      </w:r>
    </w:p>
    <w:p w14:paraId="621128B1" w14:textId="77777777" w:rsidR="00820E38" w:rsidRPr="001674F5" w:rsidRDefault="00820E38" w:rsidP="00820E38">
      <w:pPr>
        <w:pStyle w:val="B2"/>
        <w:rPr>
          <w:lang w:eastAsia="fi-FI"/>
        </w:rPr>
      </w:pPr>
      <w:r w:rsidRPr="001674F5">
        <w:rPr>
          <w:lang w:eastAsia="fi-FI"/>
        </w:rPr>
        <w:t>1.</w:t>
      </w:r>
      <w:r w:rsidRPr="001674F5">
        <w:rPr>
          <w:lang w:eastAsia="fi-FI"/>
        </w:rPr>
        <w:tab/>
        <w:t xml:space="preserve">Play or step through the channel model </w:t>
      </w:r>
      <w:r>
        <w:rPr>
          <w:lang w:eastAsia="fi-FI"/>
        </w:rPr>
        <w:t>listed in clause 7.2</w:t>
      </w:r>
      <w:r w:rsidRPr="001674F5">
        <w:rPr>
          <w:lang w:eastAsia="fi-FI"/>
        </w:rPr>
        <w:t>.</w:t>
      </w:r>
    </w:p>
    <w:p w14:paraId="621128B2" w14:textId="77777777" w:rsidR="00820E38" w:rsidRPr="001674F5" w:rsidRDefault="00820E38" w:rsidP="00820E38">
      <w:pPr>
        <w:pStyle w:val="B2"/>
        <w:rPr>
          <w:lang w:eastAsia="fi-FI"/>
        </w:rPr>
      </w:pPr>
      <w:r w:rsidRPr="001674F5">
        <w:rPr>
          <w:lang w:eastAsia="fi-FI"/>
        </w:rPr>
        <w:t>2.</w:t>
      </w:r>
      <w:r w:rsidRPr="001674F5">
        <w:rPr>
          <w:lang w:eastAsia="fi-FI"/>
        </w:rPr>
        <w:tab/>
        <w:t xml:space="preserve">Measure the absolute power received at the center of the </w:t>
      </w:r>
      <w:r>
        <w:rPr>
          <w:lang w:eastAsia="fi-FI"/>
        </w:rPr>
        <w:t>test zone</w:t>
      </w:r>
      <w:r w:rsidRPr="001674F5">
        <w:rPr>
          <w:lang w:eastAsia="fi-FI"/>
        </w:rPr>
        <w:t>, averaged over a statistically significant number of fades.</w:t>
      </w:r>
    </w:p>
    <w:p w14:paraId="621128B3" w14:textId="77777777" w:rsidR="00820E38" w:rsidRPr="001674F5" w:rsidRDefault="00820E38" w:rsidP="00820E38">
      <w:pPr>
        <w:pStyle w:val="B3"/>
        <w:rPr>
          <w:lang w:eastAsia="fi-FI"/>
        </w:rPr>
      </w:pPr>
      <w:r w:rsidRPr="001674F5">
        <w:rPr>
          <w:lang w:eastAsia="fi-FI"/>
        </w:rPr>
        <w:t>a.</w:t>
      </w:r>
      <w:r w:rsidRPr="001674F5">
        <w:rPr>
          <w:lang w:eastAsia="fi-FI"/>
        </w:rPr>
        <w:tab/>
        <w:t>Use a vertically polarized sleeve dipole to measure the V component.</w:t>
      </w:r>
    </w:p>
    <w:p w14:paraId="621128B4" w14:textId="77777777" w:rsidR="00820E38" w:rsidRPr="001674F5" w:rsidRDefault="00820E38" w:rsidP="00820E38">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14:paraId="621128B5" w14:textId="77777777" w:rsidR="00820E38" w:rsidRPr="001674F5" w:rsidRDefault="00820E38" w:rsidP="00820E38">
      <w:pPr>
        <w:pStyle w:val="B2"/>
        <w:rPr>
          <w:lang w:eastAsia="fi-FI"/>
        </w:rPr>
      </w:pPr>
      <w:r w:rsidRPr="001674F5">
        <w:rPr>
          <w:lang w:eastAsia="fi-FI"/>
        </w:rPr>
        <w:t>3.</w:t>
      </w:r>
      <w:r w:rsidRPr="001674F5">
        <w:rPr>
          <w:lang w:eastAsia="fi-FI"/>
        </w:rPr>
        <w:tab/>
        <w:t>Calculate the V/H ratio.</w:t>
      </w:r>
    </w:p>
    <w:p w14:paraId="621128B6" w14:textId="77777777" w:rsidR="00791541" w:rsidRDefault="00820E38" w:rsidP="00820E38">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621128B7" w14:textId="77777777" w:rsidR="009460EC" w:rsidRDefault="009460EC" w:rsidP="00820E38">
      <w:pPr>
        <w:rPr>
          <w:lang w:eastAsia="fi-FI"/>
        </w:rPr>
      </w:pPr>
    </w:p>
    <w:p w14:paraId="621128B8" w14:textId="77777777" w:rsidR="00EA630B" w:rsidRPr="009F0488" w:rsidRDefault="00EA630B" w:rsidP="00EA630B">
      <w:pPr>
        <w:rPr>
          <w:b/>
          <w:bCs/>
          <w:lang w:eastAsia="fi-FI"/>
        </w:rPr>
      </w:pPr>
      <w:r w:rsidRPr="009F0488">
        <w:rPr>
          <w:b/>
          <w:bCs/>
          <w:lang w:eastAsia="fi-FI"/>
        </w:rPr>
        <w:t>FR2 Cross polarization</w:t>
      </w:r>
      <w:r w:rsidR="002B1691">
        <w:rPr>
          <w:b/>
          <w:bCs/>
          <w:lang w:eastAsia="fi-FI"/>
        </w:rPr>
        <w:t xml:space="preserve"> validation procedure for 3D-MPAC system:</w:t>
      </w:r>
    </w:p>
    <w:p w14:paraId="621128B9" w14:textId="77777777" w:rsidR="00EA630B" w:rsidRPr="009F0488" w:rsidRDefault="00EA630B" w:rsidP="00EA630B">
      <w:r w:rsidRPr="009F0488">
        <w:t>This measurement checks how well the measured vertically or horizontally polarized power levels</w:t>
      </w:r>
      <w:r w:rsidRPr="009F0488">
        <w:rPr>
          <w:rFonts w:hint="eastAsia"/>
        </w:rPr>
        <w:t xml:space="preserve"> </w:t>
      </w:r>
      <w:r w:rsidRPr="009F0488">
        <w:t>follow expected values. The test setup for cross-polarization is the same as PDP validation in Figure 7.4.1.1-2.</w:t>
      </w:r>
    </w:p>
    <w:p w14:paraId="621128BA" w14:textId="77777777" w:rsidR="00EA630B" w:rsidRPr="009F0488" w:rsidRDefault="00EA630B" w:rsidP="00EA630B">
      <w:pPr>
        <w:rPr>
          <w:lang w:eastAsia="fi-FI"/>
        </w:rPr>
      </w:pPr>
      <w:r w:rsidRPr="009F0488">
        <w:rPr>
          <w:b/>
          <w:lang w:eastAsia="fi-FI"/>
        </w:rPr>
        <w:t xml:space="preserve">Method of measurement: </w:t>
      </w:r>
      <w:r w:rsidRPr="009F0488">
        <w:rPr>
          <w:b/>
          <w:lang w:eastAsia="fi-FI"/>
        </w:rPr>
        <w:tab/>
      </w:r>
      <w:r w:rsidRPr="009F0488">
        <w:rPr>
          <w:b/>
          <w:lang w:eastAsia="fi-FI"/>
        </w:rPr>
        <w:tab/>
      </w:r>
      <w:r w:rsidRPr="009F0488">
        <w:rPr>
          <w:lang w:eastAsia="fi-FI"/>
        </w:rPr>
        <w:t>Step the emulation and store traces from VNA.</w:t>
      </w:r>
    </w:p>
    <w:p w14:paraId="621128BB" w14:textId="77777777" w:rsidR="00EA630B" w:rsidRPr="009F0488" w:rsidRDefault="00EA630B" w:rsidP="00EA630B">
      <w:pPr>
        <w:rPr>
          <w:b/>
          <w:lang w:eastAsia="fi-FI"/>
        </w:rPr>
      </w:pPr>
      <w:r w:rsidRPr="009F0488">
        <w:rPr>
          <w:b/>
          <w:lang w:eastAsia="fi-FI"/>
        </w:rPr>
        <w:t>VNA settings:</w:t>
      </w:r>
    </w:p>
    <w:p w14:paraId="621128BC" w14:textId="77777777" w:rsidR="00EA630B" w:rsidRPr="009F0488" w:rsidRDefault="00EA630B" w:rsidP="00EA630B">
      <w:pPr>
        <w:pStyle w:val="TH"/>
        <w:rPr>
          <w:lang w:eastAsia="fi-FI"/>
        </w:rPr>
      </w:pPr>
      <w:r w:rsidRPr="009F0488">
        <w:lastRenderedPageBreak/>
        <w:t>Table 7.4.1.4-1: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EA630B" w:rsidRPr="009F0488" w14:paraId="621128C0"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D" w14:textId="77777777"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E" w14:textId="77777777"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F" w14:textId="77777777"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14:paraId="621128C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1" w14:textId="77777777"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C2"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C3" w14:textId="77777777" w:rsidR="00EA630B" w:rsidRPr="009F0488" w:rsidRDefault="00EA630B" w:rsidP="00690418">
            <w:pPr>
              <w:pStyle w:val="TAC"/>
              <w:rPr>
                <w:rFonts w:cs="Arial"/>
              </w:rPr>
            </w:pPr>
            <w:r w:rsidRPr="009F0488">
              <w:rPr>
                <w:rFonts w:cs="Arial"/>
              </w:rPr>
              <w:t>Downlink Center Frequency</w:t>
            </w:r>
          </w:p>
          <w:p w14:paraId="621128C4" w14:textId="77777777" w:rsidR="00EA630B" w:rsidRPr="009F0488" w:rsidRDefault="00EA630B" w:rsidP="00690418">
            <w:pPr>
              <w:pStyle w:val="TAC"/>
              <w:rPr>
                <w:rFonts w:cs="Arial"/>
              </w:rPr>
            </w:pPr>
            <w:r w:rsidRPr="009F0488">
              <w:rPr>
                <w:rFonts w:cs="Arial"/>
              </w:rPr>
              <w:t xml:space="preserve"> in Table 7.4.1-2</w:t>
            </w:r>
          </w:p>
        </w:tc>
      </w:tr>
      <w:tr w:rsidR="00EA630B" w:rsidRPr="009F0488" w14:paraId="621128C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6" w14:textId="77777777" w:rsidR="00EA630B" w:rsidRPr="009F0488" w:rsidRDefault="00EA630B" w:rsidP="00690418">
            <w:pPr>
              <w:pStyle w:val="TAC"/>
              <w:rPr>
                <w:rFonts w:cs="Arial"/>
              </w:rPr>
            </w:pPr>
            <w:r w:rsidRPr="009F0488">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8C7"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C8" w14:textId="77777777" w:rsidR="00EA630B" w:rsidRPr="009F0488" w:rsidRDefault="00EA630B" w:rsidP="00690418">
            <w:pPr>
              <w:pStyle w:val="TAC"/>
              <w:rPr>
                <w:rFonts w:cs="Arial"/>
              </w:rPr>
            </w:pPr>
            <w:r w:rsidRPr="009F0488">
              <w:rPr>
                <w:rFonts w:cs="Arial"/>
              </w:rPr>
              <w:t>40</w:t>
            </w:r>
          </w:p>
        </w:tc>
      </w:tr>
      <w:tr w:rsidR="00EA630B" w:rsidRPr="009F0488" w14:paraId="621128CD"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A" w14:textId="77777777" w:rsidR="00EA630B" w:rsidRPr="009F0488" w:rsidRDefault="00EA630B" w:rsidP="00690418">
            <w:pPr>
              <w:pStyle w:val="TAC"/>
              <w:rPr>
                <w:rFonts w:cs="Arial"/>
              </w:rPr>
            </w:pPr>
            <w:r w:rsidRPr="009F0488">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8CB"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CC" w14:textId="77777777" w:rsidR="00EA630B" w:rsidRPr="009F0488" w:rsidRDefault="00EA630B" w:rsidP="00690418">
            <w:pPr>
              <w:pStyle w:val="TAC"/>
              <w:rPr>
                <w:rFonts w:cs="Arial"/>
              </w:rPr>
            </w:pPr>
            <w:r w:rsidRPr="009F0488">
              <w:rPr>
                <w:rFonts w:cs="Arial"/>
              </w:rPr>
              <w:t>1000</w:t>
            </w:r>
          </w:p>
        </w:tc>
      </w:tr>
      <w:tr w:rsidR="00EA630B" w:rsidRPr="009F0488" w14:paraId="621128D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E" w14:textId="77777777" w:rsidR="00EA630B" w:rsidRPr="009F0488" w:rsidRDefault="00EA630B" w:rsidP="00690418">
            <w:pPr>
              <w:pStyle w:val="TAC"/>
              <w:rPr>
                <w:rFonts w:cs="Arial"/>
              </w:rPr>
            </w:pPr>
            <w:r w:rsidRPr="009F0488">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8CF"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D0" w14:textId="77777777" w:rsidR="00EA630B" w:rsidRPr="009F0488" w:rsidRDefault="00EA630B" w:rsidP="00690418">
            <w:pPr>
              <w:pStyle w:val="TAC"/>
              <w:rPr>
                <w:rFonts w:cs="Arial"/>
              </w:rPr>
            </w:pPr>
            <w:r w:rsidRPr="009F0488">
              <w:rPr>
                <w:rFonts w:cs="Arial"/>
              </w:rPr>
              <w:t>802</w:t>
            </w:r>
          </w:p>
        </w:tc>
      </w:tr>
      <w:tr w:rsidR="00EA630B" w:rsidRPr="009F0488" w14:paraId="621128D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D2" w14:textId="77777777" w:rsidR="00EA630B" w:rsidRPr="009F0488" w:rsidRDefault="00EA630B" w:rsidP="00690418">
            <w:pPr>
              <w:pStyle w:val="TAC"/>
              <w:rPr>
                <w:rFonts w:cs="Arial"/>
              </w:rPr>
            </w:pPr>
            <w:r w:rsidRPr="009F0488">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8D3"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D4" w14:textId="77777777" w:rsidR="00EA630B" w:rsidRPr="009F0488" w:rsidRDefault="00EA630B" w:rsidP="00690418">
            <w:pPr>
              <w:pStyle w:val="TAC"/>
              <w:rPr>
                <w:rFonts w:cs="Arial"/>
              </w:rPr>
            </w:pPr>
            <w:r w:rsidRPr="009F0488">
              <w:rPr>
                <w:rFonts w:cs="Arial"/>
              </w:rPr>
              <w:t>1</w:t>
            </w:r>
          </w:p>
        </w:tc>
      </w:tr>
      <w:tr w:rsidR="00EA630B" w:rsidRPr="009F0488" w14:paraId="621128D7" w14:textId="77777777" w:rsidTr="00690418">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D6" w14:textId="77777777" w:rsidR="00EA630B" w:rsidRPr="009F0488" w:rsidRDefault="00EA630B" w:rsidP="00690418">
            <w:pPr>
              <w:pStyle w:val="TAN"/>
              <w:rPr>
                <w:rFonts w:cs="Arial"/>
                <w:lang w:val="en-US" w:eastAsia="zh-CN"/>
              </w:rPr>
            </w:pPr>
          </w:p>
        </w:tc>
      </w:tr>
    </w:tbl>
    <w:p w14:paraId="621128D8" w14:textId="77777777" w:rsidR="00EA630B" w:rsidRPr="009F0488" w:rsidRDefault="00EA630B" w:rsidP="00EA630B">
      <w:pPr>
        <w:rPr>
          <w:lang w:eastAsia="fi-FI"/>
        </w:rPr>
      </w:pPr>
    </w:p>
    <w:p w14:paraId="621128D9" w14:textId="77777777" w:rsidR="00EA630B" w:rsidRPr="009F0488" w:rsidRDefault="00EA630B" w:rsidP="00EA630B">
      <w:pPr>
        <w:rPr>
          <w:b/>
          <w:lang w:eastAsia="fi-FI"/>
        </w:rPr>
      </w:pPr>
      <w:r w:rsidRPr="009F0488">
        <w:rPr>
          <w:b/>
          <w:lang w:eastAsia="fi-FI"/>
        </w:rPr>
        <w:t>Channel model specification:</w:t>
      </w:r>
    </w:p>
    <w:p w14:paraId="621128DA" w14:textId="77777777" w:rsidR="00EA630B" w:rsidRPr="009F0488" w:rsidRDefault="00EA630B" w:rsidP="00EA630B">
      <w:pPr>
        <w:pStyle w:val="TH"/>
        <w:rPr>
          <w:lang w:eastAsia="fi-FI"/>
        </w:rPr>
      </w:pPr>
      <w:r w:rsidRPr="009F0488">
        <w:t>Table 7.4.1.4-2: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EA630B" w:rsidRPr="009F0488" w14:paraId="621128DE"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B" w14:textId="77777777"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C" w14:textId="77777777"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D" w14:textId="77777777"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14:paraId="621128E3"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DF" w14:textId="77777777"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E0"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E1" w14:textId="77777777" w:rsidR="00EA630B" w:rsidRPr="009F0488" w:rsidRDefault="00EA630B" w:rsidP="00690418">
            <w:pPr>
              <w:pStyle w:val="TAC"/>
              <w:rPr>
                <w:rFonts w:cs="Arial"/>
              </w:rPr>
            </w:pPr>
            <w:r w:rsidRPr="009F0488">
              <w:rPr>
                <w:rFonts w:cs="Arial"/>
              </w:rPr>
              <w:t>Downlink center frequency</w:t>
            </w:r>
          </w:p>
          <w:p w14:paraId="621128E2" w14:textId="77777777" w:rsidR="00EA630B" w:rsidRPr="009F0488" w:rsidRDefault="00EA630B" w:rsidP="00690418">
            <w:pPr>
              <w:pStyle w:val="TAC"/>
              <w:rPr>
                <w:rFonts w:cs="Arial"/>
              </w:rPr>
            </w:pPr>
            <w:r w:rsidRPr="009F0488">
              <w:rPr>
                <w:rFonts w:cs="Arial"/>
              </w:rPr>
              <w:t xml:space="preserve"> in Table 7.4.1-2</w:t>
            </w:r>
          </w:p>
        </w:tc>
      </w:tr>
      <w:tr w:rsidR="00EA630B" w:rsidRPr="009F0488" w14:paraId="621128E7"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4" w14:textId="77777777" w:rsidR="00EA630B" w:rsidRPr="009F0488" w:rsidRDefault="00EA630B" w:rsidP="00690418">
            <w:pPr>
              <w:pStyle w:val="TAC"/>
              <w:rPr>
                <w:rFonts w:cs="Arial"/>
              </w:rPr>
            </w:pPr>
            <w:r w:rsidRPr="009F0488">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E5" w14:textId="77777777" w:rsidR="00EA630B" w:rsidRPr="009F0488" w:rsidRDefault="00EA630B" w:rsidP="00690418">
            <w:pPr>
              <w:pStyle w:val="TAC"/>
              <w:rPr>
                <w:rFonts w:cs="Arial"/>
              </w:rPr>
            </w:pPr>
            <w:r w:rsidRPr="009F0488">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8E6" w14:textId="77777777" w:rsidR="00EA630B" w:rsidRPr="009F0488" w:rsidRDefault="00EA630B" w:rsidP="00690418">
            <w:pPr>
              <w:pStyle w:val="TAC"/>
              <w:rPr>
                <w:rFonts w:cs="Arial"/>
              </w:rPr>
            </w:pPr>
            <w:r w:rsidRPr="009F0488">
              <w:rPr>
                <w:rFonts w:cs="Arial"/>
              </w:rPr>
              <w:t>&gt; 2</w:t>
            </w:r>
          </w:p>
        </w:tc>
      </w:tr>
      <w:tr w:rsidR="00EA630B" w:rsidRPr="009F0488" w14:paraId="621128EB"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8" w14:textId="77777777" w:rsidR="00EA630B" w:rsidRPr="009F0488" w:rsidRDefault="00EA630B" w:rsidP="00690418">
            <w:pPr>
              <w:pStyle w:val="TAC"/>
              <w:rPr>
                <w:rFonts w:cs="Arial"/>
              </w:rPr>
            </w:pPr>
            <w:r w:rsidRPr="009F0488">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E9"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EA" w14:textId="77777777" w:rsidR="00EA630B" w:rsidRPr="009F0488" w:rsidRDefault="00EA630B" w:rsidP="00690418">
            <w:pPr>
              <w:pStyle w:val="TAC"/>
              <w:rPr>
                <w:rFonts w:cs="Arial"/>
              </w:rPr>
            </w:pPr>
            <w:r w:rsidRPr="009F0488">
              <w:rPr>
                <w:rFonts w:cs="Arial"/>
              </w:rPr>
              <w:t>As specified in Clause 7.2</w:t>
            </w:r>
          </w:p>
        </w:tc>
      </w:tr>
      <w:tr w:rsidR="00EA630B" w:rsidRPr="009F0488" w14:paraId="621128EF"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C" w14:textId="77777777" w:rsidR="00EA630B" w:rsidRPr="009F0488" w:rsidRDefault="00EA630B" w:rsidP="00690418">
            <w:pPr>
              <w:pStyle w:val="TAC"/>
              <w:rPr>
                <w:rFonts w:cs="Arial"/>
              </w:rPr>
            </w:pPr>
            <w:r w:rsidRPr="009F0488">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8ED" w14:textId="77777777" w:rsidR="00EA630B" w:rsidRPr="009F0488" w:rsidRDefault="00EA630B" w:rsidP="00690418">
            <w:pPr>
              <w:pStyle w:val="TAC"/>
              <w:rPr>
                <w:rFonts w:cs="Arial"/>
              </w:rPr>
            </w:pPr>
            <w:r w:rsidRPr="009F0488">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8EE" w14:textId="77777777" w:rsidR="00EA630B" w:rsidRPr="009F0488" w:rsidRDefault="00EA630B" w:rsidP="00690418">
            <w:pPr>
              <w:pStyle w:val="TAC"/>
              <w:rPr>
                <w:rFonts w:cs="Arial"/>
              </w:rPr>
            </w:pPr>
            <w:r w:rsidRPr="009F0488">
              <w:rPr>
                <w:rFonts w:cs="Arial"/>
              </w:rPr>
              <w:t>3</w:t>
            </w:r>
          </w:p>
        </w:tc>
      </w:tr>
      <w:tr w:rsidR="00EA630B" w:rsidRPr="009F0488" w14:paraId="621128F2" w14:textId="77777777" w:rsidTr="00690418">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F0" w14:textId="77777777" w:rsidR="00EA630B" w:rsidRPr="009F0488" w:rsidRDefault="00EA630B" w:rsidP="00690418">
            <w:pPr>
              <w:pStyle w:val="TAN"/>
              <w:rPr>
                <w:rFonts w:cs="Arial"/>
                <w:lang w:eastAsia="fi-FI"/>
              </w:rPr>
            </w:pPr>
            <w:r w:rsidRPr="009F0488">
              <w:rPr>
                <w:rFonts w:cs="Arial"/>
                <w:lang w:eastAsia="fi-FI"/>
              </w:rPr>
              <w:t>NOTE:</w:t>
            </w:r>
            <w:r w:rsidRPr="009F0488">
              <w:rPr>
                <w:rFonts w:cs="Arial"/>
                <w:lang w:eastAsia="fi-FI"/>
              </w:rPr>
              <w:tab/>
              <w:t>Time [s] = distance [</w:t>
            </w:r>
            <w:r w:rsidRPr="009F0488">
              <w:rPr>
                <w:rFonts w:cs="Arial"/>
                <w:lang w:eastAsia="fi-FI"/>
              </w:rPr>
              <w:sym w:font="Symbol" w:char="F06C"/>
            </w:r>
            <w:r w:rsidRPr="009F0488">
              <w:rPr>
                <w:rFonts w:cs="Arial"/>
                <w:lang w:eastAsia="fi-FI"/>
              </w:rPr>
              <w:t>] / MS speed [</w:t>
            </w:r>
            <w:r w:rsidRPr="009F0488">
              <w:rPr>
                <w:rFonts w:cs="Arial"/>
                <w:lang w:eastAsia="fi-FI"/>
              </w:rPr>
              <w:sym w:font="Symbol" w:char="F06C"/>
            </w:r>
            <w:r w:rsidRPr="009F0488">
              <w:rPr>
                <w:rFonts w:cs="Arial"/>
                <w:lang w:eastAsia="fi-FI"/>
              </w:rPr>
              <w:t>/s]</w:t>
            </w:r>
          </w:p>
          <w:p w14:paraId="621128F1" w14:textId="77777777" w:rsidR="00EA630B" w:rsidRPr="009F0488" w:rsidRDefault="00EA630B" w:rsidP="00690418">
            <w:pPr>
              <w:pStyle w:val="TAC"/>
              <w:rPr>
                <w:rFonts w:cs="Arial"/>
              </w:rPr>
            </w:pPr>
            <w:r w:rsidRPr="009F0488">
              <w:rPr>
                <w:rFonts w:cs="Arial"/>
                <w:lang w:eastAsia="fi-FI"/>
              </w:rPr>
              <w:tab/>
              <w:t>MS speed [</w:t>
            </w:r>
            <w:r w:rsidRPr="009F0488">
              <w:rPr>
                <w:rFonts w:cs="Arial"/>
                <w:lang w:eastAsia="fi-FI"/>
              </w:rPr>
              <w:sym w:font="Symbol" w:char="F06C"/>
            </w:r>
            <w:r w:rsidRPr="009F0488">
              <w:rPr>
                <w:rFonts w:cs="Arial"/>
                <w:lang w:eastAsia="fi-FI"/>
              </w:rPr>
              <w:t>/s] = MS speed [m /s] / Speed of light [m/s] * Center frequency [Hz]</w:t>
            </w:r>
          </w:p>
        </w:tc>
      </w:tr>
    </w:tbl>
    <w:p w14:paraId="621128F3" w14:textId="77777777" w:rsidR="00EA630B" w:rsidRPr="009F0488" w:rsidRDefault="00EA630B" w:rsidP="00EA630B">
      <w:pPr>
        <w:rPr>
          <w:lang w:eastAsia="fi-FI"/>
        </w:rPr>
      </w:pPr>
    </w:p>
    <w:p w14:paraId="621128F4" w14:textId="77777777" w:rsidR="00EA630B" w:rsidRPr="009F0488" w:rsidRDefault="00EA630B" w:rsidP="00EA630B">
      <w:pPr>
        <w:rPr>
          <w:b/>
          <w:lang w:eastAsia="fi-FI"/>
        </w:rPr>
      </w:pPr>
      <w:r w:rsidRPr="009F0488">
        <w:rPr>
          <w:b/>
          <w:lang w:eastAsia="fi-FI"/>
        </w:rPr>
        <w:t>Measurement Procedure:</w:t>
      </w:r>
    </w:p>
    <w:p w14:paraId="621128F5" w14:textId="77777777" w:rsidR="00EA630B" w:rsidRPr="009F0488" w:rsidRDefault="00EA630B" w:rsidP="00EA630B">
      <w:pPr>
        <w:pStyle w:val="B2"/>
        <w:rPr>
          <w:lang w:eastAsia="fi-FI"/>
        </w:rPr>
      </w:pPr>
      <w:r w:rsidRPr="009F0488">
        <w:rPr>
          <w:lang w:eastAsia="fi-FI"/>
        </w:rPr>
        <w:t>1.</w:t>
      </w:r>
      <w:r w:rsidRPr="009F0488">
        <w:rPr>
          <w:lang w:eastAsia="fi-FI"/>
        </w:rPr>
        <w:tab/>
        <w:t>Play or step through the channel model listed in clause 7.2.</w:t>
      </w:r>
    </w:p>
    <w:p w14:paraId="621128F6" w14:textId="77777777" w:rsidR="00EA630B" w:rsidRPr="009F0488" w:rsidRDefault="00EA630B" w:rsidP="00EA630B">
      <w:pPr>
        <w:pStyle w:val="B2"/>
        <w:rPr>
          <w:lang w:eastAsia="fi-FI"/>
        </w:rPr>
      </w:pPr>
      <w:r w:rsidRPr="009F0488">
        <w:rPr>
          <w:lang w:eastAsia="fi-FI"/>
        </w:rPr>
        <w:t>2.</w:t>
      </w:r>
      <w:r w:rsidRPr="009F0488">
        <w:rPr>
          <w:lang w:eastAsia="fi-FI"/>
        </w:rPr>
        <w:tab/>
        <w:t>Measure the absolute power received at the center of the test zone, averaged over a statistically significant number of fades.</w:t>
      </w:r>
    </w:p>
    <w:p w14:paraId="621128F7" w14:textId="77777777" w:rsidR="00EA630B" w:rsidRPr="009F0488" w:rsidRDefault="00EA630B" w:rsidP="00EA630B">
      <w:pPr>
        <w:pStyle w:val="B3"/>
        <w:rPr>
          <w:lang w:eastAsia="fi-FI"/>
        </w:rPr>
      </w:pPr>
      <w:r w:rsidRPr="009F0488">
        <w:rPr>
          <w:lang w:eastAsia="fi-FI"/>
        </w:rPr>
        <w:t>a.</w:t>
      </w:r>
      <w:r w:rsidRPr="009F0488">
        <w:rPr>
          <w:lang w:eastAsia="fi-FI"/>
        </w:rPr>
        <w:tab/>
        <w:t>Use a dual polarized horn antenna and by terminating the H branch of antenna to measure the V component.</w:t>
      </w:r>
    </w:p>
    <w:p w14:paraId="621128F8" w14:textId="77777777" w:rsidR="00EA630B" w:rsidRPr="009F0488" w:rsidRDefault="00EA630B" w:rsidP="00EA630B">
      <w:pPr>
        <w:pStyle w:val="B3"/>
        <w:rPr>
          <w:lang w:eastAsia="fi-FI"/>
        </w:rPr>
      </w:pPr>
      <w:r w:rsidRPr="009F0488">
        <w:rPr>
          <w:lang w:eastAsia="fi-FI"/>
        </w:rPr>
        <w:t>b.</w:t>
      </w:r>
      <w:r w:rsidRPr="009F0488">
        <w:rPr>
          <w:lang w:eastAsia="fi-FI"/>
        </w:rPr>
        <w:tab/>
        <w:t>Use a dual polarized horn antenna and by terminating the V branch of antenna to measure the H component.</w:t>
      </w:r>
    </w:p>
    <w:p w14:paraId="621128F9" w14:textId="77777777" w:rsidR="00EA630B" w:rsidRPr="009F0488" w:rsidRDefault="00EA630B" w:rsidP="00EA630B">
      <w:pPr>
        <w:pStyle w:val="B2"/>
        <w:rPr>
          <w:lang w:eastAsia="fi-FI"/>
        </w:rPr>
      </w:pPr>
      <w:r w:rsidRPr="009F0488">
        <w:rPr>
          <w:lang w:eastAsia="fi-FI"/>
        </w:rPr>
        <w:t>3.</w:t>
      </w:r>
      <w:r w:rsidRPr="009F0488">
        <w:rPr>
          <w:lang w:eastAsia="fi-FI"/>
        </w:rPr>
        <w:tab/>
        <w:t>Calculate the V/H ratio.</w:t>
      </w:r>
    </w:p>
    <w:p w14:paraId="621128FA" w14:textId="77777777" w:rsidR="00EA630B" w:rsidRPr="009F0488" w:rsidRDefault="00EA630B" w:rsidP="00EA630B">
      <w:r w:rsidRPr="009F0488">
        <w:rPr>
          <w:lang w:eastAsia="fi-FI"/>
        </w:rPr>
        <w:t>4.</w:t>
      </w:r>
      <w:r w:rsidRPr="009F0488">
        <w:rPr>
          <w:lang w:eastAsia="fi-FI"/>
        </w:rPr>
        <w:tab/>
        <w:t>Compare it with the theory value.</w:t>
      </w:r>
    </w:p>
    <w:p w14:paraId="621128FB" w14:textId="77777777" w:rsidR="00791541" w:rsidRPr="00897B55" w:rsidRDefault="00791541" w:rsidP="00791541">
      <w:pPr>
        <w:pStyle w:val="Heading4"/>
      </w:pPr>
      <w:bookmarkStart w:id="189" w:name="_Toc42175207"/>
      <w:bookmarkStart w:id="190" w:name="_Toc46355220"/>
      <w:bookmarkStart w:id="191" w:name="_Toc61186076"/>
      <w:r>
        <w:rPr>
          <w:lang w:val="en-US"/>
        </w:rPr>
        <w:t>7</w:t>
      </w:r>
      <w:r w:rsidRPr="00897B55">
        <w:t>.</w:t>
      </w:r>
      <w:r w:rsidR="001240B2">
        <w:t>4</w:t>
      </w:r>
      <w:r w:rsidRPr="00897B55">
        <w:t>.</w:t>
      </w:r>
      <w:r>
        <w:rPr>
          <w:lang w:val="en-US"/>
        </w:rPr>
        <w:t>1</w:t>
      </w:r>
      <w:r w:rsidRPr="00897B55">
        <w:t>.</w:t>
      </w:r>
      <w:r>
        <w:t>5</w:t>
      </w:r>
      <w:r w:rsidRPr="00897B55">
        <w:tab/>
      </w:r>
      <w:r w:rsidRPr="001D3078">
        <w:t>Power validation</w:t>
      </w:r>
      <w:bookmarkEnd w:id="189"/>
      <w:bookmarkEnd w:id="190"/>
      <w:bookmarkEnd w:id="191"/>
    </w:p>
    <w:p w14:paraId="621128FC" w14:textId="77777777" w:rsidR="002B1691" w:rsidRPr="002B1691" w:rsidRDefault="002B1691" w:rsidP="00820E38">
      <w:r>
        <w:rPr>
          <w:b/>
        </w:rPr>
        <w:t>FR1 power validation procedure for MPAC system:</w:t>
      </w:r>
    </w:p>
    <w:p w14:paraId="621128FD" w14:textId="77777777" w:rsidR="00820E38" w:rsidRDefault="00791541" w:rsidP="00820E38">
      <w:r w:rsidRPr="000A30B8">
        <w:rPr>
          <w:rFonts w:hint="eastAsia"/>
        </w:rPr>
        <w:t>T</w:t>
      </w:r>
      <w:r w:rsidRPr="000A30B8">
        <w:t>his measurement checks the total power in the center of the test zone.</w:t>
      </w:r>
      <w:r w:rsidR="00820E38">
        <w:t xml:space="preserve"> </w:t>
      </w:r>
      <w:r w:rsidR="00820E38" w:rsidRPr="00BA7AA9">
        <w:t xml:space="preserve">The </w:t>
      </w:r>
      <w:r w:rsidR="00820E38">
        <w:t>power validation</w:t>
      </w:r>
      <w:r w:rsidR="00820E38" w:rsidRPr="00BA7AA9">
        <w:t xml:space="preserve"> is measured with a spectrum analyzer as shown in Figure</w:t>
      </w:r>
      <w:r w:rsidR="00820E38">
        <w:t xml:space="preserve"> </w:t>
      </w:r>
      <w:r w:rsidR="00820E38" w:rsidRPr="00BA7AA9">
        <w:t>7.4.1.5-1</w:t>
      </w:r>
      <w:r w:rsidR="00820E38">
        <w:t>.</w:t>
      </w:r>
    </w:p>
    <w:p w14:paraId="621128FE" w14:textId="77777777" w:rsidR="00820E38" w:rsidRDefault="004A1C7B" w:rsidP="002C0B6E">
      <w:pPr>
        <w:ind w:firstLineChars="450" w:firstLine="900"/>
      </w:pPr>
      <w:r>
        <w:pict w14:anchorId="621132C3">
          <v:shape id="_x0000_i1161" type="#_x0000_t75" style="width:384pt;height:142pt;mso-position-horizontal-relative:char;mso-position-vertical-relative:line">
            <v:imagedata r:id="rId131" o:title=""/>
          </v:shape>
        </w:pict>
      </w:r>
    </w:p>
    <w:p w14:paraId="621128FF" w14:textId="77777777" w:rsidR="00820E38" w:rsidRPr="001674F5" w:rsidRDefault="00820E38" w:rsidP="00820E38">
      <w:pPr>
        <w:pStyle w:val="TF"/>
      </w:pPr>
      <w:r w:rsidRPr="001674F5">
        <w:lastRenderedPageBreak/>
        <w:t xml:space="preserve">Figure </w:t>
      </w:r>
      <w:r w:rsidRPr="000C448C">
        <w:t>7.4.1.</w:t>
      </w:r>
      <w:r>
        <w:t>5</w:t>
      </w:r>
      <w:r w:rsidRPr="000C448C">
        <w:t>-1</w:t>
      </w:r>
      <w:r w:rsidRPr="001674F5">
        <w:t>: Setup for</w:t>
      </w:r>
      <w:r w:rsidRPr="000B5CF3">
        <w:t xml:space="preserve"> </w:t>
      </w:r>
      <w:r>
        <w:t>power validation</w:t>
      </w:r>
      <w:r w:rsidRPr="001674F5">
        <w:t xml:space="preserve"> measurements</w:t>
      </w:r>
    </w:p>
    <w:p w14:paraId="62112900" w14:textId="77777777" w:rsidR="00820E38" w:rsidRPr="001674F5" w:rsidRDefault="00820E38" w:rsidP="00820E38">
      <w:pPr>
        <w:rPr>
          <w:rFonts w:eastAsia="MS Mincho"/>
          <w:b/>
        </w:rPr>
      </w:pPr>
      <w:r w:rsidRPr="001674F5">
        <w:rPr>
          <w:rFonts w:eastAsia="MS Mincho"/>
          <w:b/>
        </w:rPr>
        <w:t>Spectrum analyzer settings:</w:t>
      </w:r>
    </w:p>
    <w:p w14:paraId="62112901" w14:textId="77777777" w:rsidR="00820E38" w:rsidRPr="001674F5" w:rsidRDefault="00820E38" w:rsidP="00820E38">
      <w:pPr>
        <w:pStyle w:val="TH"/>
        <w:rPr>
          <w:rFonts w:eastAsia="MS Mincho"/>
        </w:rPr>
      </w:pPr>
      <w:r w:rsidRPr="001674F5">
        <w:t xml:space="preserve">Table </w:t>
      </w:r>
      <w:r w:rsidRPr="000C448C">
        <w:t>7.4.1.</w:t>
      </w:r>
      <w:r>
        <w:t>5</w:t>
      </w:r>
      <w:r w:rsidRPr="000C448C">
        <w:t>-</w:t>
      </w:r>
      <w:r>
        <w:t>1</w:t>
      </w:r>
      <w:r w:rsidRPr="001674F5">
        <w:t xml:space="preserve">: Spectrum analyzer settings for </w:t>
      </w:r>
      <w:r w:rsidR="00961E09">
        <w:t xml:space="preserve">Power validation </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7"/>
      </w:tblGrid>
      <w:tr w:rsidR="00820E38" w:rsidRPr="001674F5" w14:paraId="62112905"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2"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3"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4"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90A"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6"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07"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08" w14:textId="77777777" w:rsidR="00820E38" w:rsidRPr="001674F5" w:rsidRDefault="00820E38" w:rsidP="00745843">
            <w:pPr>
              <w:pStyle w:val="TAC"/>
              <w:rPr>
                <w:rFonts w:cs="Arial"/>
              </w:rPr>
            </w:pPr>
            <w:r w:rsidRPr="001674F5">
              <w:rPr>
                <w:rFonts w:cs="Arial"/>
              </w:rPr>
              <w:t>Downlink center frequency</w:t>
            </w:r>
          </w:p>
          <w:p w14:paraId="62112909"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90E"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B" w14:textId="77777777" w:rsidR="00820E38" w:rsidRPr="00683DF0" w:rsidRDefault="00820E38" w:rsidP="00745843">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6211290C" w14:textId="77777777"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0D" w14:textId="77777777" w:rsidR="00820E38" w:rsidRPr="00683DF0" w:rsidRDefault="00820E38" w:rsidP="00745843">
            <w:pPr>
              <w:pStyle w:val="TAC"/>
              <w:rPr>
                <w:rFonts w:cs="Arial"/>
              </w:rPr>
            </w:pPr>
            <w:r>
              <w:rPr>
                <w:rFonts w:cs="Arial"/>
              </w:rPr>
              <w:t>20MHz</w:t>
            </w:r>
          </w:p>
        </w:tc>
      </w:tr>
      <w:tr w:rsidR="00820E38" w:rsidRPr="001674F5" w14:paraId="62112912"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F" w14:textId="77777777"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910"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11" w14:textId="77777777" w:rsidR="00820E38" w:rsidRPr="001674F5" w:rsidRDefault="00820E38" w:rsidP="00745843">
            <w:pPr>
              <w:pStyle w:val="TAC"/>
              <w:rPr>
                <w:rFonts w:cs="Arial"/>
              </w:rPr>
            </w:pPr>
            <w:r>
              <w:rPr>
                <w:rFonts w:cs="Arial"/>
              </w:rPr>
              <w:t>30 kHz</w:t>
            </w:r>
          </w:p>
        </w:tc>
      </w:tr>
      <w:tr w:rsidR="00820E38" w:rsidRPr="001674F5" w14:paraId="62112916"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3" w14:textId="77777777"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914"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15" w14:textId="77777777" w:rsidR="00820E38" w:rsidRPr="001674F5" w:rsidRDefault="00820E38" w:rsidP="00745843">
            <w:pPr>
              <w:pStyle w:val="TAC"/>
              <w:ind w:left="720"/>
              <w:jc w:val="left"/>
              <w:rPr>
                <w:rFonts w:cs="Arial"/>
              </w:rPr>
            </w:pPr>
            <w:r>
              <w:rPr>
                <w:rFonts w:cs="Arial"/>
              </w:rPr>
              <w:t>≥10MHz</w:t>
            </w:r>
          </w:p>
        </w:tc>
      </w:tr>
      <w:tr w:rsidR="00820E38" w:rsidRPr="001674F5" w14:paraId="6211291A"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7"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18"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19" w14:textId="77777777" w:rsidR="00820E38" w:rsidRPr="001674F5" w:rsidRDefault="00820E38" w:rsidP="00745843">
            <w:pPr>
              <w:pStyle w:val="TAC"/>
              <w:rPr>
                <w:rFonts w:cs="Arial"/>
              </w:rPr>
            </w:pPr>
            <w:r>
              <w:rPr>
                <w:rFonts w:cs="Arial"/>
              </w:rPr>
              <w:t>≥400</w:t>
            </w:r>
          </w:p>
        </w:tc>
      </w:tr>
      <w:tr w:rsidR="00820E38" w:rsidRPr="001674F5" w14:paraId="6211291E"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B"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91C"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1D" w14:textId="77777777" w:rsidR="00820E38" w:rsidRPr="001674F5" w:rsidRDefault="00820E38" w:rsidP="00745843">
            <w:pPr>
              <w:pStyle w:val="TAC"/>
              <w:rPr>
                <w:rFonts w:cs="Arial"/>
              </w:rPr>
            </w:pPr>
            <w:r>
              <w:rPr>
                <w:rFonts w:cs="Arial"/>
              </w:rPr>
              <w:t>≥</w:t>
            </w:r>
            <w:r w:rsidRPr="001674F5">
              <w:rPr>
                <w:rFonts w:cs="Arial"/>
              </w:rPr>
              <w:t>100</w:t>
            </w:r>
          </w:p>
        </w:tc>
      </w:tr>
      <w:tr w:rsidR="00820E38" w:rsidRPr="001674F5" w14:paraId="62112922"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F" w14:textId="77777777" w:rsidR="00820E38" w:rsidRPr="0054177F" w:rsidRDefault="00820E38" w:rsidP="00745843">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2112920"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21" w14:textId="77777777" w:rsidR="00820E38" w:rsidRPr="0054177F" w:rsidRDefault="00820E38" w:rsidP="00745843">
            <w:pPr>
              <w:pStyle w:val="TAC"/>
              <w:rPr>
                <w:rFonts w:cs="Arial"/>
                <w:lang w:eastAsia="zh-CN"/>
              </w:rPr>
            </w:pPr>
            <w:r w:rsidRPr="00C05849">
              <w:rPr>
                <w:rFonts w:cs="Arial" w:hint="eastAsia"/>
                <w:lang w:eastAsia="zh-CN"/>
              </w:rPr>
              <w:t>R</w:t>
            </w:r>
            <w:r w:rsidRPr="00C05849">
              <w:rPr>
                <w:rFonts w:cs="Arial"/>
                <w:lang w:eastAsia="zh-CN"/>
              </w:rPr>
              <w:t>MS</w:t>
            </w:r>
          </w:p>
        </w:tc>
      </w:tr>
    </w:tbl>
    <w:p w14:paraId="62112923" w14:textId="77777777" w:rsidR="00820E38" w:rsidRDefault="00820E38" w:rsidP="00820E38"/>
    <w:p w14:paraId="62112924" w14:textId="77777777" w:rsidR="00820E38" w:rsidRPr="001674F5" w:rsidRDefault="00820E38" w:rsidP="00820E38">
      <w:pPr>
        <w:rPr>
          <w:b/>
          <w:lang w:eastAsia="fi-FI"/>
        </w:rPr>
      </w:pPr>
      <w:r w:rsidRPr="001674F5">
        <w:rPr>
          <w:b/>
          <w:lang w:eastAsia="fi-FI"/>
        </w:rPr>
        <w:t>Measurement Procedure</w:t>
      </w:r>
      <w:r>
        <w:rPr>
          <w:b/>
          <w:lang w:eastAsia="fi-FI"/>
        </w:rPr>
        <w:t>:</w:t>
      </w:r>
    </w:p>
    <w:p w14:paraId="62112925" w14:textId="77777777" w:rsidR="00820E38" w:rsidRDefault="00820E38" w:rsidP="00820E38">
      <w:r>
        <w:t>1. Place a vertical reference dipole in the center of the test zone connected to a spectrum analyzer (or power meter) via a cable.</w:t>
      </w:r>
    </w:p>
    <w:p w14:paraId="62112926" w14:textId="77777777" w:rsidR="00820E38" w:rsidRDefault="00820E38" w:rsidP="00820E38">
      <w:r>
        <w:t>2. Record the cable and reference dipole gains.</w:t>
      </w:r>
    </w:p>
    <w:p w14:paraId="62112927" w14:textId="77777777" w:rsidR="00820E38" w:rsidRDefault="00820E38" w:rsidP="00820E38">
      <w:r>
        <w:t>3. Load the target channel model into the channel emulator.</w:t>
      </w:r>
    </w:p>
    <w:p w14:paraId="62112928" w14:textId="77777777" w:rsidR="00820E38" w:rsidRDefault="00820E38" w:rsidP="00820E38">
      <w:r>
        <w:t>4. Start the NR FR1 signaling in the base station emulator with the required parameter identical to the measurements conditions.</w:t>
      </w:r>
    </w:p>
    <w:p w14:paraId="62112929" w14:textId="77777777" w:rsidR="00820E38" w:rsidRDefault="00820E38" w:rsidP="00820E38">
      <w:r>
        <w:t>5. Average the power received by the spectrum analyzer for a sufficient amount of time to account for the fading channel – one full channel simulation might be unnecessary.</w:t>
      </w:r>
    </w:p>
    <w:p w14:paraId="6211292A" w14:textId="77777777" w:rsidR="00820E38" w:rsidRDefault="00820E38" w:rsidP="00820E38">
      <w:r>
        <w:t>6. Repeat steps 1 to 4 with a magnetic loop for the horizontal polarization, or</w:t>
      </w:r>
      <w:r w:rsidRPr="00BA7AA9">
        <w:t xml:space="preserve"> a horizontally polarized sleeve dipole measured in four orthogonal horizontal positions and summed to measure the H component</w:t>
      </w:r>
      <w:r>
        <w:t>.</w:t>
      </w:r>
    </w:p>
    <w:p w14:paraId="6211292B" w14:textId="77777777" w:rsidR="00791541" w:rsidRDefault="00820E38" w:rsidP="00820E38">
      <w:r>
        <w:t>7. Calculate the total power received at the test area as the sum of the power in the two polarizations.</w:t>
      </w:r>
    </w:p>
    <w:p w14:paraId="6211292C" w14:textId="77777777" w:rsidR="009460EC" w:rsidRDefault="009460EC" w:rsidP="00820E38"/>
    <w:p w14:paraId="6211292D" w14:textId="77777777" w:rsidR="00EA630B" w:rsidRPr="00220547" w:rsidRDefault="002B1691" w:rsidP="00EA630B">
      <w:pPr>
        <w:rPr>
          <w:b/>
          <w:bCs/>
        </w:rPr>
      </w:pPr>
      <w:r>
        <w:rPr>
          <w:b/>
        </w:rPr>
        <w:t>FR2 power validation procedure for 3D-MPAC system:</w:t>
      </w:r>
    </w:p>
    <w:p w14:paraId="6211292E" w14:textId="77777777" w:rsidR="00EA630B" w:rsidRPr="00220547" w:rsidRDefault="00EA630B" w:rsidP="00EA630B">
      <w:r w:rsidRPr="00220547">
        <w:rPr>
          <w:rFonts w:hint="eastAsia"/>
        </w:rPr>
        <w:t>T</w:t>
      </w:r>
      <w:r w:rsidRPr="00220547">
        <w:t>his measurement checks the total power in the centre of the test zone. The power validation is measured with a spectrum analyser as shown in Figure 7.4.1.5-2.</w:t>
      </w:r>
    </w:p>
    <w:p w14:paraId="6211292F" w14:textId="77777777" w:rsidR="00EA630B" w:rsidRPr="002A5699" w:rsidRDefault="004A1C7B" w:rsidP="002C0B6E">
      <w:pPr>
        <w:ind w:firstLineChars="700" w:firstLine="1400"/>
        <w:rPr>
          <w:color w:val="FF0000"/>
        </w:rPr>
      </w:pPr>
      <w:r>
        <w:rPr>
          <w:color w:val="FF0000"/>
        </w:rPr>
        <w:pict w14:anchorId="621132C4">
          <v:shape id="_x0000_i1162" type="#_x0000_t75" style="width:337.5pt;height:153pt;mso-position-horizontal-relative:char;mso-position-vertical-relative:line">
            <v:imagedata r:id="rId132" o:title=""/>
          </v:shape>
        </w:pict>
      </w:r>
    </w:p>
    <w:p w14:paraId="62112930" w14:textId="77777777" w:rsidR="00EA630B" w:rsidRPr="0058309A" w:rsidRDefault="00EA630B" w:rsidP="00EA630B">
      <w:pPr>
        <w:pStyle w:val="TF"/>
      </w:pPr>
      <w:r w:rsidRPr="0058309A">
        <w:t>Figure 7.4.1.5-2: Setup for power validation measurements</w:t>
      </w:r>
    </w:p>
    <w:p w14:paraId="62112931" w14:textId="77777777" w:rsidR="00EA630B" w:rsidRPr="0058309A" w:rsidRDefault="00EA630B" w:rsidP="00EA630B">
      <w:pPr>
        <w:rPr>
          <w:rFonts w:eastAsia="MS Mincho"/>
          <w:b/>
        </w:rPr>
      </w:pPr>
      <w:r w:rsidRPr="0058309A">
        <w:rPr>
          <w:rFonts w:eastAsia="MS Mincho"/>
          <w:b/>
        </w:rPr>
        <w:t>Spectrum analyzer settings:</w:t>
      </w:r>
    </w:p>
    <w:p w14:paraId="62112932" w14:textId="77777777" w:rsidR="00EA630B" w:rsidRPr="0058309A" w:rsidRDefault="00EA630B" w:rsidP="00EA630B">
      <w:pPr>
        <w:pStyle w:val="TH"/>
        <w:rPr>
          <w:rFonts w:eastAsia="MS Mincho"/>
        </w:rPr>
      </w:pPr>
      <w:r w:rsidRPr="0058309A">
        <w:lastRenderedPageBreak/>
        <w:t>Table 7.4.1.5-</w:t>
      </w:r>
      <w:r w:rsidR="00961E09">
        <w:t>2</w:t>
      </w:r>
      <w:r w:rsidRPr="0058309A">
        <w:t xml:space="preserve">: Spectrum analyzer settings for </w:t>
      </w:r>
      <w:r w:rsidR="00961E09">
        <w:t>Power validation</w:t>
      </w:r>
      <w:r w:rsidRPr="0058309A">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7"/>
      </w:tblGrid>
      <w:tr w:rsidR="00EA630B" w:rsidRPr="0058309A" w14:paraId="62112936"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3" w14:textId="77777777" w:rsidR="00EA630B" w:rsidRPr="0058309A" w:rsidRDefault="00EA630B" w:rsidP="00690418">
            <w:pPr>
              <w:pStyle w:val="TAH"/>
              <w:rPr>
                <w:rFonts w:eastAsia="MS Mincho" w:cs="Arial"/>
              </w:rPr>
            </w:pPr>
            <w:r w:rsidRPr="0058309A">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4" w14:textId="77777777" w:rsidR="00EA630B" w:rsidRPr="0058309A" w:rsidRDefault="00EA630B" w:rsidP="00690418">
            <w:pPr>
              <w:pStyle w:val="TAH"/>
              <w:rPr>
                <w:rFonts w:eastAsia="MS Mincho" w:cs="Arial"/>
              </w:rPr>
            </w:pPr>
            <w:r w:rsidRPr="0058309A">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5" w14:textId="77777777" w:rsidR="00EA630B" w:rsidRPr="0058309A" w:rsidRDefault="00EA630B" w:rsidP="00690418">
            <w:pPr>
              <w:pStyle w:val="TAH"/>
              <w:rPr>
                <w:rFonts w:eastAsia="MS Mincho" w:cs="Arial"/>
              </w:rPr>
            </w:pPr>
            <w:r w:rsidRPr="0058309A">
              <w:rPr>
                <w:rFonts w:eastAsia="MS Mincho" w:cs="Arial"/>
              </w:rPr>
              <w:t>Value</w:t>
            </w:r>
          </w:p>
        </w:tc>
      </w:tr>
      <w:tr w:rsidR="00EA630B" w:rsidRPr="0058309A" w14:paraId="6211293B"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37" w14:textId="77777777" w:rsidR="00EA630B" w:rsidRPr="0058309A" w:rsidRDefault="00EA630B" w:rsidP="00690418">
            <w:pPr>
              <w:pStyle w:val="TAC"/>
              <w:jc w:val="left"/>
              <w:rPr>
                <w:rFonts w:cs="Arial"/>
              </w:rPr>
            </w:pPr>
            <w:r w:rsidRPr="0058309A">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38" w14:textId="77777777" w:rsidR="00EA630B" w:rsidRPr="0058309A" w:rsidRDefault="00EA630B" w:rsidP="00690418">
            <w:pPr>
              <w:pStyle w:val="TAC"/>
              <w:rPr>
                <w:rFonts w:cs="Arial"/>
              </w:rPr>
            </w:pPr>
            <w:r w:rsidRPr="0058309A">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39" w14:textId="77777777" w:rsidR="00EA630B" w:rsidRPr="0058309A" w:rsidRDefault="00EA630B" w:rsidP="00690418">
            <w:pPr>
              <w:pStyle w:val="TAC"/>
              <w:rPr>
                <w:rFonts w:cs="Arial"/>
              </w:rPr>
            </w:pPr>
            <w:r w:rsidRPr="0058309A">
              <w:rPr>
                <w:rFonts w:cs="Arial"/>
              </w:rPr>
              <w:t>Downlink center frequency</w:t>
            </w:r>
          </w:p>
          <w:p w14:paraId="6211293A" w14:textId="77777777" w:rsidR="00EA630B" w:rsidRPr="0058309A" w:rsidRDefault="00EA630B" w:rsidP="00690418">
            <w:pPr>
              <w:pStyle w:val="TAC"/>
              <w:rPr>
                <w:rFonts w:cs="Arial"/>
              </w:rPr>
            </w:pPr>
            <w:r w:rsidRPr="0058309A">
              <w:rPr>
                <w:rFonts w:cs="Arial"/>
              </w:rPr>
              <w:t xml:space="preserve"> in Table 7.4.1-2</w:t>
            </w:r>
          </w:p>
        </w:tc>
      </w:tr>
      <w:tr w:rsidR="00EA630B" w:rsidRPr="0058309A" w14:paraId="6211293F"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3C" w14:textId="77777777" w:rsidR="00EA630B" w:rsidRPr="0058309A" w:rsidRDefault="00EA630B" w:rsidP="00690418">
            <w:pPr>
              <w:pStyle w:val="TAC"/>
              <w:jc w:val="left"/>
              <w:rPr>
                <w:rFonts w:cs="Arial"/>
              </w:rPr>
            </w:pPr>
            <w:r w:rsidRPr="0058309A">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6211293D"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3E" w14:textId="77777777" w:rsidR="00EA630B" w:rsidRPr="0058309A" w:rsidRDefault="00EA630B" w:rsidP="00690418">
            <w:pPr>
              <w:pStyle w:val="TAC"/>
              <w:rPr>
                <w:rFonts w:cs="Arial"/>
              </w:rPr>
            </w:pPr>
            <w:r w:rsidRPr="0058309A">
              <w:rPr>
                <w:rFonts w:cs="Arial"/>
              </w:rPr>
              <w:t>20MHz</w:t>
            </w:r>
          </w:p>
        </w:tc>
      </w:tr>
      <w:tr w:rsidR="00EA630B" w:rsidRPr="0058309A" w14:paraId="62112943"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0" w14:textId="77777777" w:rsidR="00EA630B" w:rsidRPr="0058309A" w:rsidRDefault="00EA630B" w:rsidP="00690418">
            <w:pPr>
              <w:pStyle w:val="TAC"/>
              <w:jc w:val="left"/>
              <w:rPr>
                <w:rFonts w:cs="Arial"/>
              </w:rPr>
            </w:pPr>
            <w:r w:rsidRPr="0058309A">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941"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42" w14:textId="77777777" w:rsidR="00EA630B" w:rsidRPr="0058309A" w:rsidRDefault="00EA630B" w:rsidP="00690418">
            <w:pPr>
              <w:pStyle w:val="TAC"/>
              <w:rPr>
                <w:rFonts w:cs="Arial"/>
              </w:rPr>
            </w:pPr>
            <w:r w:rsidRPr="0058309A">
              <w:rPr>
                <w:rFonts w:cs="Arial"/>
              </w:rPr>
              <w:t>30 kHz</w:t>
            </w:r>
          </w:p>
        </w:tc>
      </w:tr>
      <w:tr w:rsidR="00EA630B" w:rsidRPr="0058309A" w14:paraId="62112947"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4" w14:textId="77777777" w:rsidR="00EA630B" w:rsidRPr="0058309A" w:rsidRDefault="00EA630B" w:rsidP="00690418">
            <w:pPr>
              <w:pStyle w:val="TAC"/>
              <w:jc w:val="left"/>
              <w:rPr>
                <w:rFonts w:cs="Arial"/>
              </w:rPr>
            </w:pPr>
            <w:r w:rsidRPr="0058309A">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945"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46" w14:textId="77777777" w:rsidR="00EA630B" w:rsidRPr="0058309A" w:rsidRDefault="00EA630B" w:rsidP="00690418">
            <w:pPr>
              <w:pStyle w:val="TAC"/>
              <w:ind w:left="720"/>
              <w:jc w:val="left"/>
              <w:rPr>
                <w:rFonts w:cs="Arial"/>
              </w:rPr>
            </w:pPr>
            <w:r w:rsidRPr="0058309A">
              <w:rPr>
                <w:rFonts w:cs="Arial"/>
              </w:rPr>
              <w:t>≥10MHz</w:t>
            </w:r>
          </w:p>
        </w:tc>
      </w:tr>
      <w:tr w:rsidR="00EA630B" w:rsidRPr="0058309A" w14:paraId="6211294B"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8" w14:textId="77777777" w:rsidR="00EA630B" w:rsidRPr="0058309A" w:rsidRDefault="00EA630B" w:rsidP="00690418">
            <w:pPr>
              <w:pStyle w:val="TAC"/>
              <w:jc w:val="left"/>
              <w:rPr>
                <w:rFonts w:cs="Arial"/>
              </w:rPr>
            </w:pPr>
            <w:r w:rsidRPr="0058309A">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49"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4A" w14:textId="77777777" w:rsidR="00EA630B" w:rsidRPr="0058309A" w:rsidRDefault="00EA630B" w:rsidP="00690418">
            <w:pPr>
              <w:pStyle w:val="TAC"/>
              <w:rPr>
                <w:rFonts w:cs="Arial"/>
              </w:rPr>
            </w:pPr>
            <w:r w:rsidRPr="0058309A">
              <w:rPr>
                <w:rFonts w:cs="Arial"/>
              </w:rPr>
              <w:t>≥400</w:t>
            </w:r>
          </w:p>
        </w:tc>
      </w:tr>
      <w:tr w:rsidR="00EA630B" w:rsidRPr="0058309A" w14:paraId="6211294F"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C" w14:textId="77777777" w:rsidR="00EA630B" w:rsidRPr="0058309A" w:rsidRDefault="00EA630B" w:rsidP="00690418">
            <w:pPr>
              <w:pStyle w:val="TAC"/>
              <w:jc w:val="left"/>
              <w:rPr>
                <w:rFonts w:cs="Arial"/>
              </w:rPr>
            </w:pPr>
            <w:r w:rsidRPr="0058309A">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94D"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4E" w14:textId="77777777" w:rsidR="00EA630B" w:rsidRPr="0058309A" w:rsidRDefault="00EA630B" w:rsidP="00690418">
            <w:pPr>
              <w:pStyle w:val="TAC"/>
              <w:rPr>
                <w:rFonts w:cs="Arial"/>
              </w:rPr>
            </w:pPr>
            <w:r w:rsidRPr="0058309A">
              <w:rPr>
                <w:rFonts w:cs="Arial"/>
              </w:rPr>
              <w:t>≥100</w:t>
            </w:r>
          </w:p>
        </w:tc>
      </w:tr>
      <w:tr w:rsidR="00EA630B" w:rsidRPr="0058309A" w14:paraId="62112953"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50" w14:textId="77777777" w:rsidR="00EA630B" w:rsidRPr="0058309A" w:rsidRDefault="00EA630B" w:rsidP="00690418">
            <w:pPr>
              <w:pStyle w:val="TAC"/>
              <w:jc w:val="left"/>
              <w:rPr>
                <w:rFonts w:cs="Arial"/>
                <w:lang w:eastAsia="zh-CN"/>
              </w:rPr>
            </w:pPr>
            <w:r w:rsidRPr="0058309A">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2112951"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52" w14:textId="77777777" w:rsidR="00EA630B" w:rsidRPr="0058309A" w:rsidRDefault="00EA630B" w:rsidP="00690418">
            <w:pPr>
              <w:pStyle w:val="TAC"/>
              <w:rPr>
                <w:rFonts w:cs="Arial"/>
                <w:lang w:eastAsia="zh-CN"/>
              </w:rPr>
            </w:pPr>
            <w:r w:rsidRPr="0058309A">
              <w:rPr>
                <w:rFonts w:cs="Arial" w:hint="eastAsia"/>
                <w:lang w:eastAsia="zh-CN"/>
              </w:rPr>
              <w:t>R</w:t>
            </w:r>
            <w:r w:rsidRPr="0058309A">
              <w:rPr>
                <w:rFonts w:cs="Arial"/>
                <w:lang w:eastAsia="zh-CN"/>
              </w:rPr>
              <w:t>MS</w:t>
            </w:r>
          </w:p>
        </w:tc>
      </w:tr>
    </w:tbl>
    <w:p w14:paraId="62112954" w14:textId="77777777" w:rsidR="00EA630B" w:rsidRPr="0058309A" w:rsidRDefault="00EA630B" w:rsidP="00EA630B"/>
    <w:p w14:paraId="62112955" w14:textId="77777777" w:rsidR="00EA630B" w:rsidRPr="0058309A" w:rsidRDefault="00EA630B" w:rsidP="00EA630B">
      <w:pPr>
        <w:rPr>
          <w:b/>
          <w:lang w:eastAsia="fi-FI"/>
        </w:rPr>
      </w:pPr>
      <w:r w:rsidRPr="0058309A">
        <w:rPr>
          <w:b/>
          <w:lang w:eastAsia="fi-FI"/>
        </w:rPr>
        <w:t>Measurement Procedure:</w:t>
      </w:r>
    </w:p>
    <w:p w14:paraId="62112956" w14:textId="77777777" w:rsidR="00EA630B" w:rsidRPr="0058309A" w:rsidRDefault="00EA630B" w:rsidP="00EA630B">
      <w:r w:rsidRPr="0058309A">
        <w:t>1. Place a horn antenna with H polarization terminated in the centre of the test zone connected to a spectrum analyzer (or power meter) via a cable.</w:t>
      </w:r>
    </w:p>
    <w:p w14:paraId="62112957" w14:textId="77777777" w:rsidR="00EA630B" w:rsidRPr="0058309A" w:rsidRDefault="00EA630B" w:rsidP="00EA630B">
      <w:r w:rsidRPr="0058309A">
        <w:t>2. Record the cable and horn antenna gains.</w:t>
      </w:r>
    </w:p>
    <w:p w14:paraId="62112958" w14:textId="77777777" w:rsidR="00EA630B" w:rsidRPr="0058309A" w:rsidRDefault="00EA630B" w:rsidP="00EA630B">
      <w:r w:rsidRPr="0058309A">
        <w:t>3. Load the target channel model into the channel emulator.</w:t>
      </w:r>
    </w:p>
    <w:p w14:paraId="62112959" w14:textId="77777777" w:rsidR="00EA630B" w:rsidRPr="0058309A" w:rsidRDefault="00EA630B" w:rsidP="00EA630B">
      <w:r w:rsidRPr="0058309A">
        <w:t>4. Start the NR FR2 signalling in the base station emulator with the required parameter identical to the measurements conditions.</w:t>
      </w:r>
    </w:p>
    <w:p w14:paraId="6211295A" w14:textId="77777777" w:rsidR="00EA630B" w:rsidRPr="0058309A" w:rsidRDefault="00EA630B" w:rsidP="00EA630B">
      <w:r w:rsidRPr="0058309A">
        <w:t>5. Average the power received by the spectrum analyzer for a sufficient amount of time to account for the fading channel – one full channel simulation might be unnecessary.</w:t>
      </w:r>
    </w:p>
    <w:p w14:paraId="6211295B" w14:textId="77777777" w:rsidR="00EA630B" w:rsidRPr="0058309A" w:rsidRDefault="00EA630B" w:rsidP="00EA630B">
      <w:r w:rsidRPr="0058309A">
        <w:t>6. Repeat steps 1 to 4 with a horn antenna V polarization terminated for the horizontal polarization, in four orthogonal horizontal positions and summed to measure the H component.</w:t>
      </w:r>
    </w:p>
    <w:p w14:paraId="6211295C" w14:textId="77777777" w:rsidR="00EA630B" w:rsidRPr="0058309A" w:rsidRDefault="00EA630B" w:rsidP="00EA630B">
      <w:r w:rsidRPr="0058309A">
        <w:t>7. Calculate the total power received at the test area as the sum of the power in the two polarizations.</w:t>
      </w:r>
    </w:p>
    <w:p w14:paraId="6211295D" w14:textId="77777777" w:rsidR="00791541" w:rsidRPr="00897B55" w:rsidRDefault="00791541" w:rsidP="00791541">
      <w:pPr>
        <w:pStyle w:val="Heading4"/>
      </w:pPr>
      <w:bookmarkStart w:id="192" w:name="_Toc42175208"/>
      <w:bookmarkStart w:id="193" w:name="_Toc46355221"/>
      <w:bookmarkStart w:id="194" w:name="_Toc61186077"/>
      <w:r>
        <w:rPr>
          <w:lang w:val="en-US"/>
        </w:rPr>
        <w:t>7</w:t>
      </w:r>
      <w:r w:rsidRPr="00897B55">
        <w:t>.</w:t>
      </w:r>
      <w:r w:rsidR="001240B2">
        <w:t>4</w:t>
      </w:r>
      <w:r w:rsidRPr="00897B55">
        <w:t>.</w:t>
      </w:r>
      <w:r>
        <w:rPr>
          <w:lang w:val="en-US"/>
        </w:rPr>
        <w:t>1</w:t>
      </w:r>
      <w:r w:rsidRPr="00897B55">
        <w:t>.</w:t>
      </w:r>
      <w:r>
        <w:t>6</w:t>
      </w:r>
      <w:r w:rsidRPr="00897B55">
        <w:tab/>
      </w:r>
      <w:r w:rsidRPr="00E74F57">
        <w:t>PAS similarity percentage (PSP)</w:t>
      </w:r>
      <w:bookmarkEnd w:id="192"/>
      <w:bookmarkEnd w:id="193"/>
      <w:bookmarkEnd w:id="194"/>
    </w:p>
    <w:p w14:paraId="6211295E" w14:textId="77777777" w:rsidR="00831C1B" w:rsidRDefault="00831C1B" w:rsidP="00831C1B">
      <w:r>
        <w:rPr>
          <w:iCs/>
          <w:lang w:eastAsia="ko-KR"/>
        </w:rPr>
        <w:t xml:space="preserve">The PSP validation measurements aim at evaluating PAS similarity percentage (PSP), which is one of the validation metrics for characterizing FR2 channel model under test in the quite zone of 3D-MPAC. </w:t>
      </w:r>
      <w:r w:rsidRPr="00716946">
        <w:rPr>
          <w:iCs/>
          <w:lang w:eastAsia="ko-KR"/>
        </w:rPr>
        <w:t>For PSP validation measurement, only vertical polarization validation is required. 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7.4.1.6-1 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6211295F" w14:textId="77777777" w:rsidR="00831C1B" w:rsidRDefault="004A1C7B" w:rsidP="00831C1B">
      <w:pPr>
        <w:jc w:val="center"/>
        <w:rPr>
          <w:noProof/>
        </w:rPr>
      </w:pPr>
      <w:r>
        <w:rPr>
          <w:noProof/>
        </w:rPr>
        <w:lastRenderedPageBreak/>
        <w:pict w14:anchorId="621132C5">
          <v:shape id="_x0000_i1163" type="#_x0000_t75" alt="Array_halfArcs_r5cm_Az180_El60deg_v1" style="width:230pt;height:173pt;visibility:visible">
            <v:imagedata r:id="rId133" o:title="Array_halfArcs_r5cm_Az180_El60deg_v1"/>
          </v:shape>
        </w:pict>
      </w:r>
      <w:r w:rsidR="004408F9">
        <w:rPr>
          <w:noProof/>
        </w:rPr>
        <w:t xml:space="preserve"> </w:t>
      </w:r>
      <w:r>
        <w:rPr>
          <w:noProof/>
        </w:rPr>
        <w:pict w14:anchorId="621132C6">
          <v:shape id="_x0000_i1164" type="#_x0000_t75" alt="Array_halfArcs_r5cm_Az180_El60deg_v2" style="width:230pt;height:173pt;visibility:visible">
            <v:imagedata r:id="rId134" o:title="Array_halfArcs_r5cm_Az180_El60deg_v2"/>
          </v:shape>
        </w:pict>
      </w:r>
    </w:p>
    <w:p w14:paraId="62112960" w14:textId="77777777" w:rsidR="00831C1B" w:rsidRPr="004B43A1" w:rsidRDefault="00831C1B" w:rsidP="00831C1B">
      <w:pPr>
        <w:spacing w:before="240"/>
        <w:ind w:left="48"/>
        <w:jc w:val="center"/>
        <w:rPr>
          <w:rFonts w:ascii="Arial" w:hAnsi="Arial"/>
          <w:b/>
        </w:rPr>
      </w:pPr>
      <w:r w:rsidRPr="004B43A1">
        <w:rPr>
          <w:rFonts w:ascii="Arial" w:hAnsi="Arial"/>
          <w:b/>
        </w:rPr>
        <w:t>Figure 7.4.1.6-1: Semi-circle measurement array configurations with K = 37 elements (at 28 GHz). On the left with two crossed vertical sectors, on the right with two parallel vertical sectors.</w:t>
      </w:r>
    </w:p>
    <w:p w14:paraId="62112961" w14:textId="77777777" w:rsidR="00831C1B" w:rsidRPr="00792B93" w:rsidRDefault="00831C1B" w:rsidP="00831C1B">
      <w:pPr>
        <w:pStyle w:val="TF"/>
      </w:pPr>
    </w:p>
    <w:p w14:paraId="62112962" w14:textId="77777777" w:rsidR="00831C1B" w:rsidRPr="00A06851" w:rsidRDefault="004A1C7B" w:rsidP="00831C1B">
      <w:pPr>
        <w:jc w:val="center"/>
      </w:pPr>
      <w:r>
        <w:pict w14:anchorId="621132C7">
          <v:shape id="_x0000_i1165" type="#_x0000_t75" style="width:5in;height:136pt;mso-position-horizontal-relative:char;mso-position-vertical-relative:line">
            <v:imagedata r:id="rId135" o:title=""/>
          </v:shape>
        </w:pict>
      </w:r>
    </w:p>
    <w:p w14:paraId="62112963" w14:textId="77777777" w:rsidR="00831C1B" w:rsidRPr="00792B93" w:rsidRDefault="00831C1B" w:rsidP="00831C1B">
      <w:pPr>
        <w:pStyle w:val="TF"/>
      </w:pPr>
      <w:r w:rsidRPr="00792B93">
        <w:t>Figure 7.4.1.6-</w:t>
      </w:r>
      <w:r>
        <w:t>2</w:t>
      </w:r>
      <w:r w:rsidRPr="00792B93">
        <w:t>: Setup for PSP validation measurements</w:t>
      </w:r>
    </w:p>
    <w:p w14:paraId="62112964" w14:textId="77777777" w:rsidR="00831C1B" w:rsidRPr="00792B93" w:rsidRDefault="00831C1B" w:rsidP="00831C1B">
      <w:r w:rsidRPr="00A06851">
        <w:t>The PSP validation is measured with a vector network analyser as shown in Figure 7.4.1.6-</w:t>
      </w:r>
      <w:r>
        <w:t>2 illustrating the PSP measurement setup</w:t>
      </w:r>
      <w:r w:rsidRPr="00792B93">
        <w:t xml:space="preserve">. </w:t>
      </w:r>
      <w:r>
        <w:t>P</w:t>
      </w:r>
      <w:r w:rsidRPr="00774500">
        <w:t xml:space="preserve">ort 1 of the </w:t>
      </w:r>
      <w:r w:rsidRPr="005E376B">
        <w:t xml:space="preserve">VNA transmits signals through the fading emulator and radiate them through L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62112965" w14:textId="77777777" w:rsidR="00831C1B" w:rsidRPr="00792B93" w:rsidRDefault="00831C1B" w:rsidP="00831C1B">
      <w:r w:rsidRPr="00792B93">
        <w:t>The measurement and analysis procedure are</w:t>
      </w:r>
      <w:r>
        <w:t xml:space="preserve"> given as</w:t>
      </w:r>
      <w:r w:rsidRPr="00792B93">
        <w:t xml:space="preserve"> follows:</w:t>
      </w:r>
    </w:p>
    <w:p w14:paraId="62112966" w14:textId="77777777" w:rsidR="00831C1B" w:rsidRPr="00792B93" w:rsidRDefault="00831C1B" w:rsidP="00831C1B">
      <w:pPr>
        <w:pStyle w:val="B1"/>
        <w:numPr>
          <w:ilvl w:val="0"/>
          <w:numId w:val="18"/>
        </w:numPr>
      </w:pPr>
      <w:r w:rsidRPr="00792B93">
        <w:t xml:space="preserve">Set the target channel model </w:t>
      </w:r>
      <w:r>
        <w:t>in the Channel Emulator</w:t>
      </w:r>
      <w:r w:rsidRPr="00792B93">
        <w:t xml:space="preserve">. </w:t>
      </w:r>
    </w:p>
    <w:p w14:paraId="62112967" w14:textId="77777777" w:rsidR="00831C1B" w:rsidRPr="00792B93" w:rsidRDefault="00831C1B" w:rsidP="00831C1B">
      <w:pPr>
        <w:pStyle w:val="B1"/>
        <w:numPr>
          <w:ilvl w:val="0"/>
          <w:numId w:val="18"/>
        </w:numPr>
        <w:ind w:left="540" w:hanging="270"/>
      </w:pPr>
      <w:r w:rsidRPr="00792B93">
        <w:t>For each position of the test antenna</w:t>
      </w:r>
      <w:r>
        <w:t xml:space="preserve"> on the measurement array configuration</w:t>
      </w:r>
      <w:r w:rsidRPr="00792B93">
        <w:t xml:space="preserve"> in the test zone, step &amp; pause the emulator to different time instances.</w:t>
      </w:r>
      <w:r>
        <w:t xml:space="preserve"> </w:t>
      </w:r>
      <w:r w:rsidRPr="00792B93">
        <w:t xml:space="preserve">Measure the </w:t>
      </w:r>
      <w:r>
        <w:t xml:space="preserve">complex </w:t>
      </w:r>
      <w:r w:rsidRPr="00792B93">
        <w:t>frequency responses</w:t>
      </w:r>
      <w:r>
        <w:t xml:space="preserve"> </w:t>
      </w:r>
      <w:r w:rsidRPr="004B43A1">
        <w:fldChar w:fldCharType="begin"/>
      </w:r>
      <w:r w:rsidRPr="004B43A1">
        <w:instrText xml:space="preserve"> QUOTE </w:instrText>
      </w:r>
      <w:r w:rsidR="00385B0A">
        <w:rPr>
          <w:position w:val="-5"/>
        </w:rPr>
        <w:pict w14:anchorId="621132C8">
          <v:shape id="_x0000_i1166" type="#_x0000_t75" style="width:17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e&gt;&lt;/m:d&gt;&lt;m:r&gt;&lt;aml:annotation aml:id=&quot;9&quot; w:type=&quot;Word.Insertion&quot; aml:author=&quot;Thorsten Hertel (KEYS)&quot; aml:createdate=&quot;2020-05-22T07:39:00Z&quot;&gt;&lt;aml:content&gt;&lt;w:rPr&gt;&lt;w:rFonts w:ascii=&quot;Cambria Math&quot; w:h-ansi=&quot;Cambria Math&quot;/&gt;&lt;wx:font wx:val=&quot;Cambria Math&quot;/&gt;&lt;w:i/&gt;&lt;/w:rPr&gt;&lt;m:t&gt;, m=0,â€¦,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4B43A1">
        <w:instrText xml:space="preserve"> </w:instrText>
      </w:r>
      <w:r w:rsidRPr="004B43A1">
        <w:fldChar w:fldCharType="separate"/>
      </w:r>
      <w:r w:rsidR="00385B0A">
        <w:rPr>
          <w:position w:val="-5"/>
        </w:rPr>
        <w:pict w14:anchorId="621132C9">
          <v:shape id="_x0000_i1167" type="#_x0000_t75" style="width:17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e&gt;&lt;/m:d&gt;&lt;m:r&gt;&lt;aml:annotation aml:id=&quot;9&quot; w:type=&quot;Word.Insertion&quot; aml:author=&quot;Thorsten Hertel (KEYS)&quot; aml:createdate=&quot;2020-05-22T07:39:00Z&quot;&gt;&lt;aml:content&gt;&lt;w:rPr&gt;&lt;w:rFonts w:ascii=&quot;Cambria Math&quot; w:h-ansi=&quot;Cambria Math&quot;/&gt;&lt;wx:font wx:val=&quot;Cambria Math&quot;/&gt;&lt;w:i/&gt;&lt;/w:rPr&gt;&lt;m:t&gt;, m=0,â€¦,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4B43A1">
        <w:fldChar w:fldCharType="end"/>
      </w:r>
      <w:r w:rsidRPr="00792B93">
        <w:t xml:space="preserve"> for all stepped channel snapshots </w:t>
      </w:r>
      <w:r w:rsidRPr="004B43A1">
        <w:fldChar w:fldCharType="begin"/>
      </w:r>
      <w:r w:rsidRPr="004B43A1">
        <w:instrText xml:space="preserve"> QUOTE </w:instrText>
      </w:r>
      <w:r w:rsidR="00385B0A">
        <w:rPr>
          <w:position w:val="-5"/>
        </w:rPr>
        <w:pict w14:anchorId="621132CA">
          <v:shape id="_x0000_i1168" type="#_x0000_t75" style="width:6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â€¦,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4B43A1">
        <w:instrText xml:space="preserve"> </w:instrText>
      </w:r>
      <w:r w:rsidRPr="004B43A1">
        <w:fldChar w:fldCharType="separate"/>
      </w:r>
      <w:r w:rsidR="00385B0A">
        <w:rPr>
          <w:position w:val="-5"/>
        </w:rPr>
        <w:pict w14:anchorId="621132CB">
          <v:shape id="_x0000_i1169" type="#_x0000_t75" style="width:6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â€¦,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4B43A1">
        <w:fldChar w:fldCharType="end"/>
      </w:r>
      <w:r w:rsidRPr="00792B93">
        <w:t xml:space="preserve">, where the interval between frequency and time samples is </w:t>
      </w:r>
      <w:r w:rsidRPr="004B43A1">
        <w:fldChar w:fldCharType="begin"/>
      </w:r>
      <w:r w:rsidRPr="004B43A1">
        <w:instrText xml:space="preserve"> QUOTE </w:instrText>
      </w:r>
      <w:r w:rsidR="00385B0A">
        <w:rPr>
          <w:position w:val="-5"/>
        </w:rPr>
        <w:pict w14:anchorId="621132CC">
          <v:shape id="_x0000_i1170"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1020&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561020&quot; wsp:rsidP=&quot;00561020&quot;&gt;&lt;m:oMathPara&gt;&lt;m:oMath&gt;&lt;m:r&gt;&lt;aml:annotation aml:id=&quot;0&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4B43A1">
        <w:instrText xml:space="preserve"> </w:instrText>
      </w:r>
      <w:r w:rsidRPr="004B43A1">
        <w:fldChar w:fldCharType="separate"/>
      </w:r>
      <w:r w:rsidR="00385B0A">
        <w:rPr>
          <w:position w:val="-5"/>
        </w:rPr>
        <w:pict w14:anchorId="621132CD">
          <v:shape id="_x0000_i1171"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1020&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561020&quot; wsp:rsidP=&quot;00561020&quot;&gt;&lt;m:oMathPara&gt;&lt;m:oMath&gt;&lt;m:r&gt;&lt;aml:annotation aml:id=&quot;0&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4B43A1">
        <w:fldChar w:fldCharType="end"/>
      </w:r>
      <w:r w:rsidRPr="00792B93">
        <w:t xml:space="preserve"> and </w:t>
      </w:r>
      <w:r w:rsidRPr="004B43A1">
        <w:fldChar w:fldCharType="begin"/>
      </w:r>
      <w:r w:rsidRPr="004B43A1">
        <w:instrText xml:space="preserve"> QUOTE </w:instrText>
      </w:r>
      <w:r w:rsidR="00385B0A">
        <w:rPr>
          <w:position w:val="-5"/>
        </w:rPr>
        <w:pict w14:anchorId="621132CE">
          <v:shape id="_x0000_i1172"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96B04&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996B04&quot; wsp:rsidP=&quot;00996B04&quot;&gt;&lt;m:oMathPara&gt;&lt;m:oMath&gt;&lt;m:r&gt;&lt;aml:annotation aml:id=&quot;0&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Pr="004B43A1">
        <w:instrText xml:space="preserve"> </w:instrText>
      </w:r>
      <w:r w:rsidRPr="004B43A1">
        <w:fldChar w:fldCharType="separate"/>
      </w:r>
      <w:r w:rsidR="00385B0A">
        <w:rPr>
          <w:position w:val="-5"/>
        </w:rPr>
        <w:pict w14:anchorId="621132CF">
          <v:shape id="_x0000_i1173"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96B04&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996B04&quot; wsp:rsidP=&quot;00996B04&quot;&gt;&lt;m:oMathPara&gt;&lt;m:oMath&gt;&lt;m:r&gt;&lt;aml:annotation aml:id=&quot;0&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Pr="004B43A1">
        <w:fldChar w:fldCharType="end"/>
      </w:r>
      <w:r w:rsidRPr="00792B93">
        <w:t xml:space="preserve">, respectively. The number of channel snapshots </w:t>
      </w:r>
      <w:r w:rsidRPr="004B43A1">
        <w:fldChar w:fldCharType="begin"/>
      </w:r>
      <w:r w:rsidRPr="004B43A1">
        <w:instrText xml:space="preserve"> QUOTE </w:instrText>
      </w:r>
      <w:r w:rsidR="00385B0A">
        <w:rPr>
          <w:position w:val="-5"/>
        </w:rPr>
        <w:pict w14:anchorId="621132D0">
          <v:shape id="_x0000_i1174" type="#_x0000_t75" style="width: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DEF&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D06DEF&quot; wsp:rsidP=&quot;00D06DE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4B43A1">
        <w:instrText xml:space="preserve"> </w:instrText>
      </w:r>
      <w:r w:rsidRPr="004B43A1">
        <w:fldChar w:fldCharType="separate"/>
      </w:r>
      <w:r w:rsidR="00385B0A">
        <w:rPr>
          <w:position w:val="-5"/>
        </w:rPr>
        <w:pict w14:anchorId="621132D1">
          <v:shape id="_x0000_i1175" type="#_x0000_t75" style="width: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DEF&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D06DEF&quot; wsp:rsidP=&quot;00D06DE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4B43A1">
        <w:fldChar w:fldCharType="end"/>
      </w:r>
      <w:r w:rsidRPr="00792B93">
        <w:t xml:space="preserve"> and frequency samples </w:t>
      </w:r>
      <w:r w:rsidRPr="004B43A1">
        <w:fldChar w:fldCharType="begin"/>
      </w:r>
      <w:r w:rsidRPr="004B43A1">
        <w:instrText xml:space="preserve"> QUOTE </w:instrText>
      </w:r>
      <w:r w:rsidR="00385B0A">
        <w:rPr>
          <w:position w:val="-5"/>
        </w:rPr>
        <w:pict w14:anchorId="621132D2">
          <v:shape id="_x0000_i1176" type="#_x0000_t75" style="width: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D5C61&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D5C61&quot; wsp:rsidP=&quot;00ED5C61&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4B43A1">
        <w:instrText xml:space="preserve"> </w:instrText>
      </w:r>
      <w:r w:rsidRPr="004B43A1">
        <w:fldChar w:fldCharType="separate"/>
      </w:r>
      <w:r w:rsidR="00385B0A">
        <w:rPr>
          <w:position w:val="-5"/>
        </w:rPr>
        <w:pict w14:anchorId="621132D3">
          <v:shape id="_x0000_i1177" type="#_x0000_t75" style="width: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D5C61&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D5C61&quot; wsp:rsidP=&quot;00ED5C61&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4B43A1">
        <w:fldChar w:fldCharType="end"/>
      </w:r>
      <w:r w:rsidRPr="00792B93">
        <w:t xml:space="preserve">. </w:t>
      </w:r>
      <w:r w:rsidRPr="00792B93">
        <w:tab/>
      </w:r>
    </w:p>
    <w:p w14:paraId="62112968" w14:textId="77777777" w:rsidR="00831C1B" w:rsidRPr="00792B93" w:rsidRDefault="00831C1B" w:rsidP="00831C1B">
      <w:pPr>
        <w:pStyle w:val="B1"/>
        <w:numPr>
          <w:ilvl w:val="0"/>
          <w:numId w:val="18"/>
        </w:numPr>
        <w:ind w:left="630" w:hanging="360"/>
      </w:pPr>
      <w:r w:rsidRPr="00792B93">
        <w:t xml:space="preserve">Move the measurement antenna with a positioner to another location </w:t>
      </w:r>
      <w:r w:rsidRPr="004B43A1">
        <w:fldChar w:fldCharType="begin"/>
      </w:r>
      <w:r w:rsidRPr="004B43A1">
        <w:instrText xml:space="preserve"> QUOTE </w:instrText>
      </w:r>
      <w:r w:rsidR="00385B0A">
        <w:rPr>
          <w:position w:val="-5"/>
        </w:rPr>
        <w:pict w14:anchorId="621132D4">
          <v:shape id="_x0000_i1178"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6E0713&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6E0713&quot; wsp:rsidP=&quot;006E0713&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4B43A1">
        <w:instrText xml:space="preserve"> </w:instrText>
      </w:r>
      <w:r w:rsidRPr="004B43A1">
        <w:fldChar w:fldCharType="separate"/>
      </w:r>
      <w:r w:rsidR="00385B0A">
        <w:rPr>
          <w:position w:val="-5"/>
        </w:rPr>
        <w:pict w14:anchorId="621132D5">
          <v:shape id="_x0000_i1179"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6E0713&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6E0713&quot; wsp:rsidP=&quot;006E0713&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4B43A1">
        <w:fldChar w:fldCharType="end"/>
      </w:r>
      <w:r w:rsidRPr="00792B93">
        <w:t xml:space="preserve"> and repeat step 2 to record frequency responses </w:t>
      </w:r>
      <w:r w:rsidRPr="004B43A1">
        <w:fldChar w:fldCharType="begin"/>
      </w:r>
      <w:r w:rsidRPr="004B43A1">
        <w:instrText xml:space="preserve"> QUOTE </w:instrText>
      </w:r>
      <w:r w:rsidR="00385B0A">
        <w:rPr>
          <w:position w:val="-5"/>
        </w:rPr>
        <w:pict w14:anchorId="621132D6">
          <v:shape id="_x0000_i1180" type="#_x0000_t75" style="width:6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4B43A1">
        <w:instrText xml:space="preserve"> </w:instrText>
      </w:r>
      <w:r w:rsidRPr="004B43A1">
        <w:fldChar w:fldCharType="separate"/>
      </w:r>
      <w:r w:rsidR="00385B0A">
        <w:rPr>
          <w:position w:val="-5"/>
        </w:rPr>
        <w:pict w14:anchorId="621132D7">
          <v:shape id="_x0000_i1181" type="#_x0000_t75" style="width:6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4B43A1">
        <w:fldChar w:fldCharType="end"/>
      </w:r>
      <w:r w:rsidRPr="00792B93">
        <w:t xml:space="preserve"> of all stepped channel snapshots. </w:t>
      </w:r>
    </w:p>
    <w:p w14:paraId="62112969" w14:textId="77777777" w:rsidR="00831C1B" w:rsidRPr="00792B93" w:rsidRDefault="00831C1B" w:rsidP="00831C1B">
      <w:pPr>
        <w:pStyle w:val="B1"/>
        <w:numPr>
          <w:ilvl w:val="0"/>
          <w:numId w:val="18"/>
        </w:numPr>
      </w:pPr>
      <w:r w:rsidRPr="00792B93">
        <w:t xml:space="preserve">Repeat step 3 to record frequency responses at all </w:t>
      </w:r>
      <w:r w:rsidRPr="004B43A1">
        <w:fldChar w:fldCharType="begin"/>
      </w:r>
      <w:r w:rsidRPr="004B43A1">
        <w:instrText xml:space="preserve"> QUOTE </w:instrText>
      </w:r>
      <w:r w:rsidR="00385B0A">
        <w:rPr>
          <w:position w:val="-5"/>
        </w:rPr>
        <w:pict w14:anchorId="621132D8">
          <v:shape id="_x0000_i1182" type="#_x0000_t75" style="width:4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Pr="004B43A1">
        <w:instrText xml:space="preserve"> </w:instrText>
      </w:r>
      <w:r w:rsidRPr="004B43A1">
        <w:fldChar w:fldCharType="separate"/>
      </w:r>
      <w:r w:rsidR="00385B0A">
        <w:rPr>
          <w:position w:val="-5"/>
        </w:rPr>
        <w:pict w14:anchorId="621132D9">
          <v:shape id="_x0000_i1183" type="#_x0000_t75" style="width:4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Pr="004B43A1">
        <w:fldChar w:fldCharType="end"/>
      </w:r>
      <w:r w:rsidRPr="00792B93">
        <w:t xml:space="preserve"> spatial sample points. </w:t>
      </w:r>
    </w:p>
    <w:p w14:paraId="6211296A" w14:textId="77777777" w:rsidR="00831C1B" w:rsidRDefault="00831C1B" w:rsidP="00831C1B">
      <w:pPr>
        <w:pStyle w:val="B1"/>
        <w:numPr>
          <w:ilvl w:val="0"/>
          <w:numId w:val="18"/>
        </w:numPr>
        <w:ind w:left="540" w:hanging="270"/>
        <w:rPr>
          <w:rFonts w:eastAsia="Batang"/>
        </w:rPr>
      </w:pPr>
      <w:r>
        <w:rPr>
          <w:rFonts w:eastAsia="Batang"/>
        </w:rPr>
        <w:t>Estimate the measured PAS through the following two-step processing:</w:t>
      </w:r>
    </w:p>
    <w:p w14:paraId="6211296B" w14:textId="77777777" w:rsidR="00831C1B" w:rsidRDefault="00831C1B" w:rsidP="00831C1B">
      <w:pPr>
        <w:pStyle w:val="ListParagraph"/>
        <w:numPr>
          <w:ilvl w:val="1"/>
          <w:numId w:val="18"/>
        </w:numPr>
        <w:spacing w:after="0"/>
        <w:jc w:val="both"/>
        <w:rPr>
          <w:rFonts w:ascii="Times New Roman" w:eastAsia="Batang" w:hAnsi="Times New Roman"/>
          <w:sz w:val="20"/>
          <w:szCs w:val="20"/>
        </w:rPr>
      </w:pPr>
      <w:r w:rsidRPr="72E8AF2D">
        <w:rPr>
          <w:rFonts w:ascii="Times New Roman" w:eastAsia="Batang" w:hAnsi="Times New Roman"/>
          <w:sz w:val="20"/>
          <w:szCs w:val="20"/>
        </w:rPr>
        <w:lastRenderedPageBreak/>
        <w:t xml:space="preserve">In the first step, </w:t>
      </w:r>
      <w:r>
        <w:rPr>
          <w:rFonts w:ascii="Times New Roman" w:eastAsia="Batang" w:hAnsi="Times New Roman"/>
          <w:sz w:val="20"/>
          <w:szCs w:val="20"/>
        </w:rPr>
        <w:t xml:space="preserve">calculate </w:t>
      </w:r>
      <w:r w:rsidRPr="72E8AF2D">
        <w:rPr>
          <w:rFonts w:ascii="Times New Roman" w:eastAsia="Batang" w:hAnsi="Times New Roman"/>
          <w:sz w:val="20"/>
          <w:szCs w:val="20"/>
        </w:rPr>
        <w:t xml:space="preserve">the </w:t>
      </w:r>
      <w:r>
        <w:rPr>
          <w:rFonts w:ascii="Times New Roman" w:eastAsia="Batang" w:hAnsi="Times New Roman"/>
          <w:sz w:val="20"/>
          <w:szCs w:val="20"/>
        </w:rPr>
        <w:t xml:space="preserve">discrete </w:t>
      </w:r>
      <w:r w:rsidRPr="72E8AF2D">
        <w:rPr>
          <w:rFonts w:ascii="Times New Roman" w:eastAsia="Batang" w:hAnsi="Times New Roman"/>
          <w:sz w:val="20"/>
          <w:szCs w:val="20"/>
        </w:rPr>
        <w:t>azimuth and elevation angles</w:t>
      </w:r>
      <w:r>
        <w:rPr>
          <w:rFonts w:ascii="Times New Roman" w:eastAsia="Batang" w:hAnsi="Times New Roman"/>
          <w:sz w:val="20"/>
          <w:szCs w:val="20"/>
        </w:rPr>
        <w:t xml:space="preserve"> (DoA)</w:t>
      </w:r>
      <w:r w:rsidRPr="72E8AF2D">
        <w:rPr>
          <w:rFonts w:ascii="Times New Roman" w:eastAsia="Batang" w:hAnsi="Times New Roman"/>
          <w:sz w:val="20"/>
          <w:szCs w:val="20"/>
        </w:rPr>
        <w:t xml:space="preserve"> for the measurement array configuration </w:t>
      </w:r>
      <w:r>
        <w:rPr>
          <w:rFonts w:ascii="Times New Roman" w:eastAsia="Batang" w:hAnsi="Times New Roman"/>
          <w:sz w:val="20"/>
          <w:szCs w:val="20"/>
        </w:rPr>
        <w:t xml:space="preserve">by applying the </w:t>
      </w:r>
      <w:r w:rsidRPr="72E8AF2D">
        <w:rPr>
          <w:rFonts w:ascii="Times New Roman" w:eastAsia="Batang" w:hAnsi="Times New Roman"/>
          <w:sz w:val="20"/>
          <w:szCs w:val="20"/>
        </w:rPr>
        <w:t>MUSIC algorith</w:t>
      </w:r>
      <w:r>
        <w:rPr>
          <w:rFonts w:ascii="Times New Roman" w:eastAsia="Batang" w:hAnsi="Times New Roman"/>
          <w:sz w:val="20"/>
          <w:szCs w:val="20"/>
        </w:rPr>
        <w:t>m. Estimate the powers from the DoA and auto-covariance matrix of the received signal acquired through VNA complex frequency response data. A near field to far-field conversion is then applied to the transfer function between probes and measurement array positions.</w:t>
      </w:r>
    </w:p>
    <w:p w14:paraId="6211296C" w14:textId="77777777" w:rsidR="00831C1B" w:rsidRPr="00491CC2" w:rsidRDefault="00831C1B" w:rsidP="00831C1B">
      <w:pPr>
        <w:pStyle w:val="ListParagraph"/>
        <w:numPr>
          <w:ilvl w:val="1"/>
          <w:numId w:val="18"/>
        </w:numPr>
        <w:spacing w:after="0"/>
        <w:jc w:val="both"/>
        <w:rPr>
          <w:rFonts w:ascii="Times New Roman" w:eastAsia="Batang" w:hAnsi="Times New Roman"/>
          <w:sz w:val="20"/>
          <w:szCs w:val="20"/>
        </w:rPr>
      </w:pPr>
      <w:r w:rsidRPr="00491CC2">
        <w:rPr>
          <w:rFonts w:ascii="Times New Roman" w:eastAsia="Batang" w:hAnsi="Times New Roman"/>
          <w:sz w:val="20"/>
          <w:szCs w:val="20"/>
        </w:rPr>
        <w:t>In the second step</w:t>
      </w:r>
      <w:r>
        <w:rPr>
          <w:rFonts w:ascii="Times New Roman" w:eastAsia="Batang" w:hAnsi="Times New Roman"/>
          <w:sz w:val="20"/>
          <w:szCs w:val="20"/>
        </w:rPr>
        <w:t>,</w:t>
      </w:r>
      <w:r w:rsidRPr="00491CC2">
        <w:rPr>
          <w:rFonts w:ascii="Times New Roman" w:eastAsia="Batang" w:hAnsi="Times New Roman"/>
          <w:sz w:val="20"/>
          <w:szCs w:val="20"/>
        </w:rPr>
        <w:t xml:space="preserve"> </w:t>
      </w:r>
      <w:r>
        <w:rPr>
          <w:rFonts w:ascii="Times New Roman" w:eastAsia="Batang" w:hAnsi="Times New Roman"/>
          <w:sz w:val="20"/>
          <w:szCs w:val="20"/>
        </w:rPr>
        <w:t xml:space="preserve">use </w:t>
      </w:r>
      <w:r w:rsidRPr="00491CC2">
        <w:rPr>
          <w:rFonts w:ascii="Times New Roman" w:eastAsia="Batang" w:hAnsi="Times New Roman"/>
          <w:sz w:val="20"/>
          <w:szCs w:val="20"/>
        </w:rPr>
        <w:t xml:space="preserve">the </w:t>
      </w:r>
      <w:r>
        <w:rPr>
          <w:rFonts w:ascii="Times New Roman" w:eastAsia="Batang" w:hAnsi="Times New Roman"/>
          <w:sz w:val="20"/>
          <w:szCs w:val="20"/>
        </w:rPr>
        <w:t>angle</w:t>
      </w:r>
      <w:r w:rsidRPr="00491CC2">
        <w:rPr>
          <w:rFonts w:ascii="Times New Roman" w:eastAsia="Batang" w:hAnsi="Times New Roman"/>
          <w:sz w:val="20"/>
          <w:szCs w:val="20"/>
        </w:rPr>
        <w:t xml:space="preserve"> </w:t>
      </w:r>
      <w:r>
        <w:rPr>
          <w:rFonts w:ascii="Times New Roman" w:eastAsia="Batang" w:hAnsi="Times New Roman"/>
          <w:sz w:val="20"/>
          <w:szCs w:val="20"/>
        </w:rPr>
        <w:t xml:space="preserve">and power </w:t>
      </w:r>
      <w:r w:rsidRPr="00491CC2">
        <w:rPr>
          <w:rFonts w:ascii="Times New Roman" w:eastAsia="Batang" w:hAnsi="Times New Roman"/>
          <w:sz w:val="20"/>
          <w:szCs w:val="20"/>
        </w:rPr>
        <w:t>estimates</w:t>
      </w:r>
      <w:r>
        <w:rPr>
          <w:rFonts w:ascii="Times New Roman" w:eastAsia="Batang" w:hAnsi="Times New Roman"/>
          <w:sz w:val="20"/>
          <w:szCs w:val="20"/>
        </w:rPr>
        <w:t>, i.e. the discrete PAS</w:t>
      </w:r>
      <w:r w:rsidRPr="00491CC2">
        <w:rPr>
          <w:rFonts w:ascii="Times New Roman" w:eastAsia="Batang" w:hAnsi="Times New Roman"/>
          <w:sz w:val="20"/>
          <w:szCs w:val="20"/>
        </w:rPr>
        <w:t xml:space="preserve"> </w:t>
      </w:r>
      <w:r>
        <w:rPr>
          <w:rFonts w:ascii="Times New Roman" w:eastAsia="Batang" w:hAnsi="Times New Roman"/>
          <w:sz w:val="20"/>
          <w:szCs w:val="20"/>
        </w:rPr>
        <w:t xml:space="preserve">of N azimuth and elevation directions and power values in conjunction with a 4x4 DUT sampling array </w:t>
      </w:r>
      <w:r w:rsidRPr="00491CC2">
        <w:rPr>
          <w:rFonts w:ascii="Times New Roman" w:eastAsia="Batang" w:hAnsi="Times New Roman"/>
          <w:sz w:val="20"/>
          <w:szCs w:val="20"/>
        </w:rPr>
        <w:t xml:space="preserve">for beamforming with </w:t>
      </w:r>
      <w:r>
        <w:rPr>
          <w:rFonts w:ascii="Times New Roman" w:eastAsia="Batang" w:hAnsi="Times New Roman"/>
          <w:sz w:val="20"/>
          <w:szCs w:val="20"/>
        </w:rPr>
        <w:t xml:space="preserve">the </w:t>
      </w:r>
      <w:r w:rsidRPr="00491CC2">
        <w:rPr>
          <w:rFonts w:ascii="Times New Roman" w:eastAsia="Batang" w:hAnsi="Times New Roman"/>
          <w:sz w:val="20"/>
          <w:szCs w:val="20"/>
        </w:rPr>
        <w:t xml:space="preserve">conventional Bartlett beamformer to estimate </w:t>
      </w:r>
      <w:r>
        <w:rPr>
          <w:rFonts w:ascii="Times New Roman" w:eastAsia="Batang" w:hAnsi="Times New Roman"/>
          <w:sz w:val="20"/>
          <w:szCs w:val="20"/>
        </w:rPr>
        <w:t xml:space="preserve">the “measured </w:t>
      </w:r>
      <w:r w:rsidRPr="00491CC2">
        <w:rPr>
          <w:rFonts w:ascii="Times New Roman" w:eastAsia="Batang" w:hAnsi="Times New Roman"/>
          <w:sz w:val="20"/>
          <w:szCs w:val="20"/>
        </w:rPr>
        <w:t>PAS</w:t>
      </w:r>
      <w:r>
        <w:rPr>
          <w:rFonts w:ascii="Times New Roman" w:eastAsia="Batang" w:hAnsi="Times New Roman"/>
          <w:sz w:val="20"/>
          <w:szCs w:val="20"/>
        </w:rPr>
        <w:t xml:space="preserve"> seen by DUT” for PSP calculation</w:t>
      </w:r>
      <w:r w:rsidRPr="00491CC2">
        <w:rPr>
          <w:rFonts w:ascii="Times New Roman" w:eastAsia="Batang" w:hAnsi="Times New Roman"/>
          <w:sz w:val="20"/>
          <w:szCs w:val="20"/>
        </w:rPr>
        <w:t xml:space="preserve">. </w:t>
      </w:r>
    </w:p>
    <w:p w14:paraId="6211296D" w14:textId="77777777" w:rsidR="00831C1B" w:rsidRDefault="00831C1B" w:rsidP="00831C1B">
      <w:pPr>
        <w:pStyle w:val="B1"/>
        <w:numPr>
          <w:ilvl w:val="0"/>
          <w:numId w:val="18"/>
        </w:numPr>
        <w:ind w:left="540" w:hanging="270"/>
        <w:rPr>
          <w:rFonts w:eastAsia="Batang"/>
        </w:rPr>
      </w:pPr>
      <w:r>
        <w:rPr>
          <w:rFonts w:eastAsia="Batang"/>
        </w:rPr>
        <w:t xml:space="preserve">Evaluate the reference OTA PAS for the 4x4 DUT array by applying the conventional Bartlett beamformer to the </w:t>
      </w:r>
      <w:r w:rsidRPr="05CA0DF4">
        <w:rPr>
          <w:rFonts w:eastAsia="Batang"/>
        </w:rPr>
        <w:t>OTA probe weights and the strongest beam from the code book of 128 beam-grid with 4x4 DUT sampling array</w:t>
      </w:r>
      <w:r>
        <w:rPr>
          <w:rFonts w:eastAsia="Batang"/>
        </w:rPr>
        <w:t>.</w:t>
      </w:r>
    </w:p>
    <w:p w14:paraId="6211296E" w14:textId="77777777" w:rsidR="00831C1B" w:rsidRDefault="00831C1B" w:rsidP="00831C1B">
      <w:pPr>
        <w:pStyle w:val="B1"/>
        <w:numPr>
          <w:ilvl w:val="0"/>
          <w:numId w:val="18"/>
        </w:numPr>
        <w:ind w:left="540" w:hanging="270"/>
        <w:rPr>
          <w:rFonts w:eastAsia="Batang"/>
        </w:rPr>
      </w:pPr>
      <w:r>
        <w:rPr>
          <w:rFonts w:eastAsia="Batang"/>
        </w:rPr>
        <w:t>Calculate total variation distance (</w:t>
      </w:r>
      <w:r w:rsidRPr="00E51353">
        <w:rPr>
          <w:rFonts w:eastAsia="Batang"/>
          <w:i/>
          <w:iCs/>
        </w:rPr>
        <w:t>D</w:t>
      </w:r>
      <w:r w:rsidRPr="00E51353">
        <w:rPr>
          <w:rFonts w:eastAsia="Batang"/>
          <w:vertAlign w:val="subscript"/>
        </w:rPr>
        <w:t>p</w:t>
      </w:r>
      <w:r>
        <w:rPr>
          <w:rFonts w:eastAsia="Batang"/>
        </w:rPr>
        <w:t>) from the reference and measured PAS. Mathematically,</w:t>
      </w:r>
    </w:p>
    <w:p w14:paraId="6211296F" w14:textId="77777777" w:rsidR="00831C1B" w:rsidRDefault="004A1C7B" w:rsidP="00831C1B">
      <w:pPr>
        <w:pStyle w:val="B1"/>
        <w:ind w:left="1136" w:firstLine="0"/>
        <w:jc w:val="center"/>
        <w:rPr>
          <w:rFonts w:eastAsia="Batang"/>
        </w:rPr>
      </w:pPr>
      <w:r>
        <w:rPr>
          <w:rFonts w:eastAsia="Batang"/>
          <w:noProof/>
        </w:rPr>
        <w:pict w14:anchorId="621132DA">
          <v:shape id="_x0000_i1184" type="#_x0000_t75" style="width:155.5pt;height:28.5pt;visibility:visible">
            <v:imagedata r:id="rId145" o:title=""/>
          </v:shape>
        </w:pict>
      </w:r>
    </w:p>
    <w:p w14:paraId="62112970" w14:textId="77777777" w:rsidR="00831C1B" w:rsidRPr="00D06FC2" w:rsidRDefault="00831C1B" w:rsidP="00831C1B">
      <w:pPr>
        <w:pStyle w:val="B1"/>
        <w:numPr>
          <w:ilvl w:val="0"/>
          <w:numId w:val="18"/>
        </w:numPr>
        <w:ind w:left="540" w:hanging="270"/>
        <w:rPr>
          <w:rFonts w:eastAsia="Batang"/>
          <w:lang w:val="en-US"/>
        </w:rPr>
      </w:pPr>
      <w:r>
        <w:rPr>
          <w:rFonts w:eastAsia="Batang"/>
        </w:rPr>
        <w:t>Calculate PSP values as PSP = (1-</w:t>
      </w:r>
      <w:r w:rsidRPr="00E51353">
        <w:rPr>
          <w:rFonts w:eastAsia="Batang"/>
          <w:i/>
          <w:iCs/>
        </w:rPr>
        <w:t>D</w:t>
      </w:r>
      <w:r w:rsidRPr="00E51353">
        <w:rPr>
          <w:rFonts w:eastAsia="Batang"/>
          <w:i/>
          <w:iCs/>
          <w:vertAlign w:val="subscript"/>
        </w:rPr>
        <w:t>p</w:t>
      </w:r>
      <w:r>
        <w:rPr>
          <w:rFonts w:eastAsia="Batang"/>
        </w:rPr>
        <w:t>) x 100%.</w:t>
      </w:r>
    </w:p>
    <w:p w14:paraId="62112971" w14:textId="77777777" w:rsidR="00831C1B" w:rsidRPr="00792B93" w:rsidRDefault="00831C1B" w:rsidP="00831C1B">
      <w:pPr>
        <w:ind w:left="284"/>
        <w:rPr>
          <w:b/>
        </w:rPr>
      </w:pPr>
      <w:r w:rsidRPr="00792B93">
        <w:rPr>
          <w:b/>
        </w:rPr>
        <w:t>VNA settings:</w:t>
      </w:r>
    </w:p>
    <w:p w14:paraId="62112972" w14:textId="77777777" w:rsidR="00831C1B" w:rsidRPr="00792B93" w:rsidRDefault="00831C1B" w:rsidP="00831C1B">
      <w:pPr>
        <w:pStyle w:val="TH"/>
        <w:ind w:left="284"/>
      </w:pPr>
      <w:r w:rsidRPr="00792B93">
        <w:t xml:space="preserve">Table 7.4.1.6-1: VNA settings for </w:t>
      </w:r>
      <w:r w:rsidR="00961E09">
        <w:t>FR2 PSP</w:t>
      </w:r>
      <w:r w:rsidRPr="00792B93">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831C1B" w:rsidRPr="00792B93" w14:paraId="62112976"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3" w14:textId="77777777"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4" w14:textId="77777777"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5" w14:textId="77777777" w:rsidR="00831C1B" w:rsidRPr="00792B93" w:rsidRDefault="00831C1B" w:rsidP="005217EA">
            <w:pPr>
              <w:pStyle w:val="TAH"/>
              <w:rPr>
                <w:rFonts w:cs="Arial"/>
              </w:rPr>
            </w:pPr>
            <w:r w:rsidRPr="00792B93">
              <w:rPr>
                <w:rFonts w:cs="Arial"/>
              </w:rPr>
              <w:t>Value</w:t>
            </w:r>
          </w:p>
        </w:tc>
      </w:tr>
      <w:tr w:rsidR="00831C1B" w:rsidRPr="00792B93" w14:paraId="6211297B"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77" w14:textId="77777777"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78"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79" w14:textId="77777777" w:rsidR="00831C1B" w:rsidRPr="00792B93" w:rsidRDefault="00831C1B" w:rsidP="005217EA">
            <w:pPr>
              <w:pStyle w:val="TAC"/>
              <w:rPr>
                <w:rFonts w:cs="Arial"/>
              </w:rPr>
            </w:pPr>
            <w:r w:rsidRPr="00792B93">
              <w:rPr>
                <w:rFonts w:cs="Arial"/>
              </w:rPr>
              <w:t>Downlink center frequency</w:t>
            </w:r>
          </w:p>
          <w:p w14:paraId="6211297A" w14:textId="77777777" w:rsidR="00831C1B" w:rsidRPr="00792B93" w:rsidRDefault="00831C1B" w:rsidP="005217EA">
            <w:pPr>
              <w:pStyle w:val="TAC"/>
              <w:rPr>
                <w:rFonts w:cs="Arial"/>
              </w:rPr>
            </w:pPr>
            <w:r w:rsidRPr="00792B93">
              <w:rPr>
                <w:rFonts w:cs="Arial"/>
              </w:rPr>
              <w:t>in Table 7.4.1-2</w:t>
            </w:r>
          </w:p>
        </w:tc>
      </w:tr>
      <w:tr w:rsidR="00831C1B" w:rsidRPr="00792B93" w14:paraId="6211297F"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7C" w14:textId="77777777" w:rsidR="00831C1B" w:rsidRPr="00792B93" w:rsidRDefault="00831C1B" w:rsidP="005217EA">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97D"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7E" w14:textId="77777777" w:rsidR="00831C1B" w:rsidRPr="00CB6732" w:rsidRDefault="00831C1B" w:rsidP="005217EA">
            <w:pPr>
              <w:pStyle w:val="TAC"/>
              <w:rPr>
                <w:rFonts w:cs="Arial"/>
              </w:rPr>
            </w:pPr>
            <w:r w:rsidRPr="00CB6732">
              <w:rPr>
                <w:rFonts w:cs="Arial"/>
              </w:rPr>
              <w:t>0 (or the minimum)</w:t>
            </w:r>
          </w:p>
        </w:tc>
      </w:tr>
      <w:tr w:rsidR="00831C1B" w:rsidRPr="00792B93" w14:paraId="62112983"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0" w14:textId="77777777" w:rsidR="00831C1B" w:rsidRPr="00792B93" w:rsidRDefault="00831C1B" w:rsidP="005217EA">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981"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82" w14:textId="77777777" w:rsidR="00831C1B" w:rsidRPr="00CB6732" w:rsidRDefault="00831C1B" w:rsidP="005217EA">
            <w:pPr>
              <w:pStyle w:val="TAC"/>
              <w:rPr>
                <w:rFonts w:cs="Arial"/>
              </w:rPr>
            </w:pPr>
            <w:r w:rsidRPr="00CB6732">
              <w:rPr>
                <w:rFonts w:cs="Arial"/>
              </w:rPr>
              <w:t>1000</w:t>
            </w:r>
          </w:p>
        </w:tc>
      </w:tr>
      <w:tr w:rsidR="00831C1B" w:rsidRPr="00792B93" w14:paraId="62112987"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4" w14:textId="77777777" w:rsidR="00831C1B" w:rsidRPr="00792B93" w:rsidRDefault="00831C1B" w:rsidP="005217EA">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85"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86" w14:textId="77777777" w:rsidR="00831C1B" w:rsidRPr="00CB6732" w:rsidRDefault="00831C1B" w:rsidP="005217EA">
            <w:pPr>
              <w:pStyle w:val="TAC"/>
              <w:rPr>
                <w:rFonts w:cs="Arial"/>
              </w:rPr>
            </w:pPr>
            <w:r w:rsidRPr="00CB6732">
              <w:rPr>
                <w:rFonts w:cs="Arial"/>
              </w:rPr>
              <w:t>1</w:t>
            </w:r>
          </w:p>
        </w:tc>
      </w:tr>
    </w:tbl>
    <w:p w14:paraId="62112988" w14:textId="77777777" w:rsidR="00831C1B" w:rsidRPr="00792B93" w:rsidRDefault="00831C1B" w:rsidP="00831C1B">
      <w:pPr>
        <w:ind w:left="284"/>
      </w:pPr>
    </w:p>
    <w:p w14:paraId="62112989" w14:textId="77777777" w:rsidR="00831C1B" w:rsidRPr="00792B93" w:rsidRDefault="00831C1B" w:rsidP="00831C1B">
      <w:pPr>
        <w:rPr>
          <w:b/>
        </w:rPr>
      </w:pPr>
      <w:r w:rsidRPr="00792B93">
        <w:rPr>
          <w:b/>
        </w:rPr>
        <w:t>Channel model specification:</w:t>
      </w:r>
    </w:p>
    <w:p w14:paraId="6211298A" w14:textId="77777777" w:rsidR="00831C1B" w:rsidRPr="00792B93" w:rsidRDefault="00831C1B" w:rsidP="00831C1B">
      <w:pPr>
        <w:pStyle w:val="TH"/>
        <w:ind w:left="284"/>
      </w:pPr>
      <w:r w:rsidRPr="00792B93">
        <w:t>Table 7.4.1.6-2: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831C1B" w:rsidRPr="00792B93" w14:paraId="6211298E" w14:textId="77777777" w:rsidTr="005217EA">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B" w14:textId="77777777"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C" w14:textId="77777777"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D" w14:textId="77777777" w:rsidR="00831C1B" w:rsidRPr="00792B93" w:rsidRDefault="00831C1B" w:rsidP="005217EA">
            <w:pPr>
              <w:pStyle w:val="TAH"/>
              <w:rPr>
                <w:rFonts w:cs="Arial"/>
              </w:rPr>
            </w:pPr>
            <w:r w:rsidRPr="00792B93">
              <w:rPr>
                <w:rFonts w:cs="Arial"/>
              </w:rPr>
              <w:t>Value</w:t>
            </w:r>
          </w:p>
        </w:tc>
      </w:tr>
      <w:tr w:rsidR="00831C1B" w:rsidRPr="00792B93" w14:paraId="62112993"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F" w14:textId="77777777"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90"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91" w14:textId="77777777" w:rsidR="00831C1B" w:rsidRPr="00792B93" w:rsidRDefault="00831C1B" w:rsidP="005217EA">
            <w:pPr>
              <w:pStyle w:val="TAC"/>
              <w:rPr>
                <w:rFonts w:cs="Arial"/>
              </w:rPr>
            </w:pPr>
            <w:r w:rsidRPr="00792B93">
              <w:rPr>
                <w:rFonts w:cs="Arial"/>
              </w:rPr>
              <w:t>Downlink center frequency</w:t>
            </w:r>
          </w:p>
          <w:p w14:paraId="62112992" w14:textId="77777777" w:rsidR="00831C1B" w:rsidRPr="00792B93" w:rsidRDefault="00831C1B" w:rsidP="005217EA">
            <w:pPr>
              <w:pStyle w:val="TAC"/>
              <w:rPr>
                <w:rFonts w:cs="Arial"/>
              </w:rPr>
            </w:pPr>
            <w:r w:rsidRPr="00792B93">
              <w:rPr>
                <w:rFonts w:cs="Arial"/>
              </w:rPr>
              <w:t xml:space="preserve"> in Table 7.4.1-2</w:t>
            </w:r>
          </w:p>
        </w:tc>
      </w:tr>
      <w:tr w:rsidR="00831C1B" w:rsidRPr="00792B93" w14:paraId="62112997"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94" w14:textId="77777777" w:rsidR="00831C1B" w:rsidRPr="00792B93" w:rsidRDefault="00831C1B" w:rsidP="005217EA">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995" w14:textId="77777777" w:rsidR="00831C1B" w:rsidRPr="00792B93" w:rsidRDefault="00831C1B" w:rsidP="005217EA">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996" w14:textId="77777777" w:rsidR="00831C1B" w:rsidRPr="00792B93" w:rsidRDefault="00831C1B" w:rsidP="005217EA">
            <w:pPr>
              <w:pStyle w:val="TAC"/>
              <w:rPr>
                <w:rFonts w:cs="Arial"/>
              </w:rPr>
            </w:pPr>
            <w:r w:rsidRPr="00792B93">
              <w:rPr>
                <w:rFonts w:cs="Arial"/>
              </w:rPr>
              <w:t>&gt; 2</w:t>
            </w:r>
          </w:p>
        </w:tc>
      </w:tr>
      <w:tr w:rsidR="00831C1B" w:rsidRPr="00792B93" w14:paraId="6211299B"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98" w14:textId="77777777" w:rsidR="00831C1B" w:rsidRPr="00792B93" w:rsidRDefault="00831C1B" w:rsidP="005217EA">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999"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9A" w14:textId="77777777" w:rsidR="00831C1B" w:rsidRPr="00792B93" w:rsidRDefault="00831C1B" w:rsidP="005217EA">
            <w:pPr>
              <w:pStyle w:val="TAC"/>
              <w:rPr>
                <w:rFonts w:cs="Arial"/>
              </w:rPr>
            </w:pPr>
            <w:r w:rsidRPr="00792B93">
              <w:rPr>
                <w:rFonts w:cs="Arial"/>
              </w:rPr>
              <w:t>As specified in Clause 7.2</w:t>
            </w:r>
          </w:p>
        </w:tc>
      </w:tr>
      <w:tr w:rsidR="00831C1B" w:rsidRPr="0058309A" w14:paraId="6211299E" w14:textId="77777777" w:rsidTr="005217EA">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99C" w14:textId="77777777" w:rsidR="00831C1B" w:rsidRPr="0058309A" w:rsidRDefault="00831C1B" w:rsidP="005217EA">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6211299D" w14:textId="77777777" w:rsidR="00831C1B" w:rsidRPr="0058309A" w:rsidRDefault="00831C1B" w:rsidP="005217EA">
            <w:pPr>
              <w:pStyle w:val="TAC"/>
              <w:rPr>
                <w:rFonts w:cs="Arial"/>
              </w:rPr>
            </w:pPr>
            <w:r w:rsidRPr="0058309A">
              <w:rPr>
                <w:rFonts w:cs="Arial"/>
              </w:rPr>
              <w:tab/>
              <w:t>MS speed [</w:t>
            </w:r>
            <w:r w:rsidRPr="0058309A">
              <w:rPr>
                <w:rFonts w:cs="Arial"/>
              </w:rPr>
              <w:sym w:font="Symbol" w:char="F06C"/>
            </w:r>
            <w:r w:rsidRPr="0058309A">
              <w:rPr>
                <w:rFonts w:cs="Arial"/>
              </w:rPr>
              <w:t>/s] = MS speed [m/s] / Speed of light [m/s] * Center frequency [Hz]</w:t>
            </w:r>
          </w:p>
        </w:tc>
      </w:tr>
    </w:tbl>
    <w:p w14:paraId="6211299F" w14:textId="77777777" w:rsidR="00831C1B" w:rsidRDefault="00831C1B" w:rsidP="00831C1B"/>
    <w:p w14:paraId="621129A0" w14:textId="77777777" w:rsidR="00831C1B" w:rsidRDefault="00831C1B" w:rsidP="00831C1B">
      <w:pPr>
        <w:rPr>
          <w:b/>
        </w:rPr>
      </w:pPr>
      <w:r w:rsidRPr="00952CA9">
        <w:rPr>
          <w:b/>
        </w:rPr>
        <w:t>Time Domain Alternative Method:</w:t>
      </w:r>
    </w:p>
    <w:p w14:paraId="621129A1" w14:textId="77777777" w:rsidR="00831C1B" w:rsidRDefault="00831C1B" w:rsidP="00831C1B">
      <w:r>
        <w:t xml:space="preserve">PSP validation can also be implemented using time-domain techniques using the testing setup presented in </w:t>
      </w:r>
      <w:r w:rsidRPr="00A06851">
        <w:t>Figure 7.4.1.6-</w:t>
      </w:r>
      <w:r>
        <w:t>3. The VNA is substituted by a signal generator, and a signal analyser.</w:t>
      </w:r>
    </w:p>
    <w:p w14:paraId="621129A2" w14:textId="77777777" w:rsidR="00831C1B" w:rsidRDefault="004A1C7B" w:rsidP="00831C1B">
      <w:pPr>
        <w:jc w:val="center"/>
        <w:rPr>
          <w:i/>
          <w:lang w:eastAsia="ko-KR"/>
        </w:rPr>
      </w:pPr>
      <w:r>
        <w:rPr>
          <w:i/>
          <w:lang w:eastAsia="ko-KR"/>
        </w:rPr>
        <w:lastRenderedPageBreak/>
        <w:pict w14:anchorId="621132DB">
          <v:shape id="_x0000_i1185" type="#_x0000_t75" style="width:6in;height:180pt;mso-position-horizontal-relative:char;mso-position-vertical-relative:line">
            <v:imagedata r:id="rId146" o:title=""/>
          </v:shape>
        </w:pict>
      </w:r>
    </w:p>
    <w:p w14:paraId="621129A3" w14:textId="77777777" w:rsidR="00831C1B" w:rsidRDefault="00831C1B" w:rsidP="00831C1B">
      <w:pPr>
        <w:pStyle w:val="TF"/>
      </w:pPr>
      <w:r w:rsidRPr="00792B93">
        <w:t>Figure 7.4.1.6-</w:t>
      </w:r>
      <w:r>
        <w:t>3</w:t>
      </w:r>
      <w:r w:rsidRPr="00792B93">
        <w:t>: Setup for PSP validation measurements</w:t>
      </w:r>
      <w:r>
        <w:t xml:space="preserve"> based on time domain</w:t>
      </w:r>
    </w:p>
    <w:p w14:paraId="621129A4" w14:textId="77777777" w:rsidR="00831C1B" w:rsidRPr="00792B93" w:rsidRDefault="00831C1B" w:rsidP="00831C1B">
      <w:pPr>
        <w:pStyle w:val="TH"/>
        <w:ind w:left="284"/>
      </w:pPr>
      <w:r w:rsidRPr="00792B93">
        <w:t>Table 7.4.1.6-</w:t>
      </w:r>
      <w:r>
        <w:t>3</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768"/>
      </w:tblGrid>
      <w:tr w:rsidR="00831C1B" w14:paraId="621129A8"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5" w14:textId="77777777"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6" w14:textId="77777777"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7" w14:textId="77777777" w:rsidR="00831C1B" w:rsidRDefault="00831C1B" w:rsidP="005217EA">
            <w:pPr>
              <w:pStyle w:val="TAH"/>
              <w:rPr>
                <w:rFonts w:ascii="Calibri" w:hAnsi="Calibri"/>
                <w:sz w:val="22"/>
                <w:lang w:eastAsia="ko-KR"/>
              </w:rPr>
            </w:pPr>
            <w:r>
              <w:rPr>
                <w:lang w:eastAsia="ko-KR"/>
              </w:rPr>
              <w:t>Value</w:t>
            </w:r>
          </w:p>
        </w:tc>
      </w:tr>
      <w:tr w:rsidR="00831C1B" w14:paraId="621129AC"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A9" w14:textId="77777777"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A" w14:textId="77777777"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B" w14:textId="77777777"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14:paraId="621129B0"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AD" w14:textId="77777777" w:rsidR="00831C1B" w:rsidRPr="003066F6" w:rsidRDefault="00831C1B" w:rsidP="00CB673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E" w14:textId="77777777" w:rsidR="00831C1B" w:rsidRPr="003066F6" w:rsidRDefault="00831C1B" w:rsidP="00CB673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F" w14:textId="77777777" w:rsidR="00831C1B" w:rsidRPr="003066F6" w:rsidRDefault="00831C1B" w:rsidP="00CB6732">
            <w:pPr>
              <w:pStyle w:val="TAC"/>
              <w:rPr>
                <w:lang w:eastAsia="ko-KR"/>
              </w:rPr>
            </w:pPr>
            <w:r w:rsidRPr="003066F6">
              <w:rPr>
                <w:lang w:eastAsia="ko-KR"/>
              </w:rPr>
              <w:t>Function of the CE. Sufficiently above Noise Floor</w:t>
            </w:r>
          </w:p>
        </w:tc>
      </w:tr>
    </w:tbl>
    <w:p w14:paraId="621129B1" w14:textId="77777777" w:rsidR="00831C1B" w:rsidRDefault="00831C1B" w:rsidP="00831C1B">
      <w:pPr>
        <w:pStyle w:val="TF"/>
      </w:pPr>
    </w:p>
    <w:p w14:paraId="621129B2" w14:textId="77777777" w:rsidR="00831C1B" w:rsidRPr="00792B93" w:rsidRDefault="00831C1B" w:rsidP="00831C1B">
      <w:pPr>
        <w:pStyle w:val="TH"/>
        <w:ind w:left="284"/>
      </w:pPr>
      <w:r w:rsidRPr="00792B93">
        <w:t>Table 7.4.1.6-</w:t>
      </w:r>
      <w:r>
        <w:t>4</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831C1B" w14:paraId="621129B6"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3" w14:textId="77777777"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4" w14:textId="77777777"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5" w14:textId="77777777" w:rsidR="00831C1B" w:rsidRDefault="00831C1B" w:rsidP="005217EA">
            <w:pPr>
              <w:pStyle w:val="TAH"/>
              <w:rPr>
                <w:rFonts w:ascii="Calibri" w:hAnsi="Calibri"/>
                <w:sz w:val="22"/>
                <w:lang w:eastAsia="ko-KR"/>
              </w:rPr>
            </w:pPr>
            <w:r>
              <w:rPr>
                <w:lang w:eastAsia="ko-KR"/>
              </w:rPr>
              <w:t>Value</w:t>
            </w:r>
          </w:p>
        </w:tc>
      </w:tr>
      <w:tr w:rsidR="00831C1B" w14:paraId="621129BA"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B7" w14:textId="77777777"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8" w14:textId="77777777"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9" w14:textId="77777777"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14:paraId="621129BE"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BB" w14:textId="77777777" w:rsidR="00831C1B" w:rsidRPr="003066F6" w:rsidRDefault="00831C1B" w:rsidP="00CB673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C" w14:textId="77777777" w:rsidR="00831C1B" w:rsidRPr="003066F6" w:rsidRDefault="00831C1B" w:rsidP="00CB673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D" w14:textId="77777777" w:rsidR="00831C1B" w:rsidRPr="00B61009" w:rsidRDefault="00831C1B" w:rsidP="00CB673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831C1B" w14:paraId="621129C2"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BF" w14:textId="77777777" w:rsidR="00831C1B" w:rsidRDefault="00831C1B" w:rsidP="00CB673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21129C0" w14:textId="77777777" w:rsidR="00831C1B" w:rsidRDefault="00831C1B" w:rsidP="00CB673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621129C1" w14:textId="77777777" w:rsidR="00831C1B" w:rsidRPr="003066F6" w:rsidRDefault="00831C1B" w:rsidP="00CB6732">
            <w:pPr>
              <w:pStyle w:val="TAC"/>
              <w:rPr>
                <w:lang w:eastAsia="ko-KR"/>
              </w:rPr>
            </w:pPr>
            <w:r>
              <w:rPr>
                <w:lang w:eastAsia="ko-KR"/>
              </w:rPr>
              <w:t>At least 32s</w:t>
            </w:r>
          </w:p>
        </w:tc>
      </w:tr>
    </w:tbl>
    <w:p w14:paraId="621129C3" w14:textId="77777777" w:rsidR="00831C1B" w:rsidRPr="00792B93" w:rsidRDefault="00831C1B" w:rsidP="00831C1B">
      <w:r w:rsidRPr="00792B93">
        <w:t>The measurement and analysis procedure are</w:t>
      </w:r>
      <w:r>
        <w:t xml:space="preserve"> given as</w:t>
      </w:r>
      <w:r w:rsidRPr="00792B93">
        <w:t xml:space="preserve"> follows:</w:t>
      </w:r>
    </w:p>
    <w:p w14:paraId="621129C4" w14:textId="77777777" w:rsidR="00791541" w:rsidRDefault="00831C1B" w:rsidP="00CB6732">
      <w:pPr>
        <w:pStyle w:val="Guidance"/>
        <w:jc w:val="both"/>
      </w:pPr>
      <w:r>
        <w:rPr>
          <w:i w:val="0"/>
          <w:color w:val="auto"/>
          <w:lang w:eastAsia="ko-KR"/>
        </w:rPr>
        <w:t xml:space="preserve">Follow the same procedure as before, but </w:t>
      </w:r>
      <w:r w:rsidRPr="00952CA9">
        <w:rPr>
          <w:iCs/>
          <w:color w:val="auto"/>
          <w:lang w:eastAsia="ko-KR"/>
        </w:rPr>
        <w:t>M</w:t>
      </w:r>
      <w:r>
        <w:rPr>
          <w:i w:val="0"/>
          <w:color w:val="auto"/>
          <w:lang w:eastAsia="ko-KR"/>
        </w:rPr>
        <w:t xml:space="preserve"> is set to 1. The </w:t>
      </w:r>
      <w:r w:rsidRPr="00952CA9">
        <w:rPr>
          <w:i w:val="0"/>
          <w:color w:val="auto"/>
          <w:lang w:eastAsia="ko-KR"/>
        </w:rPr>
        <w:t>Channel Emulator</w:t>
      </w:r>
      <w:r>
        <w:rPr>
          <w:i w:val="0"/>
          <w:color w:val="auto"/>
          <w:lang w:eastAsia="ko-KR"/>
        </w:rPr>
        <w:t xml:space="preserve"> is not stepped, but it is allowed to play in free run mode for each of the </w:t>
      </w:r>
      <w:r w:rsidRPr="00952CA9">
        <w:rPr>
          <w:iCs/>
          <w:color w:val="auto"/>
          <w:lang w:eastAsia="ko-KR"/>
        </w:rPr>
        <w:t>K</w:t>
      </w:r>
      <w:r>
        <w:rPr>
          <w:i w:val="0"/>
          <w:color w:val="auto"/>
          <w:lang w:eastAsia="ko-KR"/>
        </w:rPr>
        <w:t xml:space="preserve"> spatial points.</w:t>
      </w:r>
    </w:p>
    <w:p w14:paraId="621129C5" w14:textId="77777777" w:rsidR="00791541" w:rsidRDefault="00791541" w:rsidP="00791541">
      <w:pPr>
        <w:pStyle w:val="Heading3"/>
      </w:pPr>
      <w:bookmarkStart w:id="195" w:name="_Toc42175209"/>
      <w:bookmarkStart w:id="196" w:name="_Toc46355222"/>
      <w:bookmarkStart w:id="197" w:name="_Toc61186078"/>
      <w:r>
        <w:t>7.</w:t>
      </w:r>
      <w:r w:rsidR="001240B2">
        <w:t>4</w:t>
      </w:r>
      <w:r>
        <w:t>.2</w:t>
      </w:r>
      <w:r>
        <w:tab/>
      </w:r>
      <w:r w:rsidRPr="00662CDF">
        <w:t>Pass/Fail Criteria</w:t>
      </w:r>
      <w:bookmarkEnd w:id="195"/>
      <w:bookmarkEnd w:id="196"/>
      <w:bookmarkEnd w:id="197"/>
      <w:r w:rsidRPr="00662CDF">
        <w:t xml:space="preserve"> </w:t>
      </w:r>
      <w:r>
        <w:t xml:space="preserve"> </w:t>
      </w:r>
    </w:p>
    <w:p w14:paraId="621129C6" w14:textId="77777777" w:rsidR="00791541" w:rsidRPr="00CB6732" w:rsidRDefault="002B1691" w:rsidP="00791541">
      <w:pPr>
        <w:pStyle w:val="Guidance"/>
        <w:rPr>
          <w:i w:val="0"/>
          <w:color w:val="auto"/>
        </w:rPr>
      </w:pPr>
      <w:r w:rsidRPr="00CB6732">
        <w:rPr>
          <w:i w:val="0"/>
          <w:color w:val="auto"/>
        </w:rPr>
        <w:t>The Pass/Fail Criteria of channel model validation for FR1 and FR2 is FFS.</w:t>
      </w:r>
    </w:p>
    <w:p w14:paraId="621129C7" w14:textId="77777777" w:rsidR="00413C6C" w:rsidRDefault="00413C6C" w:rsidP="00413C6C">
      <w:pPr>
        <w:pStyle w:val="Heading1"/>
      </w:pPr>
      <w:bookmarkStart w:id="198" w:name="_Toc42175210"/>
      <w:bookmarkStart w:id="199" w:name="_Toc46355223"/>
      <w:bookmarkStart w:id="200" w:name="_Toc61186079"/>
      <w:r>
        <w:t>8</w:t>
      </w:r>
      <w:r w:rsidRPr="00235394">
        <w:tab/>
      </w:r>
      <w:r w:rsidR="00341387">
        <w:t>Base station configuration</w:t>
      </w:r>
      <w:bookmarkEnd w:id="198"/>
      <w:bookmarkEnd w:id="199"/>
      <w:bookmarkEnd w:id="200"/>
    </w:p>
    <w:p w14:paraId="621129C8" w14:textId="77777777" w:rsidR="00413C6C" w:rsidRDefault="002D44BD" w:rsidP="00413C6C">
      <w:pPr>
        <w:pStyle w:val="Heading2"/>
      </w:pPr>
      <w:bookmarkStart w:id="201" w:name="_Toc42175211"/>
      <w:bookmarkStart w:id="202" w:name="_Toc46355224"/>
      <w:bookmarkStart w:id="203" w:name="_Toc61186080"/>
      <w:r>
        <w:t>8</w:t>
      </w:r>
      <w:r w:rsidR="00413C6C" w:rsidRPr="00235394">
        <w:t>.1</w:t>
      </w:r>
      <w:r w:rsidR="00413C6C" w:rsidRPr="00235394">
        <w:tab/>
      </w:r>
      <w:r w:rsidR="00413C6C">
        <w:t>General</w:t>
      </w:r>
      <w:bookmarkEnd w:id="201"/>
      <w:bookmarkEnd w:id="202"/>
      <w:bookmarkEnd w:id="203"/>
    </w:p>
    <w:p w14:paraId="621129C9" w14:textId="77777777" w:rsidR="009246D5" w:rsidRPr="00CB6732" w:rsidRDefault="009246D5" w:rsidP="00413C6C">
      <w:pPr>
        <w:pStyle w:val="Guidance"/>
        <w:rPr>
          <w:i w:val="0"/>
          <w:color w:val="auto"/>
          <w:lang w:eastAsia="zh-CN"/>
        </w:rPr>
      </w:pPr>
      <w:r w:rsidRPr="00CB6732">
        <w:rPr>
          <w:i w:val="0"/>
          <w:color w:val="auto"/>
          <w:lang w:eastAsia="zh-CN"/>
        </w:rPr>
        <w:t>In this part, Base station configuration for NR MIMO OTA testing is defined.</w:t>
      </w:r>
    </w:p>
    <w:p w14:paraId="621129CA" w14:textId="77777777" w:rsidR="00F61ABD" w:rsidRDefault="00F61ABD" w:rsidP="00F61ABD">
      <w:pPr>
        <w:pStyle w:val="Heading2"/>
      </w:pPr>
      <w:bookmarkStart w:id="204" w:name="_Toc42175212"/>
      <w:bookmarkStart w:id="205" w:name="_Toc46355225"/>
      <w:bookmarkStart w:id="206" w:name="_Toc61186081"/>
      <w:r>
        <w:t>8</w:t>
      </w:r>
      <w:r w:rsidRPr="00235394">
        <w:t>.</w:t>
      </w:r>
      <w:r>
        <w:t>2</w:t>
      </w:r>
      <w:r w:rsidRPr="00235394">
        <w:tab/>
      </w:r>
      <w:r>
        <w:t>gNodeB emulator settings</w:t>
      </w:r>
      <w:bookmarkEnd w:id="204"/>
      <w:bookmarkEnd w:id="205"/>
      <w:bookmarkEnd w:id="206"/>
    </w:p>
    <w:p w14:paraId="621129CB" w14:textId="77777777" w:rsidR="00F61ABD" w:rsidRDefault="00F61ABD" w:rsidP="00F61ABD">
      <w:pPr>
        <w:pStyle w:val="Guidance"/>
      </w:pPr>
      <w:r>
        <w:t>&lt;</w:t>
      </w:r>
      <w:r w:rsidR="003A0844" w:rsidDel="003A0844">
        <w:t xml:space="preserve"> </w:t>
      </w:r>
      <w:r w:rsidR="003A0844" w:rsidRPr="003A0844">
        <w:t xml:space="preserve"> Further down selecting of parameters (FR1 TDD Bandwidth</w:t>
      </w:r>
      <w:r w:rsidR="00DD440E" w:rsidRPr="00DD440E">
        <w:t xml:space="preserve"> and FR2 DL Modulation</w:t>
      </w:r>
      <w:r w:rsidR="003A0844" w:rsidRPr="003A0844">
        <w:t xml:space="preserve">) for RMC will be done in WI phase </w:t>
      </w:r>
      <w:r>
        <w:t>&gt;</w:t>
      </w:r>
    </w:p>
    <w:p w14:paraId="621129CC" w14:textId="77777777" w:rsidR="003A0844" w:rsidRDefault="003A0844" w:rsidP="00F61ABD">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8.2-1 for FR1 </w:t>
      </w:r>
      <w:r w:rsidRPr="00BC2AE7">
        <w:rPr>
          <w:lang w:eastAsia="zh-CN"/>
        </w:rPr>
        <w:t xml:space="preserve">common parameters, Table 8.2-2 for FR1 FDD 2x2 test parameters, Table 8.2-3 for FR1 TDD 2x2 test parameters, Table 8.2-4 for FR1 FDD 4x4 test parameters, Table 8.2-5 for FR1 TDD 4x4 test parameters, and Table 8.2-6 for </w:t>
      </w:r>
      <w:r w:rsidRPr="00BC2AE7">
        <w:rPr>
          <w:lang w:eastAsia="ko-KR"/>
        </w:rPr>
        <w:t xml:space="preserve">FR2 </w:t>
      </w:r>
      <w:r w:rsidRPr="00BC2AE7">
        <w:rPr>
          <w:lang w:eastAsia="zh-CN"/>
        </w:rPr>
        <w:t xml:space="preserve">common parameters, Table 8.2-7 </w:t>
      </w:r>
      <w:r w:rsidR="00DD440E" w:rsidRPr="00DD440E">
        <w:rPr>
          <w:lang w:eastAsia="zh-CN"/>
        </w:rPr>
        <w:t>and Table 8.2-8</w:t>
      </w:r>
      <w:r w:rsidR="00DD440E">
        <w:rPr>
          <w:lang w:eastAsia="zh-CN"/>
        </w:rPr>
        <w:t xml:space="preserve"> </w:t>
      </w:r>
      <w:r w:rsidRPr="00BC2AE7">
        <w:rPr>
          <w:lang w:eastAsia="zh-CN"/>
        </w:rPr>
        <w:t>for FR2 TDD 2x2 test parameters.</w:t>
      </w:r>
    </w:p>
    <w:p w14:paraId="621129CD" w14:textId="77777777" w:rsidR="00BA3F9A" w:rsidRPr="00AC3283" w:rsidRDefault="00BA3F9A" w:rsidP="00BA3F9A">
      <w:pPr>
        <w:pStyle w:val="TH"/>
      </w:pPr>
      <w:r w:rsidRPr="00AC3283">
        <w:lastRenderedPageBreak/>
        <w:t xml:space="preserve">Table </w:t>
      </w:r>
      <w:r>
        <w:t>8</w:t>
      </w:r>
      <w:r w:rsidRPr="00AC3283">
        <w:t>.2-1</w:t>
      </w:r>
      <w:r w:rsidRPr="00AC3283">
        <w:rPr>
          <w:rFonts w:hint="eastAsia"/>
          <w:lang w:eastAsia="zh-CN"/>
        </w:rPr>
        <w:t>:</w:t>
      </w:r>
      <w:r w:rsidRPr="00AC3283">
        <w:t xml:space="preserve"> </w:t>
      </w:r>
      <w:r>
        <w:t xml:space="preserve">FR1 </w:t>
      </w:r>
      <w:r w:rsidRPr="00AC3283">
        <w:t>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402"/>
        <w:gridCol w:w="2310"/>
        <w:gridCol w:w="907"/>
        <w:gridCol w:w="3404"/>
      </w:tblGrid>
      <w:tr w:rsidR="00BA3F9A" w:rsidRPr="00AC3283" w14:paraId="621129D1" w14:textId="77777777" w:rsidTr="00FF62E4">
        <w:tc>
          <w:tcPr>
            <w:tcW w:w="5536" w:type="dxa"/>
            <w:gridSpan w:val="3"/>
            <w:shd w:val="clear" w:color="auto" w:fill="D9D9D9"/>
          </w:tcPr>
          <w:p w14:paraId="621129CE"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621129CF"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Unit</w:t>
            </w:r>
          </w:p>
        </w:tc>
        <w:tc>
          <w:tcPr>
            <w:tcW w:w="3404" w:type="dxa"/>
            <w:shd w:val="clear" w:color="auto" w:fill="D9D9D9"/>
          </w:tcPr>
          <w:p w14:paraId="621129D0"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Value</w:t>
            </w:r>
          </w:p>
        </w:tc>
      </w:tr>
      <w:tr w:rsidR="00BA3F9A" w:rsidRPr="00AC3283" w14:paraId="621129D5" w14:textId="77777777" w:rsidTr="003D220B">
        <w:tc>
          <w:tcPr>
            <w:tcW w:w="5536" w:type="dxa"/>
            <w:gridSpan w:val="3"/>
            <w:shd w:val="clear" w:color="auto" w:fill="auto"/>
            <w:vAlign w:val="center"/>
          </w:tcPr>
          <w:p w14:paraId="621129D2" w14:textId="77777777" w:rsidR="00BA3F9A" w:rsidRPr="00AC3283" w:rsidRDefault="00BA3F9A" w:rsidP="00BC2AE7">
            <w:pPr>
              <w:pStyle w:val="TAL"/>
            </w:pPr>
            <w:r w:rsidRPr="00AC3283">
              <w:t>PDSCH transmission scheme</w:t>
            </w:r>
          </w:p>
        </w:tc>
        <w:tc>
          <w:tcPr>
            <w:tcW w:w="907" w:type="dxa"/>
            <w:shd w:val="clear" w:color="auto" w:fill="auto"/>
            <w:vAlign w:val="center"/>
          </w:tcPr>
          <w:p w14:paraId="621129D3" w14:textId="77777777" w:rsidR="00BA3F9A" w:rsidRPr="00AC3283" w:rsidRDefault="00BA3F9A" w:rsidP="00BC2AE7">
            <w:pPr>
              <w:pStyle w:val="TAC"/>
            </w:pPr>
          </w:p>
        </w:tc>
        <w:tc>
          <w:tcPr>
            <w:tcW w:w="3404" w:type="dxa"/>
            <w:shd w:val="clear" w:color="auto" w:fill="auto"/>
            <w:vAlign w:val="center"/>
          </w:tcPr>
          <w:p w14:paraId="621129D4" w14:textId="77777777" w:rsidR="00BA3F9A" w:rsidRPr="00AC3283" w:rsidRDefault="00BA3F9A" w:rsidP="00BC2AE7">
            <w:pPr>
              <w:pStyle w:val="TAC"/>
            </w:pPr>
            <w:r w:rsidRPr="00AC3283">
              <w:t>Transmission scheme 1</w:t>
            </w:r>
          </w:p>
        </w:tc>
      </w:tr>
      <w:tr w:rsidR="00BA3F9A" w:rsidRPr="00AC3283" w14:paraId="621129DA" w14:textId="77777777" w:rsidTr="003D220B">
        <w:tc>
          <w:tcPr>
            <w:tcW w:w="1824" w:type="dxa"/>
            <w:vMerge w:val="restart"/>
            <w:shd w:val="clear" w:color="auto" w:fill="auto"/>
            <w:vAlign w:val="center"/>
          </w:tcPr>
          <w:p w14:paraId="621129D6" w14:textId="77777777" w:rsidR="00BA3F9A" w:rsidRPr="00AC3283" w:rsidRDefault="00BA3F9A" w:rsidP="00BC2AE7">
            <w:pPr>
              <w:pStyle w:val="TAL"/>
              <w:rPr>
                <w:lang w:eastAsia="ja-JP"/>
              </w:rPr>
            </w:pPr>
            <w:r w:rsidRPr="00AC3283">
              <w:rPr>
                <w:rFonts w:hint="eastAsia"/>
                <w:lang w:eastAsia="zh-CN"/>
              </w:rPr>
              <w:t>C</w:t>
            </w:r>
            <w:r w:rsidRPr="00AC3283">
              <w:t>arrier configuration</w:t>
            </w:r>
          </w:p>
        </w:tc>
        <w:tc>
          <w:tcPr>
            <w:tcW w:w="3712" w:type="dxa"/>
            <w:gridSpan w:val="2"/>
            <w:shd w:val="clear" w:color="auto" w:fill="auto"/>
            <w:vAlign w:val="center"/>
          </w:tcPr>
          <w:p w14:paraId="621129D7" w14:textId="77777777" w:rsidR="00BA3F9A" w:rsidRPr="00AC3283" w:rsidRDefault="00BA3F9A" w:rsidP="00BC2AE7">
            <w:pPr>
              <w:pStyle w:val="TAL"/>
              <w:rPr>
                <w:lang w:eastAsia="ja-JP"/>
              </w:rPr>
            </w:pPr>
            <w:r w:rsidRPr="00AC3283">
              <w:t>Offset between Point A and the lowest usable subcarrier on this carrier (Note 2)</w:t>
            </w:r>
          </w:p>
        </w:tc>
        <w:tc>
          <w:tcPr>
            <w:tcW w:w="907" w:type="dxa"/>
            <w:shd w:val="clear" w:color="auto" w:fill="auto"/>
            <w:vAlign w:val="center"/>
          </w:tcPr>
          <w:p w14:paraId="621129D8" w14:textId="77777777" w:rsidR="00BA3F9A" w:rsidRPr="00AC3283" w:rsidRDefault="00BA3F9A" w:rsidP="00BC2AE7">
            <w:pPr>
              <w:pStyle w:val="TAC"/>
            </w:pPr>
            <w:r w:rsidRPr="00AC3283">
              <w:t>RBs</w:t>
            </w:r>
          </w:p>
        </w:tc>
        <w:tc>
          <w:tcPr>
            <w:tcW w:w="3404" w:type="dxa"/>
            <w:shd w:val="clear" w:color="auto" w:fill="auto"/>
            <w:vAlign w:val="center"/>
          </w:tcPr>
          <w:p w14:paraId="621129D9" w14:textId="77777777" w:rsidR="00BA3F9A" w:rsidRPr="00AC3283" w:rsidRDefault="00BA3F9A" w:rsidP="00BC2AE7">
            <w:pPr>
              <w:pStyle w:val="TAC"/>
            </w:pPr>
            <w:r w:rsidRPr="00AC3283">
              <w:t>0</w:t>
            </w:r>
          </w:p>
        </w:tc>
      </w:tr>
      <w:tr w:rsidR="00BA3F9A" w:rsidRPr="00AC3283" w14:paraId="621129DF" w14:textId="77777777" w:rsidTr="003D220B">
        <w:tc>
          <w:tcPr>
            <w:tcW w:w="1824" w:type="dxa"/>
            <w:vMerge/>
            <w:shd w:val="clear" w:color="auto" w:fill="auto"/>
            <w:vAlign w:val="center"/>
          </w:tcPr>
          <w:p w14:paraId="621129DB" w14:textId="77777777" w:rsidR="00BA3F9A" w:rsidRPr="00AC3283" w:rsidRDefault="00BA3F9A" w:rsidP="00BC2AE7">
            <w:pPr>
              <w:pStyle w:val="TAL"/>
              <w:rPr>
                <w:lang w:eastAsia="ja-JP"/>
              </w:rPr>
            </w:pPr>
          </w:p>
        </w:tc>
        <w:tc>
          <w:tcPr>
            <w:tcW w:w="3712" w:type="dxa"/>
            <w:gridSpan w:val="2"/>
            <w:shd w:val="clear" w:color="auto" w:fill="auto"/>
            <w:vAlign w:val="center"/>
          </w:tcPr>
          <w:p w14:paraId="621129DC" w14:textId="77777777" w:rsidR="00BA3F9A" w:rsidRPr="00AC3283" w:rsidRDefault="00BA3F9A" w:rsidP="00BC2AE7">
            <w:pPr>
              <w:pStyle w:val="TAL"/>
              <w:rPr>
                <w:lang w:eastAsia="ja-JP"/>
              </w:rPr>
            </w:pPr>
            <w:r w:rsidRPr="00AC3283">
              <w:t>Subcarrier spacing</w:t>
            </w:r>
          </w:p>
        </w:tc>
        <w:tc>
          <w:tcPr>
            <w:tcW w:w="907" w:type="dxa"/>
            <w:shd w:val="clear" w:color="auto" w:fill="auto"/>
            <w:vAlign w:val="center"/>
          </w:tcPr>
          <w:p w14:paraId="621129DD" w14:textId="77777777" w:rsidR="00BA3F9A" w:rsidRPr="00AC3283" w:rsidRDefault="00BA3F9A" w:rsidP="00BC2AE7">
            <w:pPr>
              <w:pStyle w:val="TAC"/>
            </w:pPr>
            <w:r w:rsidRPr="00AC3283">
              <w:t>kHz</w:t>
            </w:r>
          </w:p>
        </w:tc>
        <w:tc>
          <w:tcPr>
            <w:tcW w:w="3404" w:type="dxa"/>
            <w:shd w:val="clear" w:color="auto" w:fill="auto"/>
            <w:vAlign w:val="center"/>
          </w:tcPr>
          <w:p w14:paraId="621129DE" w14:textId="77777777" w:rsidR="00BA3F9A" w:rsidRPr="00AC3283" w:rsidRDefault="00BA3F9A" w:rsidP="00BC2AE7">
            <w:pPr>
              <w:pStyle w:val="TAC"/>
            </w:pPr>
            <w:r w:rsidRPr="00AC3283">
              <w:t>15 or 30</w:t>
            </w:r>
          </w:p>
        </w:tc>
      </w:tr>
      <w:tr w:rsidR="00BA3F9A" w:rsidRPr="00AC3283" w14:paraId="621129E4" w14:textId="77777777" w:rsidTr="003D220B">
        <w:tc>
          <w:tcPr>
            <w:tcW w:w="1824" w:type="dxa"/>
            <w:vMerge w:val="restart"/>
            <w:shd w:val="clear" w:color="auto" w:fill="auto"/>
            <w:vAlign w:val="center"/>
          </w:tcPr>
          <w:p w14:paraId="621129E0" w14:textId="77777777" w:rsidR="00BA3F9A" w:rsidRPr="00AC3283" w:rsidRDefault="00BA3F9A" w:rsidP="00BC2AE7">
            <w:pPr>
              <w:pStyle w:val="TAL"/>
            </w:pPr>
            <w:r w:rsidRPr="00AC3283">
              <w:t>DL BWP configuration #1</w:t>
            </w:r>
          </w:p>
        </w:tc>
        <w:tc>
          <w:tcPr>
            <w:tcW w:w="3712" w:type="dxa"/>
            <w:gridSpan w:val="2"/>
            <w:shd w:val="clear" w:color="auto" w:fill="auto"/>
            <w:vAlign w:val="center"/>
          </w:tcPr>
          <w:p w14:paraId="621129E1" w14:textId="77777777" w:rsidR="00BA3F9A" w:rsidRPr="00AC3283" w:rsidRDefault="00BA3F9A" w:rsidP="00BC2AE7">
            <w:pPr>
              <w:pStyle w:val="TAL"/>
            </w:pPr>
            <w:r w:rsidRPr="00AC3283">
              <w:t>Cyclic prefix</w:t>
            </w:r>
          </w:p>
        </w:tc>
        <w:tc>
          <w:tcPr>
            <w:tcW w:w="907" w:type="dxa"/>
            <w:shd w:val="clear" w:color="auto" w:fill="auto"/>
            <w:vAlign w:val="center"/>
          </w:tcPr>
          <w:p w14:paraId="621129E2" w14:textId="77777777" w:rsidR="00BA3F9A" w:rsidRPr="00AC3283" w:rsidRDefault="00BA3F9A" w:rsidP="00BC2AE7">
            <w:pPr>
              <w:pStyle w:val="TAC"/>
            </w:pPr>
          </w:p>
        </w:tc>
        <w:tc>
          <w:tcPr>
            <w:tcW w:w="3404" w:type="dxa"/>
            <w:shd w:val="clear" w:color="auto" w:fill="auto"/>
            <w:vAlign w:val="center"/>
          </w:tcPr>
          <w:p w14:paraId="621129E3" w14:textId="77777777" w:rsidR="00BA3F9A" w:rsidRPr="00AC3283" w:rsidRDefault="00BA3F9A" w:rsidP="00BC2AE7">
            <w:pPr>
              <w:pStyle w:val="TAC"/>
            </w:pPr>
            <w:r w:rsidRPr="00AC3283">
              <w:t>Normal</w:t>
            </w:r>
          </w:p>
        </w:tc>
      </w:tr>
      <w:tr w:rsidR="00BA3F9A" w:rsidRPr="00AC3283" w14:paraId="621129E9" w14:textId="77777777" w:rsidTr="003D220B">
        <w:tc>
          <w:tcPr>
            <w:tcW w:w="1824" w:type="dxa"/>
            <w:vMerge/>
            <w:shd w:val="clear" w:color="auto" w:fill="auto"/>
            <w:vAlign w:val="center"/>
          </w:tcPr>
          <w:p w14:paraId="621129E5" w14:textId="77777777" w:rsidR="00BA3F9A" w:rsidRPr="00AC3283" w:rsidRDefault="00BA3F9A" w:rsidP="00BC2AE7">
            <w:pPr>
              <w:pStyle w:val="TAL"/>
            </w:pPr>
          </w:p>
        </w:tc>
        <w:tc>
          <w:tcPr>
            <w:tcW w:w="3712" w:type="dxa"/>
            <w:gridSpan w:val="2"/>
            <w:shd w:val="clear" w:color="auto" w:fill="auto"/>
            <w:vAlign w:val="center"/>
          </w:tcPr>
          <w:p w14:paraId="621129E6" w14:textId="77777777" w:rsidR="00BA3F9A" w:rsidRPr="00AC3283" w:rsidRDefault="00BA3F9A" w:rsidP="00BC2AE7">
            <w:pPr>
              <w:pStyle w:val="TAL"/>
            </w:pPr>
            <w:r w:rsidRPr="00AC3283">
              <w:t>RB offset</w:t>
            </w:r>
          </w:p>
        </w:tc>
        <w:tc>
          <w:tcPr>
            <w:tcW w:w="907" w:type="dxa"/>
            <w:shd w:val="clear" w:color="auto" w:fill="auto"/>
            <w:vAlign w:val="center"/>
          </w:tcPr>
          <w:p w14:paraId="621129E7" w14:textId="77777777" w:rsidR="00BA3F9A" w:rsidRPr="00AC3283" w:rsidRDefault="00BA3F9A" w:rsidP="00BC2AE7">
            <w:pPr>
              <w:pStyle w:val="TAC"/>
            </w:pPr>
            <w:r w:rsidRPr="00AC3283">
              <w:t>RBs</w:t>
            </w:r>
          </w:p>
        </w:tc>
        <w:tc>
          <w:tcPr>
            <w:tcW w:w="3404" w:type="dxa"/>
            <w:shd w:val="clear" w:color="auto" w:fill="auto"/>
            <w:vAlign w:val="center"/>
          </w:tcPr>
          <w:p w14:paraId="621129E8" w14:textId="77777777" w:rsidR="00BA3F9A" w:rsidRPr="00AC3283" w:rsidRDefault="00BA3F9A" w:rsidP="00BC2AE7">
            <w:pPr>
              <w:pStyle w:val="TAC"/>
            </w:pPr>
            <w:r w:rsidRPr="00AC3283">
              <w:t>0</w:t>
            </w:r>
          </w:p>
        </w:tc>
      </w:tr>
      <w:tr w:rsidR="00BA3F9A" w:rsidRPr="00AC3283" w14:paraId="621129EE" w14:textId="77777777" w:rsidTr="003D220B">
        <w:tc>
          <w:tcPr>
            <w:tcW w:w="1824" w:type="dxa"/>
            <w:vMerge/>
            <w:shd w:val="clear" w:color="auto" w:fill="auto"/>
            <w:vAlign w:val="center"/>
          </w:tcPr>
          <w:p w14:paraId="621129EA" w14:textId="77777777" w:rsidR="00BA3F9A" w:rsidRPr="00AC3283" w:rsidRDefault="00BA3F9A" w:rsidP="00BC2AE7">
            <w:pPr>
              <w:pStyle w:val="TAL"/>
            </w:pPr>
          </w:p>
        </w:tc>
        <w:tc>
          <w:tcPr>
            <w:tcW w:w="3712" w:type="dxa"/>
            <w:gridSpan w:val="2"/>
            <w:shd w:val="clear" w:color="auto" w:fill="auto"/>
            <w:vAlign w:val="center"/>
          </w:tcPr>
          <w:p w14:paraId="621129EB" w14:textId="77777777" w:rsidR="00BA3F9A" w:rsidRPr="00AC3283" w:rsidRDefault="00BA3F9A" w:rsidP="00BC2AE7">
            <w:pPr>
              <w:pStyle w:val="TAL"/>
            </w:pPr>
            <w:r w:rsidRPr="00AC3283">
              <w:t>Number of contiguous PRB</w:t>
            </w:r>
          </w:p>
        </w:tc>
        <w:tc>
          <w:tcPr>
            <w:tcW w:w="907" w:type="dxa"/>
            <w:shd w:val="clear" w:color="auto" w:fill="auto"/>
            <w:vAlign w:val="center"/>
          </w:tcPr>
          <w:p w14:paraId="621129EC" w14:textId="77777777" w:rsidR="00BA3F9A" w:rsidRPr="00AC3283" w:rsidRDefault="00BA3F9A" w:rsidP="00BC2AE7">
            <w:pPr>
              <w:pStyle w:val="TAC"/>
            </w:pPr>
            <w:r w:rsidRPr="00AC3283">
              <w:t>PRBs</w:t>
            </w:r>
          </w:p>
        </w:tc>
        <w:tc>
          <w:tcPr>
            <w:tcW w:w="3404" w:type="dxa"/>
            <w:shd w:val="clear" w:color="auto" w:fill="auto"/>
            <w:vAlign w:val="center"/>
          </w:tcPr>
          <w:p w14:paraId="621129ED" w14:textId="77777777" w:rsidR="00BA3F9A" w:rsidRPr="00AC3283" w:rsidRDefault="00BA3F9A" w:rsidP="00BC2AE7">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BA3F9A" w:rsidRPr="00AC3283" w14:paraId="621129F3" w14:textId="77777777" w:rsidTr="003D220B">
        <w:tc>
          <w:tcPr>
            <w:tcW w:w="1824" w:type="dxa"/>
            <w:vMerge w:val="restart"/>
            <w:shd w:val="clear" w:color="auto" w:fill="auto"/>
            <w:vAlign w:val="center"/>
          </w:tcPr>
          <w:p w14:paraId="621129EF" w14:textId="77777777" w:rsidR="00BA3F9A" w:rsidRPr="00AC3283" w:rsidRDefault="00BA3F9A" w:rsidP="00BC2AE7">
            <w:pPr>
              <w:pStyle w:val="TAL"/>
            </w:pPr>
            <w:r w:rsidRPr="00AC3283">
              <w:t>Common serving cell parameters</w:t>
            </w:r>
          </w:p>
        </w:tc>
        <w:tc>
          <w:tcPr>
            <w:tcW w:w="3712" w:type="dxa"/>
            <w:gridSpan w:val="2"/>
            <w:shd w:val="clear" w:color="auto" w:fill="auto"/>
            <w:vAlign w:val="center"/>
          </w:tcPr>
          <w:p w14:paraId="621129F0" w14:textId="77777777" w:rsidR="00BA3F9A" w:rsidRPr="00AC3283" w:rsidRDefault="00BA3F9A" w:rsidP="00BC2AE7">
            <w:pPr>
              <w:pStyle w:val="TAL"/>
            </w:pPr>
            <w:r w:rsidRPr="00AC3283">
              <w:t>Physical Cell ID</w:t>
            </w:r>
          </w:p>
        </w:tc>
        <w:tc>
          <w:tcPr>
            <w:tcW w:w="907" w:type="dxa"/>
            <w:shd w:val="clear" w:color="auto" w:fill="auto"/>
            <w:vAlign w:val="center"/>
          </w:tcPr>
          <w:p w14:paraId="621129F1" w14:textId="77777777" w:rsidR="00BA3F9A" w:rsidRPr="00AC3283" w:rsidRDefault="00BA3F9A" w:rsidP="00BC2AE7">
            <w:pPr>
              <w:pStyle w:val="TAC"/>
            </w:pPr>
          </w:p>
        </w:tc>
        <w:tc>
          <w:tcPr>
            <w:tcW w:w="3404" w:type="dxa"/>
            <w:shd w:val="clear" w:color="auto" w:fill="auto"/>
            <w:vAlign w:val="center"/>
          </w:tcPr>
          <w:p w14:paraId="621129F2" w14:textId="77777777" w:rsidR="00BA3F9A" w:rsidRPr="00AC3283" w:rsidRDefault="00BA3F9A" w:rsidP="00BC2AE7">
            <w:pPr>
              <w:pStyle w:val="TAC"/>
            </w:pPr>
            <w:r w:rsidRPr="00AC3283">
              <w:t>0</w:t>
            </w:r>
          </w:p>
        </w:tc>
      </w:tr>
      <w:tr w:rsidR="00BA3F9A" w:rsidRPr="00AC3283" w14:paraId="621129F8" w14:textId="77777777" w:rsidTr="003D220B">
        <w:tc>
          <w:tcPr>
            <w:tcW w:w="1824" w:type="dxa"/>
            <w:vMerge/>
            <w:shd w:val="clear" w:color="auto" w:fill="auto"/>
            <w:vAlign w:val="center"/>
          </w:tcPr>
          <w:p w14:paraId="621129F4" w14:textId="77777777" w:rsidR="00BA3F9A" w:rsidRPr="00AC3283" w:rsidRDefault="00BA3F9A" w:rsidP="00BC2AE7">
            <w:pPr>
              <w:pStyle w:val="TAL"/>
            </w:pPr>
          </w:p>
        </w:tc>
        <w:tc>
          <w:tcPr>
            <w:tcW w:w="3712" w:type="dxa"/>
            <w:gridSpan w:val="2"/>
            <w:shd w:val="clear" w:color="auto" w:fill="auto"/>
            <w:vAlign w:val="center"/>
          </w:tcPr>
          <w:p w14:paraId="621129F5" w14:textId="77777777" w:rsidR="00BA3F9A" w:rsidRPr="00AC3283" w:rsidRDefault="00BA3F9A" w:rsidP="00BC2AE7">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621129F6" w14:textId="77777777" w:rsidR="00BA3F9A" w:rsidRPr="00AC3283" w:rsidRDefault="00BA3F9A" w:rsidP="00BC2AE7">
            <w:pPr>
              <w:pStyle w:val="TAC"/>
            </w:pPr>
          </w:p>
        </w:tc>
        <w:tc>
          <w:tcPr>
            <w:tcW w:w="3404" w:type="dxa"/>
            <w:shd w:val="clear" w:color="auto" w:fill="auto"/>
            <w:vAlign w:val="center"/>
          </w:tcPr>
          <w:p w14:paraId="621129F7" w14:textId="77777777" w:rsidR="00BA3F9A" w:rsidRPr="00AC3283" w:rsidRDefault="00BA3F9A" w:rsidP="00BC2AE7">
            <w:pPr>
              <w:pStyle w:val="TAC"/>
            </w:pPr>
            <w:r w:rsidRPr="00AC3283">
              <w:t>First SSB in Slot #0</w:t>
            </w:r>
          </w:p>
        </w:tc>
      </w:tr>
      <w:tr w:rsidR="00BA3F9A" w:rsidRPr="00AC3283" w14:paraId="621129FD" w14:textId="77777777" w:rsidTr="003D220B">
        <w:tc>
          <w:tcPr>
            <w:tcW w:w="1824" w:type="dxa"/>
            <w:vMerge/>
            <w:shd w:val="clear" w:color="auto" w:fill="auto"/>
            <w:vAlign w:val="center"/>
          </w:tcPr>
          <w:p w14:paraId="621129F9" w14:textId="77777777" w:rsidR="00BA3F9A" w:rsidRPr="00AC3283" w:rsidRDefault="00BA3F9A" w:rsidP="00BC2AE7">
            <w:pPr>
              <w:pStyle w:val="TAL"/>
            </w:pPr>
          </w:p>
        </w:tc>
        <w:tc>
          <w:tcPr>
            <w:tcW w:w="3712" w:type="dxa"/>
            <w:gridSpan w:val="2"/>
            <w:shd w:val="clear" w:color="auto" w:fill="auto"/>
            <w:vAlign w:val="center"/>
          </w:tcPr>
          <w:p w14:paraId="621129FA" w14:textId="77777777" w:rsidR="00BA3F9A" w:rsidRPr="00AC3283" w:rsidRDefault="00BA3F9A" w:rsidP="00BC2AE7">
            <w:pPr>
              <w:pStyle w:val="TAL"/>
            </w:pPr>
            <w:r w:rsidRPr="00AC3283">
              <w:t>SSB periodicity</w:t>
            </w:r>
          </w:p>
        </w:tc>
        <w:tc>
          <w:tcPr>
            <w:tcW w:w="907" w:type="dxa"/>
            <w:shd w:val="clear" w:color="auto" w:fill="auto"/>
            <w:vAlign w:val="center"/>
          </w:tcPr>
          <w:p w14:paraId="621129FB" w14:textId="77777777" w:rsidR="00BA3F9A" w:rsidRPr="00AC3283" w:rsidRDefault="00BA3F9A" w:rsidP="00BC2AE7">
            <w:pPr>
              <w:pStyle w:val="TAC"/>
            </w:pPr>
            <w:r w:rsidRPr="00AC3283">
              <w:t>ms</w:t>
            </w:r>
          </w:p>
        </w:tc>
        <w:tc>
          <w:tcPr>
            <w:tcW w:w="3404" w:type="dxa"/>
            <w:shd w:val="clear" w:color="auto" w:fill="auto"/>
            <w:vAlign w:val="center"/>
          </w:tcPr>
          <w:p w14:paraId="621129FC" w14:textId="77777777" w:rsidR="00BA3F9A" w:rsidRPr="00AC3283" w:rsidRDefault="00BA3F9A" w:rsidP="00BC2AE7">
            <w:pPr>
              <w:pStyle w:val="TAC"/>
            </w:pPr>
            <w:r w:rsidRPr="00AC3283">
              <w:t>20</w:t>
            </w:r>
          </w:p>
        </w:tc>
      </w:tr>
      <w:tr w:rsidR="00BA3F9A" w:rsidRPr="00AC3283" w14:paraId="62112A02" w14:textId="77777777" w:rsidTr="003D220B">
        <w:tc>
          <w:tcPr>
            <w:tcW w:w="1824" w:type="dxa"/>
            <w:vMerge/>
            <w:shd w:val="clear" w:color="auto" w:fill="auto"/>
            <w:vAlign w:val="center"/>
          </w:tcPr>
          <w:p w14:paraId="621129FE" w14:textId="77777777" w:rsidR="00BA3F9A" w:rsidRPr="00AC3283" w:rsidRDefault="00BA3F9A" w:rsidP="00BC2AE7">
            <w:pPr>
              <w:pStyle w:val="TAL"/>
            </w:pPr>
          </w:p>
        </w:tc>
        <w:tc>
          <w:tcPr>
            <w:tcW w:w="3712" w:type="dxa"/>
            <w:gridSpan w:val="2"/>
            <w:shd w:val="clear" w:color="auto" w:fill="auto"/>
            <w:vAlign w:val="center"/>
          </w:tcPr>
          <w:p w14:paraId="621129FF" w14:textId="77777777" w:rsidR="00BA3F9A" w:rsidRPr="00AC3283" w:rsidRDefault="00BA3F9A" w:rsidP="00BC2AE7">
            <w:pPr>
              <w:pStyle w:val="TAL"/>
              <w:rPr>
                <w:lang w:val="en-US"/>
              </w:rPr>
            </w:pPr>
            <w:r w:rsidRPr="00AC3283">
              <w:t>First DMRS position for Type A PDSCH mapping</w:t>
            </w:r>
          </w:p>
        </w:tc>
        <w:tc>
          <w:tcPr>
            <w:tcW w:w="907" w:type="dxa"/>
            <w:shd w:val="clear" w:color="auto" w:fill="auto"/>
            <w:vAlign w:val="center"/>
          </w:tcPr>
          <w:p w14:paraId="62112A00" w14:textId="77777777" w:rsidR="00BA3F9A" w:rsidRPr="00AC3283" w:rsidRDefault="00BA3F9A" w:rsidP="00BC2AE7">
            <w:pPr>
              <w:pStyle w:val="TAC"/>
            </w:pPr>
          </w:p>
        </w:tc>
        <w:tc>
          <w:tcPr>
            <w:tcW w:w="3404" w:type="dxa"/>
            <w:shd w:val="clear" w:color="auto" w:fill="auto"/>
            <w:vAlign w:val="center"/>
          </w:tcPr>
          <w:p w14:paraId="62112A01" w14:textId="77777777" w:rsidR="00BA3F9A" w:rsidRPr="00AC3283" w:rsidRDefault="00BA3F9A" w:rsidP="00BC2AE7">
            <w:pPr>
              <w:pStyle w:val="TAC"/>
            </w:pPr>
            <w:r w:rsidRPr="00AC3283">
              <w:t>2</w:t>
            </w:r>
          </w:p>
        </w:tc>
      </w:tr>
      <w:tr w:rsidR="00BA3F9A" w:rsidRPr="00AC3283" w14:paraId="62112A07" w14:textId="77777777" w:rsidTr="003D220B">
        <w:tc>
          <w:tcPr>
            <w:tcW w:w="1824" w:type="dxa"/>
            <w:vMerge w:val="restart"/>
            <w:shd w:val="clear" w:color="auto" w:fill="auto"/>
            <w:vAlign w:val="center"/>
          </w:tcPr>
          <w:p w14:paraId="62112A03" w14:textId="77777777" w:rsidR="00BA3F9A" w:rsidRPr="00AC3283" w:rsidRDefault="00BA3F9A" w:rsidP="00BC2AE7">
            <w:pPr>
              <w:pStyle w:val="TAL"/>
              <w:rPr>
                <w:i/>
              </w:rPr>
            </w:pPr>
            <w:r w:rsidRPr="00AC3283">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4" w14:textId="77777777" w:rsidR="00BA3F9A" w:rsidRPr="00AC3283" w:rsidRDefault="00BA3F9A" w:rsidP="00BC2AE7">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5"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06" w14:textId="77777777" w:rsidR="00BA3F9A" w:rsidRPr="00AC3283" w:rsidRDefault="00BA3F9A" w:rsidP="00BC2AE7">
            <w:pPr>
              <w:pStyle w:val="TAC"/>
            </w:pPr>
            <w:r w:rsidRPr="00AC3283">
              <w:t>Each slot</w:t>
            </w:r>
          </w:p>
        </w:tc>
      </w:tr>
      <w:tr w:rsidR="00BA3F9A" w:rsidRPr="00AC3283" w14:paraId="62112A0C" w14:textId="77777777" w:rsidTr="003D220B">
        <w:trPr>
          <w:trHeight w:val="165"/>
        </w:trPr>
        <w:tc>
          <w:tcPr>
            <w:tcW w:w="1824" w:type="dxa"/>
            <w:vMerge/>
            <w:shd w:val="clear" w:color="auto" w:fill="auto"/>
            <w:vAlign w:val="center"/>
          </w:tcPr>
          <w:p w14:paraId="62112A08"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9" w14:textId="77777777" w:rsidR="00BA3F9A" w:rsidRPr="00AC3283" w:rsidRDefault="00BA3F9A" w:rsidP="00BC2AE7">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A" w14:textId="77777777" w:rsidR="00BA3F9A" w:rsidRPr="00AC3283" w:rsidRDefault="00BA3F9A" w:rsidP="00BC2AE7">
            <w:pPr>
              <w:pStyle w:val="TAC"/>
            </w:pPr>
            <w:r w:rsidRPr="00AC3283">
              <w:t>Symbols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0B" w14:textId="77777777" w:rsidR="00BA3F9A" w:rsidRPr="00AC3283" w:rsidRDefault="00BA3F9A" w:rsidP="00BC2AE7">
            <w:pPr>
              <w:pStyle w:val="TAC"/>
            </w:pPr>
            <w:r w:rsidRPr="00AC3283">
              <w:t>0, 1</w:t>
            </w:r>
          </w:p>
        </w:tc>
      </w:tr>
      <w:tr w:rsidR="00BA3F9A" w:rsidRPr="00AC3283" w14:paraId="62112A11" w14:textId="77777777" w:rsidTr="003D220B">
        <w:trPr>
          <w:trHeight w:val="165"/>
        </w:trPr>
        <w:tc>
          <w:tcPr>
            <w:tcW w:w="1824" w:type="dxa"/>
            <w:vMerge/>
            <w:shd w:val="clear" w:color="auto" w:fill="auto"/>
            <w:vAlign w:val="center"/>
          </w:tcPr>
          <w:p w14:paraId="62112A0D"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E" w14:textId="77777777" w:rsidR="00BA3F9A" w:rsidRPr="00AC3283" w:rsidRDefault="00BA3F9A" w:rsidP="00BC2AE7">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F"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0" w14:textId="77777777" w:rsidR="00BA3F9A" w:rsidRPr="00AC3283" w:rsidRDefault="00BA3F9A" w:rsidP="00BC2AE7">
            <w:pPr>
              <w:pStyle w:val="TAC"/>
            </w:pPr>
            <w:r w:rsidRPr="00AC3283">
              <w:t xml:space="preserve">Table 5.2-2 </w:t>
            </w:r>
            <w:r>
              <w:t xml:space="preserve">of TS 38.101-4 </w:t>
            </w:r>
            <w:r w:rsidRPr="00AC3283">
              <w:t>for tested channel bandwidth and subcarrier spacing</w:t>
            </w:r>
          </w:p>
        </w:tc>
      </w:tr>
      <w:tr w:rsidR="00BA3F9A" w:rsidRPr="00AC3283" w14:paraId="62112A16" w14:textId="77777777" w:rsidTr="003D220B">
        <w:tc>
          <w:tcPr>
            <w:tcW w:w="1824" w:type="dxa"/>
            <w:vMerge/>
            <w:shd w:val="clear" w:color="auto" w:fill="auto"/>
            <w:vAlign w:val="center"/>
          </w:tcPr>
          <w:p w14:paraId="62112A12"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3" w14:textId="77777777" w:rsidR="00BA3F9A" w:rsidRPr="00AC3283" w:rsidRDefault="00BA3F9A" w:rsidP="00BC2AE7">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4"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5" w14:textId="77777777" w:rsidR="00BA3F9A" w:rsidRPr="00AC3283" w:rsidRDefault="00BA3F9A" w:rsidP="00BC2AE7">
            <w:pPr>
              <w:pStyle w:val="TAC"/>
              <w:rPr>
                <w:lang w:eastAsia="zh-CN"/>
              </w:rPr>
            </w:pPr>
            <w:r w:rsidRPr="00AC3283">
              <w:t>1/AL8</w:t>
            </w:r>
          </w:p>
        </w:tc>
      </w:tr>
      <w:tr w:rsidR="00BA3F9A" w:rsidRPr="00AC3283" w14:paraId="62112A1B" w14:textId="77777777" w:rsidTr="003D220B">
        <w:tc>
          <w:tcPr>
            <w:tcW w:w="1824" w:type="dxa"/>
            <w:vMerge/>
            <w:shd w:val="clear" w:color="auto" w:fill="auto"/>
            <w:vAlign w:val="center"/>
          </w:tcPr>
          <w:p w14:paraId="62112A17"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8" w14:textId="77777777" w:rsidR="00BA3F9A" w:rsidRPr="00AC3283" w:rsidRDefault="00BA3F9A" w:rsidP="00BC2AE7">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9"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A" w14:textId="77777777" w:rsidR="00BA3F9A" w:rsidRPr="00AC3283" w:rsidRDefault="00BA3F9A" w:rsidP="00BC2AE7">
            <w:pPr>
              <w:pStyle w:val="TAC"/>
            </w:pPr>
            <w:r w:rsidRPr="00AC3283">
              <w:t>Non-interleaved</w:t>
            </w:r>
          </w:p>
        </w:tc>
      </w:tr>
      <w:tr w:rsidR="00BA3F9A" w:rsidRPr="00AC3283" w14:paraId="62112A20" w14:textId="77777777" w:rsidTr="003D220B">
        <w:tc>
          <w:tcPr>
            <w:tcW w:w="1824" w:type="dxa"/>
            <w:vMerge/>
            <w:shd w:val="clear" w:color="auto" w:fill="auto"/>
            <w:vAlign w:val="center"/>
          </w:tcPr>
          <w:p w14:paraId="62112A1C"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D" w14:textId="77777777" w:rsidR="00BA3F9A" w:rsidRPr="00AC3283" w:rsidRDefault="00BA3F9A" w:rsidP="00BC2AE7">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F" w14:textId="77777777" w:rsidR="00BA3F9A" w:rsidRPr="00AC3283" w:rsidRDefault="00BA3F9A" w:rsidP="00BC2AE7">
            <w:pPr>
              <w:pStyle w:val="TAC"/>
            </w:pPr>
            <w:r w:rsidRPr="00AC3283">
              <w:t>1_1</w:t>
            </w:r>
          </w:p>
        </w:tc>
      </w:tr>
      <w:tr w:rsidR="00BA3F9A" w:rsidRPr="00AC3283" w14:paraId="62112A25" w14:textId="77777777" w:rsidTr="003D220B">
        <w:tc>
          <w:tcPr>
            <w:tcW w:w="1824" w:type="dxa"/>
            <w:vMerge/>
            <w:shd w:val="clear" w:color="auto" w:fill="auto"/>
            <w:vAlign w:val="center"/>
          </w:tcPr>
          <w:p w14:paraId="62112A21"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22" w14:textId="77777777" w:rsidR="00BA3F9A" w:rsidRPr="00AC3283" w:rsidRDefault="00BA3F9A" w:rsidP="00BC2AE7">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3"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4" w14:textId="77777777" w:rsidR="00BA3F9A" w:rsidRPr="00AC3283" w:rsidRDefault="00BA3F9A" w:rsidP="00BC2AE7">
            <w:pPr>
              <w:pStyle w:val="TAC"/>
            </w:pPr>
            <w:r w:rsidRPr="00AC3283">
              <w:t>TCI state #1</w:t>
            </w:r>
          </w:p>
        </w:tc>
      </w:tr>
      <w:tr w:rsidR="00BA3F9A" w:rsidRPr="00AC3283" w14:paraId="62112A29" w14:textId="77777777" w:rsidTr="003D220B">
        <w:tc>
          <w:tcPr>
            <w:tcW w:w="5536" w:type="dxa"/>
            <w:gridSpan w:val="3"/>
            <w:tcBorders>
              <w:right w:val="single" w:sz="4" w:space="0" w:color="auto"/>
            </w:tcBorders>
            <w:shd w:val="clear" w:color="auto" w:fill="auto"/>
            <w:vAlign w:val="center"/>
          </w:tcPr>
          <w:p w14:paraId="62112A26" w14:textId="77777777" w:rsidR="00BA3F9A" w:rsidRPr="00AC3283" w:rsidRDefault="00BA3F9A" w:rsidP="00BC2AE7">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8" w14:textId="77777777" w:rsidR="00BA3F9A" w:rsidRPr="00AC3283" w:rsidRDefault="00BA3F9A" w:rsidP="00BC2AE7">
            <w:pPr>
              <w:pStyle w:val="TAC"/>
            </w:pPr>
            <w:r w:rsidRPr="00AC3283">
              <w:t>Not configured</w:t>
            </w:r>
          </w:p>
        </w:tc>
      </w:tr>
      <w:tr w:rsidR="00BA3F9A" w:rsidRPr="00AC3283" w14:paraId="62112A2E" w14:textId="77777777" w:rsidTr="003D220B">
        <w:tc>
          <w:tcPr>
            <w:tcW w:w="1824" w:type="dxa"/>
            <w:vMerge w:val="restart"/>
            <w:shd w:val="clear" w:color="auto" w:fill="auto"/>
            <w:vAlign w:val="center"/>
          </w:tcPr>
          <w:p w14:paraId="62112A2A" w14:textId="77777777" w:rsidR="00BA3F9A" w:rsidRPr="00AC3283" w:rsidRDefault="00BA3F9A" w:rsidP="00BC2AE7">
            <w:pPr>
              <w:pStyle w:val="TAL"/>
            </w:pPr>
            <w:r w:rsidRPr="00AC3283">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2B"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D" w14:textId="77777777" w:rsidR="00BA3F9A" w:rsidRPr="00AC3283" w:rsidRDefault="00BA3F9A" w:rsidP="00BC2AE7">
            <w:pPr>
              <w:pStyle w:val="TAC"/>
            </w:pPr>
            <w:r w:rsidRPr="00AC3283">
              <w:t>k</w:t>
            </w:r>
            <w:r w:rsidRPr="00AC3283">
              <w:rPr>
                <w:vertAlign w:val="subscript"/>
              </w:rPr>
              <w:t>0</w:t>
            </w:r>
            <w:r w:rsidRPr="00AC3283">
              <w:t>=0 for CSI-RS resource 1,2,3,4</w:t>
            </w:r>
          </w:p>
        </w:tc>
      </w:tr>
      <w:tr w:rsidR="00BA3F9A" w:rsidRPr="00AC3283" w14:paraId="62112A34" w14:textId="77777777" w:rsidTr="003D220B">
        <w:tc>
          <w:tcPr>
            <w:tcW w:w="1824" w:type="dxa"/>
            <w:vMerge/>
            <w:shd w:val="clear" w:color="auto" w:fill="auto"/>
            <w:vAlign w:val="center"/>
          </w:tcPr>
          <w:p w14:paraId="62112A2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0"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2" w14:textId="77777777" w:rsidR="00BA3F9A" w:rsidRPr="00AC3283" w:rsidRDefault="00BA3F9A" w:rsidP="00BC2AE7">
            <w:pPr>
              <w:pStyle w:val="TAC"/>
            </w:pPr>
            <w:r w:rsidRPr="00AC3283">
              <w:t xml:space="preserve"> l</w:t>
            </w:r>
            <w:r w:rsidRPr="00AC3283">
              <w:rPr>
                <w:vertAlign w:val="subscript"/>
              </w:rPr>
              <w:t>0</w:t>
            </w:r>
            <w:r w:rsidRPr="00AC3283">
              <w:t xml:space="preserve"> = 6 for CSI-RS resource 1 and 3</w:t>
            </w:r>
          </w:p>
          <w:p w14:paraId="62112A33" w14:textId="77777777" w:rsidR="00BA3F9A" w:rsidRPr="00AC3283" w:rsidRDefault="00BA3F9A" w:rsidP="00BC2AE7">
            <w:pPr>
              <w:pStyle w:val="TAC"/>
            </w:pPr>
            <w:r w:rsidRPr="00AC3283">
              <w:t>l</w:t>
            </w:r>
            <w:r w:rsidRPr="00AC3283">
              <w:rPr>
                <w:vertAlign w:val="subscript"/>
              </w:rPr>
              <w:t>0</w:t>
            </w:r>
            <w:r w:rsidRPr="00AC3283">
              <w:t xml:space="preserve"> = 10 for CSI-RS resource 2 and 4</w:t>
            </w:r>
          </w:p>
        </w:tc>
      </w:tr>
      <w:tr w:rsidR="00BA3F9A" w:rsidRPr="00AC3283" w14:paraId="62112A39" w14:textId="77777777" w:rsidTr="003D220B">
        <w:tc>
          <w:tcPr>
            <w:tcW w:w="1824" w:type="dxa"/>
            <w:vMerge/>
            <w:shd w:val="clear" w:color="auto" w:fill="auto"/>
            <w:vAlign w:val="center"/>
          </w:tcPr>
          <w:p w14:paraId="62112A3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6"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8" w14:textId="77777777" w:rsidR="00BA3F9A" w:rsidRPr="00AC3283" w:rsidRDefault="00BA3F9A" w:rsidP="00BC2AE7">
            <w:pPr>
              <w:pStyle w:val="TAC"/>
            </w:pPr>
            <w:r w:rsidRPr="00AC3283">
              <w:t>1 for CSI-RS resource 1,2,3,4</w:t>
            </w:r>
          </w:p>
        </w:tc>
      </w:tr>
      <w:tr w:rsidR="00BA3F9A" w:rsidRPr="00AC3283" w14:paraId="62112A3E" w14:textId="77777777" w:rsidTr="003D220B">
        <w:tc>
          <w:tcPr>
            <w:tcW w:w="1824" w:type="dxa"/>
            <w:vMerge/>
            <w:shd w:val="clear" w:color="auto" w:fill="auto"/>
            <w:vAlign w:val="center"/>
          </w:tcPr>
          <w:p w14:paraId="62112A3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B"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D" w14:textId="77777777" w:rsidR="00BA3F9A" w:rsidRPr="00AC3283" w:rsidRDefault="00BA3F9A" w:rsidP="00BC2AE7">
            <w:pPr>
              <w:pStyle w:val="TAC"/>
            </w:pPr>
            <w:r w:rsidRPr="00AC3283">
              <w:t>‘No CDM’ for CSI-RS resource 1,2,3,4</w:t>
            </w:r>
          </w:p>
        </w:tc>
      </w:tr>
      <w:tr w:rsidR="00BA3F9A" w:rsidRPr="00AC3283" w14:paraId="62112A43" w14:textId="77777777" w:rsidTr="003D220B">
        <w:tc>
          <w:tcPr>
            <w:tcW w:w="1824" w:type="dxa"/>
            <w:vMerge/>
            <w:shd w:val="clear" w:color="auto" w:fill="auto"/>
            <w:vAlign w:val="center"/>
          </w:tcPr>
          <w:p w14:paraId="62112A3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0"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2" w14:textId="77777777" w:rsidR="00BA3F9A" w:rsidRPr="00AC3283" w:rsidRDefault="00BA3F9A" w:rsidP="00BC2AE7">
            <w:pPr>
              <w:pStyle w:val="TAC"/>
            </w:pPr>
            <w:r w:rsidRPr="00AC3283">
              <w:t>3 for CSI-RS resource 1,2,3,4</w:t>
            </w:r>
          </w:p>
        </w:tc>
      </w:tr>
      <w:tr w:rsidR="00BA3F9A" w:rsidRPr="00AC3283" w14:paraId="62112A49" w14:textId="77777777" w:rsidTr="003D220B">
        <w:tc>
          <w:tcPr>
            <w:tcW w:w="1824" w:type="dxa"/>
            <w:vMerge/>
            <w:shd w:val="clear" w:color="auto" w:fill="auto"/>
            <w:vAlign w:val="center"/>
          </w:tcPr>
          <w:p w14:paraId="62112A4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5"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6" w14:textId="77777777"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7" w14:textId="77777777" w:rsidR="00BA3F9A" w:rsidRPr="00AC3283" w:rsidRDefault="00BA3F9A" w:rsidP="00BC2AE7">
            <w:pPr>
              <w:pStyle w:val="TAC"/>
            </w:pPr>
            <w:r w:rsidRPr="00AC3283">
              <w:t>15 kHz SCS: 20 for CSI-RS resource 1,2,3,4</w:t>
            </w:r>
          </w:p>
          <w:p w14:paraId="62112A48" w14:textId="77777777" w:rsidR="00BA3F9A" w:rsidRPr="00AC3283" w:rsidRDefault="00BA3F9A" w:rsidP="00BC2AE7">
            <w:pPr>
              <w:pStyle w:val="TAC"/>
            </w:pPr>
            <w:r w:rsidRPr="00AC3283">
              <w:t>30 kHz SCS: 40 for CSI-RS resource 1,2,3,4</w:t>
            </w:r>
          </w:p>
        </w:tc>
      </w:tr>
      <w:tr w:rsidR="00BA3F9A" w:rsidRPr="00AC3283" w14:paraId="62112A54" w14:textId="77777777" w:rsidTr="003D220B">
        <w:tc>
          <w:tcPr>
            <w:tcW w:w="1824" w:type="dxa"/>
            <w:vMerge/>
            <w:shd w:val="clear" w:color="auto" w:fill="auto"/>
            <w:vAlign w:val="center"/>
          </w:tcPr>
          <w:p w14:paraId="62112A4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B"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C" w14:textId="77777777"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D" w14:textId="77777777" w:rsidR="00BA3F9A" w:rsidRPr="00AC3283" w:rsidRDefault="00BA3F9A" w:rsidP="00BC2AE7">
            <w:pPr>
              <w:pStyle w:val="TAC"/>
            </w:pPr>
            <w:r w:rsidRPr="00AC3283">
              <w:t>15 kHz SCS:</w:t>
            </w:r>
          </w:p>
          <w:p w14:paraId="62112A4E" w14:textId="77777777" w:rsidR="00BA3F9A" w:rsidRPr="00AC3283" w:rsidRDefault="00BA3F9A" w:rsidP="00BC2AE7">
            <w:pPr>
              <w:pStyle w:val="TAC"/>
            </w:pPr>
            <w:r w:rsidRPr="00AC3283">
              <w:t>10 for CSI-RS resource 1 and 2</w:t>
            </w:r>
          </w:p>
          <w:p w14:paraId="62112A4F" w14:textId="77777777" w:rsidR="00BA3F9A" w:rsidRPr="00AC3283" w:rsidRDefault="00BA3F9A" w:rsidP="00BC2AE7">
            <w:pPr>
              <w:pStyle w:val="TAC"/>
            </w:pPr>
            <w:r w:rsidRPr="00AC3283">
              <w:t>11 for CSI-RS resource 3 and 4</w:t>
            </w:r>
          </w:p>
          <w:p w14:paraId="62112A50" w14:textId="77777777" w:rsidR="00BA3F9A" w:rsidRPr="00AC3283" w:rsidRDefault="00BA3F9A" w:rsidP="00BC2AE7">
            <w:pPr>
              <w:pStyle w:val="TAC"/>
            </w:pPr>
          </w:p>
          <w:p w14:paraId="62112A51" w14:textId="77777777" w:rsidR="00BA3F9A" w:rsidRPr="00AC3283" w:rsidRDefault="00BA3F9A" w:rsidP="00BC2AE7">
            <w:pPr>
              <w:pStyle w:val="TAC"/>
            </w:pPr>
            <w:r w:rsidRPr="00AC3283">
              <w:t>30 kHz SCS:</w:t>
            </w:r>
          </w:p>
          <w:p w14:paraId="62112A52" w14:textId="77777777" w:rsidR="00BA3F9A" w:rsidRPr="00AC3283" w:rsidRDefault="00BA3F9A" w:rsidP="00BC2AE7">
            <w:pPr>
              <w:pStyle w:val="TAC"/>
            </w:pPr>
            <w:r w:rsidRPr="00AC3283">
              <w:t>20 for CSI-RS resource 1 and 2</w:t>
            </w:r>
          </w:p>
          <w:p w14:paraId="62112A53" w14:textId="77777777" w:rsidR="00BA3F9A" w:rsidRPr="00AC3283" w:rsidRDefault="00BA3F9A" w:rsidP="00BC2AE7">
            <w:pPr>
              <w:pStyle w:val="TAC"/>
            </w:pPr>
            <w:r w:rsidRPr="00AC3283">
              <w:t>21 for CSI-RS resource 3 and 4</w:t>
            </w:r>
          </w:p>
        </w:tc>
      </w:tr>
      <w:tr w:rsidR="00BA3F9A" w:rsidRPr="00AC3283" w14:paraId="62112A5A" w14:textId="77777777" w:rsidTr="003D220B">
        <w:tc>
          <w:tcPr>
            <w:tcW w:w="1824" w:type="dxa"/>
            <w:vMerge/>
            <w:shd w:val="clear" w:color="auto" w:fill="auto"/>
            <w:vAlign w:val="center"/>
          </w:tcPr>
          <w:p w14:paraId="62112A5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56"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5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58" w14:textId="77777777" w:rsidR="00BA3F9A" w:rsidRPr="00AC3283" w:rsidRDefault="00BA3F9A" w:rsidP="00BC2AE7">
            <w:pPr>
              <w:pStyle w:val="TAC"/>
            </w:pPr>
            <w:r w:rsidRPr="00AC3283">
              <w:t>Start PRB 0</w:t>
            </w:r>
          </w:p>
          <w:p w14:paraId="62112A59" w14:textId="77777777" w:rsidR="00BA3F9A" w:rsidRPr="00AC3283" w:rsidRDefault="00BA3F9A" w:rsidP="00BC2AE7">
            <w:pPr>
              <w:pStyle w:val="TAC"/>
            </w:pPr>
            <w:r w:rsidRPr="00AC3283">
              <w:t>Number of PRB = BWP size</w:t>
            </w:r>
          </w:p>
        </w:tc>
      </w:tr>
      <w:tr w:rsidR="00BA3F9A" w:rsidRPr="00AC3283" w14:paraId="62112A5F" w14:textId="77777777" w:rsidTr="003D220B">
        <w:tc>
          <w:tcPr>
            <w:tcW w:w="1824" w:type="dxa"/>
            <w:vMerge/>
            <w:shd w:val="clear" w:color="auto" w:fill="auto"/>
            <w:vAlign w:val="center"/>
          </w:tcPr>
          <w:p w14:paraId="62112A5B"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5C" w14:textId="77777777"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5D"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5E" w14:textId="77777777" w:rsidR="00BA3F9A" w:rsidRPr="00AC3283" w:rsidRDefault="00BA3F9A" w:rsidP="00BC2AE7">
            <w:pPr>
              <w:pStyle w:val="TAC"/>
            </w:pPr>
            <w:r w:rsidRPr="00AC3283">
              <w:t>TCI state #0</w:t>
            </w:r>
          </w:p>
        </w:tc>
      </w:tr>
      <w:tr w:rsidR="00BA3F9A" w:rsidRPr="00AC3283" w14:paraId="62112A64" w14:textId="77777777" w:rsidTr="003D220B">
        <w:tc>
          <w:tcPr>
            <w:tcW w:w="1824" w:type="dxa"/>
            <w:vMerge w:val="restart"/>
            <w:shd w:val="clear" w:color="auto" w:fill="auto"/>
            <w:vAlign w:val="center"/>
          </w:tcPr>
          <w:p w14:paraId="62112A60" w14:textId="77777777" w:rsidR="00BA3F9A" w:rsidRPr="00AC3283" w:rsidRDefault="00BA3F9A" w:rsidP="00BC2AE7">
            <w:pPr>
              <w:pStyle w:val="TAL"/>
            </w:pPr>
            <w:r w:rsidRPr="00AC3283">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1"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2"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3" w14:textId="77777777" w:rsidR="00BA3F9A" w:rsidRPr="00AC3283" w:rsidRDefault="00BA3F9A" w:rsidP="00BC2AE7">
            <w:pPr>
              <w:pStyle w:val="TAC"/>
            </w:pPr>
            <w:r w:rsidRPr="00AC3283">
              <w:t>k</w:t>
            </w:r>
            <w:r w:rsidRPr="00AC3283">
              <w:rPr>
                <w:vertAlign w:val="subscript"/>
              </w:rPr>
              <w:t xml:space="preserve">0 </w:t>
            </w:r>
            <w:r w:rsidRPr="00AC3283">
              <w:t>= 0</w:t>
            </w:r>
          </w:p>
        </w:tc>
      </w:tr>
      <w:tr w:rsidR="00BA3F9A" w:rsidRPr="00AC3283" w14:paraId="62112A69" w14:textId="77777777" w:rsidTr="003D220B">
        <w:tc>
          <w:tcPr>
            <w:tcW w:w="1824" w:type="dxa"/>
            <w:vMerge/>
            <w:shd w:val="clear" w:color="auto" w:fill="auto"/>
            <w:vAlign w:val="center"/>
          </w:tcPr>
          <w:p w14:paraId="62112A6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6"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8" w14:textId="77777777"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14:paraId="62112A6E" w14:textId="77777777" w:rsidTr="003D220B">
        <w:tc>
          <w:tcPr>
            <w:tcW w:w="1824" w:type="dxa"/>
            <w:vMerge/>
            <w:shd w:val="clear" w:color="auto" w:fill="auto"/>
            <w:vAlign w:val="center"/>
          </w:tcPr>
          <w:p w14:paraId="62112A6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B"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D" w14:textId="77777777" w:rsidR="00BA3F9A" w:rsidRPr="00AC3283" w:rsidRDefault="00BA3F9A" w:rsidP="00BC2AE7">
            <w:pPr>
              <w:pStyle w:val="TAC"/>
            </w:pPr>
            <w:r w:rsidRPr="00AC3283">
              <w:t>Same as number of transmit antenna</w:t>
            </w:r>
          </w:p>
        </w:tc>
      </w:tr>
      <w:tr w:rsidR="00BA3F9A" w:rsidRPr="00AC3283" w14:paraId="62112A73" w14:textId="77777777" w:rsidTr="003D220B">
        <w:tc>
          <w:tcPr>
            <w:tcW w:w="1824" w:type="dxa"/>
            <w:vMerge/>
            <w:shd w:val="clear" w:color="auto" w:fill="auto"/>
            <w:vAlign w:val="center"/>
          </w:tcPr>
          <w:p w14:paraId="62112A6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0"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2" w14:textId="77777777" w:rsidR="00BA3F9A" w:rsidRPr="00AC3283" w:rsidRDefault="00BA3F9A" w:rsidP="00BC2AE7">
            <w:pPr>
              <w:pStyle w:val="TAC"/>
            </w:pPr>
            <w:r w:rsidRPr="00AC3283">
              <w:t>‘</w:t>
            </w:r>
            <w:r w:rsidRPr="00AC3283">
              <w:rPr>
                <w:rFonts w:hint="eastAsia"/>
              </w:rPr>
              <w:t>FD-CDM2</w:t>
            </w:r>
            <w:r w:rsidRPr="00AC3283">
              <w:t>’</w:t>
            </w:r>
          </w:p>
        </w:tc>
      </w:tr>
      <w:tr w:rsidR="00BA3F9A" w:rsidRPr="00AC3283" w14:paraId="62112A78" w14:textId="77777777" w:rsidTr="003D220B">
        <w:tc>
          <w:tcPr>
            <w:tcW w:w="1824" w:type="dxa"/>
            <w:vMerge/>
            <w:shd w:val="clear" w:color="auto" w:fill="auto"/>
            <w:vAlign w:val="center"/>
          </w:tcPr>
          <w:p w14:paraId="62112A7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5"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7" w14:textId="77777777" w:rsidR="00BA3F9A" w:rsidRPr="00AC3283" w:rsidRDefault="00BA3F9A" w:rsidP="00BC2AE7">
            <w:pPr>
              <w:pStyle w:val="TAC"/>
            </w:pPr>
            <w:r w:rsidRPr="00AC3283">
              <w:t>1</w:t>
            </w:r>
          </w:p>
        </w:tc>
      </w:tr>
      <w:tr w:rsidR="00BA3F9A" w:rsidRPr="00AC3283" w14:paraId="62112A7E" w14:textId="77777777" w:rsidTr="003D220B">
        <w:tc>
          <w:tcPr>
            <w:tcW w:w="1824" w:type="dxa"/>
            <w:vMerge/>
            <w:shd w:val="clear" w:color="auto" w:fill="auto"/>
            <w:vAlign w:val="center"/>
          </w:tcPr>
          <w:p w14:paraId="62112A79"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A"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B"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C" w14:textId="77777777" w:rsidR="00BA3F9A" w:rsidRPr="00AC3283" w:rsidRDefault="00BA3F9A" w:rsidP="00BC2AE7">
            <w:pPr>
              <w:pStyle w:val="TAC"/>
            </w:pPr>
            <w:r w:rsidRPr="00AC3283">
              <w:t>15 kHz SCS: 20</w:t>
            </w:r>
          </w:p>
          <w:p w14:paraId="62112A7D" w14:textId="77777777" w:rsidR="00BA3F9A" w:rsidRPr="00AC3283" w:rsidRDefault="00BA3F9A" w:rsidP="00BC2AE7">
            <w:pPr>
              <w:pStyle w:val="TAC"/>
            </w:pPr>
            <w:r w:rsidRPr="00AC3283">
              <w:t>30 kHz SCS: 40</w:t>
            </w:r>
          </w:p>
        </w:tc>
      </w:tr>
      <w:tr w:rsidR="00BA3F9A" w:rsidRPr="00AC3283" w14:paraId="62112A83" w14:textId="77777777" w:rsidTr="003D220B">
        <w:tc>
          <w:tcPr>
            <w:tcW w:w="1824" w:type="dxa"/>
            <w:vMerge/>
            <w:shd w:val="clear" w:color="auto" w:fill="auto"/>
            <w:vAlign w:val="center"/>
          </w:tcPr>
          <w:p w14:paraId="62112A7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0"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1"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2" w14:textId="77777777" w:rsidR="00BA3F9A" w:rsidRPr="00AC3283" w:rsidRDefault="00BA3F9A" w:rsidP="00BC2AE7">
            <w:pPr>
              <w:pStyle w:val="TAC"/>
            </w:pPr>
            <w:r w:rsidRPr="00AC3283">
              <w:t>0</w:t>
            </w:r>
          </w:p>
        </w:tc>
      </w:tr>
      <w:tr w:rsidR="00BA3F9A" w:rsidRPr="00AC3283" w14:paraId="62112A89" w14:textId="77777777" w:rsidTr="003D220B">
        <w:tc>
          <w:tcPr>
            <w:tcW w:w="1824" w:type="dxa"/>
            <w:vMerge/>
            <w:shd w:val="clear" w:color="auto" w:fill="auto"/>
            <w:vAlign w:val="center"/>
          </w:tcPr>
          <w:p w14:paraId="62112A8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5"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6"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7" w14:textId="77777777" w:rsidR="00BA3F9A" w:rsidRPr="00AC3283" w:rsidRDefault="00BA3F9A" w:rsidP="00BC2AE7">
            <w:pPr>
              <w:pStyle w:val="TAC"/>
            </w:pPr>
            <w:r w:rsidRPr="00AC3283">
              <w:t>Start PRB 0</w:t>
            </w:r>
          </w:p>
          <w:p w14:paraId="62112A88" w14:textId="77777777" w:rsidR="00BA3F9A" w:rsidRPr="00AC3283" w:rsidRDefault="00BA3F9A" w:rsidP="00BC2AE7">
            <w:pPr>
              <w:pStyle w:val="TAC"/>
            </w:pPr>
            <w:r w:rsidRPr="00AC3283">
              <w:t>Number of PRB = BWP size</w:t>
            </w:r>
          </w:p>
        </w:tc>
      </w:tr>
      <w:tr w:rsidR="00BA3F9A" w:rsidRPr="00AC3283" w14:paraId="62112A8E" w14:textId="77777777" w:rsidTr="003D220B">
        <w:tc>
          <w:tcPr>
            <w:tcW w:w="1824" w:type="dxa"/>
            <w:vMerge/>
            <w:shd w:val="clear" w:color="auto" w:fill="auto"/>
            <w:vAlign w:val="center"/>
          </w:tcPr>
          <w:p w14:paraId="62112A8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B" w14:textId="77777777"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C"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D" w14:textId="77777777"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14:paraId="62112A93" w14:textId="77777777" w:rsidTr="003D220B">
        <w:tc>
          <w:tcPr>
            <w:tcW w:w="1824" w:type="dxa"/>
            <w:vMerge w:val="restart"/>
            <w:shd w:val="clear" w:color="auto" w:fill="auto"/>
            <w:vAlign w:val="center"/>
          </w:tcPr>
          <w:p w14:paraId="62112A8F" w14:textId="77777777" w:rsidR="00BA3F9A" w:rsidRPr="00AC3283" w:rsidRDefault="00BA3F9A" w:rsidP="00BC2AE7">
            <w:pPr>
              <w:pStyle w:val="TAL"/>
            </w:pPr>
            <w:r w:rsidRPr="00AC3283">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0"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2" w14:textId="77777777" w:rsidR="00BA3F9A" w:rsidRPr="00AC3283" w:rsidRDefault="00BA3F9A" w:rsidP="00BC2AE7">
            <w:pPr>
              <w:pStyle w:val="TAC"/>
            </w:pPr>
            <w:r w:rsidRPr="00AC3283">
              <w:t>k</w:t>
            </w:r>
            <w:r w:rsidRPr="00AC3283">
              <w:rPr>
                <w:vertAlign w:val="subscript"/>
              </w:rPr>
              <w:t xml:space="preserve">0 </w:t>
            </w:r>
            <w:r w:rsidRPr="00AC3283">
              <w:t>= 4</w:t>
            </w:r>
          </w:p>
        </w:tc>
      </w:tr>
      <w:tr w:rsidR="00BA3F9A" w:rsidRPr="00AC3283" w14:paraId="62112A98" w14:textId="77777777" w:rsidTr="003D220B">
        <w:tc>
          <w:tcPr>
            <w:tcW w:w="1824" w:type="dxa"/>
            <w:vMerge/>
            <w:shd w:val="clear" w:color="auto" w:fill="auto"/>
            <w:vAlign w:val="center"/>
          </w:tcPr>
          <w:p w14:paraId="62112A9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5"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7" w14:textId="77777777"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14:paraId="62112A9D" w14:textId="77777777" w:rsidTr="003D220B">
        <w:tc>
          <w:tcPr>
            <w:tcW w:w="1824" w:type="dxa"/>
            <w:vMerge/>
            <w:shd w:val="clear" w:color="auto" w:fill="auto"/>
            <w:vAlign w:val="center"/>
          </w:tcPr>
          <w:p w14:paraId="62112A99"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A"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B"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C" w14:textId="77777777" w:rsidR="00BA3F9A" w:rsidRPr="00AC3283" w:rsidRDefault="00BA3F9A" w:rsidP="00BC2AE7">
            <w:pPr>
              <w:pStyle w:val="TAC"/>
            </w:pPr>
            <w:r w:rsidRPr="00AC3283">
              <w:t>4</w:t>
            </w:r>
          </w:p>
        </w:tc>
      </w:tr>
      <w:tr w:rsidR="00BA3F9A" w:rsidRPr="00AC3283" w14:paraId="62112AA2" w14:textId="77777777" w:rsidTr="003D220B">
        <w:tc>
          <w:tcPr>
            <w:tcW w:w="1824" w:type="dxa"/>
            <w:vMerge/>
            <w:shd w:val="clear" w:color="auto" w:fill="auto"/>
            <w:vAlign w:val="center"/>
          </w:tcPr>
          <w:p w14:paraId="62112A9E"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F"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0"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1" w14:textId="77777777" w:rsidR="00BA3F9A" w:rsidRPr="00AC3283" w:rsidRDefault="00BA3F9A" w:rsidP="00BC2AE7">
            <w:pPr>
              <w:pStyle w:val="TAC"/>
            </w:pPr>
            <w:r w:rsidRPr="00AC3283">
              <w:t>‘</w:t>
            </w:r>
            <w:r w:rsidRPr="00AC3283">
              <w:rPr>
                <w:rFonts w:hint="eastAsia"/>
              </w:rPr>
              <w:t>FD-CDM2</w:t>
            </w:r>
            <w:r w:rsidRPr="00AC3283">
              <w:t>’</w:t>
            </w:r>
          </w:p>
        </w:tc>
      </w:tr>
      <w:tr w:rsidR="00BA3F9A" w:rsidRPr="00AC3283" w14:paraId="62112AA7" w14:textId="77777777" w:rsidTr="003D220B">
        <w:tc>
          <w:tcPr>
            <w:tcW w:w="1824" w:type="dxa"/>
            <w:vMerge/>
            <w:shd w:val="clear" w:color="auto" w:fill="auto"/>
            <w:vAlign w:val="center"/>
          </w:tcPr>
          <w:p w14:paraId="62112AA3"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4"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5"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6" w14:textId="77777777" w:rsidR="00BA3F9A" w:rsidRPr="00AC3283" w:rsidRDefault="00BA3F9A" w:rsidP="00BC2AE7">
            <w:pPr>
              <w:pStyle w:val="TAC"/>
            </w:pPr>
            <w:r w:rsidRPr="00AC3283">
              <w:t>1</w:t>
            </w:r>
          </w:p>
        </w:tc>
      </w:tr>
      <w:tr w:rsidR="00BA3F9A" w:rsidRPr="00AC3283" w14:paraId="62112AAD" w14:textId="77777777" w:rsidTr="003D220B">
        <w:trPr>
          <w:trHeight w:val="53"/>
        </w:trPr>
        <w:tc>
          <w:tcPr>
            <w:tcW w:w="1824" w:type="dxa"/>
            <w:vMerge/>
            <w:shd w:val="clear" w:color="auto" w:fill="auto"/>
            <w:vAlign w:val="center"/>
          </w:tcPr>
          <w:p w14:paraId="62112AA8"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9"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A"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B" w14:textId="77777777" w:rsidR="00BA3F9A" w:rsidRPr="00AC3283" w:rsidRDefault="00BA3F9A" w:rsidP="00BC2AE7">
            <w:pPr>
              <w:pStyle w:val="TAC"/>
            </w:pPr>
            <w:r w:rsidRPr="00AC3283">
              <w:t>15 kHz SCS: 20</w:t>
            </w:r>
          </w:p>
          <w:p w14:paraId="62112AAC" w14:textId="77777777" w:rsidR="00BA3F9A" w:rsidRPr="00AC3283" w:rsidRDefault="00BA3F9A" w:rsidP="00BC2AE7">
            <w:pPr>
              <w:pStyle w:val="TAC"/>
            </w:pPr>
            <w:r w:rsidRPr="00AC3283">
              <w:t>30 kHz SCS: 40</w:t>
            </w:r>
          </w:p>
        </w:tc>
      </w:tr>
      <w:tr w:rsidR="00BA3F9A" w:rsidRPr="00AC3283" w14:paraId="62112AB2" w14:textId="77777777" w:rsidTr="003D220B">
        <w:tc>
          <w:tcPr>
            <w:tcW w:w="1824" w:type="dxa"/>
            <w:vMerge/>
            <w:shd w:val="clear" w:color="auto" w:fill="auto"/>
            <w:vAlign w:val="center"/>
          </w:tcPr>
          <w:p w14:paraId="62112AAE"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F"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0"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1" w14:textId="77777777" w:rsidR="00BA3F9A" w:rsidRPr="00AC3283" w:rsidRDefault="00BA3F9A" w:rsidP="00BC2AE7">
            <w:pPr>
              <w:pStyle w:val="TAC"/>
            </w:pPr>
            <w:r w:rsidRPr="00AC3283">
              <w:t>0</w:t>
            </w:r>
          </w:p>
        </w:tc>
      </w:tr>
      <w:tr w:rsidR="00BA3F9A" w:rsidRPr="00AC3283" w14:paraId="62112AB8" w14:textId="77777777" w:rsidTr="003D220B">
        <w:tc>
          <w:tcPr>
            <w:tcW w:w="1824" w:type="dxa"/>
            <w:vMerge/>
            <w:shd w:val="clear" w:color="auto" w:fill="auto"/>
            <w:vAlign w:val="center"/>
          </w:tcPr>
          <w:p w14:paraId="62112AB3"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B4"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5"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6" w14:textId="77777777" w:rsidR="00BA3F9A" w:rsidRPr="00AC3283" w:rsidRDefault="00BA3F9A" w:rsidP="00BC2AE7">
            <w:pPr>
              <w:pStyle w:val="TAC"/>
            </w:pPr>
            <w:r w:rsidRPr="00AC3283">
              <w:t>Start PRB 0</w:t>
            </w:r>
          </w:p>
          <w:p w14:paraId="62112AB7" w14:textId="77777777" w:rsidR="00BA3F9A" w:rsidRPr="00AC3283" w:rsidRDefault="00BA3F9A" w:rsidP="00BC2AE7">
            <w:pPr>
              <w:pStyle w:val="TAC"/>
            </w:pPr>
            <w:r w:rsidRPr="00AC3283">
              <w:t>Number of PRB = BWP size</w:t>
            </w:r>
          </w:p>
        </w:tc>
      </w:tr>
      <w:tr w:rsidR="00BA3F9A" w:rsidRPr="00AC3283" w14:paraId="62112ABE" w14:textId="77777777" w:rsidTr="003D220B">
        <w:tc>
          <w:tcPr>
            <w:tcW w:w="1824" w:type="dxa"/>
            <w:vMerge w:val="restart"/>
            <w:shd w:val="clear" w:color="auto" w:fill="auto"/>
            <w:vAlign w:val="center"/>
          </w:tcPr>
          <w:p w14:paraId="62112AB9" w14:textId="77777777" w:rsidR="00BA3F9A" w:rsidRPr="00AC3283" w:rsidRDefault="00BA3F9A" w:rsidP="00BC2AE7">
            <w:pPr>
              <w:pStyle w:val="TAL"/>
            </w:pPr>
            <w:r w:rsidRPr="00AC3283">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BA" w14:textId="77777777" w:rsidR="00BA3F9A" w:rsidRPr="00AC3283" w:rsidRDefault="00BA3F9A" w:rsidP="00BC2AE7">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B"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C" w14:textId="77777777" w:rsidR="00BA3F9A" w:rsidRPr="00AC3283" w:rsidRDefault="00BA3F9A" w:rsidP="00BC2AE7">
            <w:pPr>
              <w:pStyle w:val="TAC"/>
            </w:pPr>
            <w:r w:rsidRPr="00AC3283">
              <w:t>{1000, 1001} for Rank 2 tests</w:t>
            </w:r>
          </w:p>
          <w:p w14:paraId="62112ABD" w14:textId="77777777" w:rsidR="00BA3F9A" w:rsidRPr="00AC3283" w:rsidRDefault="00BA3F9A" w:rsidP="00BC2AE7">
            <w:pPr>
              <w:pStyle w:val="TAC"/>
            </w:pPr>
            <w:r w:rsidRPr="00AC3283">
              <w:t>{1000-1003} for Rank 4 tests</w:t>
            </w:r>
          </w:p>
        </w:tc>
      </w:tr>
      <w:tr w:rsidR="00BA3F9A" w:rsidRPr="00AC3283" w14:paraId="62112AC4" w14:textId="77777777" w:rsidTr="003D220B">
        <w:tc>
          <w:tcPr>
            <w:tcW w:w="1824" w:type="dxa"/>
            <w:vMerge/>
            <w:shd w:val="clear" w:color="auto" w:fill="auto"/>
            <w:vAlign w:val="center"/>
          </w:tcPr>
          <w:p w14:paraId="62112AB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C0" w14:textId="77777777" w:rsidR="00BA3F9A" w:rsidRPr="00AC3283" w:rsidRDefault="00BA3F9A" w:rsidP="00BC2AE7">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1"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2" w14:textId="77777777" w:rsidR="00BA3F9A" w:rsidRPr="00AC3283" w:rsidRDefault="00BA3F9A" w:rsidP="00BC2AE7">
            <w:pPr>
              <w:pStyle w:val="TAC"/>
            </w:pPr>
            <w:r w:rsidRPr="00AC3283">
              <w:t>1 for Rank 2 tests</w:t>
            </w:r>
          </w:p>
          <w:p w14:paraId="62112AC3" w14:textId="77777777" w:rsidR="00BA3F9A" w:rsidRPr="00AC3283" w:rsidRDefault="00BA3F9A" w:rsidP="00BC2AE7">
            <w:pPr>
              <w:pStyle w:val="TAC"/>
            </w:pPr>
            <w:r w:rsidRPr="00AC3283">
              <w:t>2 for Rank 4 tests</w:t>
            </w:r>
          </w:p>
        </w:tc>
      </w:tr>
      <w:tr w:rsidR="00BA3F9A" w:rsidRPr="00AC3283" w14:paraId="62112ACA" w14:textId="77777777" w:rsidTr="003D220B">
        <w:tc>
          <w:tcPr>
            <w:tcW w:w="1824" w:type="dxa"/>
            <w:vMerge w:val="restart"/>
            <w:shd w:val="clear" w:color="auto" w:fill="auto"/>
            <w:vAlign w:val="center"/>
          </w:tcPr>
          <w:p w14:paraId="62112AC5" w14:textId="77777777" w:rsidR="00BA3F9A" w:rsidRPr="00AC3283" w:rsidRDefault="00BA3F9A" w:rsidP="00BC2AE7">
            <w:pPr>
              <w:pStyle w:val="TAL"/>
            </w:pPr>
            <w:r w:rsidRPr="00AC3283">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14:paraId="62112AC6" w14:textId="77777777"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C7" w14:textId="77777777"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8"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9" w14:textId="77777777" w:rsidR="00BA3F9A" w:rsidRPr="00AC3283" w:rsidRDefault="00BA3F9A" w:rsidP="00BC2AE7">
            <w:pPr>
              <w:pStyle w:val="TAC"/>
            </w:pPr>
            <w:r w:rsidRPr="00AC3283">
              <w:t>SSB #0</w:t>
            </w:r>
          </w:p>
        </w:tc>
      </w:tr>
      <w:tr w:rsidR="00BA3F9A" w:rsidRPr="00AC3283" w14:paraId="62112AD0" w14:textId="77777777" w:rsidTr="003D220B">
        <w:tc>
          <w:tcPr>
            <w:tcW w:w="1824" w:type="dxa"/>
            <w:vMerge/>
            <w:shd w:val="clear" w:color="auto" w:fill="auto"/>
            <w:vAlign w:val="center"/>
          </w:tcPr>
          <w:p w14:paraId="62112ACB"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CC"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CD"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E"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F" w14:textId="77777777" w:rsidR="00BA3F9A" w:rsidRPr="00AC3283" w:rsidRDefault="00BA3F9A" w:rsidP="00BC2AE7">
            <w:pPr>
              <w:pStyle w:val="TAC"/>
            </w:pPr>
            <w:r w:rsidRPr="00AC3283">
              <w:t>Type C</w:t>
            </w:r>
          </w:p>
        </w:tc>
      </w:tr>
      <w:tr w:rsidR="00BA3F9A" w:rsidRPr="00AC3283" w14:paraId="62112AD6" w14:textId="77777777" w:rsidTr="003D220B">
        <w:tc>
          <w:tcPr>
            <w:tcW w:w="1824" w:type="dxa"/>
            <w:vMerge/>
            <w:shd w:val="clear" w:color="auto" w:fill="auto"/>
            <w:vAlign w:val="center"/>
          </w:tcPr>
          <w:p w14:paraId="62112AD1" w14:textId="77777777" w:rsidR="00BA3F9A" w:rsidRPr="00AC3283" w:rsidRDefault="00BA3F9A" w:rsidP="00BC2AE7">
            <w:pPr>
              <w:pStyle w:val="TAL"/>
            </w:pPr>
          </w:p>
        </w:tc>
        <w:tc>
          <w:tcPr>
            <w:tcW w:w="1402" w:type="dxa"/>
            <w:vMerge w:val="restart"/>
            <w:tcBorders>
              <w:top w:val="single" w:sz="4" w:space="0" w:color="auto"/>
              <w:left w:val="single" w:sz="4" w:space="0" w:color="auto"/>
              <w:right w:val="single" w:sz="4" w:space="0" w:color="auto"/>
            </w:tcBorders>
            <w:shd w:val="clear" w:color="auto" w:fill="auto"/>
            <w:vAlign w:val="center"/>
          </w:tcPr>
          <w:p w14:paraId="62112AD2" w14:textId="77777777"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3" w14:textId="77777777"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D4"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D5" w14:textId="77777777" w:rsidR="00BA3F9A" w:rsidRPr="00AC3283" w:rsidRDefault="00BA3F9A" w:rsidP="00BC2AE7">
            <w:pPr>
              <w:pStyle w:val="TAC"/>
            </w:pPr>
            <w:r w:rsidRPr="00AC3283">
              <w:t>N/A</w:t>
            </w:r>
          </w:p>
        </w:tc>
      </w:tr>
      <w:tr w:rsidR="00BA3F9A" w:rsidRPr="00AC3283" w14:paraId="62112ADC" w14:textId="77777777" w:rsidTr="003D220B">
        <w:tc>
          <w:tcPr>
            <w:tcW w:w="1824" w:type="dxa"/>
            <w:vMerge/>
            <w:shd w:val="clear" w:color="auto" w:fill="auto"/>
            <w:vAlign w:val="center"/>
          </w:tcPr>
          <w:p w14:paraId="62112AD7"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D8"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9"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DA"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DB" w14:textId="77777777" w:rsidR="00BA3F9A" w:rsidRPr="00AC3283" w:rsidRDefault="00BA3F9A" w:rsidP="00BC2AE7">
            <w:pPr>
              <w:pStyle w:val="TAC"/>
            </w:pPr>
            <w:r w:rsidRPr="00AC3283">
              <w:t>N/A</w:t>
            </w:r>
          </w:p>
        </w:tc>
      </w:tr>
      <w:tr w:rsidR="00BA3F9A" w:rsidRPr="00AC3283" w14:paraId="62112AE2" w14:textId="77777777" w:rsidTr="003D220B">
        <w:tc>
          <w:tcPr>
            <w:tcW w:w="1824" w:type="dxa"/>
            <w:vMerge w:val="restart"/>
            <w:shd w:val="clear" w:color="auto" w:fill="auto"/>
            <w:vAlign w:val="center"/>
          </w:tcPr>
          <w:p w14:paraId="62112ADD" w14:textId="77777777" w:rsidR="00BA3F9A" w:rsidRPr="00AC3283" w:rsidRDefault="00BA3F9A" w:rsidP="00BC2AE7">
            <w:pPr>
              <w:pStyle w:val="TAL"/>
            </w:pPr>
            <w:r w:rsidRPr="00AC3283">
              <w:t>TCI state #1</w:t>
            </w:r>
          </w:p>
        </w:tc>
        <w:tc>
          <w:tcPr>
            <w:tcW w:w="1402" w:type="dxa"/>
            <w:vMerge w:val="restart"/>
            <w:tcBorders>
              <w:left w:val="single" w:sz="4" w:space="0" w:color="auto"/>
              <w:right w:val="single" w:sz="4" w:space="0" w:color="auto"/>
            </w:tcBorders>
            <w:shd w:val="clear" w:color="auto" w:fill="auto"/>
            <w:vAlign w:val="center"/>
          </w:tcPr>
          <w:p w14:paraId="62112ADE" w14:textId="77777777"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F" w14:textId="77777777"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0"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1" w14:textId="77777777" w:rsidR="00BA3F9A" w:rsidRPr="00AC3283" w:rsidRDefault="00BA3F9A" w:rsidP="00BC2AE7">
            <w:pPr>
              <w:pStyle w:val="TAC"/>
            </w:pPr>
            <w:r w:rsidRPr="00AC3283">
              <w:t>CSI-RS resource 1 from ‘CSI-RS for tracking’ configuration</w:t>
            </w:r>
          </w:p>
        </w:tc>
      </w:tr>
      <w:tr w:rsidR="00BA3F9A" w:rsidRPr="00AC3283" w14:paraId="62112AE8" w14:textId="77777777" w:rsidTr="003D220B">
        <w:tc>
          <w:tcPr>
            <w:tcW w:w="1824" w:type="dxa"/>
            <w:vMerge/>
            <w:shd w:val="clear" w:color="auto" w:fill="auto"/>
            <w:vAlign w:val="center"/>
          </w:tcPr>
          <w:p w14:paraId="62112AE3"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E4"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E5"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6"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7" w14:textId="77777777" w:rsidR="00BA3F9A" w:rsidRPr="00AC3283" w:rsidRDefault="00BA3F9A" w:rsidP="00BC2AE7">
            <w:pPr>
              <w:pStyle w:val="TAC"/>
            </w:pPr>
            <w:r w:rsidRPr="00AC3283">
              <w:t>Type A</w:t>
            </w:r>
          </w:p>
        </w:tc>
      </w:tr>
      <w:tr w:rsidR="00BA3F9A" w:rsidRPr="00AC3283" w14:paraId="62112AEE" w14:textId="77777777" w:rsidTr="003D220B">
        <w:trPr>
          <w:trHeight w:val="48"/>
        </w:trPr>
        <w:tc>
          <w:tcPr>
            <w:tcW w:w="1824" w:type="dxa"/>
            <w:vMerge/>
            <w:shd w:val="clear" w:color="auto" w:fill="auto"/>
            <w:vAlign w:val="center"/>
          </w:tcPr>
          <w:p w14:paraId="62112AE9" w14:textId="77777777" w:rsidR="00BA3F9A" w:rsidRPr="00AC3283" w:rsidRDefault="00BA3F9A" w:rsidP="00BC2AE7">
            <w:pPr>
              <w:pStyle w:val="TAL"/>
            </w:pPr>
          </w:p>
        </w:tc>
        <w:tc>
          <w:tcPr>
            <w:tcW w:w="1402" w:type="dxa"/>
            <w:vMerge w:val="restart"/>
            <w:tcBorders>
              <w:left w:val="single" w:sz="4" w:space="0" w:color="auto"/>
              <w:right w:val="single" w:sz="4" w:space="0" w:color="auto"/>
            </w:tcBorders>
            <w:shd w:val="clear" w:color="auto" w:fill="auto"/>
            <w:vAlign w:val="center"/>
          </w:tcPr>
          <w:p w14:paraId="62112AEA" w14:textId="77777777"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EB" w14:textId="77777777"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C"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D" w14:textId="77777777" w:rsidR="00BA3F9A" w:rsidRPr="00AC3283" w:rsidRDefault="00BA3F9A" w:rsidP="00BC2AE7">
            <w:pPr>
              <w:pStyle w:val="TAC"/>
            </w:pPr>
            <w:r w:rsidRPr="00AC3283">
              <w:t>N/A</w:t>
            </w:r>
          </w:p>
        </w:tc>
      </w:tr>
      <w:tr w:rsidR="00BA3F9A" w:rsidRPr="00AC3283" w14:paraId="62112AF4" w14:textId="77777777" w:rsidTr="003D220B">
        <w:tc>
          <w:tcPr>
            <w:tcW w:w="1824" w:type="dxa"/>
            <w:vMerge/>
            <w:shd w:val="clear" w:color="auto" w:fill="auto"/>
            <w:vAlign w:val="center"/>
          </w:tcPr>
          <w:p w14:paraId="62112AEF"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F0"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F1"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2"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3" w14:textId="77777777" w:rsidR="00BA3F9A" w:rsidRPr="00AC3283" w:rsidRDefault="00BA3F9A" w:rsidP="00BC2AE7">
            <w:pPr>
              <w:pStyle w:val="TAC"/>
            </w:pPr>
            <w:r w:rsidRPr="00AC3283">
              <w:t>N/A</w:t>
            </w:r>
          </w:p>
        </w:tc>
      </w:tr>
      <w:tr w:rsidR="00BA3F9A" w:rsidRPr="00AC3283" w14:paraId="62112AF8" w14:textId="77777777" w:rsidTr="003D220B">
        <w:tc>
          <w:tcPr>
            <w:tcW w:w="5536" w:type="dxa"/>
            <w:gridSpan w:val="3"/>
            <w:tcBorders>
              <w:right w:val="single" w:sz="4" w:space="0" w:color="auto"/>
            </w:tcBorders>
            <w:shd w:val="clear" w:color="auto" w:fill="auto"/>
            <w:vAlign w:val="center"/>
          </w:tcPr>
          <w:p w14:paraId="62112AF5" w14:textId="77777777" w:rsidR="00BA3F9A" w:rsidRPr="00AC3283" w:rsidRDefault="00BA3F9A" w:rsidP="00BC2AE7">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7" w14:textId="77777777" w:rsidR="00BA3F9A" w:rsidRPr="00AC3283" w:rsidRDefault="00BA3F9A" w:rsidP="00BC2AE7">
            <w:pPr>
              <w:pStyle w:val="TAC"/>
            </w:pPr>
            <w:r w:rsidRPr="00AC3283">
              <w:t>PT</w:t>
            </w:r>
            <w:r w:rsidRPr="00AC3283">
              <w:rPr>
                <w:rFonts w:hint="eastAsia"/>
                <w:lang w:eastAsia="zh-CN"/>
              </w:rPr>
              <w:t>-</w:t>
            </w:r>
            <w:r w:rsidRPr="00AC3283">
              <w:t>RS is not configured</w:t>
            </w:r>
          </w:p>
        </w:tc>
      </w:tr>
      <w:tr w:rsidR="00BA3F9A" w:rsidRPr="00AC3283" w14:paraId="62112AFC" w14:textId="77777777" w:rsidTr="003D220B">
        <w:trPr>
          <w:trHeight w:val="58"/>
        </w:trPr>
        <w:tc>
          <w:tcPr>
            <w:tcW w:w="5536" w:type="dxa"/>
            <w:gridSpan w:val="3"/>
            <w:tcBorders>
              <w:right w:val="single" w:sz="4" w:space="0" w:color="auto"/>
            </w:tcBorders>
            <w:shd w:val="clear" w:color="auto" w:fill="auto"/>
            <w:vAlign w:val="center"/>
          </w:tcPr>
          <w:p w14:paraId="62112AF9" w14:textId="77777777" w:rsidR="00BA3F9A" w:rsidRPr="00AC3283" w:rsidRDefault="00BA3F9A" w:rsidP="00BC2AE7">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A"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B" w14:textId="77777777" w:rsidR="00BA3F9A" w:rsidRPr="00AC3283" w:rsidRDefault="00BA3F9A" w:rsidP="00BC2AE7">
            <w:pPr>
              <w:pStyle w:val="TAC"/>
            </w:pPr>
            <w:r w:rsidRPr="00AC3283">
              <w:t>1</w:t>
            </w:r>
          </w:p>
        </w:tc>
      </w:tr>
      <w:tr w:rsidR="00BA3F9A" w:rsidRPr="00AC3283" w14:paraId="62112B00" w14:textId="77777777" w:rsidTr="003D220B">
        <w:trPr>
          <w:trHeight w:val="58"/>
        </w:trPr>
        <w:tc>
          <w:tcPr>
            <w:tcW w:w="5536" w:type="dxa"/>
            <w:gridSpan w:val="3"/>
            <w:tcBorders>
              <w:right w:val="single" w:sz="4" w:space="0" w:color="auto"/>
            </w:tcBorders>
            <w:shd w:val="clear" w:color="auto" w:fill="auto"/>
            <w:vAlign w:val="center"/>
          </w:tcPr>
          <w:p w14:paraId="62112AFD" w14:textId="77777777" w:rsidR="00BA3F9A" w:rsidRPr="00AC3283" w:rsidRDefault="00BA3F9A" w:rsidP="00BC2AE7">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F" w14:textId="77777777" w:rsidR="00BA3F9A" w:rsidRPr="00AC3283" w:rsidRDefault="00BA3F9A" w:rsidP="00BC2AE7">
            <w:pPr>
              <w:pStyle w:val="TAC"/>
            </w:pPr>
            <w:r>
              <w:t>1</w:t>
            </w:r>
          </w:p>
        </w:tc>
      </w:tr>
      <w:tr w:rsidR="00BA3F9A" w:rsidRPr="00AC3283" w14:paraId="62112B04" w14:textId="77777777" w:rsidTr="003D220B">
        <w:trPr>
          <w:trHeight w:val="58"/>
        </w:trPr>
        <w:tc>
          <w:tcPr>
            <w:tcW w:w="5536" w:type="dxa"/>
            <w:gridSpan w:val="3"/>
            <w:tcBorders>
              <w:right w:val="single" w:sz="4" w:space="0" w:color="auto"/>
            </w:tcBorders>
            <w:shd w:val="clear" w:color="auto" w:fill="auto"/>
            <w:vAlign w:val="center"/>
          </w:tcPr>
          <w:p w14:paraId="62112B01" w14:textId="77777777" w:rsidR="00BA3F9A" w:rsidRPr="00AC3283" w:rsidRDefault="00BA3F9A" w:rsidP="00BC2AE7">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2"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3" w14:textId="77777777" w:rsidR="00BA3F9A" w:rsidRPr="00AC3283" w:rsidRDefault="00BA3F9A" w:rsidP="00BC2AE7">
            <w:pPr>
              <w:pStyle w:val="TAC"/>
            </w:pPr>
            <w:r w:rsidRPr="00AC3283">
              <w:t>Multiplexed</w:t>
            </w:r>
          </w:p>
        </w:tc>
      </w:tr>
      <w:tr w:rsidR="00BA3F9A" w:rsidRPr="00AC3283" w14:paraId="62112B08" w14:textId="77777777" w:rsidTr="003D220B">
        <w:trPr>
          <w:trHeight w:val="58"/>
        </w:trPr>
        <w:tc>
          <w:tcPr>
            <w:tcW w:w="5536" w:type="dxa"/>
            <w:gridSpan w:val="3"/>
            <w:tcBorders>
              <w:right w:val="single" w:sz="4" w:space="0" w:color="auto"/>
            </w:tcBorders>
            <w:shd w:val="clear" w:color="auto" w:fill="auto"/>
            <w:vAlign w:val="center"/>
          </w:tcPr>
          <w:p w14:paraId="62112B05" w14:textId="77777777" w:rsidR="00BA3F9A" w:rsidRPr="00AC3283" w:rsidRDefault="00BA3F9A" w:rsidP="00BC2AE7">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7" w14:textId="77777777" w:rsidR="00BA3F9A" w:rsidRPr="00AC3283" w:rsidRDefault="00BA3F9A" w:rsidP="00BC2AE7">
            <w:pPr>
              <w:pStyle w:val="TAC"/>
            </w:pPr>
            <w:r>
              <w:t>N.A</w:t>
            </w:r>
          </w:p>
        </w:tc>
      </w:tr>
      <w:tr w:rsidR="00BA3F9A" w:rsidRPr="00AC3283" w14:paraId="62112B0C" w14:textId="77777777" w:rsidTr="003D220B">
        <w:trPr>
          <w:trHeight w:val="58"/>
        </w:trPr>
        <w:tc>
          <w:tcPr>
            <w:tcW w:w="5536" w:type="dxa"/>
            <w:gridSpan w:val="3"/>
            <w:tcBorders>
              <w:right w:val="single" w:sz="4" w:space="0" w:color="auto"/>
            </w:tcBorders>
            <w:shd w:val="clear" w:color="auto" w:fill="auto"/>
            <w:vAlign w:val="center"/>
          </w:tcPr>
          <w:p w14:paraId="62112B09" w14:textId="77777777" w:rsidR="00BA3F9A" w:rsidRPr="00AC3283" w:rsidRDefault="00BA3F9A" w:rsidP="00BC2AE7">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A"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B" w14:textId="77777777" w:rsidR="00BA3F9A" w:rsidRPr="00AC3283" w:rsidRDefault="00BA3F9A" w:rsidP="00BC2AE7">
            <w:pPr>
              <w:pStyle w:val="TAC"/>
            </w:pPr>
            <w:r w:rsidRPr="00AC3283">
              <w:t>SP Type I, Random per slot with PRB bundling granularity</w:t>
            </w:r>
          </w:p>
        </w:tc>
      </w:tr>
      <w:tr w:rsidR="00BA3F9A" w:rsidRPr="00AC3283" w14:paraId="62112B10" w14:textId="77777777" w:rsidTr="003D220B">
        <w:trPr>
          <w:trHeight w:val="58"/>
        </w:trPr>
        <w:tc>
          <w:tcPr>
            <w:tcW w:w="5536" w:type="dxa"/>
            <w:gridSpan w:val="3"/>
            <w:tcBorders>
              <w:right w:val="single" w:sz="4" w:space="0" w:color="auto"/>
            </w:tcBorders>
            <w:shd w:val="clear" w:color="auto" w:fill="auto"/>
            <w:vAlign w:val="center"/>
          </w:tcPr>
          <w:p w14:paraId="62112B0D" w14:textId="77777777" w:rsidR="00BA3F9A" w:rsidRPr="00AC3283" w:rsidRDefault="00BA3F9A" w:rsidP="00BC2AE7">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F" w14:textId="77777777" w:rsidR="00BA3F9A" w:rsidRPr="00AC3283" w:rsidRDefault="00BA3F9A" w:rsidP="00BC2AE7">
            <w:pPr>
              <w:pStyle w:val="TAC"/>
            </w:pPr>
            <w:r w:rsidRPr="00AC3283">
              <w:t>OCNG Annex A.5</w:t>
            </w:r>
            <w:r>
              <w:t xml:space="preserve"> of TS 38.101-4</w:t>
            </w:r>
          </w:p>
        </w:tc>
      </w:tr>
      <w:tr w:rsidR="00AF2389" w:rsidRPr="00AC3283" w14:paraId="62112B15" w14:textId="77777777" w:rsidTr="003D220B">
        <w:trPr>
          <w:trHeight w:val="58"/>
        </w:trPr>
        <w:tc>
          <w:tcPr>
            <w:tcW w:w="5536" w:type="dxa"/>
            <w:gridSpan w:val="3"/>
            <w:tcBorders>
              <w:right w:val="single" w:sz="4" w:space="0" w:color="auto"/>
            </w:tcBorders>
            <w:shd w:val="clear" w:color="auto" w:fill="auto"/>
            <w:vAlign w:val="center"/>
          </w:tcPr>
          <w:p w14:paraId="62112B11" w14:textId="77777777" w:rsidR="00AF2389" w:rsidRPr="00AC3283" w:rsidRDefault="00AF2389" w:rsidP="00AF2389">
            <w:pPr>
              <w:pStyle w:val="TAL"/>
              <w:rPr>
                <w:rFonts w:cs="Arial"/>
              </w:rPr>
            </w:pPr>
            <w:r w:rsidRPr="00086F9D">
              <w:rPr>
                <w:rFonts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12" w14:textId="77777777" w:rsidR="00AF2389" w:rsidRPr="00AC3283" w:rsidRDefault="00AF2389" w:rsidP="00AF2389">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13" w14:textId="77777777" w:rsidR="00AF2389" w:rsidRDefault="00AF2389" w:rsidP="00AF2389">
            <w:pPr>
              <w:keepNext/>
              <w:keepLines/>
              <w:spacing w:after="0"/>
              <w:jc w:val="center"/>
              <w:rPr>
                <w:rFonts w:ascii="Arial" w:hAnsi="Arial" w:cs="Arial"/>
                <w:sz w:val="18"/>
                <w:lang w:eastAsia="zh-CN"/>
              </w:rPr>
            </w:pPr>
            <w:r w:rsidRPr="00086F9D">
              <w:rPr>
                <w:rFonts w:ascii="Arial" w:hAnsi="Arial" w:cs="Arial"/>
                <w:sz w:val="18"/>
              </w:rPr>
              <w:t>20000</w:t>
            </w:r>
            <w:r>
              <w:rPr>
                <w:rFonts w:ascii="Arial" w:hAnsi="Arial" w:cs="Arial"/>
                <w:sz w:val="18"/>
              </w:rPr>
              <w:t xml:space="preserve"> </w:t>
            </w:r>
            <w:r>
              <w:rPr>
                <w:rFonts w:ascii="Arial" w:hAnsi="Arial" w:cs="Arial" w:hint="eastAsia"/>
                <w:sz w:val="18"/>
                <w:lang w:eastAsia="zh-CN"/>
              </w:rPr>
              <w:t>f</w:t>
            </w:r>
            <w:r>
              <w:rPr>
                <w:rFonts w:ascii="Arial" w:hAnsi="Arial" w:cs="Arial"/>
                <w:sz w:val="18"/>
                <w:lang w:eastAsia="zh-CN"/>
              </w:rPr>
              <w:t>or 15kHz SCS</w:t>
            </w:r>
          </w:p>
          <w:p w14:paraId="62112B14" w14:textId="77777777" w:rsidR="00AF2389" w:rsidRPr="00AC3283" w:rsidRDefault="00AF2389" w:rsidP="00AF2389">
            <w:pPr>
              <w:pStyle w:val="TAC"/>
            </w:pPr>
            <w:r w:rsidRPr="00086F9D">
              <w:rPr>
                <w:rFonts w:cs="Arial"/>
              </w:rPr>
              <w:t xml:space="preserve"> </w:t>
            </w:r>
            <w:r>
              <w:rPr>
                <w:rFonts w:cs="Arial"/>
              </w:rPr>
              <w:t>4</w:t>
            </w:r>
            <w:r w:rsidRPr="00086F9D">
              <w:rPr>
                <w:rFonts w:cs="Arial"/>
              </w:rPr>
              <w:t>0000</w:t>
            </w:r>
            <w:r>
              <w:rPr>
                <w:rFonts w:cs="Arial"/>
              </w:rPr>
              <w:t xml:space="preserve"> </w:t>
            </w:r>
            <w:r>
              <w:rPr>
                <w:rFonts w:cs="Arial" w:hint="eastAsia"/>
                <w:lang w:eastAsia="zh-CN"/>
              </w:rPr>
              <w:t>f</w:t>
            </w:r>
            <w:r>
              <w:rPr>
                <w:rFonts w:cs="Arial"/>
                <w:lang w:eastAsia="zh-CN"/>
              </w:rPr>
              <w:t>or 30kHz SCS</w:t>
            </w:r>
          </w:p>
        </w:tc>
      </w:tr>
      <w:tr w:rsidR="003D685F" w:rsidRPr="00AC3283" w14:paraId="1DB70375" w14:textId="77777777" w:rsidTr="003D220B">
        <w:trPr>
          <w:trHeight w:val="58"/>
        </w:trPr>
        <w:tc>
          <w:tcPr>
            <w:tcW w:w="5536" w:type="dxa"/>
            <w:gridSpan w:val="3"/>
            <w:tcBorders>
              <w:right w:val="single" w:sz="4" w:space="0" w:color="auto"/>
            </w:tcBorders>
            <w:shd w:val="clear" w:color="auto" w:fill="auto"/>
            <w:vAlign w:val="center"/>
          </w:tcPr>
          <w:p w14:paraId="1DF1B9C4" w14:textId="585233E6" w:rsidR="003D685F" w:rsidRPr="00086F9D" w:rsidRDefault="003D685F" w:rsidP="003D685F">
            <w:pPr>
              <w:pStyle w:val="TAL"/>
              <w:rPr>
                <w:rFonts w:cs="Arial"/>
              </w:rPr>
            </w:pPr>
            <w:ins w:id="207" w:author="CR0008" w:date="2021-03-08T12:20:00Z">
              <w:r w:rsidRPr="00D162CC">
                <w:rPr>
                  <w:rFonts w:cs="Arial"/>
                </w:rPr>
                <w:t>Transmit Power Control</w:t>
              </w:r>
            </w:ins>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D7058D6" w14:textId="649DDDF0" w:rsidR="003D685F" w:rsidRPr="00AC3283" w:rsidRDefault="003D685F" w:rsidP="003D685F">
            <w:pPr>
              <w:pStyle w:val="TAC"/>
            </w:pPr>
            <w:ins w:id="208" w:author="CR0008" w:date="2021-03-08T12:20:00Z">
              <w:r>
                <w:rPr>
                  <w:rFonts w:cs="Arial"/>
                </w:rPr>
                <w:t>dBm</w:t>
              </w:r>
            </w:ins>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A0CF245" w14:textId="175822CC" w:rsidR="003D685F" w:rsidRPr="00086F9D" w:rsidRDefault="003D685F" w:rsidP="003D685F">
            <w:pPr>
              <w:keepNext/>
              <w:keepLines/>
              <w:spacing w:after="0"/>
              <w:jc w:val="center"/>
              <w:rPr>
                <w:rFonts w:ascii="Arial" w:hAnsi="Arial" w:cs="Arial"/>
                <w:sz w:val="18"/>
              </w:rPr>
            </w:pPr>
            <w:ins w:id="209" w:author="CR0008" w:date="2021-03-08T12:20:00Z">
              <w:r w:rsidRPr="00D162CC">
                <w:rPr>
                  <w:rFonts w:ascii="Arial" w:hAnsi="Arial" w:cs="Arial"/>
                  <w:sz w:val="18"/>
                </w:rPr>
                <w:t xml:space="preserve">13 dBm </w:t>
              </w:r>
            </w:ins>
          </w:p>
        </w:tc>
      </w:tr>
      <w:tr w:rsidR="00AF2389" w:rsidRPr="00AC3283" w14:paraId="62112B18" w14:textId="77777777" w:rsidTr="003D220B">
        <w:trPr>
          <w:trHeight w:val="58"/>
        </w:trPr>
        <w:tc>
          <w:tcPr>
            <w:tcW w:w="9847" w:type="dxa"/>
            <w:gridSpan w:val="5"/>
            <w:tcBorders>
              <w:right w:val="single" w:sz="4" w:space="0" w:color="auto"/>
            </w:tcBorders>
            <w:shd w:val="clear" w:color="auto" w:fill="auto"/>
            <w:vAlign w:val="center"/>
          </w:tcPr>
          <w:p w14:paraId="62112B16" w14:textId="77777777" w:rsidR="00AF2389" w:rsidRPr="00AC3283" w:rsidRDefault="00AF2389" w:rsidP="00AF2389">
            <w:pPr>
              <w:pStyle w:val="TAN"/>
              <w:rPr>
                <w:lang w:eastAsia="zh-CN"/>
              </w:rPr>
            </w:pPr>
            <w:r w:rsidRPr="00AC3283">
              <w:t>Note 1:</w:t>
            </w:r>
            <w:r w:rsidRPr="00AC3283">
              <w:tab/>
              <w:t>UE assumes that the TCI state for the PDSCH is identical to the TCI state applied for the PDCCH transmission.</w:t>
            </w:r>
          </w:p>
          <w:p w14:paraId="62112B17" w14:textId="77777777" w:rsidR="00AF2389" w:rsidRPr="00AC3283" w:rsidRDefault="00AF2389" w:rsidP="00AF2389">
            <w:pPr>
              <w:pStyle w:val="TAN"/>
              <w:rPr>
                <w:lang w:eastAsia="zh-CN"/>
              </w:rPr>
            </w:pPr>
            <w:r w:rsidRPr="00AC3283">
              <w:t>Note 2:</w:t>
            </w:r>
            <w:r w:rsidRPr="00AC3283">
              <w:tab/>
              <w:t>Point A coincides with minimum guard band as specified in T</w:t>
            </w:r>
            <w:r>
              <w:t>able 5.3.3-1 from TS 38.101-1</w:t>
            </w:r>
            <w:r w:rsidRPr="00AC3283">
              <w:t xml:space="preserve"> for tested channel bandwidth and subcarrier spacing.</w:t>
            </w:r>
          </w:p>
        </w:tc>
      </w:tr>
    </w:tbl>
    <w:p w14:paraId="62112B19" w14:textId="77777777" w:rsidR="00BA3F9A" w:rsidRPr="00AC3283" w:rsidRDefault="00BA3F9A" w:rsidP="00BA3F9A">
      <w:pPr>
        <w:pStyle w:val="TH"/>
      </w:pPr>
      <w:r w:rsidRPr="00AC3283">
        <w:t xml:space="preserve">Table </w:t>
      </w:r>
      <w:r>
        <w:t>8.2</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BA3F9A" w:rsidRPr="00AC3283" w14:paraId="62112B1D" w14:textId="77777777" w:rsidTr="00FF62E4">
        <w:tc>
          <w:tcPr>
            <w:tcW w:w="5592" w:type="dxa"/>
            <w:gridSpan w:val="2"/>
            <w:shd w:val="clear" w:color="auto" w:fill="D9D9D9"/>
          </w:tcPr>
          <w:p w14:paraId="62112B1A" w14:textId="77777777" w:rsidR="00BA3F9A" w:rsidRPr="00AC3283" w:rsidRDefault="00BA3F9A" w:rsidP="00BC2AE7">
            <w:pPr>
              <w:pStyle w:val="TAH"/>
            </w:pPr>
            <w:r w:rsidRPr="00AC3283">
              <w:t>Parameter</w:t>
            </w:r>
          </w:p>
        </w:tc>
        <w:tc>
          <w:tcPr>
            <w:tcW w:w="810" w:type="dxa"/>
            <w:shd w:val="clear" w:color="auto" w:fill="D9D9D9"/>
          </w:tcPr>
          <w:p w14:paraId="62112B1B" w14:textId="77777777" w:rsidR="00BA3F9A" w:rsidRPr="00AC3283" w:rsidRDefault="00BA3F9A" w:rsidP="00BC2AE7">
            <w:pPr>
              <w:pStyle w:val="TAH"/>
            </w:pPr>
            <w:r w:rsidRPr="00AC3283">
              <w:t>Unit</w:t>
            </w:r>
          </w:p>
        </w:tc>
        <w:tc>
          <w:tcPr>
            <w:tcW w:w="3445" w:type="dxa"/>
            <w:shd w:val="clear" w:color="auto" w:fill="D9D9D9"/>
          </w:tcPr>
          <w:p w14:paraId="62112B1C" w14:textId="77777777" w:rsidR="00BA3F9A" w:rsidRPr="00AC3283" w:rsidRDefault="00BA3F9A" w:rsidP="00BC2AE7">
            <w:pPr>
              <w:pStyle w:val="TAH"/>
            </w:pPr>
            <w:r w:rsidRPr="00AC3283">
              <w:t>Value</w:t>
            </w:r>
          </w:p>
        </w:tc>
      </w:tr>
      <w:tr w:rsidR="00BA3F9A" w:rsidRPr="00AC3283" w14:paraId="62112B21" w14:textId="77777777" w:rsidTr="003D220B">
        <w:tc>
          <w:tcPr>
            <w:tcW w:w="5592" w:type="dxa"/>
            <w:gridSpan w:val="2"/>
            <w:shd w:val="clear" w:color="auto" w:fill="auto"/>
            <w:vAlign w:val="center"/>
          </w:tcPr>
          <w:p w14:paraId="62112B1E" w14:textId="77777777" w:rsidR="00BA3F9A" w:rsidRPr="00AC3283" w:rsidRDefault="00BA3F9A" w:rsidP="00BC2AE7">
            <w:pPr>
              <w:pStyle w:val="TAL"/>
            </w:pPr>
            <w:r w:rsidRPr="00AC3283">
              <w:t>Duplex mode</w:t>
            </w:r>
          </w:p>
        </w:tc>
        <w:tc>
          <w:tcPr>
            <w:tcW w:w="810" w:type="dxa"/>
            <w:shd w:val="clear" w:color="auto" w:fill="auto"/>
            <w:vAlign w:val="center"/>
          </w:tcPr>
          <w:p w14:paraId="62112B1F" w14:textId="77777777" w:rsidR="00BA3F9A" w:rsidRPr="00AC3283" w:rsidRDefault="00BA3F9A" w:rsidP="00BC2AE7">
            <w:pPr>
              <w:pStyle w:val="TAC"/>
            </w:pPr>
          </w:p>
        </w:tc>
        <w:tc>
          <w:tcPr>
            <w:tcW w:w="3445" w:type="dxa"/>
            <w:shd w:val="clear" w:color="auto" w:fill="auto"/>
            <w:vAlign w:val="center"/>
          </w:tcPr>
          <w:p w14:paraId="62112B20" w14:textId="77777777" w:rsidR="00BA3F9A" w:rsidRPr="00AC3283" w:rsidRDefault="00BA3F9A" w:rsidP="00BC2AE7">
            <w:pPr>
              <w:pStyle w:val="TAC"/>
            </w:pPr>
            <w:r w:rsidRPr="00AC3283">
              <w:t>FDD</w:t>
            </w:r>
          </w:p>
        </w:tc>
      </w:tr>
      <w:tr w:rsidR="00BA3F9A" w:rsidRPr="00AC3283" w14:paraId="62112B25" w14:textId="77777777" w:rsidTr="003D220B">
        <w:tc>
          <w:tcPr>
            <w:tcW w:w="5592" w:type="dxa"/>
            <w:gridSpan w:val="2"/>
            <w:shd w:val="clear" w:color="auto" w:fill="auto"/>
            <w:vAlign w:val="center"/>
          </w:tcPr>
          <w:p w14:paraId="62112B22"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B23" w14:textId="77777777" w:rsidR="00BA3F9A" w:rsidRPr="00AC3283" w:rsidRDefault="00BA3F9A" w:rsidP="00BC2AE7">
            <w:pPr>
              <w:pStyle w:val="TAC"/>
            </w:pPr>
          </w:p>
        </w:tc>
        <w:tc>
          <w:tcPr>
            <w:tcW w:w="3445" w:type="dxa"/>
            <w:shd w:val="clear" w:color="auto" w:fill="auto"/>
            <w:vAlign w:val="center"/>
          </w:tcPr>
          <w:p w14:paraId="62112B24" w14:textId="77777777" w:rsidR="00BA3F9A" w:rsidRPr="00AC3283" w:rsidRDefault="00BA3F9A" w:rsidP="00BC2AE7">
            <w:pPr>
              <w:pStyle w:val="TAC"/>
            </w:pPr>
            <w:r w:rsidRPr="008E5A51">
              <w:t>R.PDSCH.1-3.1 FDD</w:t>
            </w:r>
            <w:r>
              <w:t xml:space="preserve"> (Note 1)</w:t>
            </w:r>
          </w:p>
        </w:tc>
      </w:tr>
      <w:tr w:rsidR="00BA3F9A" w:rsidRPr="00AC3283" w14:paraId="62112B29" w14:textId="77777777" w:rsidTr="003D220B">
        <w:tc>
          <w:tcPr>
            <w:tcW w:w="5592" w:type="dxa"/>
            <w:gridSpan w:val="2"/>
            <w:shd w:val="clear" w:color="auto" w:fill="auto"/>
            <w:vAlign w:val="center"/>
          </w:tcPr>
          <w:p w14:paraId="62112B26"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B27"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B28" w14:textId="77777777" w:rsidR="00BA3F9A" w:rsidRPr="00396812" w:rsidRDefault="00BA3F9A" w:rsidP="00BC2AE7">
            <w:pPr>
              <w:pStyle w:val="TAC"/>
              <w:rPr>
                <w:lang w:eastAsia="zh-CN"/>
              </w:rPr>
            </w:pPr>
            <w:r w:rsidRPr="00396812">
              <w:rPr>
                <w:lang w:eastAsia="zh-CN"/>
              </w:rPr>
              <w:t>10</w:t>
            </w:r>
          </w:p>
        </w:tc>
      </w:tr>
      <w:tr w:rsidR="00BA3F9A" w:rsidRPr="00AC3283" w14:paraId="62112B2D" w14:textId="77777777" w:rsidTr="003D220B">
        <w:tc>
          <w:tcPr>
            <w:tcW w:w="5592" w:type="dxa"/>
            <w:gridSpan w:val="2"/>
            <w:shd w:val="clear" w:color="auto" w:fill="auto"/>
            <w:vAlign w:val="center"/>
          </w:tcPr>
          <w:p w14:paraId="62112B2A"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B2B"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B2C" w14:textId="77777777" w:rsidR="00BA3F9A" w:rsidRPr="00396812" w:rsidRDefault="00BA3F9A" w:rsidP="00BC2AE7">
            <w:pPr>
              <w:pStyle w:val="TAC"/>
              <w:rPr>
                <w:lang w:eastAsia="zh-CN"/>
              </w:rPr>
            </w:pPr>
            <w:r w:rsidRPr="00396812">
              <w:rPr>
                <w:rFonts w:hint="eastAsia"/>
                <w:lang w:eastAsia="zh-CN"/>
              </w:rPr>
              <w:t>1</w:t>
            </w:r>
            <w:r w:rsidRPr="00396812">
              <w:rPr>
                <w:lang w:eastAsia="zh-CN"/>
              </w:rPr>
              <w:t>5</w:t>
            </w:r>
          </w:p>
        </w:tc>
      </w:tr>
      <w:tr w:rsidR="00BA3F9A" w:rsidRPr="00AC3283" w14:paraId="62112B31" w14:textId="77777777" w:rsidTr="003D220B">
        <w:tc>
          <w:tcPr>
            <w:tcW w:w="5592" w:type="dxa"/>
            <w:gridSpan w:val="2"/>
            <w:shd w:val="clear" w:color="auto" w:fill="auto"/>
            <w:vAlign w:val="center"/>
          </w:tcPr>
          <w:p w14:paraId="62112B2E"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B2F" w14:textId="77777777" w:rsidR="00BA3F9A" w:rsidRPr="00AC3283" w:rsidRDefault="00BA3F9A" w:rsidP="00BC2AE7">
            <w:pPr>
              <w:pStyle w:val="TAC"/>
            </w:pPr>
          </w:p>
        </w:tc>
        <w:tc>
          <w:tcPr>
            <w:tcW w:w="3445" w:type="dxa"/>
            <w:shd w:val="clear" w:color="auto" w:fill="auto"/>
            <w:vAlign w:val="center"/>
          </w:tcPr>
          <w:p w14:paraId="62112B30" w14:textId="77777777" w:rsidR="00BA3F9A" w:rsidRPr="00396812" w:rsidRDefault="00BA3F9A" w:rsidP="00BC2AE7">
            <w:pPr>
              <w:pStyle w:val="TAC"/>
              <w:rPr>
                <w:lang w:eastAsia="zh-CN"/>
              </w:rPr>
            </w:pPr>
            <w:r w:rsidRPr="00396812">
              <w:rPr>
                <w:rFonts w:hint="eastAsia"/>
                <w:lang w:eastAsia="zh-CN"/>
              </w:rPr>
              <w:t>6</w:t>
            </w:r>
            <w:r w:rsidRPr="00396812">
              <w:rPr>
                <w:lang w:eastAsia="zh-CN"/>
              </w:rPr>
              <w:t>4QAM</w:t>
            </w:r>
          </w:p>
        </w:tc>
      </w:tr>
      <w:tr w:rsidR="00BA3F9A" w:rsidRPr="00AC3283" w14:paraId="62112B35" w14:textId="77777777" w:rsidTr="003D220B">
        <w:tc>
          <w:tcPr>
            <w:tcW w:w="5592" w:type="dxa"/>
            <w:gridSpan w:val="2"/>
            <w:shd w:val="clear" w:color="auto" w:fill="auto"/>
            <w:vAlign w:val="center"/>
          </w:tcPr>
          <w:p w14:paraId="62112B32"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B33" w14:textId="77777777" w:rsidR="00BA3F9A" w:rsidRPr="00AC3283" w:rsidRDefault="00BA3F9A" w:rsidP="00BC2AE7">
            <w:pPr>
              <w:pStyle w:val="TAC"/>
            </w:pPr>
          </w:p>
        </w:tc>
        <w:tc>
          <w:tcPr>
            <w:tcW w:w="3445" w:type="dxa"/>
            <w:shd w:val="clear" w:color="auto" w:fill="auto"/>
            <w:vAlign w:val="center"/>
          </w:tcPr>
          <w:p w14:paraId="62112B34"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B39" w14:textId="77777777" w:rsidTr="003D220B">
        <w:tc>
          <w:tcPr>
            <w:tcW w:w="5592" w:type="dxa"/>
            <w:gridSpan w:val="2"/>
            <w:shd w:val="clear" w:color="auto" w:fill="auto"/>
            <w:vAlign w:val="center"/>
          </w:tcPr>
          <w:p w14:paraId="62112B36" w14:textId="77777777" w:rsidR="00BA3F9A" w:rsidRPr="00AC3283" w:rsidRDefault="00BA3F9A" w:rsidP="00BC2AE7">
            <w:pPr>
              <w:pStyle w:val="TAL"/>
            </w:pPr>
            <w:r w:rsidRPr="00AC3283">
              <w:t>Active DL BWP index</w:t>
            </w:r>
          </w:p>
        </w:tc>
        <w:tc>
          <w:tcPr>
            <w:tcW w:w="810" w:type="dxa"/>
            <w:shd w:val="clear" w:color="auto" w:fill="auto"/>
            <w:vAlign w:val="center"/>
          </w:tcPr>
          <w:p w14:paraId="62112B37" w14:textId="77777777" w:rsidR="00BA3F9A" w:rsidRPr="00AC3283" w:rsidRDefault="00BA3F9A" w:rsidP="00BC2AE7">
            <w:pPr>
              <w:pStyle w:val="TAC"/>
            </w:pPr>
          </w:p>
        </w:tc>
        <w:tc>
          <w:tcPr>
            <w:tcW w:w="3445" w:type="dxa"/>
            <w:shd w:val="clear" w:color="auto" w:fill="auto"/>
            <w:vAlign w:val="center"/>
          </w:tcPr>
          <w:p w14:paraId="62112B38" w14:textId="77777777" w:rsidR="00BA3F9A" w:rsidRPr="00AC3283" w:rsidRDefault="00BA3F9A" w:rsidP="00BC2AE7">
            <w:pPr>
              <w:pStyle w:val="TAC"/>
            </w:pPr>
            <w:r w:rsidRPr="00AC3283">
              <w:t>1</w:t>
            </w:r>
          </w:p>
        </w:tc>
      </w:tr>
      <w:tr w:rsidR="00BA3F9A" w:rsidRPr="00AC3283" w14:paraId="62112B3E" w14:textId="77777777" w:rsidTr="003D220B">
        <w:tc>
          <w:tcPr>
            <w:tcW w:w="1836" w:type="dxa"/>
            <w:vMerge w:val="restart"/>
            <w:shd w:val="clear" w:color="auto" w:fill="auto"/>
            <w:vAlign w:val="center"/>
          </w:tcPr>
          <w:p w14:paraId="62112B3A" w14:textId="77777777" w:rsidR="00BA3F9A" w:rsidRPr="00AC3283" w:rsidRDefault="00BA3F9A" w:rsidP="00BC2AE7">
            <w:pPr>
              <w:pStyle w:val="TAL"/>
            </w:pPr>
            <w:r w:rsidRPr="00AC3283">
              <w:t>PDSCH configuration</w:t>
            </w:r>
          </w:p>
        </w:tc>
        <w:tc>
          <w:tcPr>
            <w:tcW w:w="3756" w:type="dxa"/>
            <w:shd w:val="clear" w:color="auto" w:fill="auto"/>
            <w:vAlign w:val="center"/>
          </w:tcPr>
          <w:p w14:paraId="62112B3B" w14:textId="77777777" w:rsidR="00BA3F9A" w:rsidRPr="00AC3283" w:rsidRDefault="00BA3F9A" w:rsidP="00BC2AE7">
            <w:pPr>
              <w:pStyle w:val="TAL"/>
            </w:pPr>
            <w:r w:rsidRPr="00AC3283">
              <w:t>Mapping type</w:t>
            </w:r>
          </w:p>
        </w:tc>
        <w:tc>
          <w:tcPr>
            <w:tcW w:w="810" w:type="dxa"/>
            <w:shd w:val="clear" w:color="auto" w:fill="auto"/>
            <w:vAlign w:val="center"/>
          </w:tcPr>
          <w:p w14:paraId="62112B3C" w14:textId="77777777" w:rsidR="00BA3F9A" w:rsidRPr="00AC3283" w:rsidRDefault="00BA3F9A" w:rsidP="00BC2AE7">
            <w:pPr>
              <w:pStyle w:val="TAC"/>
            </w:pPr>
          </w:p>
        </w:tc>
        <w:tc>
          <w:tcPr>
            <w:tcW w:w="3445" w:type="dxa"/>
            <w:shd w:val="clear" w:color="auto" w:fill="auto"/>
            <w:vAlign w:val="center"/>
          </w:tcPr>
          <w:p w14:paraId="62112B3D" w14:textId="77777777" w:rsidR="00BA3F9A" w:rsidRPr="00AC3283" w:rsidRDefault="00BA3F9A" w:rsidP="00BC2AE7">
            <w:pPr>
              <w:pStyle w:val="TAC"/>
            </w:pPr>
            <w:r w:rsidRPr="00AC3283">
              <w:t>Type A</w:t>
            </w:r>
          </w:p>
        </w:tc>
      </w:tr>
      <w:tr w:rsidR="00BA3F9A" w:rsidRPr="00AC3283" w14:paraId="62112B43" w14:textId="77777777" w:rsidTr="003D220B">
        <w:tc>
          <w:tcPr>
            <w:tcW w:w="1836" w:type="dxa"/>
            <w:vMerge/>
            <w:shd w:val="clear" w:color="auto" w:fill="auto"/>
            <w:vAlign w:val="center"/>
          </w:tcPr>
          <w:p w14:paraId="62112B3F" w14:textId="77777777" w:rsidR="00BA3F9A" w:rsidRPr="00AC3283" w:rsidRDefault="00BA3F9A" w:rsidP="00BC2AE7">
            <w:pPr>
              <w:pStyle w:val="TAL"/>
            </w:pPr>
          </w:p>
        </w:tc>
        <w:tc>
          <w:tcPr>
            <w:tcW w:w="3756" w:type="dxa"/>
            <w:shd w:val="clear" w:color="auto" w:fill="auto"/>
            <w:vAlign w:val="center"/>
          </w:tcPr>
          <w:p w14:paraId="62112B40" w14:textId="77777777" w:rsidR="00BA3F9A" w:rsidRPr="00AC3283" w:rsidRDefault="00BA3F9A" w:rsidP="00BC2AE7">
            <w:pPr>
              <w:pStyle w:val="TAL"/>
            </w:pPr>
            <w:r w:rsidRPr="00AC3283">
              <w:t>k0</w:t>
            </w:r>
          </w:p>
        </w:tc>
        <w:tc>
          <w:tcPr>
            <w:tcW w:w="810" w:type="dxa"/>
            <w:shd w:val="clear" w:color="auto" w:fill="auto"/>
            <w:vAlign w:val="center"/>
          </w:tcPr>
          <w:p w14:paraId="62112B41" w14:textId="77777777" w:rsidR="00BA3F9A" w:rsidRPr="00AC3283" w:rsidRDefault="00BA3F9A" w:rsidP="00BC2AE7">
            <w:pPr>
              <w:pStyle w:val="TAC"/>
            </w:pPr>
          </w:p>
        </w:tc>
        <w:tc>
          <w:tcPr>
            <w:tcW w:w="3445" w:type="dxa"/>
            <w:shd w:val="clear" w:color="auto" w:fill="auto"/>
            <w:vAlign w:val="center"/>
          </w:tcPr>
          <w:p w14:paraId="62112B42" w14:textId="77777777" w:rsidR="00BA3F9A" w:rsidRPr="00AC3283" w:rsidRDefault="00BA3F9A" w:rsidP="00BC2AE7">
            <w:pPr>
              <w:pStyle w:val="TAC"/>
            </w:pPr>
            <w:r w:rsidRPr="00AC3283">
              <w:t>0</w:t>
            </w:r>
          </w:p>
        </w:tc>
      </w:tr>
      <w:tr w:rsidR="00BA3F9A" w:rsidRPr="00AC3283" w14:paraId="62112B48" w14:textId="77777777" w:rsidTr="003D220B">
        <w:tc>
          <w:tcPr>
            <w:tcW w:w="1836" w:type="dxa"/>
            <w:vMerge/>
            <w:shd w:val="clear" w:color="auto" w:fill="auto"/>
            <w:vAlign w:val="center"/>
          </w:tcPr>
          <w:p w14:paraId="62112B44" w14:textId="77777777" w:rsidR="00BA3F9A" w:rsidRPr="00AC3283" w:rsidRDefault="00BA3F9A" w:rsidP="00BC2AE7">
            <w:pPr>
              <w:pStyle w:val="TAL"/>
            </w:pPr>
          </w:p>
        </w:tc>
        <w:tc>
          <w:tcPr>
            <w:tcW w:w="3756" w:type="dxa"/>
            <w:shd w:val="clear" w:color="auto" w:fill="auto"/>
            <w:vAlign w:val="center"/>
          </w:tcPr>
          <w:p w14:paraId="62112B45"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B46" w14:textId="77777777" w:rsidR="00BA3F9A" w:rsidRPr="00AC3283" w:rsidRDefault="00BA3F9A" w:rsidP="00BC2AE7">
            <w:pPr>
              <w:pStyle w:val="TAC"/>
            </w:pPr>
          </w:p>
        </w:tc>
        <w:tc>
          <w:tcPr>
            <w:tcW w:w="3445" w:type="dxa"/>
            <w:shd w:val="clear" w:color="auto" w:fill="auto"/>
            <w:vAlign w:val="center"/>
          </w:tcPr>
          <w:p w14:paraId="62112B47" w14:textId="77777777" w:rsidR="00BA3F9A" w:rsidRPr="00AC3283" w:rsidRDefault="00BA3F9A" w:rsidP="00BC2AE7">
            <w:pPr>
              <w:pStyle w:val="TAC"/>
            </w:pPr>
            <w:r w:rsidRPr="00AC3283">
              <w:t>2</w:t>
            </w:r>
          </w:p>
        </w:tc>
      </w:tr>
      <w:tr w:rsidR="00BA3F9A" w:rsidRPr="00AC3283" w14:paraId="62112B4D" w14:textId="77777777" w:rsidTr="003D220B">
        <w:tc>
          <w:tcPr>
            <w:tcW w:w="1836" w:type="dxa"/>
            <w:vMerge/>
            <w:shd w:val="clear" w:color="auto" w:fill="auto"/>
            <w:vAlign w:val="center"/>
          </w:tcPr>
          <w:p w14:paraId="62112B49" w14:textId="77777777" w:rsidR="00BA3F9A" w:rsidRPr="00AC3283" w:rsidRDefault="00BA3F9A" w:rsidP="00BC2AE7">
            <w:pPr>
              <w:pStyle w:val="TAL"/>
            </w:pPr>
          </w:p>
        </w:tc>
        <w:tc>
          <w:tcPr>
            <w:tcW w:w="3756" w:type="dxa"/>
            <w:shd w:val="clear" w:color="auto" w:fill="auto"/>
            <w:vAlign w:val="center"/>
          </w:tcPr>
          <w:p w14:paraId="62112B4A" w14:textId="77777777" w:rsidR="00BA3F9A" w:rsidRPr="00AC3283" w:rsidRDefault="00BA3F9A" w:rsidP="00BC2AE7">
            <w:pPr>
              <w:pStyle w:val="TAL"/>
            </w:pPr>
            <w:r w:rsidRPr="00AC3283">
              <w:t>Length (L)</w:t>
            </w:r>
          </w:p>
        </w:tc>
        <w:tc>
          <w:tcPr>
            <w:tcW w:w="810" w:type="dxa"/>
            <w:shd w:val="clear" w:color="auto" w:fill="auto"/>
            <w:vAlign w:val="center"/>
          </w:tcPr>
          <w:p w14:paraId="62112B4B" w14:textId="77777777" w:rsidR="00BA3F9A" w:rsidRPr="00AC3283" w:rsidRDefault="00BA3F9A" w:rsidP="00BC2AE7">
            <w:pPr>
              <w:pStyle w:val="TAC"/>
            </w:pPr>
          </w:p>
        </w:tc>
        <w:tc>
          <w:tcPr>
            <w:tcW w:w="3445" w:type="dxa"/>
            <w:shd w:val="clear" w:color="auto" w:fill="auto"/>
            <w:vAlign w:val="center"/>
          </w:tcPr>
          <w:p w14:paraId="62112B4C" w14:textId="77777777" w:rsidR="00BA3F9A" w:rsidRPr="00AC3283" w:rsidRDefault="00BA3F9A" w:rsidP="00BC2AE7">
            <w:pPr>
              <w:pStyle w:val="TAC"/>
            </w:pPr>
            <w:r w:rsidRPr="00AC3283">
              <w:t>12</w:t>
            </w:r>
          </w:p>
        </w:tc>
      </w:tr>
      <w:tr w:rsidR="00BA3F9A" w:rsidRPr="00AC3283" w14:paraId="62112B52" w14:textId="77777777" w:rsidTr="003D220B">
        <w:tc>
          <w:tcPr>
            <w:tcW w:w="1836" w:type="dxa"/>
            <w:vMerge/>
            <w:shd w:val="clear" w:color="auto" w:fill="auto"/>
            <w:vAlign w:val="center"/>
          </w:tcPr>
          <w:p w14:paraId="62112B4E" w14:textId="77777777" w:rsidR="00BA3F9A" w:rsidRPr="00AC3283" w:rsidRDefault="00BA3F9A" w:rsidP="00BC2AE7">
            <w:pPr>
              <w:pStyle w:val="TAL"/>
            </w:pPr>
          </w:p>
        </w:tc>
        <w:tc>
          <w:tcPr>
            <w:tcW w:w="3756" w:type="dxa"/>
            <w:shd w:val="clear" w:color="auto" w:fill="auto"/>
            <w:vAlign w:val="center"/>
          </w:tcPr>
          <w:p w14:paraId="62112B4F"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B50" w14:textId="77777777" w:rsidR="00BA3F9A" w:rsidRPr="00AC3283" w:rsidRDefault="00BA3F9A" w:rsidP="00BC2AE7">
            <w:pPr>
              <w:pStyle w:val="TAC"/>
            </w:pPr>
          </w:p>
        </w:tc>
        <w:tc>
          <w:tcPr>
            <w:tcW w:w="3445" w:type="dxa"/>
            <w:shd w:val="clear" w:color="auto" w:fill="auto"/>
            <w:vAlign w:val="center"/>
          </w:tcPr>
          <w:p w14:paraId="62112B51" w14:textId="77777777" w:rsidR="00BA3F9A" w:rsidRPr="00AC3283" w:rsidRDefault="00BA3F9A" w:rsidP="00BC2AE7">
            <w:pPr>
              <w:pStyle w:val="TAC"/>
            </w:pPr>
            <w:r w:rsidRPr="00AC3283">
              <w:t>1</w:t>
            </w:r>
          </w:p>
        </w:tc>
      </w:tr>
      <w:tr w:rsidR="00BA3F9A" w:rsidRPr="00AC3283" w14:paraId="62112B57" w14:textId="77777777" w:rsidTr="003D220B">
        <w:tc>
          <w:tcPr>
            <w:tcW w:w="1836" w:type="dxa"/>
            <w:vMerge/>
            <w:shd w:val="clear" w:color="auto" w:fill="auto"/>
            <w:vAlign w:val="center"/>
          </w:tcPr>
          <w:p w14:paraId="62112B53" w14:textId="77777777" w:rsidR="00BA3F9A" w:rsidRPr="00AC3283" w:rsidRDefault="00BA3F9A" w:rsidP="00BC2AE7">
            <w:pPr>
              <w:pStyle w:val="TAL"/>
            </w:pPr>
          </w:p>
        </w:tc>
        <w:tc>
          <w:tcPr>
            <w:tcW w:w="3756" w:type="dxa"/>
            <w:shd w:val="clear" w:color="auto" w:fill="auto"/>
            <w:vAlign w:val="center"/>
          </w:tcPr>
          <w:p w14:paraId="62112B54" w14:textId="77777777" w:rsidR="00BA3F9A" w:rsidRPr="00AC3283" w:rsidRDefault="00BA3F9A" w:rsidP="00BC2AE7">
            <w:pPr>
              <w:pStyle w:val="TAL"/>
            </w:pPr>
            <w:r w:rsidRPr="00AC3283">
              <w:t>PRB bundling type</w:t>
            </w:r>
          </w:p>
        </w:tc>
        <w:tc>
          <w:tcPr>
            <w:tcW w:w="810" w:type="dxa"/>
            <w:shd w:val="clear" w:color="auto" w:fill="auto"/>
            <w:vAlign w:val="center"/>
          </w:tcPr>
          <w:p w14:paraId="62112B55" w14:textId="77777777" w:rsidR="00BA3F9A" w:rsidRPr="00AC3283" w:rsidRDefault="00BA3F9A" w:rsidP="00BC2AE7">
            <w:pPr>
              <w:pStyle w:val="TAC"/>
            </w:pPr>
          </w:p>
        </w:tc>
        <w:tc>
          <w:tcPr>
            <w:tcW w:w="3445" w:type="dxa"/>
            <w:shd w:val="clear" w:color="auto" w:fill="auto"/>
            <w:vAlign w:val="center"/>
          </w:tcPr>
          <w:p w14:paraId="62112B56" w14:textId="77777777" w:rsidR="00BA3F9A" w:rsidRPr="00AC3283" w:rsidRDefault="00BA3F9A" w:rsidP="00BC2AE7">
            <w:pPr>
              <w:pStyle w:val="TAC"/>
            </w:pPr>
            <w:r w:rsidRPr="00AC3283">
              <w:t>Static</w:t>
            </w:r>
          </w:p>
        </w:tc>
      </w:tr>
      <w:tr w:rsidR="00BA3F9A" w:rsidRPr="00AC3283" w14:paraId="62112B5C" w14:textId="77777777" w:rsidTr="003D220B">
        <w:tc>
          <w:tcPr>
            <w:tcW w:w="1836" w:type="dxa"/>
            <w:vMerge/>
            <w:shd w:val="clear" w:color="auto" w:fill="auto"/>
            <w:vAlign w:val="center"/>
          </w:tcPr>
          <w:p w14:paraId="62112B58" w14:textId="77777777" w:rsidR="00BA3F9A" w:rsidRPr="00AC3283" w:rsidRDefault="00BA3F9A" w:rsidP="00BC2AE7">
            <w:pPr>
              <w:pStyle w:val="TAL"/>
              <w:rPr>
                <w:i/>
              </w:rPr>
            </w:pPr>
          </w:p>
        </w:tc>
        <w:tc>
          <w:tcPr>
            <w:tcW w:w="3756" w:type="dxa"/>
            <w:shd w:val="clear" w:color="auto" w:fill="auto"/>
            <w:vAlign w:val="center"/>
          </w:tcPr>
          <w:p w14:paraId="62112B59" w14:textId="77777777" w:rsidR="00BA3F9A" w:rsidRPr="00AC3283" w:rsidRDefault="00BA3F9A" w:rsidP="00BC2AE7">
            <w:pPr>
              <w:pStyle w:val="TAL"/>
            </w:pPr>
            <w:r w:rsidRPr="00AC3283">
              <w:t>PRB bundling size</w:t>
            </w:r>
          </w:p>
        </w:tc>
        <w:tc>
          <w:tcPr>
            <w:tcW w:w="810" w:type="dxa"/>
            <w:shd w:val="clear" w:color="auto" w:fill="auto"/>
            <w:vAlign w:val="center"/>
          </w:tcPr>
          <w:p w14:paraId="62112B5A" w14:textId="77777777" w:rsidR="00BA3F9A" w:rsidRPr="00AC3283" w:rsidRDefault="00BA3F9A" w:rsidP="00BC2AE7">
            <w:pPr>
              <w:pStyle w:val="TAC"/>
            </w:pPr>
          </w:p>
        </w:tc>
        <w:tc>
          <w:tcPr>
            <w:tcW w:w="3445" w:type="dxa"/>
            <w:shd w:val="clear" w:color="auto" w:fill="auto"/>
            <w:vAlign w:val="center"/>
          </w:tcPr>
          <w:p w14:paraId="62112B5B" w14:textId="77777777" w:rsidR="00BA3F9A" w:rsidRPr="00AC3283" w:rsidRDefault="00BA3F9A" w:rsidP="00BC2AE7">
            <w:pPr>
              <w:pStyle w:val="TAC"/>
            </w:pPr>
            <w:r w:rsidRPr="00AC3283">
              <w:t>2</w:t>
            </w:r>
          </w:p>
        </w:tc>
      </w:tr>
      <w:tr w:rsidR="00BA3F9A" w:rsidRPr="00AC3283" w14:paraId="62112B61" w14:textId="77777777" w:rsidTr="003D220B">
        <w:tc>
          <w:tcPr>
            <w:tcW w:w="1836" w:type="dxa"/>
            <w:vMerge/>
            <w:shd w:val="clear" w:color="auto" w:fill="auto"/>
            <w:vAlign w:val="center"/>
          </w:tcPr>
          <w:p w14:paraId="62112B5D" w14:textId="77777777" w:rsidR="00BA3F9A" w:rsidRPr="00AC3283" w:rsidRDefault="00BA3F9A" w:rsidP="00BC2AE7">
            <w:pPr>
              <w:pStyle w:val="TAL"/>
              <w:rPr>
                <w:i/>
              </w:rPr>
            </w:pPr>
          </w:p>
        </w:tc>
        <w:tc>
          <w:tcPr>
            <w:tcW w:w="3756" w:type="dxa"/>
            <w:shd w:val="clear" w:color="auto" w:fill="auto"/>
            <w:vAlign w:val="center"/>
          </w:tcPr>
          <w:p w14:paraId="62112B5E"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B5F" w14:textId="77777777" w:rsidR="00BA3F9A" w:rsidRPr="00AC3283" w:rsidRDefault="00BA3F9A" w:rsidP="00BC2AE7">
            <w:pPr>
              <w:pStyle w:val="TAC"/>
            </w:pPr>
          </w:p>
        </w:tc>
        <w:tc>
          <w:tcPr>
            <w:tcW w:w="3445" w:type="dxa"/>
            <w:shd w:val="clear" w:color="auto" w:fill="auto"/>
            <w:vAlign w:val="center"/>
          </w:tcPr>
          <w:p w14:paraId="62112B60" w14:textId="77777777" w:rsidR="00BA3F9A" w:rsidRPr="00AC3283" w:rsidRDefault="00BA3F9A" w:rsidP="00BC2AE7">
            <w:pPr>
              <w:pStyle w:val="TAC"/>
            </w:pPr>
            <w:r w:rsidRPr="00AC3283">
              <w:t>Type 0</w:t>
            </w:r>
          </w:p>
        </w:tc>
      </w:tr>
      <w:tr w:rsidR="00BA3F9A" w:rsidRPr="00AC3283" w14:paraId="62112B66" w14:textId="77777777" w:rsidTr="003D220B">
        <w:tc>
          <w:tcPr>
            <w:tcW w:w="1836" w:type="dxa"/>
            <w:vMerge/>
            <w:shd w:val="clear" w:color="auto" w:fill="auto"/>
            <w:vAlign w:val="center"/>
          </w:tcPr>
          <w:p w14:paraId="62112B62" w14:textId="77777777" w:rsidR="00BA3F9A" w:rsidRPr="00AC3283" w:rsidRDefault="00BA3F9A" w:rsidP="00BC2AE7">
            <w:pPr>
              <w:pStyle w:val="TAL"/>
              <w:rPr>
                <w:i/>
              </w:rPr>
            </w:pPr>
          </w:p>
        </w:tc>
        <w:tc>
          <w:tcPr>
            <w:tcW w:w="3756" w:type="dxa"/>
            <w:shd w:val="clear" w:color="auto" w:fill="auto"/>
            <w:vAlign w:val="center"/>
          </w:tcPr>
          <w:p w14:paraId="62112B63" w14:textId="77777777" w:rsidR="00BA3F9A" w:rsidRPr="00AC3283" w:rsidRDefault="00BA3F9A" w:rsidP="00BC2AE7">
            <w:pPr>
              <w:pStyle w:val="TAL"/>
            </w:pPr>
            <w:r w:rsidRPr="00AC3283">
              <w:t>RBG size</w:t>
            </w:r>
          </w:p>
        </w:tc>
        <w:tc>
          <w:tcPr>
            <w:tcW w:w="810" w:type="dxa"/>
            <w:shd w:val="clear" w:color="auto" w:fill="auto"/>
            <w:vAlign w:val="center"/>
          </w:tcPr>
          <w:p w14:paraId="62112B64" w14:textId="77777777" w:rsidR="00BA3F9A" w:rsidRPr="00AC3283" w:rsidRDefault="00BA3F9A" w:rsidP="00BC2AE7">
            <w:pPr>
              <w:pStyle w:val="TAC"/>
            </w:pPr>
          </w:p>
        </w:tc>
        <w:tc>
          <w:tcPr>
            <w:tcW w:w="3445" w:type="dxa"/>
            <w:shd w:val="clear" w:color="auto" w:fill="auto"/>
            <w:vAlign w:val="center"/>
          </w:tcPr>
          <w:p w14:paraId="62112B65"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B6B" w14:textId="77777777" w:rsidTr="003D220B">
        <w:tc>
          <w:tcPr>
            <w:tcW w:w="1836" w:type="dxa"/>
            <w:vMerge/>
            <w:shd w:val="clear" w:color="auto" w:fill="auto"/>
            <w:vAlign w:val="center"/>
          </w:tcPr>
          <w:p w14:paraId="62112B67" w14:textId="77777777" w:rsidR="00BA3F9A" w:rsidRPr="00AC3283" w:rsidRDefault="00BA3F9A" w:rsidP="00BC2AE7">
            <w:pPr>
              <w:pStyle w:val="TAL"/>
              <w:rPr>
                <w:i/>
              </w:rPr>
            </w:pPr>
          </w:p>
        </w:tc>
        <w:tc>
          <w:tcPr>
            <w:tcW w:w="3756" w:type="dxa"/>
            <w:shd w:val="clear" w:color="auto" w:fill="auto"/>
            <w:vAlign w:val="center"/>
          </w:tcPr>
          <w:p w14:paraId="62112B68"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B69" w14:textId="77777777" w:rsidR="00BA3F9A" w:rsidRPr="00AC3283" w:rsidRDefault="00BA3F9A" w:rsidP="00BC2AE7">
            <w:pPr>
              <w:pStyle w:val="TAC"/>
            </w:pPr>
          </w:p>
        </w:tc>
        <w:tc>
          <w:tcPr>
            <w:tcW w:w="3445" w:type="dxa"/>
            <w:shd w:val="clear" w:color="auto" w:fill="auto"/>
            <w:vAlign w:val="center"/>
          </w:tcPr>
          <w:p w14:paraId="62112B6A" w14:textId="77777777" w:rsidR="00BA3F9A" w:rsidRPr="00AC3283" w:rsidRDefault="00BA3F9A" w:rsidP="00BC2AE7">
            <w:pPr>
              <w:pStyle w:val="TAC"/>
            </w:pPr>
            <w:r w:rsidRPr="00AC3283">
              <w:t>Non-interleaved</w:t>
            </w:r>
          </w:p>
        </w:tc>
      </w:tr>
      <w:tr w:rsidR="00BA3F9A" w:rsidRPr="00AC3283" w14:paraId="62112B70" w14:textId="77777777" w:rsidTr="003D220B">
        <w:tc>
          <w:tcPr>
            <w:tcW w:w="1836" w:type="dxa"/>
            <w:vMerge/>
            <w:shd w:val="clear" w:color="auto" w:fill="auto"/>
            <w:vAlign w:val="center"/>
          </w:tcPr>
          <w:p w14:paraId="62112B6C" w14:textId="77777777" w:rsidR="00BA3F9A" w:rsidRPr="00AC3283" w:rsidRDefault="00BA3F9A" w:rsidP="00BC2AE7">
            <w:pPr>
              <w:pStyle w:val="TAL"/>
            </w:pPr>
          </w:p>
        </w:tc>
        <w:tc>
          <w:tcPr>
            <w:tcW w:w="3756" w:type="dxa"/>
            <w:shd w:val="clear" w:color="auto" w:fill="auto"/>
            <w:vAlign w:val="center"/>
          </w:tcPr>
          <w:p w14:paraId="62112B6D"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B6E" w14:textId="77777777" w:rsidR="00BA3F9A" w:rsidRPr="00AC3283" w:rsidRDefault="00BA3F9A" w:rsidP="00BC2AE7">
            <w:pPr>
              <w:pStyle w:val="TAC"/>
            </w:pPr>
          </w:p>
        </w:tc>
        <w:tc>
          <w:tcPr>
            <w:tcW w:w="3445" w:type="dxa"/>
            <w:shd w:val="clear" w:color="auto" w:fill="auto"/>
            <w:vAlign w:val="center"/>
          </w:tcPr>
          <w:p w14:paraId="62112B6F" w14:textId="77777777" w:rsidR="00BA3F9A" w:rsidRPr="00AC3283" w:rsidRDefault="00BA3F9A" w:rsidP="00BC2AE7">
            <w:pPr>
              <w:pStyle w:val="TAC"/>
            </w:pPr>
            <w:r w:rsidRPr="00AC3283">
              <w:t>N/A</w:t>
            </w:r>
          </w:p>
        </w:tc>
      </w:tr>
      <w:tr w:rsidR="00BA3F9A" w:rsidRPr="00AC3283" w14:paraId="62112B75" w14:textId="77777777" w:rsidTr="003D220B">
        <w:tc>
          <w:tcPr>
            <w:tcW w:w="1836" w:type="dxa"/>
            <w:vMerge w:val="restart"/>
            <w:shd w:val="clear" w:color="auto" w:fill="auto"/>
            <w:vAlign w:val="center"/>
          </w:tcPr>
          <w:p w14:paraId="62112B71"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B72"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B73" w14:textId="77777777" w:rsidR="00BA3F9A" w:rsidRPr="00AC3283" w:rsidRDefault="00BA3F9A" w:rsidP="00BC2AE7">
            <w:pPr>
              <w:pStyle w:val="TAC"/>
            </w:pPr>
          </w:p>
        </w:tc>
        <w:tc>
          <w:tcPr>
            <w:tcW w:w="3445" w:type="dxa"/>
            <w:shd w:val="clear" w:color="auto" w:fill="auto"/>
            <w:vAlign w:val="center"/>
          </w:tcPr>
          <w:p w14:paraId="62112B74" w14:textId="77777777" w:rsidR="00BA3F9A" w:rsidRPr="00AC3283" w:rsidRDefault="00BA3F9A" w:rsidP="00BC2AE7">
            <w:pPr>
              <w:pStyle w:val="TAC"/>
            </w:pPr>
            <w:r w:rsidRPr="00AC3283">
              <w:t>Type 1</w:t>
            </w:r>
          </w:p>
        </w:tc>
      </w:tr>
      <w:tr w:rsidR="00BA3F9A" w:rsidRPr="00AC3283" w14:paraId="62112B7A" w14:textId="77777777" w:rsidTr="003D220B">
        <w:tc>
          <w:tcPr>
            <w:tcW w:w="1836" w:type="dxa"/>
            <w:vMerge/>
            <w:shd w:val="clear" w:color="auto" w:fill="auto"/>
            <w:vAlign w:val="center"/>
          </w:tcPr>
          <w:p w14:paraId="62112B76" w14:textId="77777777" w:rsidR="00BA3F9A" w:rsidRPr="00AC3283" w:rsidRDefault="00BA3F9A" w:rsidP="00BC2AE7">
            <w:pPr>
              <w:pStyle w:val="TAL"/>
            </w:pPr>
          </w:p>
        </w:tc>
        <w:tc>
          <w:tcPr>
            <w:tcW w:w="3756" w:type="dxa"/>
            <w:shd w:val="clear" w:color="auto" w:fill="auto"/>
            <w:vAlign w:val="center"/>
          </w:tcPr>
          <w:p w14:paraId="62112B77"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B78" w14:textId="77777777" w:rsidR="00BA3F9A" w:rsidRPr="00AC3283" w:rsidRDefault="00BA3F9A" w:rsidP="00BC2AE7">
            <w:pPr>
              <w:pStyle w:val="TAC"/>
            </w:pPr>
          </w:p>
        </w:tc>
        <w:tc>
          <w:tcPr>
            <w:tcW w:w="3445" w:type="dxa"/>
            <w:shd w:val="clear" w:color="auto" w:fill="auto"/>
            <w:vAlign w:val="center"/>
          </w:tcPr>
          <w:p w14:paraId="62112B79" w14:textId="77777777" w:rsidR="00BA3F9A" w:rsidRPr="00AC3283" w:rsidRDefault="00BA3F9A" w:rsidP="00BC2AE7">
            <w:pPr>
              <w:pStyle w:val="TAC"/>
            </w:pPr>
            <w:r w:rsidRPr="00AC3283">
              <w:t>1</w:t>
            </w:r>
          </w:p>
        </w:tc>
      </w:tr>
      <w:tr w:rsidR="00BA3F9A" w:rsidRPr="00AC3283" w14:paraId="62112B7F" w14:textId="77777777" w:rsidTr="003D220B">
        <w:tc>
          <w:tcPr>
            <w:tcW w:w="1836" w:type="dxa"/>
            <w:vMerge/>
            <w:shd w:val="clear" w:color="auto" w:fill="auto"/>
            <w:vAlign w:val="center"/>
          </w:tcPr>
          <w:p w14:paraId="62112B7B" w14:textId="77777777" w:rsidR="00BA3F9A" w:rsidRPr="00AC3283" w:rsidRDefault="00BA3F9A" w:rsidP="00BC2AE7">
            <w:pPr>
              <w:pStyle w:val="TAL"/>
            </w:pPr>
          </w:p>
        </w:tc>
        <w:tc>
          <w:tcPr>
            <w:tcW w:w="3756" w:type="dxa"/>
            <w:shd w:val="clear" w:color="auto" w:fill="auto"/>
            <w:vAlign w:val="center"/>
          </w:tcPr>
          <w:p w14:paraId="62112B7C"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B7D" w14:textId="77777777" w:rsidR="00BA3F9A" w:rsidRPr="00AC3283" w:rsidRDefault="00BA3F9A" w:rsidP="00BC2AE7">
            <w:pPr>
              <w:pStyle w:val="TAC"/>
            </w:pPr>
          </w:p>
        </w:tc>
        <w:tc>
          <w:tcPr>
            <w:tcW w:w="3445" w:type="dxa"/>
            <w:shd w:val="clear" w:color="auto" w:fill="auto"/>
            <w:vAlign w:val="center"/>
          </w:tcPr>
          <w:p w14:paraId="62112B7E" w14:textId="77777777" w:rsidR="00BA3F9A" w:rsidRPr="00AC3283" w:rsidRDefault="00BA3F9A" w:rsidP="00BC2AE7">
            <w:pPr>
              <w:pStyle w:val="TAC"/>
              <w:rPr>
                <w:lang w:eastAsia="zh-CN"/>
              </w:rPr>
            </w:pPr>
            <w:r w:rsidRPr="00AC3283">
              <w:rPr>
                <w:rFonts w:hint="eastAsia"/>
                <w:lang w:eastAsia="zh-CN"/>
              </w:rPr>
              <w:t>1</w:t>
            </w:r>
          </w:p>
        </w:tc>
      </w:tr>
      <w:tr w:rsidR="00BA3F9A" w:rsidRPr="00AC3283" w14:paraId="62112B84" w14:textId="77777777" w:rsidTr="003D220B">
        <w:tc>
          <w:tcPr>
            <w:tcW w:w="1836" w:type="dxa"/>
            <w:vMerge w:val="restart"/>
            <w:shd w:val="clear" w:color="auto" w:fill="auto"/>
            <w:vAlign w:val="center"/>
          </w:tcPr>
          <w:p w14:paraId="62112B80" w14:textId="77777777" w:rsidR="00BA3F9A" w:rsidRPr="00AC3283" w:rsidRDefault="00BA3F9A" w:rsidP="00BC2AE7">
            <w:pPr>
              <w:pStyle w:val="TAL"/>
              <w:rPr>
                <w:lang w:eastAsia="zh-CN"/>
              </w:rPr>
            </w:pPr>
            <w:r w:rsidRPr="00AC3283">
              <w:rPr>
                <w:rFonts w:hint="eastAsia"/>
                <w:lang w:eastAsia="zh-CN"/>
              </w:rPr>
              <w:t>CSI-RS for tracking</w:t>
            </w:r>
          </w:p>
        </w:tc>
        <w:tc>
          <w:tcPr>
            <w:tcW w:w="3756" w:type="dxa"/>
            <w:shd w:val="clear" w:color="auto" w:fill="auto"/>
            <w:vAlign w:val="center"/>
          </w:tcPr>
          <w:p w14:paraId="62112B81" w14:textId="77777777" w:rsidR="00BA3F9A" w:rsidRPr="00AC3283" w:rsidRDefault="00BA3F9A" w:rsidP="00BC2AE7">
            <w:pPr>
              <w:pStyle w:val="TAL"/>
            </w:pPr>
            <w:r w:rsidRPr="00AC3283">
              <w:t>CSI-RS periodicity</w:t>
            </w:r>
          </w:p>
        </w:tc>
        <w:tc>
          <w:tcPr>
            <w:tcW w:w="810" w:type="dxa"/>
            <w:shd w:val="clear" w:color="auto" w:fill="auto"/>
            <w:vAlign w:val="center"/>
          </w:tcPr>
          <w:p w14:paraId="62112B82" w14:textId="77777777" w:rsidR="00BA3F9A" w:rsidRPr="00AC3283" w:rsidRDefault="00BA3F9A" w:rsidP="00BC2AE7">
            <w:pPr>
              <w:pStyle w:val="TAC"/>
            </w:pPr>
            <w:r w:rsidRPr="00AC3283">
              <w:t>Slots</w:t>
            </w:r>
          </w:p>
        </w:tc>
        <w:tc>
          <w:tcPr>
            <w:tcW w:w="3445" w:type="dxa"/>
            <w:shd w:val="clear" w:color="auto" w:fill="auto"/>
            <w:vAlign w:val="center"/>
          </w:tcPr>
          <w:p w14:paraId="62112B83" w14:textId="77777777" w:rsidR="00BA3F9A" w:rsidRPr="00AC3283" w:rsidDel="007B13C5" w:rsidRDefault="00BA3F9A" w:rsidP="00BC2AE7">
            <w:pPr>
              <w:pStyle w:val="TAC"/>
            </w:pPr>
            <w:r>
              <w:t>20</w:t>
            </w:r>
          </w:p>
        </w:tc>
      </w:tr>
      <w:tr w:rsidR="00BA3F9A" w:rsidRPr="00AC3283" w14:paraId="62112B89" w14:textId="77777777" w:rsidTr="003D220B">
        <w:tc>
          <w:tcPr>
            <w:tcW w:w="1836" w:type="dxa"/>
            <w:vMerge/>
            <w:shd w:val="clear" w:color="auto" w:fill="auto"/>
            <w:vAlign w:val="center"/>
          </w:tcPr>
          <w:p w14:paraId="62112B85" w14:textId="77777777" w:rsidR="00BA3F9A" w:rsidRPr="00AC3283" w:rsidRDefault="00BA3F9A" w:rsidP="00BC2AE7">
            <w:pPr>
              <w:pStyle w:val="TAL"/>
            </w:pPr>
          </w:p>
        </w:tc>
        <w:tc>
          <w:tcPr>
            <w:tcW w:w="3756" w:type="dxa"/>
            <w:shd w:val="clear" w:color="auto" w:fill="auto"/>
            <w:vAlign w:val="center"/>
          </w:tcPr>
          <w:p w14:paraId="62112B86" w14:textId="77777777" w:rsidR="00BA3F9A" w:rsidRPr="00AC3283" w:rsidRDefault="00BA3F9A" w:rsidP="00BC2AE7">
            <w:pPr>
              <w:pStyle w:val="TAL"/>
            </w:pPr>
            <w:r w:rsidRPr="00AC3283">
              <w:t>CSI-RS offset</w:t>
            </w:r>
          </w:p>
        </w:tc>
        <w:tc>
          <w:tcPr>
            <w:tcW w:w="810" w:type="dxa"/>
            <w:shd w:val="clear" w:color="auto" w:fill="auto"/>
            <w:vAlign w:val="center"/>
          </w:tcPr>
          <w:p w14:paraId="62112B87" w14:textId="77777777" w:rsidR="00BA3F9A" w:rsidRPr="00AC3283" w:rsidRDefault="00BA3F9A" w:rsidP="00BC2AE7">
            <w:pPr>
              <w:pStyle w:val="TAC"/>
            </w:pPr>
            <w:r w:rsidRPr="00AC3283">
              <w:t>Slots</w:t>
            </w:r>
          </w:p>
        </w:tc>
        <w:tc>
          <w:tcPr>
            <w:tcW w:w="3445" w:type="dxa"/>
            <w:shd w:val="clear" w:color="auto" w:fill="auto"/>
            <w:vAlign w:val="center"/>
          </w:tcPr>
          <w:p w14:paraId="62112B88" w14:textId="77777777" w:rsidR="00BA3F9A" w:rsidRPr="00244E2E" w:rsidDel="007B13C5" w:rsidRDefault="00BA3F9A" w:rsidP="00BC2AE7">
            <w:pPr>
              <w:pStyle w:val="TAC"/>
            </w:pPr>
            <w:r>
              <w:t>Table 8</w:t>
            </w:r>
            <w:r w:rsidRPr="00AC3283">
              <w:t>.2-1.</w:t>
            </w:r>
          </w:p>
        </w:tc>
      </w:tr>
      <w:tr w:rsidR="00BA3F9A" w:rsidRPr="00AC3283" w14:paraId="62112B8D"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B8A"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B8B"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B8C" w14:textId="77777777" w:rsidR="00BA3F9A" w:rsidRPr="00AC3283" w:rsidRDefault="00BA3F9A" w:rsidP="00BC2AE7">
            <w:pPr>
              <w:pStyle w:val="TAC"/>
              <w:rPr>
                <w:lang w:eastAsia="zh-CN"/>
              </w:rPr>
            </w:pPr>
            <w:r>
              <w:t>1</w:t>
            </w:r>
          </w:p>
        </w:tc>
      </w:tr>
      <w:tr w:rsidR="00BA3F9A" w:rsidRPr="00AC3283" w14:paraId="62112B91"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B8E" w14:textId="77777777" w:rsidR="00BA3F9A" w:rsidRPr="00AC3283" w:rsidRDefault="00BA3F9A" w:rsidP="00BC2AE7">
            <w:pPr>
              <w:pStyle w:val="TAL"/>
              <w:rPr>
                <w:lang w:val="en-US"/>
              </w:rPr>
            </w:pPr>
            <w:r w:rsidRPr="00AC3283">
              <w:t>The number of slots between PDSCH and corresponding HARQ-</w:t>
            </w:r>
            <w:r w:rsidRPr="00AC3283">
              <w:lastRenderedPageBreak/>
              <w:t>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B8F"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B90" w14:textId="77777777" w:rsidR="00BA3F9A" w:rsidRPr="00AC3283" w:rsidRDefault="00BA3F9A" w:rsidP="00BC2AE7">
            <w:pPr>
              <w:pStyle w:val="TAC"/>
              <w:rPr>
                <w:lang w:eastAsia="zh-CN"/>
              </w:rPr>
            </w:pPr>
            <w:r w:rsidRPr="00AC3283">
              <w:rPr>
                <w:rFonts w:hint="eastAsia"/>
                <w:lang w:eastAsia="zh-CN"/>
              </w:rPr>
              <w:t>2</w:t>
            </w:r>
          </w:p>
        </w:tc>
      </w:tr>
      <w:tr w:rsidR="00BA3F9A" w:rsidRPr="00AC3283" w14:paraId="62112B93"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B92" w14:textId="77777777" w:rsidR="00BA3F9A" w:rsidRPr="00396812" w:rsidRDefault="00BA3F9A" w:rsidP="00BC2AE7">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62112B94" w14:textId="77777777" w:rsidR="00BA3F9A" w:rsidRPr="00AC3283" w:rsidRDefault="00BA3F9A" w:rsidP="00BA3F9A">
      <w:pPr>
        <w:pStyle w:val="TH"/>
      </w:pPr>
      <w:r w:rsidRPr="00AC3283">
        <w:t xml:space="preserve">Table </w:t>
      </w:r>
      <w:r>
        <w:t>8</w:t>
      </w:r>
      <w:r w:rsidRPr="00AC3283">
        <w:t>.</w:t>
      </w:r>
      <w:r>
        <w:t>2</w:t>
      </w:r>
      <w:r w:rsidRPr="00AC3283">
        <w:t>-</w:t>
      </w:r>
      <w:r>
        <w:t>3</w:t>
      </w:r>
      <w:r w:rsidRPr="00AC3283">
        <w:rPr>
          <w:rFonts w:hint="eastAsia"/>
          <w:lang w:eastAsia="zh-CN"/>
        </w:rPr>
        <w:t>:</w:t>
      </w:r>
      <w:r w:rsidRPr="00AC3283">
        <w:t xml:space="preserve"> Test parameters</w:t>
      </w:r>
      <w:r>
        <w:t xml:space="preserve"> for FR1 TDD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3757"/>
        <w:gridCol w:w="810"/>
        <w:gridCol w:w="3445"/>
      </w:tblGrid>
      <w:tr w:rsidR="00BA3F9A" w:rsidRPr="00AC3283" w14:paraId="62112B98" w14:textId="77777777" w:rsidTr="003D220B">
        <w:tc>
          <w:tcPr>
            <w:tcW w:w="5592" w:type="dxa"/>
            <w:gridSpan w:val="2"/>
            <w:shd w:val="clear" w:color="auto" w:fill="D9D9D9"/>
          </w:tcPr>
          <w:p w14:paraId="62112B95" w14:textId="77777777" w:rsidR="00BA3F9A" w:rsidRPr="00BC2AE7" w:rsidRDefault="00BA3F9A" w:rsidP="00BC2AE7">
            <w:pPr>
              <w:pStyle w:val="TAC"/>
              <w:rPr>
                <w:b/>
              </w:rPr>
            </w:pPr>
            <w:r w:rsidRPr="00BC2AE7">
              <w:rPr>
                <w:b/>
              </w:rPr>
              <w:t>Parameter</w:t>
            </w:r>
          </w:p>
        </w:tc>
        <w:tc>
          <w:tcPr>
            <w:tcW w:w="810" w:type="dxa"/>
            <w:shd w:val="clear" w:color="auto" w:fill="D9D9D9"/>
          </w:tcPr>
          <w:p w14:paraId="62112B96" w14:textId="77777777" w:rsidR="00BA3F9A" w:rsidRPr="00BC2AE7" w:rsidRDefault="00BA3F9A" w:rsidP="00BC2AE7">
            <w:pPr>
              <w:pStyle w:val="TAC"/>
              <w:rPr>
                <w:b/>
              </w:rPr>
            </w:pPr>
            <w:r w:rsidRPr="00BC2AE7">
              <w:rPr>
                <w:b/>
              </w:rPr>
              <w:t>Unit</w:t>
            </w:r>
          </w:p>
        </w:tc>
        <w:tc>
          <w:tcPr>
            <w:tcW w:w="3445" w:type="dxa"/>
            <w:shd w:val="clear" w:color="auto" w:fill="D9D9D9"/>
          </w:tcPr>
          <w:p w14:paraId="62112B97" w14:textId="77777777" w:rsidR="00BA3F9A" w:rsidRPr="00BC2AE7" w:rsidRDefault="00BA3F9A" w:rsidP="00BC2AE7">
            <w:pPr>
              <w:pStyle w:val="TAC"/>
              <w:rPr>
                <w:b/>
              </w:rPr>
            </w:pPr>
            <w:r w:rsidRPr="00BC2AE7">
              <w:rPr>
                <w:b/>
              </w:rPr>
              <w:t>Value</w:t>
            </w:r>
          </w:p>
        </w:tc>
      </w:tr>
      <w:tr w:rsidR="00BA3F9A" w:rsidRPr="00AC3283" w14:paraId="62112B9C" w14:textId="77777777" w:rsidTr="003D220B">
        <w:tc>
          <w:tcPr>
            <w:tcW w:w="5592" w:type="dxa"/>
            <w:gridSpan w:val="2"/>
            <w:shd w:val="clear" w:color="auto" w:fill="auto"/>
            <w:vAlign w:val="center"/>
          </w:tcPr>
          <w:p w14:paraId="62112B99" w14:textId="77777777" w:rsidR="00BA3F9A" w:rsidRPr="00AC3283" w:rsidRDefault="00BA3F9A" w:rsidP="00BC2AE7">
            <w:pPr>
              <w:pStyle w:val="TAL"/>
            </w:pPr>
            <w:r w:rsidRPr="00AC3283">
              <w:t>Duplex mode</w:t>
            </w:r>
          </w:p>
        </w:tc>
        <w:tc>
          <w:tcPr>
            <w:tcW w:w="810" w:type="dxa"/>
            <w:shd w:val="clear" w:color="auto" w:fill="auto"/>
            <w:vAlign w:val="center"/>
          </w:tcPr>
          <w:p w14:paraId="62112B9A" w14:textId="77777777" w:rsidR="00BA3F9A" w:rsidRPr="00AC3283" w:rsidRDefault="00BA3F9A" w:rsidP="00BC2AE7">
            <w:pPr>
              <w:pStyle w:val="TAC"/>
            </w:pPr>
          </w:p>
        </w:tc>
        <w:tc>
          <w:tcPr>
            <w:tcW w:w="3445" w:type="dxa"/>
            <w:shd w:val="clear" w:color="auto" w:fill="auto"/>
            <w:vAlign w:val="center"/>
          </w:tcPr>
          <w:p w14:paraId="62112B9B" w14:textId="77777777" w:rsidR="00BA3F9A" w:rsidRPr="00AC3283" w:rsidRDefault="00BA3F9A" w:rsidP="00BC2AE7">
            <w:pPr>
              <w:pStyle w:val="TAC"/>
            </w:pPr>
            <w:r w:rsidRPr="00AC3283">
              <w:t>TDD</w:t>
            </w:r>
          </w:p>
        </w:tc>
      </w:tr>
      <w:tr w:rsidR="00BA3F9A" w:rsidRPr="00AC3283" w14:paraId="62112BA0" w14:textId="77777777" w:rsidTr="003D220B">
        <w:tc>
          <w:tcPr>
            <w:tcW w:w="5592" w:type="dxa"/>
            <w:gridSpan w:val="2"/>
            <w:shd w:val="clear" w:color="auto" w:fill="auto"/>
            <w:vAlign w:val="center"/>
          </w:tcPr>
          <w:p w14:paraId="62112B9D"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B9E" w14:textId="77777777" w:rsidR="00BA3F9A" w:rsidRPr="00AC3283" w:rsidRDefault="00BA3F9A" w:rsidP="00BC2AE7">
            <w:pPr>
              <w:pStyle w:val="TAC"/>
            </w:pPr>
          </w:p>
        </w:tc>
        <w:tc>
          <w:tcPr>
            <w:tcW w:w="3445" w:type="dxa"/>
            <w:shd w:val="clear" w:color="auto" w:fill="auto"/>
            <w:vAlign w:val="center"/>
          </w:tcPr>
          <w:p w14:paraId="62112B9F" w14:textId="77777777" w:rsidR="00BA3F9A" w:rsidRPr="00AC3283" w:rsidRDefault="00BA3F9A" w:rsidP="00BC2AE7">
            <w:pPr>
              <w:pStyle w:val="TAC"/>
            </w:pPr>
            <w:r w:rsidRPr="008E5A51">
              <w:t>R.PDSCH.</w:t>
            </w:r>
            <w:r>
              <w:t>2</w:t>
            </w:r>
            <w:r w:rsidRPr="008E5A51">
              <w:t xml:space="preserve">-3.1 </w:t>
            </w:r>
            <w:r>
              <w:t>T</w:t>
            </w:r>
            <w:r w:rsidRPr="008E5A51">
              <w:t>DD</w:t>
            </w:r>
            <w:r>
              <w:t xml:space="preserve"> (Note 1)</w:t>
            </w:r>
          </w:p>
        </w:tc>
      </w:tr>
      <w:tr w:rsidR="00BA3F9A" w:rsidRPr="00AC3283" w14:paraId="62112BA4" w14:textId="77777777" w:rsidTr="003D220B">
        <w:tc>
          <w:tcPr>
            <w:tcW w:w="5592" w:type="dxa"/>
            <w:gridSpan w:val="2"/>
            <w:shd w:val="clear" w:color="auto" w:fill="auto"/>
            <w:vAlign w:val="center"/>
          </w:tcPr>
          <w:p w14:paraId="62112BA1"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BA2"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BA3" w14:textId="77777777" w:rsidR="00BA3F9A" w:rsidRPr="00396812" w:rsidRDefault="00BA3F9A" w:rsidP="00BC2AE7">
            <w:pPr>
              <w:pStyle w:val="TAC"/>
              <w:rPr>
                <w:lang w:eastAsia="zh-CN"/>
              </w:rPr>
            </w:pPr>
            <w:r w:rsidRPr="00396812">
              <w:rPr>
                <w:lang w:eastAsia="zh-CN"/>
              </w:rPr>
              <w:t>40</w:t>
            </w:r>
            <w:r>
              <w:rPr>
                <w:rFonts w:hint="eastAsia"/>
                <w:lang w:eastAsia="zh-CN"/>
              </w:rPr>
              <w:t>,</w:t>
            </w:r>
            <w:r>
              <w:rPr>
                <w:lang w:eastAsia="zh-CN"/>
              </w:rPr>
              <w:t xml:space="preserve"> [20]</w:t>
            </w:r>
          </w:p>
        </w:tc>
      </w:tr>
      <w:tr w:rsidR="00BA3F9A" w:rsidRPr="00AC3283" w14:paraId="62112BA8" w14:textId="77777777" w:rsidTr="003D220B">
        <w:tc>
          <w:tcPr>
            <w:tcW w:w="5592" w:type="dxa"/>
            <w:gridSpan w:val="2"/>
            <w:shd w:val="clear" w:color="auto" w:fill="auto"/>
            <w:vAlign w:val="center"/>
          </w:tcPr>
          <w:p w14:paraId="62112BA5"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BA6"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BA7" w14:textId="77777777" w:rsidR="00BA3F9A" w:rsidRPr="00396812" w:rsidRDefault="00BA3F9A" w:rsidP="00BC2AE7">
            <w:pPr>
              <w:pStyle w:val="TAC"/>
              <w:rPr>
                <w:lang w:eastAsia="zh-CN"/>
              </w:rPr>
            </w:pPr>
            <w:r w:rsidRPr="00396812">
              <w:rPr>
                <w:lang w:eastAsia="zh-CN"/>
              </w:rPr>
              <w:t>30</w:t>
            </w:r>
          </w:p>
        </w:tc>
      </w:tr>
      <w:tr w:rsidR="00BA3F9A" w:rsidRPr="00AC3283" w14:paraId="62112BAC" w14:textId="77777777" w:rsidTr="003D220B">
        <w:tc>
          <w:tcPr>
            <w:tcW w:w="5592" w:type="dxa"/>
            <w:gridSpan w:val="2"/>
            <w:shd w:val="clear" w:color="auto" w:fill="auto"/>
            <w:vAlign w:val="center"/>
          </w:tcPr>
          <w:p w14:paraId="62112BA9"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BAA" w14:textId="77777777" w:rsidR="00BA3F9A" w:rsidRPr="00AC3283" w:rsidRDefault="00BA3F9A" w:rsidP="00BC2AE7">
            <w:pPr>
              <w:pStyle w:val="TAC"/>
            </w:pPr>
          </w:p>
        </w:tc>
        <w:tc>
          <w:tcPr>
            <w:tcW w:w="3445" w:type="dxa"/>
            <w:shd w:val="clear" w:color="auto" w:fill="auto"/>
            <w:vAlign w:val="center"/>
          </w:tcPr>
          <w:p w14:paraId="62112BAB" w14:textId="77777777" w:rsidR="00BA3F9A" w:rsidRPr="00396812" w:rsidRDefault="00BA3F9A" w:rsidP="00BC2AE7">
            <w:pPr>
              <w:pStyle w:val="TAC"/>
              <w:rPr>
                <w:lang w:eastAsia="zh-CN"/>
              </w:rPr>
            </w:pPr>
            <w:r w:rsidRPr="00396812">
              <w:rPr>
                <w:rFonts w:hint="eastAsia"/>
                <w:lang w:eastAsia="zh-CN"/>
              </w:rPr>
              <w:t>6</w:t>
            </w:r>
            <w:r w:rsidRPr="00396812">
              <w:rPr>
                <w:lang w:eastAsia="zh-CN"/>
              </w:rPr>
              <w:t>4QAM</w:t>
            </w:r>
          </w:p>
        </w:tc>
      </w:tr>
      <w:tr w:rsidR="00BA3F9A" w:rsidRPr="00AC3283" w14:paraId="62112BB0" w14:textId="77777777" w:rsidTr="003D220B">
        <w:tc>
          <w:tcPr>
            <w:tcW w:w="5592" w:type="dxa"/>
            <w:gridSpan w:val="2"/>
            <w:shd w:val="clear" w:color="auto" w:fill="auto"/>
            <w:vAlign w:val="center"/>
          </w:tcPr>
          <w:p w14:paraId="62112BAD"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BAE" w14:textId="77777777" w:rsidR="00BA3F9A" w:rsidRPr="00AC3283" w:rsidRDefault="00BA3F9A" w:rsidP="00BC2AE7">
            <w:pPr>
              <w:pStyle w:val="TAC"/>
            </w:pPr>
          </w:p>
        </w:tc>
        <w:tc>
          <w:tcPr>
            <w:tcW w:w="3445" w:type="dxa"/>
            <w:shd w:val="clear" w:color="auto" w:fill="auto"/>
            <w:vAlign w:val="center"/>
          </w:tcPr>
          <w:p w14:paraId="62112BAF"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BB4" w14:textId="77777777" w:rsidTr="003D220B">
        <w:tc>
          <w:tcPr>
            <w:tcW w:w="5592" w:type="dxa"/>
            <w:gridSpan w:val="2"/>
            <w:shd w:val="clear" w:color="auto" w:fill="auto"/>
            <w:vAlign w:val="center"/>
          </w:tcPr>
          <w:p w14:paraId="62112BB1" w14:textId="77777777" w:rsidR="00BA3F9A" w:rsidRPr="00AC3283" w:rsidRDefault="00BA3F9A" w:rsidP="00BC2AE7">
            <w:pPr>
              <w:pStyle w:val="TAL"/>
            </w:pPr>
            <w:r w:rsidRPr="00AC3283">
              <w:t>Active DL BWP index</w:t>
            </w:r>
          </w:p>
        </w:tc>
        <w:tc>
          <w:tcPr>
            <w:tcW w:w="810" w:type="dxa"/>
            <w:shd w:val="clear" w:color="auto" w:fill="auto"/>
            <w:vAlign w:val="center"/>
          </w:tcPr>
          <w:p w14:paraId="62112BB2" w14:textId="77777777" w:rsidR="00BA3F9A" w:rsidRPr="00AC3283" w:rsidRDefault="00BA3F9A" w:rsidP="00BC2AE7">
            <w:pPr>
              <w:pStyle w:val="TAC"/>
            </w:pPr>
          </w:p>
        </w:tc>
        <w:tc>
          <w:tcPr>
            <w:tcW w:w="3445" w:type="dxa"/>
            <w:shd w:val="clear" w:color="auto" w:fill="auto"/>
            <w:vAlign w:val="center"/>
          </w:tcPr>
          <w:p w14:paraId="62112BB3" w14:textId="77777777" w:rsidR="00BA3F9A" w:rsidRPr="00AC3283" w:rsidRDefault="00BA3F9A" w:rsidP="00BC2AE7">
            <w:pPr>
              <w:pStyle w:val="TAC"/>
              <w:rPr>
                <w:lang w:eastAsia="zh-CN"/>
              </w:rPr>
            </w:pPr>
            <w:r w:rsidRPr="00AC3283">
              <w:t>1</w:t>
            </w:r>
          </w:p>
        </w:tc>
      </w:tr>
      <w:tr w:rsidR="00BA3F9A" w:rsidRPr="00AC3283" w14:paraId="62112BB9" w14:textId="77777777" w:rsidTr="003D220B">
        <w:tc>
          <w:tcPr>
            <w:tcW w:w="1835" w:type="dxa"/>
            <w:vMerge w:val="restart"/>
            <w:shd w:val="clear" w:color="auto" w:fill="auto"/>
            <w:vAlign w:val="center"/>
          </w:tcPr>
          <w:p w14:paraId="62112BB5" w14:textId="77777777" w:rsidR="00BA3F9A" w:rsidRPr="00AC3283" w:rsidRDefault="00BA3F9A" w:rsidP="00BC2AE7">
            <w:pPr>
              <w:pStyle w:val="TAL"/>
            </w:pPr>
            <w:r w:rsidRPr="00AC3283">
              <w:t>PDSCH configuration</w:t>
            </w:r>
          </w:p>
        </w:tc>
        <w:tc>
          <w:tcPr>
            <w:tcW w:w="3757" w:type="dxa"/>
            <w:shd w:val="clear" w:color="auto" w:fill="auto"/>
            <w:vAlign w:val="center"/>
          </w:tcPr>
          <w:p w14:paraId="62112BB6" w14:textId="77777777" w:rsidR="00BA3F9A" w:rsidRPr="00AC3283" w:rsidRDefault="00BA3F9A" w:rsidP="00BC2AE7">
            <w:pPr>
              <w:pStyle w:val="TAL"/>
            </w:pPr>
            <w:r w:rsidRPr="00AC3283">
              <w:t>Mapping type</w:t>
            </w:r>
          </w:p>
        </w:tc>
        <w:tc>
          <w:tcPr>
            <w:tcW w:w="810" w:type="dxa"/>
            <w:shd w:val="clear" w:color="auto" w:fill="auto"/>
            <w:vAlign w:val="center"/>
          </w:tcPr>
          <w:p w14:paraId="62112BB7" w14:textId="77777777" w:rsidR="00BA3F9A" w:rsidRPr="00AC3283" w:rsidRDefault="00BA3F9A" w:rsidP="00BC2AE7">
            <w:pPr>
              <w:pStyle w:val="TAC"/>
            </w:pPr>
          </w:p>
        </w:tc>
        <w:tc>
          <w:tcPr>
            <w:tcW w:w="3445" w:type="dxa"/>
            <w:shd w:val="clear" w:color="auto" w:fill="auto"/>
            <w:vAlign w:val="center"/>
          </w:tcPr>
          <w:p w14:paraId="62112BB8" w14:textId="77777777" w:rsidR="00BA3F9A" w:rsidRPr="00AC3283" w:rsidRDefault="00BA3F9A" w:rsidP="00BC2AE7">
            <w:pPr>
              <w:pStyle w:val="TAC"/>
            </w:pPr>
            <w:r w:rsidRPr="00AC3283">
              <w:t>Type A</w:t>
            </w:r>
          </w:p>
        </w:tc>
      </w:tr>
      <w:tr w:rsidR="00BA3F9A" w:rsidRPr="00AC3283" w14:paraId="62112BBE" w14:textId="77777777" w:rsidTr="003D220B">
        <w:tc>
          <w:tcPr>
            <w:tcW w:w="1835" w:type="dxa"/>
            <w:vMerge/>
            <w:shd w:val="clear" w:color="auto" w:fill="auto"/>
            <w:vAlign w:val="center"/>
          </w:tcPr>
          <w:p w14:paraId="62112BBA" w14:textId="77777777" w:rsidR="00BA3F9A" w:rsidRPr="00AC3283" w:rsidRDefault="00BA3F9A" w:rsidP="00BC2AE7">
            <w:pPr>
              <w:pStyle w:val="TAL"/>
            </w:pPr>
          </w:p>
        </w:tc>
        <w:tc>
          <w:tcPr>
            <w:tcW w:w="3757" w:type="dxa"/>
            <w:shd w:val="clear" w:color="auto" w:fill="auto"/>
            <w:vAlign w:val="center"/>
          </w:tcPr>
          <w:p w14:paraId="62112BBB" w14:textId="77777777" w:rsidR="00BA3F9A" w:rsidRPr="00AC3283" w:rsidRDefault="00BA3F9A" w:rsidP="00BC2AE7">
            <w:pPr>
              <w:pStyle w:val="TAL"/>
            </w:pPr>
            <w:r w:rsidRPr="00AC3283">
              <w:t>k0</w:t>
            </w:r>
          </w:p>
        </w:tc>
        <w:tc>
          <w:tcPr>
            <w:tcW w:w="810" w:type="dxa"/>
            <w:shd w:val="clear" w:color="auto" w:fill="auto"/>
            <w:vAlign w:val="center"/>
          </w:tcPr>
          <w:p w14:paraId="62112BBC" w14:textId="77777777" w:rsidR="00BA3F9A" w:rsidRPr="00AC3283" w:rsidRDefault="00BA3F9A" w:rsidP="00BC2AE7">
            <w:pPr>
              <w:pStyle w:val="TAC"/>
            </w:pPr>
          </w:p>
        </w:tc>
        <w:tc>
          <w:tcPr>
            <w:tcW w:w="3445" w:type="dxa"/>
            <w:shd w:val="clear" w:color="auto" w:fill="auto"/>
            <w:vAlign w:val="center"/>
          </w:tcPr>
          <w:p w14:paraId="62112BBD" w14:textId="77777777" w:rsidR="00BA3F9A" w:rsidRPr="00AC3283" w:rsidRDefault="00BA3F9A" w:rsidP="00BC2AE7">
            <w:pPr>
              <w:pStyle w:val="TAC"/>
            </w:pPr>
            <w:r w:rsidRPr="00AC3283">
              <w:t>0</w:t>
            </w:r>
          </w:p>
        </w:tc>
      </w:tr>
      <w:tr w:rsidR="00BA3F9A" w:rsidRPr="00AC3283" w14:paraId="62112BC3" w14:textId="77777777" w:rsidTr="003D220B">
        <w:tc>
          <w:tcPr>
            <w:tcW w:w="1835" w:type="dxa"/>
            <w:vMerge/>
            <w:shd w:val="clear" w:color="auto" w:fill="auto"/>
            <w:vAlign w:val="center"/>
          </w:tcPr>
          <w:p w14:paraId="62112BBF" w14:textId="77777777" w:rsidR="00BA3F9A" w:rsidRPr="00AC3283" w:rsidRDefault="00BA3F9A" w:rsidP="00BC2AE7">
            <w:pPr>
              <w:pStyle w:val="TAL"/>
            </w:pPr>
          </w:p>
        </w:tc>
        <w:tc>
          <w:tcPr>
            <w:tcW w:w="3757" w:type="dxa"/>
            <w:shd w:val="clear" w:color="auto" w:fill="auto"/>
            <w:vAlign w:val="center"/>
          </w:tcPr>
          <w:p w14:paraId="62112BC0"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BC1" w14:textId="77777777" w:rsidR="00BA3F9A" w:rsidRPr="00AC3283" w:rsidRDefault="00BA3F9A" w:rsidP="00BC2AE7">
            <w:pPr>
              <w:pStyle w:val="TAC"/>
            </w:pPr>
          </w:p>
        </w:tc>
        <w:tc>
          <w:tcPr>
            <w:tcW w:w="3445" w:type="dxa"/>
            <w:shd w:val="clear" w:color="auto" w:fill="auto"/>
            <w:vAlign w:val="center"/>
          </w:tcPr>
          <w:p w14:paraId="62112BC2" w14:textId="77777777" w:rsidR="00BA3F9A" w:rsidRPr="00AC3283" w:rsidRDefault="00BA3F9A" w:rsidP="00BC2AE7">
            <w:pPr>
              <w:pStyle w:val="TAC"/>
            </w:pPr>
            <w:r w:rsidRPr="00AC3283">
              <w:t>2</w:t>
            </w:r>
          </w:p>
        </w:tc>
      </w:tr>
      <w:tr w:rsidR="00BA3F9A" w:rsidRPr="00AC3283" w14:paraId="62112BC8" w14:textId="77777777" w:rsidTr="003D220B">
        <w:tc>
          <w:tcPr>
            <w:tcW w:w="1835" w:type="dxa"/>
            <w:vMerge/>
            <w:shd w:val="clear" w:color="auto" w:fill="auto"/>
            <w:vAlign w:val="center"/>
          </w:tcPr>
          <w:p w14:paraId="62112BC4" w14:textId="77777777" w:rsidR="00BA3F9A" w:rsidRPr="00AC3283" w:rsidRDefault="00BA3F9A" w:rsidP="00BC2AE7">
            <w:pPr>
              <w:pStyle w:val="TAL"/>
            </w:pPr>
          </w:p>
        </w:tc>
        <w:tc>
          <w:tcPr>
            <w:tcW w:w="3757" w:type="dxa"/>
            <w:shd w:val="clear" w:color="auto" w:fill="auto"/>
            <w:vAlign w:val="center"/>
          </w:tcPr>
          <w:p w14:paraId="62112BC5" w14:textId="77777777" w:rsidR="00BA3F9A" w:rsidRPr="00AC3283" w:rsidRDefault="00BA3F9A" w:rsidP="00BC2AE7">
            <w:pPr>
              <w:pStyle w:val="TAL"/>
            </w:pPr>
            <w:r w:rsidRPr="00AC3283">
              <w:t>Length (L)</w:t>
            </w:r>
          </w:p>
        </w:tc>
        <w:tc>
          <w:tcPr>
            <w:tcW w:w="810" w:type="dxa"/>
            <w:shd w:val="clear" w:color="auto" w:fill="auto"/>
            <w:vAlign w:val="center"/>
          </w:tcPr>
          <w:p w14:paraId="62112BC6" w14:textId="77777777" w:rsidR="00BA3F9A" w:rsidRPr="00AC3283" w:rsidRDefault="00BA3F9A" w:rsidP="00BC2AE7">
            <w:pPr>
              <w:pStyle w:val="TAC"/>
            </w:pPr>
          </w:p>
        </w:tc>
        <w:tc>
          <w:tcPr>
            <w:tcW w:w="3445" w:type="dxa"/>
            <w:shd w:val="clear" w:color="auto" w:fill="auto"/>
            <w:vAlign w:val="center"/>
          </w:tcPr>
          <w:p w14:paraId="62112BC7"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14:paraId="62112BCD" w14:textId="77777777" w:rsidTr="003D220B">
        <w:tc>
          <w:tcPr>
            <w:tcW w:w="1835" w:type="dxa"/>
            <w:vMerge/>
            <w:shd w:val="clear" w:color="auto" w:fill="auto"/>
            <w:vAlign w:val="center"/>
          </w:tcPr>
          <w:p w14:paraId="62112BC9" w14:textId="77777777" w:rsidR="00BA3F9A" w:rsidRPr="00AC3283" w:rsidRDefault="00BA3F9A" w:rsidP="00BC2AE7">
            <w:pPr>
              <w:pStyle w:val="TAL"/>
            </w:pPr>
          </w:p>
        </w:tc>
        <w:tc>
          <w:tcPr>
            <w:tcW w:w="3757" w:type="dxa"/>
            <w:shd w:val="clear" w:color="auto" w:fill="auto"/>
            <w:vAlign w:val="center"/>
          </w:tcPr>
          <w:p w14:paraId="62112BCA"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BCB" w14:textId="77777777" w:rsidR="00BA3F9A" w:rsidRPr="00AC3283" w:rsidRDefault="00BA3F9A" w:rsidP="00BC2AE7">
            <w:pPr>
              <w:pStyle w:val="TAC"/>
            </w:pPr>
          </w:p>
        </w:tc>
        <w:tc>
          <w:tcPr>
            <w:tcW w:w="3445" w:type="dxa"/>
            <w:shd w:val="clear" w:color="auto" w:fill="auto"/>
            <w:vAlign w:val="center"/>
          </w:tcPr>
          <w:p w14:paraId="62112BCC" w14:textId="77777777" w:rsidR="00BA3F9A" w:rsidRPr="00AC3283" w:rsidRDefault="00BA3F9A" w:rsidP="00BC2AE7">
            <w:pPr>
              <w:pStyle w:val="TAC"/>
            </w:pPr>
            <w:r w:rsidRPr="00AC3283">
              <w:t>1</w:t>
            </w:r>
          </w:p>
        </w:tc>
      </w:tr>
      <w:tr w:rsidR="00BA3F9A" w:rsidRPr="00AC3283" w14:paraId="62112BD2" w14:textId="77777777" w:rsidTr="003D220B">
        <w:tc>
          <w:tcPr>
            <w:tcW w:w="1835" w:type="dxa"/>
            <w:vMerge/>
            <w:shd w:val="clear" w:color="auto" w:fill="auto"/>
            <w:vAlign w:val="center"/>
          </w:tcPr>
          <w:p w14:paraId="62112BCE" w14:textId="77777777" w:rsidR="00BA3F9A" w:rsidRPr="00AC3283" w:rsidRDefault="00BA3F9A" w:rsidP="00BC2AE7">
            <w:pPr>
              <w:pStyle w:val="TAL"/>
            </w:pPr>
          </w:p>
        </w:tc>
        <w:tc>
          <w:tcPr>
            <w:tcW w:w="3757" w:type="dxa"/>
            <w:shd w:val="clear" w:color="auto" w:fill="auto"/>
            <w:vAlign w:val="center"/>
          </w:tcPr>
          <w:p w14:paraId="62112BCF" w14:textId="77777777" w:rsidR="00BA3F9A" w:rsidRPr="00AC3283" w:rsidRDefault="00BA3F9A" w:rsidP="00BC2AE7">
            <w:pPr>
              <w:pStyle w:val="TAL"/>
            </w:pPr>
            <w:r w:rsidRPr="00AC3283">
              <w:t>PRB bundling type</w:t>
            </w:r>
          </w:p>
        </w:tc>
        <w:tc>
          <w:tcPr>
            <w:tcW w:w="810" w:type="dxa"/>
            <w:shd w:val="clear" w:color="auto" w:fill="auto"/>
            <w:vAlign w:val="center"/>
          </w:tcPr>
          <w:p w14:paraId="62112BD0" w14:textId="77777777" w:rsidR="00BA3F9A" w:rsidRPr="00AC3283" w:rsidRDefault="00BA3F9A" w:rsidP="00BC2AE7">
            <w:pPr>
              <w:pStyle w:val="TAC"/>
            </w:pPr>
          </w:p>
        </w:tc>
        <w:tc>
          <w:tcPr>
            <w:tcW w:w="3445" w:type="dxa"/>
            <w:shd w:val="clear" w:color="auto" w:fill="auto"/>
            <w:vAlign w:val="center"/>
          </w:tcPr>
          <w:p w14:paraId="62112BD1" w14:textId="77777777" w:rsidR="00BA3F9A" w:rsidRPr="00AC3283" w:rsidRDefault="00BA3F9A" w:rsidP="00BC2AE7">
            <w:pPr>
              <w:pStyle w:val="TAC"/>
            </w:pPr>
            <w:r w:rsidRPr="00AC3283">
              <w:t>Static</w:t>
            </w:r>
          </w:p>
        </w:tc>
      </w:tr>
      <w:tr w:rsidR="00BA3F9A" w:rsidRPr="00AC3283" w14:paraId="62112BD7" w14:textId="77777777" w:rsidTr="003D220B">
        <w:tc>
          <w:tcPr>
            <w:tcW w:w="1835" w:type="dxa"/>
            <w:vMerge/>
            <w:shd w:val="clear" w:color="auto" w:fill="auto"/>
            <w:vAlign w:val="center"/>
          </w:tcPr>
          <w:p w14:paraId="62112BD3" w14:textId="77777777" w:rsidR="00BA3F9A" w:rsidRPr="00AC3283" w:rsidRDefault="00BA3F9A" w:rsidP="00BC2AE7">
            <w:pPr>
              <w:pStyle w:val="TAL"/>
              <w:rPr>
                <w:i/>
              </w:rPr>
            </w:pPr>
          </w:p>
        </w:tc>
        <w:tc>
          <w:tcPr>
            <w:tcW w:w="3757" w:type="dxa"/>
            <w:shd w:val="clear" w:color="auto" w:fill="auto"/>
            <w:vAlign w:val="center"/>
          </w:tcPr>
          <w:p w14:paraId="62112BD4" w14:textId="77777777" w:rsidR="00BA3F9A" w:rsidRPr="00AC3283" w:rsidRDefault="00BA3F9A" w:rsidP="00BC2AE7">
            <w:pPr>
              <w:pStyle w:val="TAL"/>
            </w:pPr>
            <w:r w:rsidRPr="00AC3283">
              <w:t>PRB bundling size</w:t>
            </w:r>
          </w:p>
        </w:tc>
        <w:tc>
          <w:tcPr>
            <w:tcW w:w="810" w:type="dxa"/>
            <w:shd w:val="clear" w:color="auto" w:fill="auto"/>
            <w:vAlign w:val="center"/>
          </w:tcPr>
          <w:p w14:paraId="62112BD5" w14:textId="77777777" w:rsidR="00BA3F9A" w:rsidRPr="00AC3283" w:rsidRDefault="00BA3F9A" w:rsidP="00BC2AE7">
            <w:pPr>
              <w:pStyle w:val="TAC"/>
            </w:pPr>
          </w:p>
        </w:tc>
        <w:tc>
          <w:tcPr>
            <w:tcW w:w="3445" w:type="dxa"/>
            <w:shd w:val="clear" w:color="auto" w:fill="auto"/>
            <w:vAlign w:val="center"/>
          </w:tcPr>
          <w:p w14:paraId="62112BD6" w14:textId="77777777" w:rsidR="00BA3F9A" w:rsidRPr="00AC3283" w:rsidRDefault="00BA3F9A" w:rsidP="00BC2AE7">
            <w:pPr>
              <w:pStyle w:val="TAC"/>
            </w:pPr>
            <w:r w:rsidRPr="00AC3283">
              <w:rPr>
                <w:rFonts w:hint="eastAsia"/>
                <w:lang w:eastAsia="zh-CN"/>
              </w:rPr>
              <w:t xml:space="preserve">2 </w:t>
            </w:r>
          </w:p>
        </w:tc>
      </w:tr>
      <w:tr w:rsidR="00BA3F9A" w:rsidRPr="00AC3283" w14:paraId="62112BDC" w14:textId="77777777" w:rsidTr="003D220B">
        <w:tc>
          <w:tcPr>
            <w:tcW w:w="1835" w:type="dxa"/>
            <w:vMerge/>
            <w:shd w:val="clear" w:color="auto" w:fill="auto"/>
            <w:vAlign w:val="center"/>
          </w:tcPr>
          <w:p w14:paraId="62112BD8" w14:textId="77777777" w:rsidR="00BA3F9A" w:rsidRPr="00AC3283" w:rsidRDefault="00BA3F9A" w:rsidP="00BC2AE7">
            <w:pPr>
              <w:pStyle w:val="TAL"/>
              <w:rPr>
                <w:i/>
              </w:rPr>
            </w:pPr>
          </w:p>
        </w:tc>
        <w:tc>
          <w:tcPr>
            <w:tcW w:w="3757" w:type="dxa"/>
            <w:shd w:val="clear" w:color="auto" w:fill="auto"/>
            <w:vAlign w:val="center"/>
          </w:tcPr>
          <w:p w14:paraId="62112BD9"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BDA" w14:textId="77777777" w:rsidR="00BA3F9A" w:rsidRPr="00AC3283" w:rsidRDefault="00BA3F9A" w:rsidP="00BC2AE7">
            <w:pPr>
              <w:pStyle w:val="TAC"/>
            </w:pPr>
          </w:p>
        </w:tc>
        <w:tc>
          <w:tcPr>
            <w:tcW w:w="3445" w:type="dxa"/>
            <w:shd w:val="clear" w:color="auto" w:fill="auto"/>
            <w:vAlign w:val="center"/>
          </w:tcPr>
          <w:p w14:paraId="62112BDB" w14:textId="77777777" w:rsidR="00BA3F9A" w:rsidRPr="00AC3283" w:rsidRDefault="00BA3F9A" w:rsidP="00BC2AE7">
            <w:pPr>
              <w:pStyle w:val="TAC"/>
            </w:pPr>
            <w:r w:rsidRPr="00AC3283">
              <w:t>Type 0</w:t>
            </w:r>
          </w:p>
        </w:tc>
      </w:tr>
      <w:tr w:rsidR="00BA3F9A" w:rsidRPr="00AC3283" w14:paraId="62112BE1" w14:textId="77777777" w:rsidTr="003D220B">
        <w:tc>
          <w:tcPr>
            <w:tcW w:w="1835" w:type="dxa"/>
            <w:vMerge/>
            <w:shd w:val="clear" w:color="auto" w:fill="auto"/>
            <w:vAlign w:val="center"/>
          </w:tcPr>
          <w:p w14:paraId="62112BDD" w14:textId="77777777" w:rsidR="00BA3F9A" w:rsidRPr="00AC3283" w:rsidRDefault="00BA3F9A" w:rsidP="00BC2AE7">
            <w:pPr>
              <w:pStyle w:val="TAL"/>
              <w:rPr>
                <w:i/>
              </w:rPr>
            </w:pPr>
          </w:p>
        </w:tc>
        <w:tc>
          <w:tcPr>
            <w:tcW w:w="3757" w:type="dxa"/>
            <w:shd w:val="clear" w:color="auto" w:fill="auto"/>
            <w:vAlign w:val="center"/>
          </w:tcPr>
          <w:p w14:paraId="62112BDE" w14:textId="77777777" w:rsidR="00BA3F9A" w:rsidRPr="00AC3283" w:rsidRDefault="00BA3F9A" w:rsidP="00BC2AE7">
            <w:pPr>
              <w:pStyle w:val="TAL"/>
            </w:pPr>
            <w:r w:rsidRPr="00AC3283">
              <w:t>RBG size</w:t>
            </w:r>
          </w:p>
        </w:tc>
        <w:tc>
          <w:tcPr>
            <w:tcW w:w="810" w:type="dxa"/>
            <w:shd w:val="clear" w:color="auto" w:fill="auto"/>
            <w:vAlign w:val="center"/>
          </w:tcPr>
          <w:p w14:paraId="62112BDF" w14:textId="77777777" w:rsidR="00BA3F9A" w:rsidRPr="00AC3283" w:rsidRDefault="00BA3F9A" w:rsidP="00BC2AE7">
            <w:pPr>
              <w:pStyle w:val="TAC"/>
            </w:pPr>
          </w:p>
        </w:tc>
        <w:tc>
          <w:tcPr>
            <w:tcW w:w="3445" w:type="dxa"/>
            <w:shd w:val="clear" w:color="auto" w:fill="auto"/>
            <w:vAlign w:val="center"/>
          </w:tcPr>
          <w:p w14:paraId="62112BE0"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BE6" w14:textId="77777777" w:rsidTr="003D220B">
        <w:tc>
          <w:tcPr>
            <w:tcW w:w="1835" w:type="dxa"/>
            <w:vMerge/>
            <w:shd w:val="clear" w:color="auto" w:fill="auto"/>
            <w:vAlign w:val="center"/>
          </w:tcPr>
          <w:p w14:paraId="62112BE2" w14:textId="77777777" w:rsidR="00BA3F9A" w:rsidRPr="00AC3283" w:rsidRDefault="00BA3F9A" w:rsidP="00BC2AE7">
            <w:pPr>
              <w:pStyle w:val="TAL"/>
              <w:rPr>
                <w:i/>
              </w:rPr>
            </w:pPr>
          </w:p>
        </w:tc>
        <w:tc>
          <w:tcPr>
            <w:tcW w:w="3757" w:type="dxa"/>
            <w:shd w:val="clear" w:color="auto" w:fill="auto"/>
            <w:vAlign w:val="center"/>
          </w:tcPr>
          <w:p w14:paraId="62112BE3"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BE4" w14:textId="77777777" w:rsidR="00BA3F9A" w:rsidRPr="00AC3283" w:rsidRDefault="00BA3F9A" w:rsidP="00BC2AE7">
            <w:pPr>
              <w:pStyle w:val="TAC"/>
            </w:pPr>
          </w:p>
        </w:tc>
        <w:tc>
          <w:tcPr>
            <w:tcW w:w="3445" w:type="dxa"/>
            <w:shd w:val="clear" w:color="auto" w:fill="auto"/>
            <w:vAlign w:val="center"/>
          </w:tcPr>
          <w:p w14:paraId="62112BE5" w14:textId="77777777" w:rsidR="00BA3F9A" w:rsidRPr="00AC3283" w:rsidRDefault="00BA3F9A" w:rsidP="00BC2AE7">
            <w:pPr>
              <w:pStyle w:val="TAC"/>
            </w:pPr>
            <w:r w:rsidRPr="00AC3283">
              <w:t>Non-interleaved</w:t>
            </w:r>
          </w:p>
        </w:tc>
      </w:tr>
      <w:tr w:rsidR="00BA3F9A" w:rsidRPr="00AC3283" w14:paraId="62112BEB" w14:textId="77777777" w:rsidTr="003D220B">
        <w:tc>
          <w:tcPr>
            <w:tcW w:w="1835" w:type="dxa"/>
            <w:vMerge/>
            <w:shd w:val="clear" w:color="auto" w:fill="auto"/>
            <w:vAlign w:val="center"/>
          </w:tcPr>
          <w:p w14:paraId="62112BE7" w14:textId="77777777" w:rsidR="00BA3F9A" w:rsidRPr="00AC3283" w:rsidRDefault="00BA3F9A" w:rsidP="00BC2AE7">
            <w:pPr>
              <w:pStyle w:val="TAL"/>
            </w:pPr>
          </w:p>
        </w:tc>
        <w:tc>
          <w:tcPr>
            <w:tcW w:w="3757" w:type="dxa"/>
            <w:shd w:val="clear" w:color="auto" w:fill="auto"/>
            <w:vAlign w:val="center"/>
          </w:tcPr>
          <w:p w14:paraId="62112BE8"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BE9" w14:textId="77777777" w:rsidR="00BA3F9A" w:rsidRPr="00AC3283" w:rsidRDefault="00BA3F9A" w:rsidP="00BC2AE7">
            <w:pPr>
              <w:pStyle w:val="TAC"/>
            </w:pPr>
          </w:p>
        </w:tc>
        <w:tc>
          <w:tcPr>
            <w:tcW w:w="3445" w:type="dxa"/>
            <w:shd w:val="clear" w:color="auto" w:fill="auto"/>
            <w:vAlign w:val="center"/>
          </w:tcPr>
          <w:p w14:paraId="62112BEA" w14:textId="77777777" w:rsidR="00BA3F9A" w:rsidRPr="00AC3283" w:rsidRDefault="00BA3F9A" w:rsidP="00BC2AE7">
            <w:pPr>
              <w:pStyle w:val="TAC"/>
            </w:pPr>
            <w:r w:rsidRPr="00AC3283">
              <w:t>N/A</w:t>
            </w:r>
          </w:p>
        </w:tc>
      </w:tr>
      <w:tr w:rsidR="00BA3F9A" w:rsidRPr="00AC3283" w14:paraId="62112BF0" w14:textId="77777777" w:rsidTr="003D220B">
        <w:tc>
          <w:tcPr>
            <w:tcW w:w="1835" w:type="dxa"/>
            <w:vMerge w:val="restart"/>
            <w:shd w:val="clear" w:color="auto" w:fill="auto"/>
            <w:vAlign w:val="center"/>
          </w:tcPr>
          <w:p w14:paraId="62112BEC" w14:textId="77777777" w:rsidR="00BA3F9A" w:rsidRPr="00AC3283" w:rsidRDefault="00BA3F9A" w:rsidP="00BC2AE7">
            <w:pPr>
              <w:pStyle w:val="TAL"/>
            </w:pPr>
            <w:r w:rsidRPr="00AC3283">
              <w:t>PDSCH DMRS configuration</w:t>
            </w:r>
          </w:p>
        </w:tc>
        <w:tc>
          <w:tcPr>
            <w:tcW w:w="3757" w:type="dxa"/>
            <w:shd w:val="clear" w:color="auto" w:fill="auto"/>
            <w:vAlign w:val="center"/>
          </w:tcPr>
          <w:p w14:paraId="62112BED"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BEE" w14:textId="77777777" w:rsidR="00BA3F9A" w:rsidRPr="00AC3283" w:rsidRDefault="00BA3F9A" w:rsidP="00BC2AE7">
            <w:pPr>
              <w:pStyle w:val="TAC"/>
            </w:pPr>
          </w:p>
        </w:tc>
        <w:tc>
          <w:tcPr>
            <w:tcW w:w="3445" w:type="dxa"/>
            <w:shd w:val="clear" w:color="auto" w:fill="auto"/>
            <w:vAlign w:val="center"/>
          </w:tcPr>
          <w:p w14:paraId="62112BEF" w14:textId="77777777" w:rsidR="00BA3F9A" w:rsidRPr="00AC3283" w:rsidRDefault="00BA3F9A" w:rsidP="00BC2AE7">
            <w:pPr>
              <w:pStyle w:val="TAC"/>
            </w:pPr>
            <w:r w:rsidRPr="00AC3283">
              <w:t>Type 1</w:t>
            </w:r>
          </w:p>
        </w:tc>
      </w:tr>
      <w:tr w:rsidR="00BA3F9A" w:rsidRPr="00AC3283" w14:paraId="62112BF5" w14:textId="77777777" w:rsidTr="003D220B">
        <w:tc>
          <w:tcPr>
            <w:tcW w:w="1835" w:type="dxa"/>
            <w:vMerge/>
            <w:shd w:val="clear" w:color="auto" w:fill="auto"/>
            <w:vAlign w:val="center"/>
          </w:tcPr>
          <w:p w14:paraId="62112BF1" w14:textId="77777777" w:rsidR="00BA3F9A" w:rsidRPr="00AC3283" w:rsidRDefault="00BA3F9A" w:rsidP="00BC2AE7">
            <w:pPr>
              <w:pStyle w:val="TAL"/>
            </w:pPr>
          </w:p>
        </w:tc>
        <w:tc>
          <w:tcPr>
            <w:tcW w:w="3757" w:type="dxa"/>
            <w:shd w:val="clear" w:color="auto" w:fill="auto"/>
            <w:vAlign w:val="center"/>
          </w:tcPr>
          <w:p w14:paraId="62112BF2"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BF3" w14:textId="77777777" w:rsidR="00BA3F9A" w:rsidRPr="00AC3283" w:rsidRDefault="00BA3F9A" w:rsidP="00BC2AE7">
            <w:pPr>
              <w:pStyle w:val="TAC"/>
            </w:pPr>
          </w:p>
        </w:tc>
        <w:tc>
          <w:tcPr>
            <w:tcW w:w="3445" w:type="dxa"/>
            <w:shd w:val="clear" w:color="auto" w:fill="auto"/>
            <w:vAlign w:val="center"/>
          </w:tcPr>
          <w:p w14:paraId="62112BF4" w14:textId="77777777" w:rsidR="00BA3F9A" w:rsidRPr="00AC3283" w:rsidRDefault="00BA3F9A" w:rsidP="00BC2AE7">
            <w:pPr>
              <w:pStyle w:val="TAC"/>
            </w:pPr>
            <w:r w:rsidRPr="00AC3283">
              <w:t>1</w:t>
            </w:r>
          </w:p>
        </w:tc>
      </w:tr>
      <w:tr w:rsidR="00BA3F9A" w:rsidRPr="00AC3283" w14:paraId="62112BFA" w14:textId="77777777" w:rsidTr="003D220B">
        <w:tc>
          <w:tcPr>
            <w:tcW w:w="1835" w:type="dxa"/>
            <w:vMerge/>
            <w:shd w:val="clear" w:color="auto" w:fill="auto"/>
            <w:vAlign w:val="center"/>
          </w:tcPr>
          <w:p w14:paraId="62112BF6" w14:textId="77777777" w:rsidR="00BA3F9A" w:rsidRPr="00AC3283" w:rsidRDefault="00BA3F9A" w:rsidP="00BC2AE7">
            <w:pPr>
              <w:pStyle w:val="TAL"/>
            </w:pPr>
          </w:p>
        </w:tc>
        <w:tc>
          <w:tcPr>
            <w:tcW w:w="3757" w:type="dxa"/>
            <w:shd w:val="clear" w:color="auto" w:fill="auto"/>
            <w:vAlign w:val="center"/>
          </w:tcPr>
          <w:p w14:paraId="62112BF7"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BF8" w14:textId="77777777" w:rsidR="00BA3F9A" w:rsidRPr="00AC3283" w:rsidRDefault="00BA3F9A" w:rsidP="00BC2AE7">
            <w:pPr>
              <w:pStyle w:val="TAC"/>
            </w:pPr>
          </w:p>
        </w:tc>
        <w:tc>
          <w:tcPr>
            <w:tcW w:w="3445" w:type="dxa"/>
            <w:shd w:val="clear" w:color="auto" w:fill="auto"/>
            <w:vAlign w:val="center"/>
          </w:tcPr>
          <w:p w14:paraId="62112BF9" w14:textId="77777777" w:rsidR="00BA3F9A" w:rsidRPr="00AC3283" w:rsidRDefault="00BA3F9A" w:rsidP="00BC2AE7">
            <w:pPr>
              <w:pStyle w:val="TAC"/>
            </w:pPr>
            <w:r w:rsidRPr="00AC3283">
              <w:t>1</w:t>
            </w:r>
          </w:p>
        </w:tc>
      </w:tr>
      <w:tr w:rsidR="00BA3F9A" w:rsidRPr="00AC3283" w14:paraId="62112BFF" w14:textId="77777777" w:rsidTr="003D220B">
        <w:tc>
          <w:tcPr>
            <w:tcW w:w="1835" w:type="dxa"/>
            <w:vMerge w:val="restart"/>
            <w:shd w:val="clear" w:color="auto" w:fill="auto"/>
            <w:vAlign w:val="center"/>
          </w:tcPr>
          <w:p w14:paraId="62112BFB" w14:textId="77777777" w:rsidR="00BA3F9A" w:rsidRPr="00AC3283" w:rsidRDefault="00BA3F9A" w:rsidP="00BC2AE7">
            <w:pPr>
              <w:pStyle w:val="TAL"/>
            </w:pPr>
            <w:r w:rsidRPr="00AC3283">
              <w:t>CSI-RS for tracking</w:t>
            </w:r>
          </w:p>
        </w:tc>
        <w:tc>
          <w:tcPr>
            <w:tcW w:w="3757" w:type="dxa"/>
            <w:shd w:val="clear" w:color="auto" w:fill="auto"/>
            <w:vAlign w:val="center"/>
          </w:tcPr>
          <w:p w14:paraId="62112BFC" w14:textId="77777777"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14:paraId="62112BFD" w14:textId="77777777" w:rsidR="00BA3F9A" w:rsidRPr="00AC3283" w:rsidRDefault="00BA3F9A" w:rsidP="00BC2AE7">
            <w:pPr>
              <w:pStyle w:val="TAC"/>
            </w:pPr>
          </w:p>
        </w:tc>
        <w:tc>
          <w:tcPr>
            <w:tcW w:w="3445" w:type="dxa"/>
            <w:shd w:val="clear" w:color="auto" w:fill="auto"/>
            <w:vAlign w:val="center"/>
          </w:tcPr>
          <w:p w14:paraId="62112BFE" w14:textId="77777777" w:rsidR="00BA3F9A" w:rsidRPr="00AC3283" w:rsidRDefault="00BA3F9A" w:rsidP="00BC2AE7">
            <w:pPr>
              <w:pStyle w:val="TAC"/>
            </w:pPr>
            <w:r>
              <w:t>Table 8</w:t>
            </w:r>
            <w:r w:rsidRPr="00AC3283">
              <w:t>.2-1.</w:t>
            </w:r>
          </w:p>
        </w:tc>
      </w:tr>
      <w:tr w:rsidR="00BA3F9A" w:rsidRPr="00AC3283" w14:paraId="62112C04" w14:textId="77777777" w:rsidTr="003D220B">
        <w:tc>
          <w:tcPr>
            <w:tcW w:w="1835" w:type="dxa"/>
            <w:vMerge/>
            <w:shd w:val="clear" w:color="auto" w:fill="auto"/>
            <w:vAlign w:val="center"/>
          </w:tcPr>
          <w:p w14:paraId="62112C00" w14:textId="77777777" w:rsidR="00BA3F9A" w:rsidRPr="00AC3283" w:rsidRDefault="00BA3F9A" w:rsidP="00BC2AE7">
            <w:pPr>
              <w:pStyle w:val="TAL"/>
            </w:pPr>
          </w:p>
        </w:tc>
        <w:tc>
          <w:tcPr>
            <w:tcW w:w="3757" w:type="dxa"/>
            <w:shd w:val="clear" w:color="auto" w:fill="auto"/>
            <w:vAlign w:val="center"/>
          </w:tcPr>
          <w:p w14:paraId="62112C01" w14:textId="77777777" w:rsidR="00BA3F9A" w:rsidRPr="00AC3283" w:rsidRDefault="00BA3F9A" w:rsidP="00BC2AE7">
            <w:pPr>
              <w:pStyle w:val="TAL"/>
            </w:pPr>
            <w:r w:rsidRPr="00AC3283">
              <w:t>CSI-RS periodicity</w:t>
            </w:r>
          </w:p>
        </w:tc>
        <w:tc>
          <w:tcPr>
            <w:tcW w:w="810" w:type="dxa"/>
            <w:shd w:val="clear" w:color="auto" w:fill="auto"/>
            <w:vAlign w:val="center"/>
          </w:tcPr>
          <w:p w14:paraId="62112C02" w14:textId="77777777" w:rsidR="00BA3F9A" w:rsidRPr="00AC3283" w:rsidRDefault="00BA3F9A" w:rsidP="00BC2AE7">
            <w:pPr>
              <w:pStyle w:val="TAC"/>
            </w:pPr>
            <w:r w:rsidRPr="00AC3283">
              <w:t>Slots</w:t>
            </w:r>
          </w:p>
        </w:tc>
        <w:tc>
          <w:tcPr>
            <w:tcW w:w="3445" w:type="dxa"/>
            <w:shd w:val="clear" w:color="auto" w:fill="auto"/>
            <w:vAlign w:val="center"/>
          </w:tcPr>
          <w:p w14:paraId="62112C03" w14:textId="77777777" w:rsidR="00BA3F9A" w:rsidRPr="00AC3283" w:rsidRDefault="00BA3F9A" w:rsidP="00BC2AE7">
            <w:pPr>
              <w:pStyle w:val="TAC"/>
            </w:pPr>
            <w:r>
              <w:t>40</w:t>
            </w:r>
          </w:p>
        </w:tc>
      </w:tr>
      <w:tr w:rsidR="00BA3F9A" w:rsidRPr="00AC3283" w14:paraId="62112C09" w14:textId="77777777" w:rsidTr="003D220B">
        <w:tc>
          <w:tcPr>
            <w:tcW w:w="1835" w:type="dxa"/>
            <w:vMerge/>
            <w:shd w:val="clear" w:color="auto" w:fill="auto"/>
            <w:vAlign w:val="center"/>
          </w:tcPr>
          <w:p w14:paraId="62112C05" w14:textId="77777777" w:rsidR="00BA3F9A" w:rsidRPr="00AC3283" w:rsidRDefault="00BA3F9A" w:rsidP="00BC2AE7">
            <w:pPr>
              <w:pStyle w:val="TAL"/>
            </w:pPr>
          </w:p>
        </w:tc>
        <w:tc>
          <w:tcPr>
            <w:tcW w:w="3757" w:type="dxa"/>
            <w:shd w:val="clear" w:color="auto" w:fill="auto"/>
            <w:vAlign w:val="center"/>
          </w:tcPr>
          <w:p w14:paraId="62112C06" w14:textId="77777777" w:rsidR="00BA3F9A" w:rsidRPr="00AC3283" w:rsidRDefault="00BA3F9A" w:rsidP="00BC2AE7">
            <w:pPr>
              <w:pStyle w:val="TAL"/>
            </w:pPr>
            <w:r w:rsidRPr="00AC3283">
              <w:t>CSI-RS offset</w:t>
            </w:r>
          </w:p>
        </w:tc>
        <w:tc>
          <w:tcPr>
            <w:tcW w:w="810" w:type="dxa"/>
            <w:shd w:val="clear" w:color="auto" w:fill="auto"/>
            <w:vAlign w:val="center"/>
          </w:tcPr>
          <w:p w14:paraId="62112C07" w14:textId="77777777" w:rsidR="00BA3F9A" w:rsidRPr="00AC3283" w:rsidRDefault="00BA3F9A" w:rsidP="00BC2AE7">
            <w:pPr>
              <w:pStyle w:val="TAC"/>
            </w:pPr>
            <w:r w:rsidRPr="00AC3283">
              <w:t>Slots</w:t>
            </w:r>
          </w:p>
        </w:tc>
        <w:tc>
          <w:tcPr>
            <w:tcW w:w="3445" w:type="dxa"/>
            <w:shd w:val="clear" w:color="auto" w:fill="auto"/>
            <w:vAlign w:val="center"/>
          </w:tcPr>
          <w:p w14:paraId="62112C08" w14:textId="77777777" w:rsidR="00BA3F9A" w:rsidRPr="00AC3283" w:rsidRDefault="00BA3F9A" w:rsidP="00BC2AE7">
            <w:pPr>
              <w:pStyle w:val="TAC"/>
            </w:pPr>
            <w:r>
              <w:t>Table 8</w:t>
            </w:r>
            <w:r w:rsidRPr="00AC3283">
              <w:t>.2-1.</w:t>
            </w:r>
          </w:p>
        </w:tc>
      </w:tr>
      <w:tr w:rsidR="00BA3F9A" w:rsidRPr="00AC3283" w14:paraId="62112C0D"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0A"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0B"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0C" w14:textId="77777777" w:rsidR="00BA3F9A" w:rsidRPr="00AC3283" w:rsidRDefault="00BA3F9A" w:rsidP="00BC2AE7">
            <w:pPr>
              <w:pStyle w:val="TAC"/>
            </w:pPr>
            <w:r>
              <w:t>1</w:t>
            </w:r>
          </w:p>
        </w:tc>
      </w:tr>
      <w:tr w:rsidR="00BA3F9A" w:rsidRPr="00AC3283" w14:paraId="62112C11"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0E" w14:textId="77777777"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0F"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10" w14:textId="77777777"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14:paraId="62112C14"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C12" w14:textId="77777777"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62112C13" w14:textId="77777777" w:rsidR="00BA3F9A" w:rsidRDefault="00BA3F9A" w:rsidP="00BC2AE7">
            <w:pPr>
              <w:pStyle w:val="TAN"/>
            </w:pPr>
            <w:r>
              <w:t xml:space="preserve">Note 2: “FR1.30-1” is defined in </w:t>
            </w:r>
            <w:r w:rsidRPr="00AC3283">
              <w:rPr>
                <w:rFonts w:hint="eastAsia"/>
                <w:lang w:eastAsia="zh-CN"/>
              </w:rPr>
              <w:t>Annex A.1.2</w:t>
            </w:r>
            <w:r>
              <w:rPr>
                <w:lang w:eastAsia="zh-CN"/>
              </w:rPr>
              <w:t xml:space="preserve"> of TS 38.101-4</w:t>
            </w:r>
          </w:p>
        </w:tc>
      </w:tr>
    </w:tbl>
    <w:p w14:paraId="62112C15" w14:textId="77777777" w:rsidR="00BC2AE7" w:rsidRPr="00BC2AE7" w:rsidRDefault="00BC2AE7" w:rsidP="00BA3F9A">
      <w:pPr>
        <w:pStyle w:val="TH"/>
        <w:rPr>
          <w:rFonts w:ascii="Times New Roman" w:eastAsia="Batang" w:hAnsi="Times New Roman"/>
          <w:b w:val="0"/>
        </w:rPr>
      </w:pPr>
    </w:p>
    <w:p w14:paraId="62112C16" w14:textId="77777777" w:rsidR="00BA3F9A" w:rsidRPr="00AC3283" w:rsidRDefault="00BA3F9A" w:rsidP="00BA3F9A">
      <w:pPr>
        <w:pStyle w:val="TH"/>
      </w:pPr>
      <w:r w:rsidRPr="00AC3283">
        <w:t xml:space="preserve">Table </w:t>
      </w:r>
      <w:r>
        <w:t>8.2-4</w:t>
      </w:r>
      <w:r w:rsidRPr="00AC3283">
        <w:rPr>
          <w:rFonts w:hint="eastAsia"/>
          <w:lang w:eastAsia="zh-CN"/>
        </w:rPr>
        <w:t>:</w:t>
      </w:r>
      <w:r w:rsidRPr="00AC3283">
        <w:t xml:space="preserve"> Test parameters</w:t>
      </w:r>
      <w:r>
        <w:t xml:space="preserve"> for FR1 FDD 4x4</w:t>
      </w:r>
      <w:r w:rsidRPr="00396812">
        <w:rPr>
          <w:rFonts w:ascii="SimSun" w:hAnsi="SimSun"/>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BA3F9A" w:rsidRPr="00AC3283" w14:paraId="62112C1A" w14:textId="77777777" w:rsidTr="00FF62E4">
        <w:tc>
          <w:tcPr>
            <w:tcW w:w="5592" w:type="dxa"/>
            <w:gridSpan w:val="2"/>
            <w:shd w:val="clear" w:color="auto" w:fill="D9D9D9"/>
          </w:tcPr>
          <w:p w14:paraId="62112C17" w14:textId="77777777" w:rsidR="00BA3F9A" w:rsidRPr="00AC3283" w:rsidRDefault="00BA3F9A" w:rsidP="00BC2AE7">
            <w:pPr>
              <w:pStyle w:val="TAH"/>
            </w:pPr>
            <w:r w:rsidRPr="00AC3283">
              <w:t>Parameter</w:t>
            </w:r>
          </w:p>
        </w:tc>
        <w:tc>
          <w:tcPr>
            <w:tcW w:w="810" w:type="dxa"/>
            <w:shd w:val="clear" w:color="auto" w:fill="D9D9D9"/>
          </w:tcPr>
          <w:p w14:paraId="62112C18" w14:textId="77777777" w:rsidR="00BA3F9A" w:rsidRPr="00AC3283" w:rsidRDefault="00BA3F9A" w:rsidP="00BC2AE7">
            <w:pPr>
              <w:pStyle w:val="TAH"/>
            </w:pPr>
            <w:r w:rsidRPr="00AC3283">
              <w:t>Unit</w:t>
            </w:r>
          </w:p>
        </w:tc>
        <w:tc>
          <w:tcPr>
            <w:tcW w:w="3445" w:type="dxa"/>
            <w:shd w:val="clear" w:color="auto" w:fill="D9D9D9"/>
          </w:tcPr>
          <w:p w14:paraId="62112C19" w14:textId="77777777" w:rsidR="00BA3F9A" w:rsidRPr="00AC3283" w:rsidRDefault="00BA3F9A" w:rsidP="00BC2AE7">
            <w:pPr>
              <w:pStyle w:val="TAH"/>
            </w:pPr>
            <w:r w:rsidRPr="00AC3283">
              <w:t>Value</w:t>
            </w:r>
          </w:p>
        </w:tc>
      </w:tr>
      <w:tr w:rsidR="00BA3F9A" w:rsidRPr="00AC3283" w14:paraId="62112C1E" w14:textId="77777777" w:rsidTr="003D220B">
        <w:tc>
          <w:tcPr>
            <w:tcW w:w="5592" w:type="dxa"/>
            <w:gridSpan w:val="2"/>
            <w:shd w:val="clear" w:color="auto" w:fill="auto"/>
            <w:vAlign w:val="center"/>
          </w:tcPr>
          <w:p w14:paraId="62112C1B" w14:textId="77777777" w:rsidR="00BA3F9A" w:rsidRPr="00AC3283" w:rsidRDefault="00BA3F9A" w:rsidP="00BC2AE7">
            <w:pPr>
              <w:pStyle w:val="TAL"/>
            </w:pPr>
            <w:r w:rsidRPr="00AC3283">
              <w:t>Duplex mode</w:t>
            </w:r>
          </w:p>
        </w:tc>
        <w:tc>
          <w:tcPr>
            <w:tcW w:w="810" w:type="dxa"/>
            <w:shd w:val="clear" w:color="auto" w:fill="auto"/>
            <w:vAlign w:val="center"/>
          </w:tcPr>
          <w:p w14:paraId="62112C1C" w14:textId="77777777" w:rsidR="00BA3F9A" w:rsidRPr="00AC3283" w:rsidRDefault="00BA3F9A" w:rsidP="00BC2AE7">
            <w:pPr>
              <w:pStyle w:val="TAC"/>
            </w:pPr>
          </w:p>
        </w:tc>
        <w:tc>
          <w:tcPr>
            <w:tcW w:w="3445" w:type="dxa"/>
            <w:shd w:val="clear" w:color="auto" w:fill="auto"/>
            <w:vAlign w:val="center"/>
          </w:tcPr>
          <w:p w14:paraId="62112C1D" w14:textId="77777777" w:rsidR="00BA3F9A" w:rsidRPr="00AC3283" w:rsidRDefault="00BA3F9A" w:rsidP="00BC2AE7">
            <w:pPr>
              <w:pStyle w:val="TAC"/>
            </w:pPr>
            <w:r w:rsidRPr="00AC3283">
              <w:t>FDD</w:t>
            </w:r>
          </w:p>
        </w:tc>
      </w:tr>
      <w:tr w:rsidR="00BA3F9A" w:rsidRPr="00AC3283" w14:paraId="62112C22" w14:textId="77777777" w:rsidTr="003D220B">
        <w:tc>
          <w:tcPr>
            <w:tcW w:w="5592" w:type="dxa"/>
            <w:gridSpan w:val="2"/>
            <w:shd w:val="clear" w:color="auto" w:fill="auto"/>
            <w:vAlign w:val="center"/>
          </w:tcPr>
          <w:p w14:paraId="62112C1F"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C20" w14:textId="77777777" w:rsidR="00BA3F9A" w:rsidRPr="00AC3283" w:rsidRDefault="00BA3F9A" w:rsidP="00BC2AE7">
            <w:pPr>
              <w:pStyle w:val="TAC"/>
            </w:pPr>
          </w:p>
        </w:tc>
        <w:tc>
          <w:tcPr>
            <w:tcW w:w="3445" w:type="dxa"/>
            <w:shd w:val="clear" w:color="auto" w:fill="auto"/>
            <w:vAlign w:val="center"/>
          </w:tcPr>
          <w:p w14:paraId="62112C21" w14:textId="77777777" w:rsidR="00BA3F9A" w:rsidRPr="00AC3283" w:rsidRDefault="00BA3F9A" w:rsidP="00BC2AE7">
            <w:pPr>
              <w:pStyle w:val="TAC"/>
            </w:pPr>
            <w:r>
              <w:t>R.PDSCH.1-2.4</w:t>
            </w:r>
            <w:r w:rsidRPr="008E5A51">
              <w:t xml:space="preserve"> FDD</w:t>
            </w:r>
            <w:r>
              <w:t xml:space="preserve"> (Note 1)</w:t>
            </w:r>
          </w:p>
        </w:tc>
      </w:tr>
      <w:tr w:rsidR="00BA3F9A" w:rsidRPr="00AC3283" w14:paraId="62112C26" w14:textId="77777777" w:rsidTr="003D220B">
        <w:tc>
          <w:tcPr>
            <w:tcW w:w="5592" w:type="dxa"/>
            <w:gridSpan w:val="2"/>
            <w:shd w:val="clear" w:color="auto" w:fill="auto"/>
            <w:vAlign w:val="center"/>
          </w:tcPr>
          <w:p w14:paraId="62112C23"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C24"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C25" w14:textId="77777777" w:rsidR="00BA3F9A" w:rsidRPr="00396812" w:rsidRDefault="00BA3F9A" w:rsidP="00BC2AE7">
            <w:pPr>
              <w:pStyle w:val="TAC"/>
              <w:rPr>
                <w:lang w:eastAsia="zh-CN"/>
              </w:rPr>
            </w:pPr>
            <w:r w:rsidRPr="00396812">
              <w:rPr>
                <w:lang w:eastAsia="zh-CN"/>
              </w:rPr>
              <w:t>10</w:t>
            </w:r>
          </w:p>
        </w:tc>
      </w:tr>
      <w:tr w:rsidR="00BA3F9A" w:rsidRPr="00AC3283" w14:paraId="62112C2A" w14:textId="77777777" w:rsidTr="003D220B">
        <w:tc>
          <w:tcPr>
            <w:tcW w:w="5592" w:type="dxa"/>
            <w:gridSpan w:val="2"/>
            <w:shd w:val="clear" w:color="auto" w:fill="auto"/>
            <w:vAlign w:val="center"/>
          </w:tcPr>
          <w:p w14:paraId="62112C27"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C28"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C29" w14:textId="77777777" w:rsidR="00BA3F9A" w:rsidRPr="00396812" w:rsidRDefault="00BA3F9A" w:rsidP="00BC2AE7">
            <w:pPr>
              <w:pStyle w:val="TAC"/>
              <w:rPr>
                <w:lang w:eastAsia="zh-CN"/>
              </w:rPr>
            </w:pPr>
            <w:r w:rsidRPr="00396812">
              <w:rPr>
                <w:rFonts w:hint="eastAsia"/>
                <w:lang w:eastAsia="zh-CN"/>
              </w:rPr>
              <w:t>1</w:t>
            </w:r>
            <w:r w:rsidRPr="00396812">
              <w:rPr>
                <w:lang w:eastAsia="zh-CN"/>
              </w:rPr>
              <w:t>5</w:t>
            </w:r>
          </w:p>
        </w:tc>
      </w:tr>
      <w:tr w:rsidR="00BA3F9A" w:rsidRPr="00AC3283" w14:paraId="62112C2E" w14:textId="77777777" w:rsidTr="003D220B">
        <w:tc>
          <w:tcPr>
            <w:tcW w:w="5592" w:type="dxa"/>
            <w:gridSpan w:val="2"/>
            <w:shd w:val="clear" w:color="auto" w:fill="auto"/>
            <w:vAlign w:val="center"/>
          </w:tcPr>
          <w:p w14:paraId="62112C2B"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C2C" w14:textId="77777777" w:rsidR="00BA3F9A" w:rsidRPr="00AC3283" w:rsidRDefault="00BA3F9A" w:rsidP="00BC2AE7">
            <w:pPr>
              <w:pStyle w:val="TAC"/>
            </w:pPr>
          </w:p>
        </w:tc>
        <w:tc>
          <w:tcPr>
            <w:tcW w:w="3445" w:type="dxa"/>
            <w:shd w:val="clear" w:color="auto" w:fill="auto"/>
            <w:vAlign w:val="center"/>
          </w:tcPr>
          <w:p w14:paraId="62112C2D" w14:textId="77777777" w:rsidR="00BA3F9A" w:rsidRPr="00396812" w:rsidRDefault="00BA3F9A" w:rsidP="00BC2AE7">
            <w:pPr>
              <w:pStyle w:val="TAC"/>
              <w:rPr>
                <w:lang w:eastAsia="zh-CN"/>
              </w:rPr>
            </w:pPr>
            <w:r w:rsidRPr="00396812">
              <w:rPr>
                <w:lang w:eastAsia="zh-CN"/>
              </w:rPr>
              <w:t>16QAM</w:t>
            </w:r>
          </w:p>
        </w:tc>
      </w:tr>
      <w:tr w:rsidR="00BA3F9A" w:rsidRPr="00AC3283" w14:paraId="62112C32" w14:textId="77777777" w:rsidTr="003D220B">
        <w:tc>
          <w:tcPr>
            <w:tcW w:w="5592" w:type="dxa"/>
            <w:gridSpan w:val="2"/>
            <w:shd w:val="clear" w:color="auto" w:fill="auto"/>
            <w:vAlign w:val="center"/>
          </w:tcPr>
          <w:p w14:paraId="62112C2F"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C30" w14:textId="77777777" w:rsidR="00BA3F9A" w:rsidRPr="00AC3283" w:rsidRDefault="00BA3F9A" w:rsidP="00BC2AE7">
            <w:pPr>
              <w:pStyle w:val="TAC"/>
            </w:pPr>
          </w:p>
        </w:tc>
        <w:tc>
          <w:tcPr>
            <w:tcW w:w="3445" w:type="dxa"/>
            <w:shd w:val="clear" w:color="auto" w:fill="auto"/>
            <w:vAlign w:val="center"/>
          </w:tcPr>
          <w:p w14:paraId="62112C31"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C36" w14:textId="77777777" w:rsidTr="003D220B">
        <w:tc>
          <w:tcPr>
            <w:tcW w:w="5592" w:type="dxa"/>
            <w:gridSpan w:val="2"/>
            <w:shd w:val="clear" w:color="auto" w:fill="auto"/>
            <w:vAlign w:val="center"/>
          </w:tcPr>
          <w:p w14:paraId="62112C33" w14:textId="77777777" w:rsidR="00BA3F9A" w:rsidRPr="00AC3283" w:rsidRDefault="00BA3F9A" w:rsidP="00BC2AE7">
            <w:pPr>
              <w:pStyle w:val="TAL"/>
            </w:pPr>
            <w:r w:rsidRPr="00AC3283">
              <w:t>Active DL BWP index</w:t>
            </w:r>
          </w:p>
        </w:tc>
        <w:tc>
          <w:tcPr>
            <w:tcW w:w="810" w:type="dxa"/>
            <w:shd w:val="clear" w:color="auto" w:fill="auto"/>
            <w:vAlign w:val="center"/>
          </w:tcPr>
          <w:p w14:paraId="62112C34" w14:textId="77777777" w:rsidR="00BA3F9A" w:rsidRPr="00AC3283" w:rsidRDefault="00BA3F9A" w:rsidP="00BC2AE7">
            <w:pPr>
              <w:pStyle w:val="TAC"/>
            </w:pPr>
          </w:p>
        </w:tc>
        <w:tc>
          <w:tcPr>
            <w:tcW w:w="3445" w:type="dxa"/>
            <w:shd w:val="clear" w:color="auto" w:fill="auto"/>
            <w:vAlign w:val="center"/>
          </w:tcPr>
          <w:p w14:paraId="62112C35" w14:textId="77777777" w:rsidR="00BA3F9A" w:rsidRPr="00AC3283" w:rsidRDefault="00BA3F9A" w:rsidP="00BC2AE7">
            <w:pPr>
              <w:pStyle w:val="TAC"/>
            </w:pPr>
            <w:r w:rsidRPr="00AC3283">
              <w:t>1</w:t>
            </w:r>
          </w:p>
        </w:tc>
      </w:tr>
      <w:tr w:rsidR="00BA3F9A" w:rsidRPr="00AC3283" w14:paraId="62112C3B" w14:textId="77777777" w:rsidTr="003D220B">
        <w:tc>
          <w:tcPr>
            <w:tcW w:w="1836" w:type="dxa"/>
            <w:vMerge w:val="restart"/>
            <w:shd w:val="clear" w:color="auto" w:fill="auto"/>
            <w:vAlign w:val="center"/>
          </w:tcPr>
          <w:p w14:paraId="62112C37" w14:textId="77777777" w:rsidR="00BA3F9A" w:rsidRPr="00AC3283" w:rsidRDefault="00BA3F9A" w:rsidP="00BC2AE7">
            <w:pPr>
              <w:pStyle w:val="TAL"/>
            </w:pPr>
            <w:r w:rsidRPr="00AC3283">
              <w:t>PDSCH configuration</w:t>
            </w:r>
          </w:p>
        </w:tc>
        <w:tc>
          <w:tcPr>
            <w:tcW w:w="3756" w:type="dxa"/>
            <w:shd w:val="clear" w:color="auto" w:fill="auto"/>
            <w:vAlign w:val="center"/>
          </w:tcPr>
          <w:p w14:paraId="62112C38" w14:textId="77777777" w:rsidR="00BA3F9A" w:rsidRPr="00AC3283" w:rsidRDefault="00BA3F9A" w:rsidP="00BC2AE7">
            <w:pPr>
              <w:pStyle w:val="TAL"/>
            </w:pPr>
            <w:r w:rsidRPr="00AC3283">
              <w:t>Mapping type</w:t>
            </w:r>
          </w:p>
        </w:tc>
        <w:tc>
          <w:tcPr>
            <w:tcW w:w="810" w:type="dxa"/>
            <w:shd w:val="clear" w:color="auto" w:fill="auto"/>
            <w:vAlign w:val="center"/>
          </w:tcPr>
          <w:p w14:paraId="62112C39" w14:textId="77777777" w:rsidR="00BA3F9A" w:rsidRPr="00AC3283" w:rsidRDefault="00BA3F9A" w:rsidP="00BC2AE7">
            <w:pPr>
              <w:pStyle w:val="TAC"/>
            </w:pPr>
          </w:p>
        </w:tc>
        <w:tc>
          <w:tcPr>
            <w:tcW w:w="3445" w:type="dxa"/>
            <w:shd w:val="clear" w:color="auto" w:fill="auto"/>
            <w:vAlign w:val="center"/>
          </w:tcPr>
          <w:p w14:paraId="62112C3A" w14:textId="77777777" w:rsidR="00BA3F9A" w:rsidRPr="00AC3283" w:rsidRDefault="00BA3F9A" w:rsidP="00BC2AE7">
            <w:pPr>
              <w:pStyle w:val="TAC"/>
            </w:pPr>
            <w:r w:rsidRPr="00AC3283">
              <w:t>Type A</w:t>
            </w:r>
          </w:p>
        </w:tc>
      </w:tr>
      <w:tr w:rsidR="00BA3F9A" w:rsidRPr="00AC3283" w14:paraId="62112C40" w14:textId="77777777" w:rsidTr="003D220B">
        <w:tc>
          <w:tcPr>
            <w:tcW w:w="1836" w:type="dxa"/>
            <w:vMerge/>
            <w:shd w:val="clear" w:color="auto" w:fill="auto"/>
            <w:vAlign w:val="center"/>
          </w:tcPr>
          <w:p w14:paraId="62112C3C" w14:textId="77777777" w:rsidR="00BA3F9A" w:rsidRPr="00AC3283" w:rsidRDefault="00BA3F9A" w:rsidP="00BC2AE7">
            <w:pPr>
              <w:pStyle w:val="TAL"/>
            </w:pPr>
          </w:p>
        </w:tc>
        <w:tc>
          <w:tcPr>
            <w:tcW w:w="3756" w:type="dxa"/>
            <w:shd w:val="clear" w:color="auto" w:fill="auto"/>
            <w:vAlign w:val="center"/>
          </w:tcPr>
          <w:p w14:paraId="62112C3D" w14:textId="77777777" w:rsidR="00BA3F9A" w:rsidRPr="00AC3283" w:rsidRDefault="00BA3F9A" w:rsidP="00BC2AE7">
            <w:pPr>
              <w:pStyle w:val="TAL"/>
            </w:pPr>
            <w:r w:rsidRPr="00AC3283">
              <w:t>k0</w:t>
            </w:r>
          </w:p>
        </w:tc>
        <w:tc>
          <w:tcPr>
            <w:tcW w:w="810" w:type="dxa"/>
            <w:shd w:val="clear" w:color="auto" w:fill="auto"/>
            <w:vAlign w:val="center"/>
          </w:tcPr>
          <w:p w14:paraId="62112C3E" w14:textId="77777777" w:rsidR="00BA3F9A" w:rsidRPr="00AC3283" w:rsidRDefault="00BA3F9A" w:rsidP="00BC2AE7">
            <w:pPr>
              <w:pStyle w:val="TAC"/>
            </w:pPr>
          </w:p>
        </w:tc>
        <w:tc>
          <w:tcPr>
            <w:tcW w:w="3445" w:type="dxa"/>
            <w:shd w:val="clear" w:color="auto" w:fill="auto"/>
            <w:vAlign w:val="center"/>
          </w:tcPr>
          <w:p w14:paraId="62112C3F" w14:textId="77777777" w:rsidR="00BA3F9A" w:rsidRPr="00AC3283" w:rsidRDefault="00BA3F9A" w:rsidP="00BC2AE7">
            <w:pPr>
              <w:pStyle w:val="TAC"/>
            </w:pPr>
            <w:r w:rsidRPr="00AC3283">
              <w:t>0</w:t>
            </w:r>
          </w:p>
        </w:tc>
      </w:tr>
      <w:tr w:rsidR="00BA3F9A" w:rsidRPr="00AC3283" w14:paraId="62112C45" w14:textId="77777777" w:rsidTr="003D220B">
        <w:tc>
          <w:tcPr>
            <w:tcW w:w="1836" w:type="dxa"/>
            <w:vMerge/>
            <w:shd w:val="clear" w:color="auto" w:fill="auto"/>
            <w:vAlign w:val="center"/>
          </w:tcPr>
          <w:p w14:paraId="62112C41" w14:textId="77777777" w:rsidR="00BA3F9A" w:rsidRPr="00AC3283" w:rsidRDefault="00BA3F9A" w:rsidP="00BC2AE7">
            <w:pPr>
              <w:pStyle w:val="TAL"/>
            </w:pPr>
          </w:p>
        </w:tc>
        <w:tc>
          <w:tcPr>
            <w:tcW w:w="3756" w:type="dxa"/>
            <w:shd w:val="clear" w:color="auto" w:fill="auto"/>
            <w:vAlign w:val="center"/>
          </w:tcPr>
          <w:p w14:paraId="62112C42"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C43" w14:textId="77777777" w:rsidR="00BA3F9A" w:rsidRPr="00AC3283" w:rsidRDefault="00BA3F9A" w:rsidP="00BC2AE7">
            <w:pPr>
              <w:pStyle w:val="TAC"/>
            </w:pPr>
          </w:p>
        </w:tc>
        <w:tc>
          <w:tcPr>
            <w:tcW w:w="3445" w:type="dxa"/>
            <w:shd w:val="clear" w:color="auto" w:fill="auto"/>
            <w:vAlign w:val="center"/>
          </w:tcPr>
          <w:p w14:paraId="62112C44" w14:textId="77777777" w:rsidR="00BA3F9A" w:rsidRPr="00AC3283" w:rsidRDefault="00BA3F9A" w:rsidP="00BC2AE7">
            <w:pPr>
              <w:pStyle w:val="TAC"/>
            </w:pPr>
            <w:r w:rsidRPr="00AC3283">
              <w:t>2</w:t>
            </w:r>
          </w:p>
        </w:tc>
      </w:tr>
      <w:tr w:rsidR="00BA3F9A" w:rsidRPr="00AC3283" w14:paraId="62112C4A" w14:textId="77777777" w:rsidTr="003D220B">
        <w:tc>
          <w:tcPr>
            <w:tcW w:w="1836" w:type="dxa"/>
            <w:vMerge/>
            <w:shd w:val="clear" w:color="auto" w:fill="auto"/>
            <w:vAlign w:val="center"/>
          </w:tcPr>
          <w:p w14:paraId="62112C46" w14:textId="77777777" w:rsidR="00BA3F9A" w:rsidRPr="00AC3283" w:rsidRDefault="00BA3F9A" w:rsidP="00BC2AE7">
            <w:pPr>
              <w:pStyle w:val="TAL"/>
            </w:pPr>
          </w:p>
        </w:tc>
        <w:tc>
          <w:tcPr>
            <w:tcW w:w="3756" w:type="dxa"/>
            <w:shd w:val="clear" w:color="auto" w:fill="auto"/>
            <w:vAlign w:val="center"/>
          </w:tcPr>
          <w:p w14:paraId="62112C47" w14:textId="77777777" w:rsidR="00BA3F9A" w:rsidRPr="00AC3283" w:rsidRDefault="00BA3F9A" w:rsidP="00BC2AE7">
            <w:pPr>
              <w:pStyle w:val="TAL"/>
            </w:pPr>
            <w:r w:rsidRPr="00AC3283">
              <w:t>Length (L)</w:t>
            </w:r>
          </w:p>
        </w:tc>
        <w:tc>
          <w:tcPr>
            <w:tcW w:w="810" w:type="dxa"/>
            <w:shd w:val="clear" w:color="auto" w:fill="auto"/>
            <w:vAlign w:val="center"/>
          </w:tcPr>
          <w:p w14:paraId="62112C48" w14:textId="77777777" w:rsidR="00BA3F9A" w:rsidRPr="00AC3283" w:rsidRDefault="00BA3F9A" w:rsidP="00BC2AE7">
            <w:pPr>
              <w:pStyle w:val="TAC"/>
            </w:pPr>
          </w:p>
        </w:tc>
        <w:tc>
          <w:tcPr>
            <w:tcW w:w="3445" w:type="dxa"/>
            <w:shd w:val="clear" w:color="auto" w:fill="auto"/>
            <w:vAlign w:val="center"/>
          </w:tcPr>
          <w:p w14:paraId="62112C49" w14:textId="77777777" w:rsidR="00BA3F9A" w:rsidRPr="00AC3283" w:rsidRDefault="00BA3F9A" w:rsidP="00BC2AE7">
            <w:pPr>
              <w:pStyle w:val="TAC"/>
            </w:pPr>
            <w:r w:rsidRPr="00AC3283">
              <w:t>12</w:t>
            </w:r>
          </w:p>
        </w:tc>
      </w:tr>
      <w:tr w:rsidR="00BA3F9A" w:rsidRPr="00AC3283" w14:paraId="62112C4F" w14:textId="77777777" w:rsidTr="003D220B">
        <w:tc>
          <w:tcPr>
            <w:tcW w:w="1836" w:type="dxa"/>
            <w:vMerge/>
            <w:shd w:val="clear" w:color="auto" w:fill="auto"/>
            <w:vAlign w:val="center"/>
          </w:tcPr>
          <w:p w14:paraId="62112C4B" w14:textId="77777777" w:rsidR="00BA3F9A" w:rsidRPr="00AC3283" w:rsidRDefault="00BA3F9A" w:rsidP="00BC2AE7">
            <w:pPr>
              <w:pStyle w:val="TAL"/>
            </w:pPr>
          </w:p>
        </w:tc>
        <w:tc>
          <w:tcPr>
            <w:tcW w:w="3756" w:type="dxa"/>
            <w:shd w:val="clear" w:color="auto" w:fill="auto"/>
            <w:vAlign w:val="center"/>
          </w:tcPr>
          <w:p w14:paraId="62112C4C"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C4D" w14:textId="77777777" w:rsidR="00BA3F9A" w:rsidRPr="00AC3283" w:rsidRDefault="00BA3F9A" w:rsidP="00BC2AE7">
            <w:pPr>
              <w:pStyle w:val="TAC"/>
            </w:pPr>
          </w:p>
        </w:tc>
        <w:tc>
          <w:tcPr>
            <w:tcW w:w="3445" w:type="dxa"/>
            <w:shd w:val="clear" w:color="auto" w:fill="auto"/>
            <w:vAlign w:val="center"/>
          </w:tcPr>
          <w:p w14:paraId="62112C4E" w14:textId="77777777" w:rsidR="00BA3F9A" w:rsidRPr="00AC3283" w:rsidRDefault="00BA3F9A" w:rsidP="00BC2AE7">
            <w:pPr>
              <w:pStyle w:val="TAC"/>
            </w:pPr>
            <w:r w:rsidRPr="00AC3283">
              <w:t>1</w:t>
            </w:r>
          </w:p>
        </w:tc>
      </w:tr>
      <w:tr w:rsidR="00BA3F9A" w:rsidRPr="00AC3283" w14:paraId="62112C54" w14:textId="77777777" w:rsidTr="003D220B">
        <w:tc>
          <w:tcPr>
            <w:tcW w:w="1836" w:type="dxa"/>
            <w:vMerge/>
            <w:shd w:val="clear" w:color="auto" w:fill="auto"/>
            <w:vAlign w:val="center"/>
          </w:tcPr>
          <w:p w14:paraId="62112C50" w14:textId="77777777" w:rsidR="00BA3F9A" w:rsidRPr="00AC3283" w:rsidRDefault="00BA3F9A" w:rsidP="00BC2AE7">
            <w:pPr>
              <w:pStyle w:val="TAL"/>
            </w:pPr>
          </w:p>
        </w:tc>
        <w:tc>
          <w:tcPr>
            <w:tcW w:w="3756" w:type="dxa"/>
            <w:shd w:val="clear" w:color="auto" w:fill="auto"/>
            <w:vAlign w:val="center"/>
          </w:tcPr>
          <w:p w14:paraId="62112C51" w14:textId="77777777" w:rsidR="00BA3F9A" w:rsidRPr="00AC3283" w:rsidRDefault="00BA3F9A" w:rsidP="00BC2AE7">
            <w:pPr>
              <w:pStyle w:val="TAL"/>
            </w:pPr>
            <w:r w:rsidRPr="00AC3283">
              <w:t>PRB bundling type</w:t>
            </w:r>
          </w:p>
        </w:tc>
        <w:tc>
          <w:tcPr>
            <w:tcW w:w="810" w:type="dxa"/>
            <w:shd w:val="clear" w:color="auto" w:fill="auto"/>
            <w:vAlign w:val="center"/>
          </w:tcPr>
          <w:p w14:paraId="62112C52" w14:textId="77777777" w:rsidR="00BA3F9A" w:rsidRPr="00AC3283" w:rsidRDefault="00BA3F9A" w:rsidP="00BC2AE7">
            <w:pPr>
              <w:pStyle w:val="TAC"/>
            </w:pPr>
          </w:p>
        </w:tc>
        <w:tc>
          <w:tcPr>
            <w:tcW w:w="3445" w:type="dxa"/>
            <w:shd w:val="clear" w:color="auto" w:fill="auto"/>
            <w:vAlign w:val="center"/>
          </w:tcPr>
          <w:p w14:paraId="62112C53" w14:textId="77777777" w:rsidR="00BA3F9A" w:rsidRPr="00AC3283" w:rsidRDefault="00BA3F9A" w:rsidP="00BC2AE7">
            <w:pPr>
              <w:pStyle w:val="TAC"/>
            </w:pPr>
            <w:r w:rsidRPr="00AC3283">
              <w:t>Static</w:t>
            </w:r>
          </w:p>
        </w:tc>
      </w:tr>
      <w:tr w:rsidR="00BA3F9A" w:rsidRPr="00AC3283" w14:paraId="62112C59" w14:textId="77777777" w:rsidTr="003D220B">
        <w:tc>
          <w:tcPr>
            <w:tcW w:w="1836" w:type="dxa"/>
            <w:vMerge/>
            <w:shd w:val="clear" w:color="auto" w:fill="auto"/>
            <w:vAlign w:val="center"/>
          </w:tcPr>
          <w:p w14:paraId="62112C55" w14:textId="77777777" w:rsidR="00BA3F9A" w:rsidRPr="00AC3283" w:rsidRDefault="00BA3F9A" w:rsidP="00BC2AE7">
            <w:pPr>
              <w:pStyle w:val="TAL"/>
              <w:rPr>
                <w:i/>
              </w:rPr>
            </w:pPr>
          </w:p>
        </w:tc>
        <w:tc>
          <w:tcPr>
            <w:tcW w:w="3756" w:type="dxa"/>
            <w:shd w:val="clear" w:color="auto" w:fill="auto"/>
            <w:vAlign w:val="center"/>
          </w:tcPr>
          <w:p w14:paraId="62112C56" w14:textId="77777777" w:rsidR="00BA3F9A" w:rsidRPr="00AC3283" w:rsidRDefault="00BA3F9A" w:rsidP="00BC2AE7">
            <w:pPr>
              <w:pStyle w:val="TAL"/>
            </w:pPr>
            <w:r w:rsidRPr="00AC3283">
              <w:t>PRB bundling size</w:t>
            </w:r>
          </w:p>
        </w:tc>
        <w:tc>
          <w:tcPr>
            <w:tcW w:w="810" w:type="dxa"/>
            <w:shd w:val="clear" w:color="auto" w:fill="auto"/>
            <w:vAlign w:val="center"/>
          </w:tcPr>
          <w:p w14:paraId="62112C57" w14:textId="77777777" w:rsidR="00BA3F9A" w:rsidRPr="00AC3283" w:rsidRDefault="00BA3F9A" w:rsidP="00BC2AE7">
            <w:pPr>
              <w:pStyle w:val="TAC"/>
            </w:pPr>
          </w:p>
        </w:tc>
        <w:tc>
          <w:tcPr>
            <w:tcW w:w="3445" w:type="dxa"/>
            <w:shd w:val="clear" w:color="auto" w:fill="auto"/>
            <w:vAlign w:val="center"/>
          </w:tcPr>
          <w:p w14:paraId="62112C58" w14:textId="77777777" w:rsidR="00BA3F9A" w:rsidRPr="00AC3283" w:rsidRDefault="00BA3F9A" w:rsidP="00BC2AE7">
            <w:pPr>
              <w:pStyle w:val="TAC"/>
              <w:rPr>
                <w:lang w:eastAsia="zh-CN"/>
              </w:rPr>
            </w:pPr>
            <w:r w:rsidRPr="00AC3283">
              <w:rPr>
                <w:rFonts w:hint="eastAsia"/>
                <w:lang w:eastAsia="zh-CN"/>
              </w:rPr>
              <w:t>2</w:t>
            </w:r>
          </w:p>
        </w:tc>
      </w:tr>
      <w:tr w:rsidR="00BA3F9A" w:rsidRPr="00AC3283" w14:paraId="62112C5E" w14:textId="77777777" w:rsidTr="003D220B">
        <w:tc>
          <w:tcPr>
            <w:tcW w:w="1836" w:type="dxa"/>
            <w:vMerge/>
            <w:shd w:val="clear" w:color="auto" w:fill="auto"/>
            <w:vAlign w:val="center"/>
          </w:tcPr>
          <w:p w14:paraId="62112C5A" w14:textId="77777777" w:rsidR="00BA3F9A" w:rsidRPr="00AC3283" w:rsidRDefault="00BA3F9A" w:rsidP="00BC2AE7">
            <w:pPr>
              <w:pStyle w:val="TAL"/>
              <w:rPr>
                <w:i/>
              </w:rPr>
            </w:pPr>
          </w:p>
        </w:tc>
        <w:tc>
          <w:tcPr>
            <w:tcW w:w="3756" w:type="dxa"/>
            <w:shd w:val="clear" w:color="auto" w:fill="auto"/>
            <w:vAlign w:val="center"/>
          </w:tcPr>
          <w:p w14:paraId="62112C5B"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C5C" w14:textId="77777777" w:rsidR="00BA3F9A" w:rsidRPr="00AC3283" w:rsidRDefault="00BA3F9A" w:rsidP="00BC2AE7">
            <w:pPr>
              <w:pStyle w:val="TAC"/>
            </w:pPr>
          </w:p>
        </w:tc>
        <w:tc>
          <w:tcPr>
            <w:tcW w:w="3445" w:type="dxa"/>
            <w:shd w:val="clear" w:color="auto" w:fill="auto"/>
            <w:vAlign w:val="center"/>
          </w:tcPr>
          <w:p w14:paraId="62112C5D" w14:textId="77777777" w:rsidR="00BA3F9A" w:rsidRPr="00AC3283" w:rsidRDefault="00BA3F9A" w:rsidP="00BC2AE7">
            <w:pPr>
              <w:pStyle w:val="TAC"/>
            </w:pPr>
            <w:r w:rsidRPr="00AC3283">
              <w:t>Type 0</w:t>
            </w:r>
          </w:p>
        </w:tc>
      </w:tr>
      <w:tr w:rsidR="00BA3F9A" w:rsidRPr="00AC3283" w14:paraId="62112C63" w14:textId="77777777" w:rsidTr="003D220B">
        <w:tc>
          <w:tcPr>
            <w:tcW w:w="1836" w:type="dxa"/>
            <w:vMerge/>
            <w:shd w:val="clear" w:color="auto" w:fill="auto"/>
            <w:vAlign w:val="center"/>
          </w:tcPr>
          <w:p w14:paraId="62112C5F" w14:textId="77777777" w:rsidR="00BA3F9A" w:rsidRPr="00AC3283" w:rsidRDefault="00BA3F9A" w:rsidP="00BC2AE7">
            <w:pPr>
              <w:pStyle w:val="TAL"/>
              <w:rPr>
                <w:i/>
              </w:rPr>
            </w:pPr>
          </w:p>
        </w:tc>
        <w:tc>
          <w:tcPr>
            <w:tcW w:w="3756" w:type="dxa"/>
            <w:shd w:val="clear" w:color="auto" w:fill="auto"/>
            <w:vAlign w:val="center"/>
          </w:tcPr>
          <w:p w14:paraId="62112C60" w14:textId="77777777" w:rsidR="00BA3F9A" w:rsidRPr="00AC3283" w:rsidRDefault="00BA3F9A" w:rsidP="00BC2AE7">
            <w:pPr>
              <w:pStyle w:val="TAL"/>
            </w:pPr>
            <w:r w:rsidRPr="00AC3283">
              <w:t>RBG size</w:t>
            </w:r>
          </w:p>
        </w:tc>
        <w:tc>
          <w:tcPr>
            <w:tcW w:w="810" w:type="dxa"/>
            <w:shd w:val="clear" w:color="auto" w:fill="auto"/>
            <w:vAlign w:val="center"/>
          </w:tcPr>
          <w:p w14:paraId="62112C61" w14:textId="77777777" w:rsidR="00BA3F9A" w:rsidRPr="00AC3283" w:rsidRDefault="00BA3F9A" w:rsidP="00BC2AE7">
            <w:pPr>
              <w:pStyle w:val="TAC"/>
            </w:pPr>
          </w:p>
        </w:tc>
        <w:tc>
          <w:tcPr>
            <w:tcW w:w="3445" w:type="dxa"/>
            <w:shd w:val="clear" w:color="auto" w:fill="auto"/>
            <w:vAlign w:val="center"/>
          </w:tcPr>
          <w:p w14:paraId="62112C62"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C68" w14:textId="77777777" w:rsidTr="003D220B">
        <w:tc>
          <w:tcPr>
            <w:tcW w:w="1836" w:type="dxa"/>
            <w:vMerge/>
            <w:shd w:val="clear" w:color="auto" w:fill="auto"/>
            <w:vAlign w:val="center"/>
          </w:tcPr>
          <w:p w14:paraId="62112C64" w14:textId="77777777" w:rsidR="00BA3F9A" w:rsidRPr="00AC3283" w:rsidRDefault="00BA3F9A" w:rsidP="00BC2AE7">
            <w:pPr>
              <w:pStyle w:val="TAL"/>
              <w:rPr>
                <w:i/>
              </w:rPr>
            </w:pPr>
          </w:p>
        </w:tc>
        <w:tc>
          <w:tcPr>
            <w:tcW w:w="3756" w:type="dxa"/>
            <w:shd w:val="clear" w:color="auto" w:fill="auto"/>
            <w:vAlign w:val="center"/>
          </w:tcPr>
          <w:p w14:paraId="62112C65"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C66" w14:textId="77777777" w:rsidR="00BA3F9A" w:rsidRPr="00AC3283" w:rsidRDefault="00BA3F9A" w:rsidP="00BC2AE7">
            <w:pPr>
              <w:pStyle w:val="TAC"/>
            </w:pPr>
          </w:p>
        </w:tc>
        <w:tc>
          <w:tcPr>
            <w:tcW w:w="3445" w:type="dxa"/>
            <w:shd w:val="clear" w:color="auto" w:fill="auto"/>
            <w:vAlign w:val="center"/>
          </w:tcPr>
          <w:p w14:paraId="62112C67" w14:textId="77777777" w:rsidR="00BA3F9A" w:rsidRPr="00AC3283" w:rsidRDefault="00BA3F9A" w:rsidP="00BC2AE7">
            <w:pPr>
              <w:pStyle w:val="TAC"/>
            </w:pPr>
            <w:r w:rsidRPr="00AC3283">
              <w:t>Non-interleaved</w:t>
            </w:r>
          </w:p>
        </w:tc>
      </w:tr>
      <w:tr w:rsidR="00BA3F9A" w:rsidRPr="00AC3283" w14:paraId="62112C6D" w14:textId="77777777" w:rsidTr="003D220B">
        <w:tc>
          <w:tcPr>
            <w:tcW w:w="1836" w:type="dxa"/>
            <w:vMerge/>
            <w:shd w:val="clear" w:color="auto" w:fill="auto"/>
            <w:vAlign w:val="center"/>
          </w:tcPr>
          <w:p w14:paraId="62112C69" w14:textId="77777777" w:rsidR="00BA3F9A" w:rsidRPr="00AC3283" w:rsidRDefault="00BA3F9A" w:rsidP="00BC2AE7">
            <w:pPr>
              <w:pStyle w:val="TAL"/>
            </w:pPr>
          </w:p>
        </w:tc>
        <w:tc>
          <w:tcPr>
            <w:tcW w:w="3756" w:type="dxa"/>
            <w:shd w:val="clear" w:color="auto" w:fill="auto"/>
            <w:vAlign w:val="center"/>
          </w:tcPr>
          <w:p w14:paraId="62112C6A"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C6B" w14:textId="77777777" w:rsidR="00BA3F9A" w:rsidRPr="00AC3283" w:rsidRDefault="00BA3F9A" w:rsidP="00BC2AE7">
            <w:pPr>
              <w:pStyle w:val="TAC"/>
            </w:pPr>
          </w:p>
        </w:tc>
        <w:tc>
          <w:tcPr>
            <w:tcW w:w="3445" w:type="dxa"/>
            <w:shd w:val="clear" w:color="auto" w:fill="auto"/>
            <w:vAlign w:val="center"/>
          </w:tcPr>
          <w:p w14:paraId="62112C6C" w14:textId="77777777" w:rsidR="00BA3F9A" w:rsidRPr="00AC3283" w:rsidRDefault="00BA3F9A" w:rsidP="00BC2AE7">
            <w:pPr>
              <w:pStyle w:val="TAC"/>
            </w:pPr>
            <w:r w:rsidRPr="00AC3283">
              <w:t>N/A</w:t>
            </w:r>
          </w:p>
        </w:tc>
      </w:tr>
      <w:tr w:rsidR="00BA3F9A" w:rsidRPr="00AC3283" w14:paraId="62112C72" w14:textId="77777777" w:rsidTr="003D220B">
        <w:tc>
          <w:tcPr>
            <w:tcW w:w="1836" w:type="dxa"/>
            <w:vMerge w:val="restart"/>
            <w:shd w:val="clear" w:color="auto" w:fill="auto"/>
            <w:vAlign w:val="center"/>
          </w:tcPr>
          <w:p w14:paraId="62112C6E"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C6F"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C70" w14:textId="77777777" w:rsidR="00BA3F9A" w:rsidRPr="00AC3283" w:rsidRDefault="00BA3F9A" w:rsidP="00BC2AE7">
            <w:pPr>
              <w:pStyle w:val="TAC"/>
            </w:pPr>
          </w:p>
        </w:tc>
        <w:tc>
          <w:tcPr>
            <w:tcW w:w="3445" w:type="dxa"/>
            <w:shd w:val="clear" w:color="auto" w:fill="auto"/>
            <w:vAlign w:val="center"/>
          </w:tcPr>
          <w:p w14:paraId="62112C71" w14:textId="77777777" w:rsidR="00BA3F9A" w:rsidRPr="00AC3283" w:rsidRDefault="00BA3F9A" w:rsidP="00BC2AE7">
            <w:pPr>
              <w:pStyle w:val="TAC"/>
            </w:pPr>
            <w:r w:rsidRPr="00AC3283">
              <w:t>Type 1</w:t>
            </w:r>
          </w:p>
        </w:tc>
      </w:tr>
      <w:tr w:rsidR="00BA3F9A" w:rsidRPr="00AC3283" w14:paraId="62112C77" w14:textId="77777777" w:rsidTr="003D220B">
        <w:tc>
          <w:tcPr>
            <w:tcW w:w="1836" w:type="dxa"/>
            <w:vMerge/>
            <w:shd w:val="clear" w:color="auto" w:fill="auto"/>
            <w:vAlign w:val="center"/>
          </w:tcPr>
          <w:p w14:paraId="62112C73" w14:textId="77777777" w:rsidR="00BA3F9A" w:rsidRPr="00AC3283" w:rsidRDefault="00BA3F9A" w:rsidP="00BC2AE7">
            <w:pPr>
              <w:pStyle w:val="TAL"/>
            </w:pPr>
          </w:p>
        </w:tc>
        <w:tc>
          <w:tcPr>
            <w:tcW w:w="3756" w:type="dxa"/>
            <w:shd w:val="clear" w:color="auto" w:fill="auto"/>
            <w:vAlign w:val="center"/>
          </w:tcPr>
          <w:p w14:paraId="62112C74"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C75" w14:textId="77777777" w:rsidR="00BA3F9A" w:rsidRPr="00AC3283" w:rsidRDefault="00BA3F9A" w:rsidP="00BC2AE7">
            <w:pPr>
              <w:pStyle w:val="TAC"/>
            </w:pPr>
          </w:p>
        </w:tc>
        <w:tc>
          <w:tcPr>
            <w:tcW w:w="3445" w:type="dxa"/>
            <w:shd w:val="clear" w:color="auto" w:fill="auto"/>
            <w:vAlign w:val="center"/>
          </w:tcPr>
          <w:p w14:paraId="62112C76" w14:textId="77777777" w:rsidR="00BA3F9A" w:rsidRPr="00AC3283" w:rsidRDefault="00BA3F9A" w:rsidP="00BC2AE7">
            <w:pPr>
              <w:pStyle w:val="TAC"/>
            </w:pPr>
            <w:r w:rsidRPr="00AC3283">
              <w:t>1</w:t>
            </w:r>
          </w:p>
        </w:tc>
      </w:tr>
      <w:tr w:rsidR="00BA3F9A" w:rsidRPr="00AC3283" w14:paraId="62112C7C" w14:textId="77777777" w:rsidTr="003D220B">
        <w:tc>
          <w:tcPr>
            <w:tcW w:w="1836" w:type="dxa"/>
            <w:vMerge/>
            <w:shd w:val="clear" w:color="auto" w:fill="auto"/>
            <w:vAlign w:val="center"/>
          </w:tcPr>
          <w:p w14:paraId="62112C78" w14:textId="77777777" w:rsidR="00BA3F9A" w:rsidRPr="00AC3283" w:rsidRDefault="00BA3F9A" w:rsidP="00BC2AE7">
            <w:pPr>
              <w:pStyle w:val="TAL"/>
            </w:pPr>
          </w:p>
        </w:tc>
        <w:tc>
          <w:tcPr>
            <w:tcW w:w="3756" w:type="dxa"/>
            <w:shd w:val="clear" w:color="auto" w:fill="auto"/>
            <w:vAlign w:val="center"/>
          </w:tcPr>
          <w:p w14:paraId="62112C79"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C7A" w14:textId="77777777" w:rsidR="00BA3F9A" w:rsidRPr="00AC3283" w:rsidRDefault="00BA3F9A" w:rsidP="00BC2AE7">
            <w:pPr>
              <w:pStyle w:val="TAC"/>
            </w:pPr>
          </w:p>
        </w:tc>
        <w:tc>
          <w:tcPr>
            <w:tcW w:w="3445" w:type="dxa"/>
            <w:shd w:val="clear" w:color="auto" w:fill="auto"/>
            <w:vAlign w:val="center"/>
          </w:tcPr>
          <w:p w14:paraId="62112C7B" w14:textId="77777777" w:rsidR="00BA3F9A" w:rsidRPr="00AC3283" w:rsidRDefault="00BA3F9A" w:rsidP="00BC2AE7">
            <w:pPr>
              <w:pStyle w:val="TAC"/>
            </w:pPr>
            <w:r w:rsidRPr="00AC3283">
              <w:t>1</w:t>
            </w:r>
          </w:p>
        </w:tc>
      </w:tr>
      <w:tr w:rsidR="00BA3F9A" w:rsidRPr="00AC3283" w14:paraId="62112C81" w14:textId="77777777" w:rsidTr="003D220B">
        <w:tc>
          <w:tcPr>
            <w:tcW w:w="1836" w:type="dxa"/>
            <w:vMerge w:val="restart"/>
            <w:shd w:val="clear" w:color="auto" w:fill="auto"/>
            <w:vAlign w:val="center"/>
          </w:tcPr>
          <w:p w14:paraId="62112C7D" w14:textId="77777777" w:rsidR="00BA3F9A" w:rsidRPr="00AC3283" w:rsidRDefault="00BA3F9A" w:rsidP="00BC2AE7">
            <w:pPr>
              <w:pStyle w:val="TAL"/>
            </w:pPr>
            <w:r w:rsidRPr="00AC3283">
              <w:t>CSI-RS for tracking</w:t>
            </w:r>
          </w:p>
        </w:tc>
        <w:tc>
          <w:tcPr>
            <w:tcW w:w="3756" w:type="dxa"/>
            <w:shd w:val="clear" w:color="auto" w:fill="auto"/>
            <w:vAlign w:val="center"/>
          </w:tcPr>
          <w:p w14:paraId="62112C7E" w14:textId="77777777" w:rsidR="00BA3F9A" w:rsidRPr="00AC3283" w:rsidRDefault="00BA3F9A" w:rsidP="00BC2AE7">
            <w:pPr>
              <w:pStyle w:val="TAL"/>
            </w:pPr>
            <w:r w:rsidRPr="00AC3283">
              <w:t>CSI-RS periodicity</w:t>
            </w:r>
          </w:p>
        </w:tc>
        <w:tc>
          <w:tcPr>
            <w:tcW w:w="810" w:type="dxa"/>
            <w:shd w:val="clear" w:color="auto" w:fill="auto"/>
            <w:vAlign w:val="center"/>
          </w:tcPr>
          <w:p w14:paraId="62112C7F" w14:textId="77777777" w:rsidR="00BA3F9A" w:rsidRPr="00AC3283" w:rsidRDefault="00BA3F9A" w:rsidP="00BC2AE7">
            <w:pPr>
              <w:pStyle w:val="TAC"/>
            </w:pPr>
            <w:r w:rsidRPr="00AC3283">
              <w:t>Slots</w:t>
            </w:r>
          </w:p>
        </w:tc>
        <w:tc>
          <w:tcPr>
            <w:tcW w:w="3445" w:type="dxa"/>
            <w:shd w:val="clear" w:color="auto" w:fill="auto"/>
            <w:vAlign w:val="center"/>
          </w:tcPr>
          <w:p w14:paraId="62112C80" w14:textId="77777777" w:rsidR="00BA3F9A" w:rsidRPr="00AC3283" w:rsidRDefault="00BA3F9A" w:rsidP="00BC2AE7">
            <w:pPr>
              <w:pStyle w:val="TAC"/>
            </w:pPr>
            <w:r>
              <w:t>20</w:t>
            </w:r>
          </w:p>
        </w:tc>
      </w:tr>
      <w:tr w:rsidR="00BA3F9A" w:rsidRPr="00AC3283" w14:paraId="62112C86" w14:textId="77777777" w:rsidTr="003D220B">
        <w:tc>
          <w:tcPr>
            <w:tcW w:w="1836" w:type="dxa"/>
            <w:vMerge/>
            <w:shd w:val="clear" w:color="auto" w:fill="auto"/>
            <w:vAlign w:val="center"/>
          </w:tcPr>
          <w:p w14:paraId="62112C82" w14:textId="77777777" w:rsidR="00BA3F9A" w:rsidRPr="00AC3283" w:rsidRDefault="00BA3F9A" w:rsidP="00BC2AE7">
            <w:pPr>
              <w:pStyle w:val="TAL"/>
            </w:pPr>
          </w:p>
        </w:tc>
        <w:tc>
          <w:tcPr>
            <w:tcW w:w="3756" w:type="dxa"/>
            <w:shd w:val="clear" w:color="auto" w:fill="auto"/>
            <w:vAlign w:val="center"/>
          </w:tcPr>
          <w:p w14:paraId="62112C83" w14:textId="77777777" w:rsidR="00BA3F9A" w:rsidRPr="00AC3283" w:rsidRDefault="00BA3F9A" w:rsidP="00BC2AE7">
            <w:pPr>
              <w:pStyle w:val="TAL"/>
            </w:pPr>
            <w:r w:rsidRPr="00AC3283">
              <w:t>CSI-RS offset</w:t>
            </w:r>
          </w:p>
        </w:tc>
        <w:tc>
          <w:tcPr>
            <w:tcW w:w="810" w:type="dxa"/>
            <w:shd w:val="clear" w:color="auto" w:fill="auto"/>
            <w:vAlign w:val="center"/>
          </w:tcPr>
          <w:p w14:paraId="62112C84" w14:textId="77777777" w:rsidR="00BA3F9A" w:rsidRPr="00AC3283" w:rsidRDefault="00BA3F9A" w:rsidP="00BC2AE7">
            <w:pPr>
              <w:pStyle w:val="TAC"/>
            </w:pPr>
            <w:r w:rsidRPr="00AC3283">
              <w:t>Slots</w:t>
            </w:r>
          </w:p>
        </w:tc>
        <w:tc>
          <w:tcPr>
            <w:tcW w:w="3445" w:type="dxa"/>
            <w:shd w:val="clear" w:color="auto" w:fill="auto"/>
            <w:vAlign w:val="center"/>
          </w:tcPr>
          <w:p w14:paraId="62112C85" w14:textId="77777777" w:rsidR="00BA3F9A" w:rsidRPr="00AC3283" w:rsidRDefault="00BA3F9A" w:rsidP="00BC2AE7">
            <w:pPr>
              <w:pStyle w:val="TAC"/>
            </w:pPr>
            <w:r w:rsidRPr="00AC3283">
              <w:t xml:space="preserve">Table </w:t>
            </w:r>
            <w:r>
              <w:t>8</w:t>
            </w:r>
            <w:r w:rsidRPr="00AC3283">
              <w:t>.2-1.</w:t>
            </w:r>
          </w:p>
        </w:tc>
      </w:tr>
      <w:tr w:rsidR="00BA3F9A" w:rsidRPr="00AC3283" w14:paraId="62112C8A"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87"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88"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89" w14:textId="77777777" w:rsidR="00BA3F9A" w:rsidRPr="00AC3283" w:rsidRDefault="00BA3F9A" w:rsidP="00BC2AE7">
            <w:pPr>
              <w:pStyle w:val="TAC"/>
            </w:pPr>
            <w:r>
              <w:t>1</w:t>
            </w:r>
          </w:p>
        </w:tc>
      </w:tr>
      <w:tr w:rsidR="00BA3F9A" w:rsidRPr="00AC3283" w14:paraId="62112C8E"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8B" w14:textId="77777777" w:rsidR="00BA3F9A" w:rsidRPr="00AC3283" w:rsidRDefault="00BA3F9A" w:rsidP="00BC2AE7">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8C"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8D" w14:textId="77777777" w:rsidR="00BA3F9A" w:rsidRPr="00AC3283" w:rsidRDefault="00BA3F9A" w:rsidP="00BC2AE7">
            <w:pPr>
              <w:pStyle w:val="TAC"/>
            </w:pPr>
            <w:r w:rsidRPr="00AC3283">
              <w:t>2</w:t>
            </w:r>
          </w:p>
        </w:tc>
      </w:tr>
      <w:tr w:rsidR="00BA3F9A" w:rsidRPr="00AC3283" w14:paraId="62112C90"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C8F" w14:textId="77777777" w:rsidR="00BA3F9A" w:rsidRPr="00AC3283" w:rsidRDefault="00BA3F9A" w:rsidP="00BC2AE7">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112C91" w14:textId="77777777" w:rsidR="00BA3F9A" w:rsidRPr="00AC3283" w:rsidRDefault="00BA3F9A" w:rsidP="00BA3F9A">
      <w:pPr>
        <w:pStyle w:val="TH"/>
      </w:pPr>
      <w:r w:rsidRPr="00AC3283">
        <w:t xml:space="preserve">Table </w:t>
      </w:r>
      <w:r>
        <w:t>8.2</w:t>
      </w:r>
      <w:r w:rsidRPr="00AC3283">
        <w:t>-</w:t>
      </w:r>
      <w:r>
        <w:t>5</w:t>
      </w:r>
      <w:r w:rsidRPr="00AC3283">
        <w:rPr>
          <w:rFonts w:hint="eastAsia"/>
          <w:lang w:eastAsia="zh-CN"/>
        </w:rPr>
        <w:t>:</w:t>
      </w:r>
      <w:r w:rsidRPr="00AC3283">
        <w:t xml:space="preserve"> Test parameters</w:t>
      </w:r>
      <w:r>
        <w:t xml:space="preserve"> for FR1 TDD 4x4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BA3F9A" w:rsidRPr="00AC3283" w14:paraId="62112C95" w14:textId="77777777" w:rsidTr="00FF62E4">
        <w:tc>
          <w:tcPr>
            <w:tcW w:w="5592" w:type="dxa"/>
            <w:gridSpan w:val="2"/>
            <w:shd w:val="clear" w:color="auto" w:fill="D9D9D9"/>
          </w:tcPr>
          <w:p w14:paraId="62112C92" w14:textId="77777777" w:rsidR="00BA3F9A" w:rsidRPr="00AC3283" w:rsidRDefault="00BA3F9A" w:rsidP="00BC2AE7">
            <w:pPr>
              <w:pStyle w:val="TAH"/>
            </w:pPr>
            <w:r w:rsidRPr="00AC3283">
              <w:t>Parameter</w:t>
            </w:r>
          </w:p>
        </w:tc>
        <w:tc>
          <w:tcPr>
            <w:tcW w:w="810" w:type="dxa"/>
            <w:shd w:val="clear" w:color="auto" w:fill="D9D9D9"/>
          </w:tcPr>
          <w:p w14:paraId="62112C93" w14:textId="77777777" w:rsidR="00BA3F9A" w:rsidRPr="00AC3283" w:rsidRDefault="00BA3F9A" w:rsidP="00BC2AE7">
            <w:pPr>
              <w:pStyle w:val="TAH"/>
            </w:pPr>
            <w:r w:rsidRPr="00AC3283">
              <w:t>Unit</w:t>
            </w:r>
          </w:p>
        </w:tc>
        <w:tc>
          <w:tcPr>
            <w:tcW w:w="3445" w:type="dxa"/>
            <w:shd w:val="clear" w:color="auto" w:fill="D9D9D9"/>
          </w:tcPr>
          <w:p w14:paraId="62112C94" w14:textId="77777777" w:rsidR="00BA3F9A" w:rsidRPr="00AC3283" w:rsidRDefault="00BA3F9A" w:rsidP="00BC2AE7">
            <w:pPr>
              <w:pStyle w:val="TAH"/>
            </w:pPr>
            <w:r w:rsidRPr="00AC3283">
              <w:t>Value</w:t>
            </w:r>
          </w:p>
        </w:tc>
      </w:tr>
      <w:tr w:rsidR="00BA3F9A" w:rsidRPr="00AC3283" w14:paraId="62112C99" w14:textId="77777777" w:rsidTr="003D220B">
        <w:tc>
          <w:tcPr>
            <w:tcW w:w="5592" w:type="dxa"/>
            <w:gridSpan w:val="2"/>
            <w:shd w:val="clear" w:color="auto" w:fill="auto"/>
            <w:vAlign w:val="center"/>
          </w:tcPr>
          <w:p w14:paraId="62112C96" w14:textId="77777777" w:rsidR="00BA3F9A" w:rsidRPr="00AC3283" w:rsidRDefault="00BA3F9A" w:rsidP="00BC2AE7">
            <w:pPr>
              <w:pStyle w:val="TAL"/>
            </w:pPr>
            <w:r w:rsidRPr="00AC3283">
              <w:t>Duplex mode</w:t>
            </w:r>
          </w:p>
        </w:tc>
        <w:tc>
          <w:tcPr>
            <w:tcW w:w="810" w:type="dxa"/>
            <w:shd w:val="clear" w:color="auto" w:fill="auto"/>
            <w:vAlign w:val="center"/>
          </w:tcPr>
          <w:p w14:paraId="62112C97" w14:textId="77777777" w:rsidR="00BA3F9A" w:rsidRPr="00AC3283" w:rsidRDefault="00BA3F9A" w:rsidP="00BC2AE7">
            <w:pPr>
              <w:pStyle w:val="TAC"/>
            </w:pPr>
          </w:p>
        </w:tc>
        <w:tc>
          <w:tcPr>
            <w:tcW w:w="3445" w:type="dxa"/>
            <w:shd w:val="clear" w:color="auto" w:fill="auto"/>
            <w:vAlign w:val="center"/>
          </w:tcPr>
          <w:p w14:paraId="62112C98" w14:textId="77777777" w:rsidR="00BA3F9A" w:rsidRPr="00AC3283" w:rsidRDefault="00BA3F9A" w:rsidP="00BC2AE7">
            <w:pPr>
              <w:pStyle w:val="TAC"/>
            </w:pPr>
            <w:r w:rsidRPr="00AC3283">
              <w:t>TDD</w:t>
            </w:r>
          </w:p>
        </w:tc>
      </w:tr>
      <w:tr w:rsidR="00BA3F9A" w:rsidRPr="00AC3283" w14:paraId="62112C9D" w14:textId="77777777" w:rsidTr="003D220B">
        <w:tc>
          <w:tcPr>
            <w:tcW w:w="5592" w:type="dxa"/>
            <w:gridSpan w:val="2"/>
            <w:shd w:val="clear" w:color="auto" w:fill="auto"/>
            <w:vAlign w:val="center"/>
          </w:tcPr>
          <w:p w14:paraId="62112C9A"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C9B" w14:textId="77777777" w:rsidR="00BA3F9A" w:rsidRPr="00AC3283" w:rsidRDefault="00BA3F9A" w:rsidP="00BC2AE7">
            <w:pPr>
              <w:pStyle w:val="TAC"/>
            </w:pPr>
          </w:p>
        </w:tc>
        <w:tc>
          <w:tcPr>
            <w:tcW w:w="3445" w:type="dxa"/>
            <w:shd w:val="clear" w:color="auto" w:fill="auto"/>
            <w:vAlign w:val="center"/>
          </w:tcPr>
          <w:p w14:paraId="62112C9C" w14:textId="77777777" w:rsidR="00BA3F9A" w:rsidRPr="00AC3283" w:rsidRDefault="00BA3F9A" w:rsidP="00BC2AE7">
            <w:pPr>
              <w:pStyle w:val="TAC"/>
            </w:pPr>
            <w:r w:rsidRPr="008E5A51">
              <w:t>R.PDSCH.</w:t>
            </w:r>
            <w:r>
              <w:t>2</w:t>
            </w:r>
            <w:r w:rsidRPr="008E5A51">
              <w:t>-</w:t>
            </w:r>
            <w:r>
              <w:t>2.4</w:t>
            </w:r>
            <w:r w:rsidRPr="008E5A51">
              <w:t xml:space="preserve"> </w:t>
            </w:r>
            <w:r>
              <w:t>T</w:t>
            </w:r>
            <w:r w:rsidRPr="008E5A51">
              <w:t>DD</w:t>
            </w:r>
            <w:r>
              <w:t xml:space="preserve"> (Note 1)</w:t>
            </w:r>
          </w:p>
        </w:tc>
      </w:tr>
      <w:tr w:rsidR="00BA3F9A" w:rsidRPr="00AC3283" w14:paraId="62112CA1" w14:textId="77777777" w:rsidTr="003D220B">
        <w:tc>
          <w:tcPr>
            <w:tcW w:w="5592" w:type="dxa"/>
            <w:gridSpan w:val="2"/>
            <w:shd w:val="clear" w:color="auto" w:fill="auto"/>
            <w:vAlign w:val="center"/>
          </w:tcPr>
          <w:p w14:paraId="62112C9E"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C9F"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CA0" w14:textId="77777777" w:rsidR="00BA3F9A" w:rsidRPr="00396812" w:rsidRDefault="00BA3F9A" w:rsidP="00BC2AE7">
            <w:pPr>
              <w:pStyle w:val="TAC"/>
              <w:rPr>
                <w:lang w:eastAsia="zh-CN"/>
              </w:rPr>
            </w:pPr>
            <w:r>
              <w:rPr>
                <w:lang w:eastAsia="zh-CN"/>
              </w:rPr>
              <w:t>40, [20]</w:t>
            </w:r>
          </w:p>
        </w:tc>
      </w:tr>
      <w:tr w:rsidR="00BA3F9A" w:rsidRPr="00AC3283" w14:paraId="62112CA5" w14:textId="77777777" w:rsidTr="003D220B">
        <w:tc>
          <w:tcPr>
            <w:tcW w:w="5592" w:type="dxa"/>
            <w:gridSpan w:val="2"/>
            <w:shd w:val="clear" w:color="auto" w:fill="auto"/>
            <w:vAlign w:val="center"/>
          </w:tcPr>
          <w:p w14:paraId="62112CA2"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CA3"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CA4" w14:textId="77777777" w:rsidR="00BA3F9A" w:rsidRPr="00396812" w:rsidRDefault="00BA3F9A" w:rsidP="00BC2AE7">
            <w:pPr>
              <w:pStyle w:val="TAC"/>
              <w:rPr>
                <w:lang w:eastAsia="zh-CN"/>
              </w:rPr>
            </w:pPr>
            <w:r w:rsidRPr="00396812">
              <w:rPr>
                <w:lang w:eastAsia="zh-CN"/>
              </w:rPr>
              <w:t>30</w:t>
            </w:r>
          </w:p>
        </w:tc>
      </w:tr>
      <w:tr w:rsidR="00BA3F9A" w:rsidRPr="00AC3283" w14:paraId="62112CA9" w14:textId="77777777" w:rsidTr="003D220B">
        <w:tc>
          <w:tcPr>
            <w:tcW w:w="5592" w:type="dxa"/>
            <w:gridSpan w:val="2"/>
            <w:shd w:val="clear" w:color="auto" w:fill="auto"/>
            <w:vAlign w:val="center"/>
          </w:tcPr>
          <w:p w14:paraId="62112CA6"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CA7" w14:textId="77777777" w:rsidR="00BA3F9A" w:rsidRPr="00AC3283" w:rsidRDefault="00BA3F9A" w:rsidP="00BC2AE7">
            <w:pPr>
              <w:pStyle w:val="TAC"/>
            </w:pPr>
          </w:p>
        </w:tc>
        <w:tc>
          <w:tcPr>
            <w:tcW w:w="3445" w:type="dxa"/>
            <w:shd w:val="clear" w:color="auto" w:fill="auto"/>
            <w:vAlign w:val="center"/>
          </w:tcPr>
          <w:p w14:paraId="62112CA8" w14:textId="77777777" w:rsidR="00BA3F9A" w:rsidRPr="00396812" w:rsidRDefault="00831C1B" w:rsidP="00BC2AE7">
            <w:pPr>
              <w:pStyle w:val="TAC"/>
              <w:rPr>
                <w:lang w:eastAsia="zh-CN"/>
              </w:rPr>
            </w:pPr>
            <w:r>
              <w:rPr>
                <w:lang w:eastAsia="zh-CN"/>
              </w:rPr>
              <w:t>16</w:t>
            </w:r>
            <w:r w:rsidRPr="00396812">
              <w:rPr>
                <w:lang w:eastAsia="zh-CN"/>
              </w:rPr>
              <w:t>QAM</w:t>
            </w:r>
          </w:p>
        </w:tc>
      </w:tr>
      <w:tr w:rsidR="00BA3F9A" w:rsidRPr="00AC3283" w14:paraId="62112CAD" w14:textId="77777777" w:rsidTr="003D220B">
        <w:tc>
          <w:tcPr>
            <w:tcW w:w="5592" w:type="dxa"/>
            <w:gridSpan w:val="2"/>
            <w:shd w:val="clear" w:color="auto" w:fill="auto"/>
            <w:vAlign w:val="center"/>
          </w:tcPr>
          <w:p w14:paraId="62112CAA"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CAB" w14:textId="77777777" w:rsidR="00BA3F9A" w:rsidRPr="00AC3283" w:rsidRDefault="00BA3F9A" w:rsidP="00BC2AE7">
            <w:pPr>
              <w:pStyle w:val="TAC"/>
            </w:pPr>
          </w:p>
        </w:tc>
        <w:tc>
          <w:tcPr>
            <w:tcW w:w="3445" w:type="dxa"/>
            <w:shd w:val="clear" w:color="auto" w:fill="auto"/>
            <w:vAlign w:val="center"/>
          </w:tcPr>
          <w:p w14:paraId="62112CAC"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CB1" w14:textId="77777777" w:rsidTr="003D220B">
        <w:tc>
          <w:tcPr>
            <w:tcW w:w="5592" w:type="dxa"/>
            <w:gridSpan w:val="2"/>
            <w:shd w:val="clear" w:color="auto" w:fill="auto"/>
            <w:vAlign w:val="center"/>
          </w:tcPr>
          <w:p w14:paraId="62112CAE" w14:textId="77777777" w:rsidR="00BA3F9A" w:rsidRPr="00AC3283" w:rsidRDefault="00BA3F9A" w:rsidP="00BC2AE7">
            <w:pPr>
              <w:pStyle w:val="TAL"/>
            </w:pPr>
            <w:r w:rsidRPr="00AC3283">
              <w:t>Active DL BWP index</w:t>
            </w:r>
          </w:p>
        </w:tc>
        <w:tc>
          <w:tcPr>
            <w:tcW w:w="810" w:type="dxa"/>
            <w:shd w:val="clear" w:color="auto" w:fill="auto"/>
            <w:vAlign w:val="center"/>
          </w:tcPr>
          <w:p w14:paraId="62112CAF" w14:textId="77777777" w:rsidR="00BA3F9A" w:rsidRPr="00AC3283" w:rsidRDefault="00BA3F9A" w:rsidP="00BC2AE7">
            <w:pPr>
              <w:pStyle w:val="TAC"/>
            </w:pPr>
          </w:p>
        </w:tc>
        <w:tc>
          <w:tcPr>
            <w:tcW w:w="3445" w:type="dxa"/>
            <w:shd w:val="clear" w:color="auto" w:fill="auto"/>
            <w:vAlign w:val="center"/>
          </w:tcPr>
          <w:p w14:paraId="62112CB0" w14:textId="77777777" w:rsidR="00BA3F9A" w:rsidRPr="00AC3283" w:rsidRDefault="00BA3F9A" w:rsidP="00BC2AE7">
            <w:pPr>
              <w:pStyle w:val="TAC"/>
            </w:pPr>
            <w:r w:rsidRPr="00AC3283">
              <w:t>1</w:t>
            </w:r>
          </w:p>
        </w:tc>
      </w:tr>
      <w:tr w:rsidR="00BA3F9A" w:rsidRPr="00AC3283" w14:paraId="62112CB6" w14:textId="77777777" w:rsidTr="003D220B">
        <w:tc>
          <w:tcPr>
            <w:tcW w:w="1836" w:type="dxa"/>
            <w:vMerge w:val="restart"/>
            <w:shd w:val="clear" w:color="auto" w:fill="auto"/>
            <w:vAlign w:val="center"/>
          </w:tcPr>
          <w:p w14:paraId="62112CB2" w14:textId="77777777" w:rsidR="00BA3F9A" w:rsidRPr="00AC3283" w:rsidRDefault="00BA3F9A" w:rsidP="00BC2AE7">
            <w:pPr>
              <w:pStyle w:val="TAL"/>
            </w:pPr>
            <w:r w:rsidRPr="00AC3283">
              <w:t>PDSCH configuration</w:t>
            </w:r>
          </w:p>
        </w:tc>
        <w:tc>
          <w:tcPr>
            <w:tcW w:w="3756" w:type="dxa"/>
            <w:shd w:val="clear" w:color="auto" w:fill="auto"/>
            <w:vAlign w:val="center"/>
          </w:tcPr>
          <w:p w14:paraId="62112CB3" w14:textId="77777777" w:rsidR="00BA3F9A" w:rsidRPr="00AC3283" w:rsidRDefault="00BA3F9A" w:rsidP="00BC2AE7">
            <w:pPr>
              <w:pStyle w:val="TAL"/>
            </w:pPr>
            <w:r w:rsidRPr="00AC3283">
              <w:t>Mapping type</w:t>
            </w:r>
          </w:p>
        </w:tc>
        <w:tc>
          <w:tcPr>
            <w:tcW w:w="810" w:type="dxa"/>
            <w:shd w:val="clear" w:color="auto" w:fill="auto"/>
            <w:vAlign w:val="center"/>
          </w:tcPr>
          <w:p w14:paraId="62112CB4" w14:textId="77777777" w:rsidR="00BA3F9A" w:rsidRPr="00AC3283" w:rsidRDefault="00BA3F9A" w:rsidP="00BC2AE7">
            <w:pPr>
              <w:pStyle w:val="TAC"/>
            </w:pPr>
          </w:p>
        </w:tc>
        <w:tc>
          <w:tcPr>
            <w:tcW w:w="3445" w:type="dxa"/>
            <w:shd w:val="clear" w:color="auto" w:fill="auto"/>
            <w:vAlign w:val="center"/>
          </w:tcPr>
          <w:p w14:paraId="62112CB5" w14:textId="77777777" w:rsidR="00BA3F9A" w:rsidRPr="00AC3283" w:rsidRDefault="00BA3F9A" w:rsidP="00BC2AE7">
            <w:pPr>
              <w:pStyle w:val="TAC"/>
            </w:pPr>
            <w:r w:rsidRPr="00AC3283">
              <w:t>Type A</w:t>
            </w:r>
          </w:p>
        </w:tc>
      </w:tr>
      <w:tr w:rsidR="00BA3F9A" w:rsidRPr="00AC3283" w14:paraId="62112CBB" w14:textId="77777777" w:rsidTr="003D220B">
        <w:tc>
          <w:tcPr>
            <w:tcW w:w="1836" w:type="dxa"/>
            <w:vMerge/>
            <w:shd w:val="clear" w:color="auto" w:fill="auto"/>
            <w:vAlign w:val="center"/>
          </w:tcPr>
          <w:p w14:paraId="62112CB7" w14:textId="77777777" w:rsidR="00BA3F9A" w:rsidRPr="00AC3283" w:rsidRDefault="00BA3F9A" w:rsidP="00BC2AE7">
            <w:pPr>
              <w:pStyle w:val="TAL"/>
            </w:pPr>
          </w:p>
        </w:tc>
        <w:tc>
          <w:tcPr>
            <w:tcW w:w="3756" w:type="dxa"/>
            <w:shd w:val="clear" w:color="auto" w:fill="auto"/>
            <w:vAlign w:val="center"/>
          </w:tcPr>
          <w:p w14:paraId="62112CB8" w14:textId="77777777" w:rsidR="00BA3F9A" w:rsidRPr="00AC3283" w:rsidRDefault="00BA3F9A" w:rsidP="00BC2AE7">
            <w:pPr>
              <w:pStyle w:val="TAL"/>
            </w:pPr>
            <w:r w:rsidRPr="00AC3283">
              <w:t>k0</w:t>
            </w:r>
          </w:p>
        </w:tc>
        <w:tc>
          <w:tcPr>
            <w:tcW w:w="810" w:type="dxa"/>
            <w:shd w:val="clear" w:color="auto" w:fill="auto"/>
            <w:vAlign w:val="center"/>
          </w:tcPr>
          <w:p w14:paraId="62112CB9" w14:textId="77777777" w:rsidR="00BA3F9A" w:rsidRPr="00AC3283" w:rsidRDefault="00BA3F9A" w:rsidP="00BC2AE7">
            <w:pPr>
              <w:pStyle w:val="TAC"/>
            </w:pPr>
          </w:p>
        </w:tc>
        <w:tc>
          <w:tcPr>
            <w:tcW w:w="3445" w:type="dxa"/>
            <w:shd w:val="clear" w:color="auto" w:fill="auto"/>
            <w:vAlign w:val="center"/>
          </w:tcPr>
          <w:p w14:paraId="62112CBA" w14:textId="77777777" w:rsidR="00BA3F9A" w:rsidRPr="00AC3283" w:rsidRDefault="00BA3F9A" w:rsidP="00BC2AE7">
            <w:pPr>
              <w:pStyle w:val="TAC"/>
            </w:pPr>
            <w:r w:rsidRPr="00AC3283">
              <w:t>0</w:t>
            </w:r>
          </w:p>
        </w:tc>
      </w:tr>
      <w:tr w:rsidR="00BA3F9A" w:rsidRPr="00AC3283" w14:paraId="62112CC0" w14:textId="77777777" w:rsidTr="003D220B">
        <w:tc>
          <w:tcPr>
            <w:tcW w:w="1836" w:type="dxa"/>
            <w:vMerge/>
            <w:shd w:val="clear" w:color="auto" w:fill="auto"/>
            <w:vAlign w:val="center"/>
          </w:tcPr>
          <w:p w14:paraId="62112CBC" w14:textId="77777777" w:rsidR="00BA3F9A" w:rsidRPr="00AC3283" w:rsidRDefault="00BA3F9A" w:rsidP="00BC2AE7">
            <w:pPr>
              <w:pStyle w:val="TAL"/>
            </w:pPr>
          </w:p>
        </w:tc>
        <w:tc>
          <w:tcPr>
            <w:tcW w:w="3756" w:type="dxa"/>
            <w:shd w:val="clear" w:color="auto" w:fill="auto"/>
            <w:vAlign w:val="center"/>
          </w:tcPr>
          <w:p w14:paraId="62112CBD"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CBE" w14:textId="77777777" w:rsidR="00BA3F9A" w:rsidRPr="00AC3283" w:rsidRDefault="00BA3F9A" w:rsidP="00BC2AE7">
            <w:pPr>
              <w:pStyle w:val="TAC"/>
            </w:pPr>
          </w:p>
        </w:tc>
        <w:tc>
          <w:tcPr>
            <w:tcW w:w="3445" w:type="dxa"/>
            <w:shd w:val="clear" w:color="auto" w:fill="auto"/>
            <w:vAlign w:val="center"/>
          </w:tcPr>
          <w:p w14:paraId="62112CBF" w14:textId="77777777" w:rsidR="00BA3F9A" w:rsidRPr="00AC3283" w:rsidRDefault="00BA3F9A" w:rsidP="00BC2AE7">
            <w:pPr>
              <w:pStyle w:val="TAC"/>
            </w:pPr>
            <w:r w:rsidRPr="00AC3283">
              <w:t>2</w:t>
            </w:r>
          </w:p>
        </w:tc>
      </w:tr>
      <w:tr w:rsidR="00BA3F9A" w:rsidRPr="00AC3283" w14:paraId="62112CC5" w14:textId="77777777" w:rsidTr="003D220B">
        <w:tc>
          <w:tcPr>
            <w:tcW w:w="1836" w:type="dxa"/>
            <w:vMerge/>
            <w:shd w:val="clear" w:color="auto" w:fill="auto"/>
            <w:vAlign w:val="center"/>
          </w:tcPr>
          <w:p w14:paraId="62112CC1" w14:textId="77777777" w:rsidR="00BA3F9A" w:rsidRPr="00AC3283" w:rsidRDefault="00BA3F9A" w:rsidP="00BC2AE7">
            <w:pPr>
              <w:pStyle w:val="TAL"/>
            </w:pPr>
          </w:p>
        </w:tc>
        <w:tc>
          <w:tcPr>
            <w:tcW w:w="3756" w:type="dxa"/>
            <w:shd w:val="clear" w:color="auto" w:fill="auto"/>
            <w:vAlign w:val="center"/>
          </w:tcPr>
          <w:p w14:paraId="62112CC2" w14:textId="77777777" w:rsidR="00BA3F9A" w:rsidRPr="00AC3283" w:rsidRDefault="00BA3F9A" w:rsidP="00BC2AE7">
            <w:pPr>
              <w:pStyle w:val="TAL"/>
            </w:pPr>
            <w:r w:rsidRPr="00AC3283">
              <w:t>Length (L)</w:t>
            </w:r>
          </w:p>
        </w:tc>
        <w:tc>
          <w:tcPr>
            <w:tcW w:w="810" w:type="dxa"/>
            <w:shd w:val="clear" w:color="auto" w:fill="auto"/>
            <w:vAlign w:val="center"/>
          </w:tcPr>
          <w:p w14:paraId="62112CC3" w14:textId="77777777" w:rsidR="00BA3F9A" w:rsidRPr="00AC3283" w:rsidRDefault="00BA3F9A" w:rsidP="00BC2AE7">
            <w:pPr>
              <w:pStyle w:val="TAC"/>
            </w:pPr>
          </w:p>
        </w:tc>
        <w:tc>
          <w:tcPr>
            <w:tcW w:w="3445" w:type="dxa"/>
            <w:shd w:val="clear" w:color="auto" w:fill="auto"/>
            <w:vAlign w:val="center"/>
          </w:tcPr>
          <w:p w14:paraId="62112CC4"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14:paraId="62112CCA" w14:textId="77777777" w:rsidTr="003D220B">
        <w:tc>
          <w:tcPr>
            <w:tcW w:w="1836" w:type="dxa"/>
            <w:vMerge/>
            <w:shd w:val="clear" w:color="auto" w:fill="auto"/>
            <w:vAlign w:val="center"/>
          </w:tcPr>
          <w:p w14:paraId="62112CC6" w14:textId="77777777" w:rsidR="00BA3F9A" w:rsidRPr="00AC3283" w:rsidRDefault="00BA3F9A" w:rsidP="00BC2AE7">
            <w:pPr>
              <w:pStyle w:val="TAL"/>
            </w:pPr>
          </w:p>
        </w:tc>
        <w:tc>
          <w:tcPr>
            <w:tcW w:w="3756" w:type="dxa"/>
            <w:shd w:val="clear" w:color="auto" w:fill="auto"/>
            <w:vAlign w:val="center"/>
          </w:tcPr>
          <w:p w14:paraId="62112CC7"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CC8" w14:textId="77777777" w:rsidR="00BA3F9A" w:rsidRPr="00AC3283" w:rsidRDefault="00BA3F9A" w:rsidP="00BC2AE7">
            <w:pPr>
              <w:pStyle w:val="TAC"/>
            </w:pPr>
          </w:p>
        </w:tc>
        <w:tc>
          <w:tcPr>
            <w:tcW w:w="3445" w:type="dxa"/>
            <w:shd w:val="clear" w:color="auto" w:fill="auto"/>
            <w:vAlign w:val="center"/>
          </w:tcPr>
          <w:p w14:paraId="62112CC9" w14:textId="77777777" w:rsidR="00BA3F9A" w:rsidRPr="00AC3283" w:rsidRDefault="00BA3F9A" w:rsidP="00BC2AE7">
            <w:pPr>
              <w:pStyle w:val="TAC"/>
            </w:pPr>
            <w:r w:rsidRPr="00AC3283">
              <w:t>1</w:t>
            </w:r>
          </w:p>
        </w:tc>
      </w:tr>
      <w:tr w:rsidR="00BA3F9A" w:rsidRPr="00AC3283" w14:paraId="62112CCF" w14:textId="77777777" w:rsidTr="003D220B">
        <w:tc>
          <w:tcPr>
            <w:tcW w:w="1836" w:type="dxa"/>
            <w:vMerge/>
            <w:shd w:val="clear" w:color="auto" w:fill="auto"/>
            <w:vAlign w:val="center"/>
          </w:tcPr>
          <w:p w14:paraId="62112CCB" w14:textId="77777777" w:rsidR="00BA3F9A" w:rsidRPr="00AC3283" w:rsidRDefault="00BA3F9A" w:rsidP="00BC2AE7">
            <w:pPr>
              <w:pStyle w:val="TAL"/>
            </w:pPr>
          </w:p>
        </w:tc>
        <w:tc>
          <w:tcPr>
            <w:tcW w:w="3756" w:type="dxa"/>
            <w:shd w:val="clear" w:color="auto" w:fill="auto"/>
            <w:vAlign w:val="center"/>
          </w:tcPr>
          <w:p w14:paraId="62112CCC" w14:textId="77777777" w:rsidR="00BA3F9A" w:rsidRPr="00AC3283" w:rsidRDefault="00BA3F9A" w:rsidP="00BC2AE7">
            <w:pPr>
              <w:pStyle w:val="TAL"/>
            </w:pPr>
            <w:r w:rsidRPr="00AC3283">
              <w:t>PRB bundling type</w:t>
            </w:r>
          </w:p>
        </w:tc>
        <w:tc>
          <w:tcPr>
            <w:tcW w:w="810" w:type="dxa"/>
            <w:shd w:val="clear" w:color="auto" w:fill="auto"/>
            <w:vAlign w:val="center"/>
          </w:tcPr>
          <w:p w14:paraId="62112CCD" w14:textId="77777777" w:rsidR="00BA3F9A" w:rsidRPr="00AC3283" w:rsidRDefault="00BA3F9A" w:rsidP="00BC2AE7">
            <w:pPr>
              <w:pStyle w:val="TAC"/>
            </w:pPr>
          </w:p>
        </w:tc>
        <w:tc>
          <w:tcPr>
            <w:tcW w:w="3445" w:type="dxa"/>
            <w:shd w:val="clear" w:color="auto" w:fill="auto"/>
            <w:vAlign w:val="center"/>
          </w:tcPr>
          <w:p w14:paraId="62112CCE" w14:textId="77777777" w:rsidR="00BA3F9A" w:rsidRPr="00AC3283" w:rsidRDefault="00BA3F9A" w:rsidP="00BC2AE7">
            <w:pPr>
              <w:pStyle w:val="TAC"/>
            </w:pPr>
            <w:r w:rsidRPr="00AC3283">
              <w:t>Static</w:t>
            </w:r>
          </w:p>
        </w:tc>
      </w:tr>
      <w:tr w:rsidR="00BA3F9A" w:rsidRPr="00AC3283" w14:paraId="62112CD4" w14:textId="77777777" w:rsidTr="003D220B">
        <w:tc>
          <w:tcPr>
            <w:tcW w:w="1836" w:type="dxa"/>
            <w:vMerge/>
            <w:shd w:val="clear" w:color="auto" w:fill="auto"/>
            <w:vAlign w:val="center"/>
          </w:tcPr>
          <w:p w14:paraId="62112CD0" w14:textId="77777777" w:rsidR="00BA3F9A" w:rsidRPr="00AC3283" w:rsidRDefault="00BA3F9A" w:rsidP="00BC2AE7">
            <w:pPr>
              <w:pStyle w:val="TAL"/>
              <w:rPr>
                <w:i/>
              </w:rPr>
            </w:pPr>
          </w:p>
        </w:tc>
        <w:tc>
          <w:tcPr>
            <w:tcW w:w="3756" w:type="dxa"/>
            <w:shd w:val="clear" w:color="auto" w:fill="auto"/>
            <w:vAlign w:val="center"/>
          </w:tcPr>
          <w:p w14:paraId="62112CD1" w14:textId="77777777" w:rsidR="00BA3F9A" w:rsidRPr="00AC3283" w:rsidRDefault="00BA3F9A" w:rsidP="00BC2AE7">
            <w:pPr>
              <w:pStyle w:val="TAL"/>
            </w:pPr>
            <w:r w:rsidRPr="00AC3283">
              <w:t>PRB bundling size</w:t>
            </w:r>
          </w:p>
        </w:tc>
        <w:tc>
          <w:tcPr>
            <w:tcW w:w="810" w:type="dxa"/>
            <w:shd w:val="clear" w:color="auto" w:fill="auto"/>
            <w:vAlign w:val="center"/>
          </w:tcPr>
          <w:p w14:paraId="62112CD2" w14:textId="77777777" w:rsidR="00BA3F9A" w:rsidRPr="00AC3283" w:rsidRDefault="00BA3F9A" w:rsidP="00BC2AE7">
            <w:pPr>
              <w:pStyle w:val="TAC"/>
            </w:pPr>
          </w:p>
        </w:tc>
        <w:tc>
          <w:tcPr>
            <w:tcW w:w="3445" w:type="dxa"/>
            <w:shd w:val="clear" w:color="auto" w:fill="auto"/>
            <w:vAlign w:val="center"/>
          </w:tcPr>
          <w:p w14:paraId="62112CD3" w14:textId="77777777" w:rsidR="00BA3F9A" w:rsidRPr="00AC3283" w:rsidRDefault="00BA3F9A" w:rsidP="00BC2AE7">
            <w:pPr>
              <w:pStyle w:val="TAC"/>
            </w:pPr>
            <w:r w:rsidRPr="00AC3283">
              <w:t>2</w:t>
            </w:r>
          </w:p>
        </w:tc>
      </w:tr>
      <w:tr w:rsidR="00BA3F9A" w:rsidRPr="00AC3283" w14:paraId="62112CD9" w14:textId="77777777" w:rsidTr="003D220B">
        <w:tc>
          <w:tcPr>
            <w:tcW w:w="1836" w:type="dxa"/>
            <w:vMerge/>
            <w:shd w:val="clear" w:color="auto" w:fill="auto"/>
            <w:vAlign w:val="center"/>
          </w:tcPr>
          <w:p w14:paraId="62112CD5" w14:textId="77777777" w:rsidR="00BA3F9A" w:rsidRPr="00AC3283" w:rsidRDefault="00BA3F9A" w:rsidP="00BC2AE7">
            <w:pPr>
              <w:pStyle w:val="TAL"/>
              <w:rPr>
                <w:i/>
              </w:rPr>
            </w:pPr>
          </w:p>
        </w:tc>
        <w:tc>
          <w:tcPr>
            <w:tcW w:w="3756" w:type="dxa"/>
            <w:shd w:val="clear" w:color="auto" w:fill="auto"/>
            <w:vAlign w:val="center"/>
          </w:tcPr>
          <w:p w14:paraId="62112CD6"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CD7" w14:textId="77777777" w:rsidR="00BA3F9A" w:rsidRPr="00AC3283" w:rsidRDefault="00BA3F9A" w:rsidP="00BC2AE7">
            <w:pPr>
              <w:pStyle w:val="TAC"/>
            </w:pPr>
          </w:p>
        </w:tc>
        <w:tc>
          <w:tcPr>
            <w:tcW w:w="3445" w:type="dxa"/>
            <w:shd w:val="clear" w:color="auto" w:fill="auto"/>
            <w:vAlign w:val="center"/>
          </w:tcPr>
          <w:p w14:paraId="62112CD8" w14:textId="77777777" w:rsidR="00BA3F9A" w:rsidRPr="00AC3283" w:rsidRDefault="00BA3F9A" w:rsidP="00BC2AE7">
            <w:pPr>
              <w:pStyle w:val="TAC"/>
            </w:pPr>
            <w:r w:rsidRPr="00AC3283">
              <w:t>Type 0</w:t>
            </w:r>
          </w:p>
        </w:tc>
      </w:tr>
      <w:tr w:rsidR="00BA3F9A" w:rsidRPr="00AC3283" w14:paraId="62112CDE" w14:textId="77777777" w:rsidTr="003D220B">
        <w:tc>
          <w:tcPr>
            <w:tcW w:w="1836" w:type="dxa"/>
            <w:vMerge/>
            <w:shd w:val="clear" w:color="auto" w:fill="auto"/>
            <w:vAlign w:val="center"/>
          </w:tcPr>
          <w:p w14:paraId="62112CDA" w14:textId="77777777" w:rsidR="00BA3F9A" w:rsidRPr="00AC3283" w:rsidRDefault="00BA3F9A" w:rsidP="00BC2AE7">
            <w:pPr>
              <w:pStyle w:val="TAL"/>
              <w:rPr>
                <w:i/>
              </w:rPr>
            </w:pPr>
          </w:p>
        </w:tc>
        <w:tc>
          <w:tcPr>
            <w:tcW w:w="3756" w:type="dxa"/>
            <w:shd w:val="clear" w:color="auto" w:fill="auto"/>
            <w:vAlign w:val="center"/>
          </w:tcPr>
          <w:p w14:paraId="62112CDB" w14:textId="77777777" w:rsidR="00BA3F9A" w:rsidRPr="00AC3283" w:rsidRDefault="00BA3F9A" w:rsidP="00BC2AE7">
            <w:pPr>
              <w:pStyle w:val="TAL"/>
            </w:pPr>
            <w:r w:rsidRPr="00AC3283">
              <w:t>RBG size</w:t>
            </w:r>
          </w:p>
        </w:tc>
        <w:tc>
          <w:tcPr>
            <w:tcW w:w="810" w:type="dxa"/>
            <w:shd w:val="clear" w:color="auto" w:fill="auto"/>
            <w:vAlign w:val="center"/>
          </w:tcPr>
          <w:p w14:paraId="62112CDC" w14:textId="77777777" w:rsidR="00BA3F9A" w:rsidRPr="00AC3283" w:rsidRDefault="00BA3F9A" w:rsidP="00BC2AE7">
            <w:pPr>
              <w:pStyle w:val="TAC"/>
            </w:pPr>
          </w:p>
        </w:tc>
        <w:tc>
          <w:tcPr>
            <w:tcW w:w="3445" w:type="dxa"/>
            <w:shd w:val="clear" w:color="auto" w:fill="auto"/>
            <w:vAlign w:val="center"/>
          </w:tcPr>
          <w:p w14:paraId="62112CDD"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CE3" w14:textId="77777777" w:rsidTr="003D220B">
        <w:tc>
          <w:tcPr>
            <w:tcW w:w="1836" w:type="dxa"/>
            <w:vMerge/>
            <w:shd w:val="clear" w:color="auto" w:fill="auto"/>
            <w:vAlign w:val="center"/>
          </w:tcPr>
          <w:p w14:paraId="62112CDF" w14:textId="77777777" w:rsidR="00BA3F9A" w:rsidRPr="00AC3283" w:rsidRDefault="00BA3F9A" w:rsidP="00BC2AE7">
            <w:pPr>
              <w:pStyle w:val="TAL"/>
              <w:rPr>
                <w:i/>
              </w:rPr>
            </w:pPr>
          </w:p>
        </w:tc>
        <w:tc>
          <w:tcPr>
            <w:tcW w:w="3756" w:type="dxa"/>
            <w:shd w:val="clear" w:color="auto" w:fill="auto"/>
            <w:vAlign w:val="center"/>
          </w:tcPr>
          <w:p w14:paraId="62112CE0"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CE1" w14:textId="77777777" w:rsidR="00BA3F9A" w:rsidRPr="00AC3283" w:rsidRDefault="00BA3F9A" w:rsidP="00BC2AE7">
            <w:pPr>
              <w:pStyle w:val="TAC"/>
            </w:pPr>
          </w:p>
        </w:tc>
        <w:tc>
          <w:tcPr>
            <w:tcW w:w="3445" w:type="dxa"/>
            <w:shd w:val="clear" w:color="auto" w:fill="auto"/>
            <w:vAlign w:val="center"/>
          </w:tcPr>
          <w:p w14:paraId="62112CE2" w14:textId="77777777" w:rsidR="00BA3F9A" w:rsidRPr="00AC3283" w:rsidRDefault="00BA3F9A" w:rsidP="00BC2AE7">
            <w:pPr>
              <w:pStyle w:val="TAC"/>
            </w:pPr>
            <w:r w:rsidRPr="00AC3283">
              <w:t>Non-interleaved</w:t>
            </w:r>
          </w:p>
        </w:tc>
      </w:tr>
      <w:tr w:rsidR="00BA3F9A" w:rsidRPr="00AC3283" w14:paraId="62112CE8" w14:textId="77777777" w:rsidTr="003D220B">
        <w:tc>
          <w:tcPr>
            <w:tcW w:w="1836" w:type="dxa"/>
            <w:vMerge/>
            <w:shd w:val="clear" w:color="auto" w:fill="auto"/>
            <w:vAlign w:val="center"/>
          </w:tcPr>
          <w:p w14:paraId="62112CE4" w14:textId="77777777" w:rsidR="00BA3F9A" w:rsidRPr="00AC3283" w:rsidRDefault="00BA3F9A" w:rsidP="00BC2AE7">
            <w:pPr>
              <w:pStyle w:val="TAL"/>
            </w:pPr>
          </w:p>
        </w:tc>
        <w:tc>
          <w:tcPr>
            <w:tcW w:w="3756" w:type="dxa"/>
            <w:shd w:val="clear" w:color="auto" w:fill="auto"/>
            <w:vAlign w:val="center"/>
          </w:tcPr>
          <w:p w14:paraId="62112CE5"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CE6" w14:textId="77777777" w:rsidR="00BA3F9A" w:rsidRPr="00AC3283" w:rsidRDefault="00BA3F9A" w:rsidP="00BC2AE7">
            <w:pPr>
              <w:pStyle w:val="TAC"/>
            </w:pPr>
          </w:p>
        </w:tc>
        <w:tc>
          <w:tcPr>
            <w:tcW w:w="3445" w:type="dxa"/>
            <w:shd w:val="clear" w:color="auto" w:fill="auto"/>
            <w:vAlign w:val="center"/>
          </w:tcPr>
          <w:p w14:paraId="62112CE7" w14:textId="77777777" w:rsidR="00BA3F9A" w:rsidRPr="00AC3283" w:rsidRDefault="00BA3F9A" w:rsidP="00BC2AE7">
            <w:pPr>
              <w:pStyle w:val="TAC"/>
            </w:pPr>
            <w:r w:rsidRPr="00AC3283">
              <w:t>N/A</w:t>
            </w:r>
          </w:p>
        </w:tc>
      </w:tr>
      <w:tr w:rsidR="00BA3F9A" w:rsidRPr="00AC3283" w14:paraId="62112CED" w14:textId="77777777" w:rsidTr="003D220B">
        <w:tc>
          <w:tcPr>
            <w:tcW w:w="1836" w:type="dxa"/>
            <w:vMerge w:val="restart"/>
            <w:shd w:val="clear" w:color="auto" w:fill="auto"/>
            <w:vAlign w:val="center"/>
          </w:tcPr>
          <w:p w14:paraId="62112CE9"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CEA"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CEB" w14:textId="77777777" w:rsidR="00BA3F9A" w:rsidRPr="00AC3283" w:rsidRDefault="00BA3F9A" w:rsidP="00BC2AE7">
            <w:pPr>
              <w:pStyle w:val="TAC"/>
            </w:pPr>
          </w:p>
        </w:tc>
        <w:tc>
          <w:tcPr>
            <w:tcW w:w="3445" w:type="dxa"/>
            <w:shd w:val="clear" w:color="auto" w:fill="auto"/>
            <w:vAlign w:val="center"/>
          </w:tcPr>
          <w:p w14:paraId="62112CEC" w14:textId="77777777" w:rsidR="00BA3F9A" w:rsidRPr="00AC3283" w:rsidRDefault="00BA3F9A" w:rsidP="00BC2AE7">
            <w:pPr>
              <w:pStyle w:val="TAC"/>
            </w:pPr>
            <w:r w:rsidRPr="00AC3283">
              <w:t>Type 1</w:t>
            </w:r>
          </w:p>
        </w:tc>
      </w:tr>
      <w:tr w:rsidR="00BA3F9A" w:rsidRPr="00AC3283" w14:paraId="62112CF2" w14:textId="77777777" w:rsidTr="003D220B">
        <w:tc>
          <w:tcPr>
            <w:tcW w:w="1836" w:type="dxa"/>
            <w:vMerge/>
            <w:shd w:val="clear" w:color="auto" w:fill="auto"/>
            <w:vAlign w:val="center"/>
          </w:tcPr>
          <w:p w14:paraId="62112CEE" w14:textId="77777777" w:rsidR="00BA3F9A" w:rsidRPr="00AC3283" w:rsidRDefault="00BA3F9A" w:rsidP="00BC2AE7">
            <w:pPr>
              <w:pStyle w:val="TAL"/>
            </w:pPr>
          </w:p>
        </w:tc>
        <w:tc>
          <w:tcPr>
            <w:tcW w:w="3756" w:type="dxa"/>
            <w:shd w:val="clear" w:color="auto" w:fill="auto"/>
            <w:vAlign w:val="center"/>
          </w:tcPr>
          <w:p w14:paraId="62112CEF"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CF0" w14:textId="77777777" w:rsidR="00BA3F9A" w:rsidRPr="00AC3283" w:rsidRDefault="00BA3F9A" w:rsidP="00BC2AE7">
            <w:pPr>
              <w:pStyle w:val="TAC"/>
            </w:pPr>
          </w:p>
        </w:tc>
        <w:tc>
          <w:tcPr>
            <w:tcW w:w="3445" w:type="dxa"/>
            <w:shd w:val="clear" w:color="auto" w:fill="auto"/>
            <w:vAlign w:val="center"/>
          </w:tcPr>
          <w:p w14:paraId="62112CF1" w14:textId="77777777" w:rsidR="00BA3F9A" w:rsidRPr="00AC3283" w:rsidRDefault="00BA3F9A" w:rsidP="00BC2AE7">
            <w:pPr>
              <w:pStyle w:val="TAC"/>
              <w:rPr>
                <w:lang w:eastAsia="zh-CN"/>
              </w:rPr>
            </w:pPr>
            <w:r>
              <w:t>1</w:t>
            </w:r>
          </w:p>
        </w:tc>
      </w:tr>
      <w:tr w:rsidR="00BA3F9A" w:rsidRPr="00AC3283" w14:paraId="62112CF7" w14:textId="77777777" w:rsidTr="003D220B">
        <w:tc>
          <w:tcPr>
            <w:tcW w:w="1836" w:type="dxa"/>
            <w:vMerge/>
            <w:shd w:val="clear" w:color="auto" w:fill="auto"/>
            <w:vAlign w:val="center"/>
          </w:tcPr>
          <w:p w14:paraId="62112CF3" w14:textId="77777777" w:rsidR="00BA3F9A" w:rsidRPr="00AC3283" w:rsidRDefault="00BA3F9A" w:rsidP="00BC2AE7">
            <w:pPr>
              <w:pStyle w:val="TAL"/>
            </w:pPr>
          </w:p>
        </w:tc>
        <w:tc>
          <w:tcPr>
            <w:tcW w:w="3756" w:type="dxa"/>
            <w:shd w:val="clear" w:color="auto" w:fill="auto"/>
            <w:vAlign w:val="center"/>
          </w:tcPr>
          <w:p w14:paraId="62112CF4"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CF5" w14:textId="77777777" w:rsidR="00BA3F9A" w:rsidRPr="00AC3283" w:rsidRDefault="00BA3F9A" w:rsidP="00BC2AE7">
            <w:pPr>
              <w:pStyle w:val="TAC"/>
            </w:pPr>
          </w:p>
        </w:tc>
        <w:tc>
          <w:tcPr>
            <w:tcW w:w="3445" w:type="dxa"/>
            <w:shd w:val="clear" w:color="auto" w:fill="auto"/>
            <w:vAlign w:val="center"/>
          </w:tcPr>
          <w:p w14:paraId="62112CF6" w14:textId="77777777" w:rsidR="00BA3F9A" w:rsidRPr="00AC3283" w:rsidRDefault="00BA3F9A" w:rsidP="00BC2AE7">
            <w:pPr>
              <w:pStyle w:val="TAC"/>
            </w:pPr>
            <w:r w:rsidRPr="00AC3283">
              <w:t>1</w:t>
            </w:r>
          </w:p>
        </w:tc>
      </w:tr>
      <w:tr w:rsidR="00BA3F9A" w:rsidRPr="00AC3283" w14:paraId="62112CFC" w14:textId="77777777" w:rsidTr="003D220B">
        <w:tc>
          <w:tcPr>
            <w:tcW w:w="1836" w:type="dxa"/>
            <w:vMerge w:val="restart"/>
            <w:shd w:val="clear" w:color="auto" w:fill="auto"/>
            <w:vAlign w:val="center"/>
          </w:tcPr>
          <w:p w14:paraId="62112CF8" w14:textId="77777777" w:rsidR="00BA3F9A" w:rsidRPr="00AC3283" w:rsidRDefault="00BA3F9A" w:rsidP="00BC2AE7">
            <w:pPr>
              <w:pStyle w:val="TAL"/>
            </w:pPr>
            <w:r w:rsidRPr="00AC3283">
              <w:t>CSI-RS for tracking</w:t>
            </w:r>
          </w:p>
        </w:tc>
        <w:tc>
          <w:tcPr>
            <w:tcW w:w="3756" w:type="dxa"/>
            <w:shd w:val="clear" w:color="auto" w:fill="auto"/>
            <w:vAlign w:val="center"/>
          </w:tcPr>
          <w:p w14:paraId="62112CF9" w14:textId="77777777"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14:paraId="62112CFA" w14:textId="77777777" w:rsidR="00BA3F9A" w:rsidRPr="00AC3283" w:rsidRDefault="00BA3F9A" w:rsidP="00BC2AE7">
            <w:pPr>
              <w:pStyle w:val="TAC"/>
            </w:pPr>
          </w:p>
        </w:tc>
        <w:tc>
          <w:tcPr>
            <w:tcW w:w="3445" w:type="dxa"/>
            <w:shd w:val="clear" w:color="auto" w:fill="auto"/>
            <w:vAlign w:val="center"/>
          </w:tcPr>
          <w:p w14:paraId="62112CFB" w14:textId="77777777" w:rsidR="00BA3F9A" w:rsidRPr="00AC3283" w:rsidRDefault="00BA3F9A" w:rsidP="00BC2AE7">
            <w:pPr>
              <w:pStyle w:val="TAC"/>
            </w:pPr>
            <w:r w:rsidRPr="00AC3283">
              <w:t xml:space="preserve">Table </w:t>
            </w:r>
            <w:r>
              <w:t>8</w:t>
            </w:r>
            <w:r w:rsidRPr="00AC3283">
              <w:t>.2-1.</w:t>
            </w:r>
          </w:p>
        </w:tc>
      </w:tr>
      <w:tr w:rsidR="00BA3F9A" w:rsidRPr="00AC3283" w14:paraId="62112D01" w14:textId="77777777" w:rsidTr="003D220B">
        <w:tc>
          <w:tcPr>
            <w:tcW w:w="1836" w:type="dxa"/>
            <w:vMerge/>
            <w:shd w:val="clear" w:color="auto" w:fill="auto"/>
            <w:vAlign w:val="center"/>
          </w:tcPr>
          <w:p w14:paraId="62112CFD" w14:textId="77777777" w:rsidR="00BA3F9A" w:rsidRPr="00AC3283" w:rsidRDefault="00BA3F9A" w:rsidP="00BC2AE7">
            <w:pPr>
              <w:pStyle w:val="TAL"/>
            </w:pPr>
          </w:p>
        </w:tc>
        <w:tc>
          <w:tcPr>
            <w:tcW w:w="3756" w:type="dxa"/>
            <w:shd w:val="clear" w:color="auto" w:fill="auto"/>
            <w:vAlign w:val="center"/>
          </w:tcPr>
          <w:p w14:paraId="62112CFE" w14:textId="77777777" w:rsidR="00BA3F9A" w:rsidRPr="00AC3283" w:rsidRDefault="00BA3F9A" w:rsidP="00BC2AE7">
            <w:pPr>
              <w:pStyle w:val="TAL"/>
            </w:pPr>
            <w:r w:rsidRPr="00AC3283">
              <w:t>CSI-RS periodicity</w:t>
            </w:r>
          </w:p>
        </w:tc>
        <w:tc>
          <w:tcPr>
            <w:tcW w:w="810" w:type="dxa"/>
            <w:shd w:val="clear" w:color="auto" w:fill="auto"/>
            <w:vAlign w:val="center"/>
          </w:tcPr>
          <w:p w14:paraId="62112CFF" w14:textId="77777777" w:rsidR="00BA3F9A" w:rsidRPr="00AC3283" w:rsidRDefault="00BA3F9A" w:rsidP="00BC2AE7">
            <w:pPr>
              <w:pStyle w:val="TAC"/>
            </w:pPr>
            <w:r w:rsidRPr="00AC3283">
              <w:t>Slots</w:t>
            </w:r>
          </w:p>
        </w:tc>
        <w:tc>
          <w:tcPr>
            <w:tcW w:w="3445" w:type="dxa"/>
            <w:shd w:val="clear" w:color="auto" w:fill="auto"/>
            <w:vAlign w:val="center"/>
          </w:tcPr>
          <w:p w14:paraId="62112D00" w14:textId="77777777" w:rsidR="00BA3F9A" w:rsidRPr="00AC3283" w:rsidRDefault="00BA3F9A" w:rsidP="00BC2AE7">
            <w:pPr>
              <w:pStyle w:val="TAC"/>
            </w:pPr>
            <w:r>
              <w:t>40</w:t>
            </w:r>
            <w:r w:rsidRPr="00AC3283">
              <w:t>.</w:t>
            </w:r>
          </w:p>
        </w:tc>
      </w:tr>
      <w:tr w:rsidR="00BA3F9A" w:rsidRPr="00AC3283" w14:paraId="62112D06" w14:textId="77777777" w:rsidTr="003D220B">
        <w:tc>
          <w:tcPr>
            <w:tcW w:w="1836" w:type="dxa"/>
            <w:vMerge/>
            <w:shd w:val="clear" w:color="auto" w:fill="auto"/>
            <w:vAlign w:val="center"/>
          </w:tcPr>
          <w:p w14:paraId="62112D02" w14:textId="77777777" w:rsidR="00BA3F9A" w:rsidRPr="00AC3283" w:rsidRDefault="00BA3F9A" w:rsidP="00BC2AE7">
            <w:pPr>
              <w:pStyle w:val="TAL"/>
            </w:pPr>
          </w:p>
        </w:tc>
        <w:tc>
          <w:tcPr>
            <w:tcW w:w="3756" w:type="dxa"/>
            <w:shd w:val="clear" w:color="auto" w:fill="auto"/>
            <w:vAlign w:val="center"/>
          </w:tcPr>
          <w:p w14:paraId="62112D03" w14:textId="77777777" w:rsidR="00BA3F9A" w:rsidRPr="00AC3283" w:rsidRDefault="00BA3F9A" w:rsidP="00BC2AE7">
            <w:pPr>
              <w:pStyle w:val="TAL"/>
            </w:pPr>
            <w:r w:rsidRPr="00AC3283">
              <w:t>CSI-RS offset</w:t>
            </w:r>
          </w:p>
        </w:tc>
        <w:tc>
          <w:tcPr>
            <w:tcW w:w="810" w:type="dxa"/>
            <w:shd w:val="clear" w:color="auto" w:fill="auto"/>
            <w:vAlign w:val="center"/>
          </w:tcPr>
          <w:p w14:paraId="62112D04" w14:textId="77777777" w:rsidR="00BA3F9A" w:rsidRPr="00AC3283" w:rsidRDefault="00BA3F9A" w:rsidP="00BC2AE7">
            <w:pPr>
              <w:pStyle w:val="TAC"/>
            </w:pPr>
            <w:r w:rsidRPr="00AC3283">
              <w:t>Slots</w:t>
            </w:r>
          </w:p>
        </w:tc>
        <w:tc>
          <w:tcPr>
            <w:tcW w:w="3445" w:type="dxa"/>
            <w:shd w:val="clear" w:color="auto" w:fill="auto"/>
            <w:vAlign w:val="center"/>
          </w:tcPr>
          <w:p w14:paraId="62112D05" w14:textId="77777777" w:rsidR="00BA3F9A" w:rsidRPr="00AC3283" w:rsidRDefault="00BA3F9A" w:rsidP="00BC2AE7">
            <w:pPr>
              <w:pStyle w:val="TAC"/>
            </w:pPr>
            <w:r w:rsidRPr="00AC3283">
              <w:t xml:space="preserve">Table </w:t>
            </w:r>
            <w:r>
              <w:t>8</w:t>
            </w:r>
            <w:r w:rsidRPr="00AC3283">
              <w:t>.2-1.</w:t>
            </w:r>
          </w:p>
        </w:tc>
      </w:tr>
      <w:tr w:rsidR="00BA3F9A" w:rsidRPr="00AC3283" w14:paraId="62112D0A"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07"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D08"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D09" w14:textId="77777777" w:rsidR="00BA3F9A" w:rsidRPr="00AC3283" w:rsidRDefault="00BA3F9A" w:rsidP="00BC2AE7">
            <w:pPr>
              <w:pStyle w:val="TAC"/>
            </w:pPr>
            <w:r>
              <w:t>1</w:t>
            </w:r>
          </w:p>
        </w:tc>
      </w:tr>
      <w:tr w:rsidR="00BA3F9A" w:rsidRPr="00AC3283" w14:paraId="62112D0E"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0B" w14:textId="77777777"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D0C"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D0D" w14:textId="77777777"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14:paraId="62112D11"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D0F" w14:textId="77777777"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2112D10" w14:textId="77777777" w:rsidR="00BA3F9A" w:rsidRDefault="00BA3F9A" w:rsidP="00BC2AE7">
            <w:pPr>
              <w:pStyle w:val="TAN"/>
            </w:pPr>
            <w:r>
              <w:t xml:space="preserve">Note 2: “FR1.30-1” is defined in </w:t>
            </w:r>
            <w:r w:rsidRPr="00AC3283">
              <w:rPr>
                <w:rFonts w:hint="eastAsia"/>
                <w:lang w:eastAsia="zh-CN"/>
              </w:rPr>
              <w:t>Annex A.1.2</w:t>
            </w:r>
            <w:r>
              <w:rPr>
                <w:lang w:eastAsia="zh-CN"/>
              </w:rPr>
              <w:t xml:space="preserve"> of TS 38.101-4</w:t>
            </w:r>
          </w:p>
        </w:tc>
      </w:tr>
    </w:tbl>
    <w:p w14:paraId="62112D12" w14:textId="77777777" w:rsidR="00BA3F9A" w:rsidRPr="00AC3283" w:rsidRDefault="00BA3F9A" w:rsidP="00BA3F9A">
      <w:pPr>
        <w:pStyle w:val="TH"/>
      </w:pPr>
      <w:r w:rsidRPr="00AC3283">
        <w:t xml:space="preserve">Table </w:t>
      </w:r>
      <w:r>
        <w:t>8.2</w:t>
      </w:r>
      <w:r w:rsidRPr="00AC3283">
        <w:t>-</w:t>
      </w:r>
      <w:r>
        <w:t>6</w:t>
      </w:r>
      <w:r w:rsidRPr="00AC3283">
        <w:t xml:space="preserve">: </w:t>
      </w:r>
      <w:r>
        <w:t xml:space="preserve">FR2 </w:t>
      </w:r>
      <w:r w:rsidRPr="00AC3283">
        <w:t>Common Parameters</w:t>
      </w:r>
    </w:p>
    <w:tbl>
      <w:tblPr>
        <w:tblW w:w="37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8"/>
        <w:gridCol w:w="1107"/>
        <w:gridCol w:w="2119"/>
        <w:gridCol w:w="808"/>
        <w:gridCol w:w="1847"/>
      </w:tblGrid>
      <w:tr w:rsidR="00BA3F9A" w:rsidRPr="00AC3283" w14:paraId="62112D16" w14:textId="77777777" w:rsidTr="00AF2389">
        <w:trPr>
          <w:jc w:val="center"/>
        </w:trPr>
        <w:tc>
          <w:tcPr>
            <w:tcW w:w="3196" w:type="pct"/>
            <w:gridSpan w:val="3"/>
            <w:shd w:val="clear" w:color="auto" w:fill="D9D9D9"/>
          </w:tcPr>
          <w:p w14:paraId="62112D13" w14:textId="77777777" w:rsidR="00BA3F9A" w:rsidRPr="00AC3283" w:rsidRDefault="00BA3F9A" w:rsidP="003D220B">
            <w:pPr>
              <w:pStyle w:val="TAH"/>
            </w:pPr>
            <w:r w:rsidRPr="00AC3283">
              <w:t>Parameter</w:t>
            </w:r>
          </w:p>
        </w:tc>
        <w:tc>
          <w:tcPr>
            <w:tcW w:w="549" w:type="pct"/>
            <w:shd w:val="clear" w:color="auto" w:fill="D9D9D9"/>
          </w:tcPr>
          <w:p w14:paraId="62112D14" w14:textId="77777777" w:rsidR="00BA3F9A" w:rsidRPr="00AC3283" w:rsidRDefault="00BA3F9A" w:rsidP="003D220B">
            <w:pPr>
              <w:pStyle w:val="TAH"/>
            </w:pPr>
            <w:r w:rsidRPr="00AC3283">
              <w:t>Unit</w:t>
            </w:r>
          </w:p>
        </w:tc>
        <w:tc>
          <w:tcPr>
            <w:tcW w:w="1255" w:type="pct"/>
            <w:shd w:val="clear" w:color="auto" w:fill="D9D9D9"/>
          </w:tcPr>
          <w:p w14:paraId="62112D15" w14:textId="77777777" w:rsidR="00BA3F9A" w:rsidRPr="00AC3283" w:rsidRDefault="00BA3F9A" w:rsidP="003D220B">
            <w:pPr>
              <w:pStyle w:val="TAH"/>
            </w:pPr>
            <w:r w:rsidRPr="00AC3283">
              <w:t>Value</w:t>
            </w:r>
          </w:p>
        </w:tc>
      </w:tr>
      <w:tr w:rsidR="00BA3F9A" w:rsidRPr="00AC3283" w14:paraId="62112D1A" w14:textId="77777777" w:rsidTr="00AF2389">
        <w:trPr>
          <w:jc w:val="center"/>
        </w:trPr>
        <w:tc>
          <w:tcPr>
            <w:tcW w:w="3196" w:type="pct"/>
            <w:gridSpan w:val="3"/>
            <w:shd w:val="clear" w:color="auto" w:fill="auto"/>
            <w:vAlign w:val="center"/>
          </w:tcPr>
          <w:p w14:paraId="62112D17" w14:textId="77777777" w:rsidR="00BA3F9A" w:rsidRPr="00AC3283" w:rsidRDefault="00BA3F9A" w:rsidP="00BC2AE7">
            <w:pPr>
              <w:pStyle w:val="TAL"/>
            </w:pPr>
            <w:r w:rsidRPr="00AC3283">
              <w:t>PDSCH transmission scheme</w:t>
            </w:r>
          </w:p>
        </w:tc>
        <w:tc>
          <w:tcPr>
            <w:tcW w:w="549" w:type="pct"/>
            <w:shd w:val="clear" w:color="auto" w:fill="auto"/>
            <w:vAlign w:val="center"/>
          </w:tcPr>
          <w:p w14:paraId="62112D18" w14:textId="77777777" w:rsidR="00BA3F9A" w:rsidRPr="00AC3283" w:rsidRDefault="00BA3F9A" w:rsidP="00BC2AE7">
            <w:pPr>
              <w:pStyle w:val="TAC"/>
            </w:pPr>
          </w:p>
        </w:tc>
        <w:tc>
          <w:tcPr>
            <w:tcW w:w="1255" w:type="pct"/>
            <w:shd w:val="clear" w:color="auto" w:fill="auto"/>
            <w:vAlign w:val="center"/>
          </w:tcPr>
          <w:p w14:paraId="62112D19" w14:textId="77777777" w:rsidR="00BA3F9A" w:rsidRPr="00AC3283" w:rsidRDefault="00BA3F9A" w:rsidP="00BC2AE7">
            <w:pPr>
              <w:pStyle w:val="TAC"/>
            </w:pPr>
            <w:r w:rsidRPr="00AC3283">
              <w:t>Transmission scheme 1</w:t>
            </w:r>
          </w:p>
        </w:tc>
      </w:tr>
      <w:tr w:rsidR="00BA3F9A" w:rsidRPr="00AC3283" w14:paraId="62112D1E" w14:textId="77777777" w:rsidTr="00AF2389">
        <w:trPr>
          <w:jc w:val="center"/>
        </w:trPr>
        <w:tc>
          <w:tcPr>
            <w:tcW w:w="3196" w:type="pct"/>
            <w:gridSpan w:val="3"/>
            <w:shd w:val="clear" w:color="auto" w:fill="auto"/>
            <w:vAlign w:val="center"/>
          </w:tcPr>
          <w:p w14:paraId="62112D1B" w14:textId="77777777" w:rsidR="00BA3F9A" w:rsidRPr="00AC3283" w:rsidRDefault="00BA3F9A" w:rsidP="00BC2AE7">
            <w:pPr>
              <w:pStyle w:val="TAL"/>
              <w:rPr>
                <w:lang w:eastAsia="ja-JP"/>
              </w:rPr>
            </w:pPr>
            <w:r w:rsidRPr="00AC3283">
              <w:rPr>
                <w:lang w:eastAsia="ja-JP"/>
              </w:rPr>
              <w:t xml:space="preserve">PTRS </w:t>
            </w:r>
            <w:r w:rsidRPr="00AC3283">
              <w:rPr>
                <w:rFonts w:cs="Arial"/>
                <w:i/>
              </w:rPr>
              <w:t>epre-Ratio</w:t>
            </w:r>
          </w:p>
        </w:tc>
        <w:tc>
          <w:tcPr>
            <w:tcW w:w="549" w:type="pct"/>
            <w:shd w:val="clear" w:color="auto" w:fill="auto"/>
            <w:vAlign w:val="center"/>
          </w:tcPr>
          <w:p w14:paraId="62112D1C" w14:textId="77777777" w:rsidR="00BA3F9A" w:rsidRPr="00AC3283" w:rsidRDefault="00BA3F9A" w:rsidP="00BC2AE7">
            <w:pPr>
              <w:pStyle w:val="TAC"/>
            </w:pPr>
          </w:p>
        </w:tc>
        <w:tc>
          <w:tcPr>
            <w:tcW w:w="1255" w:type="pct"/>
            <w:shd w:val="clear" w:color="auto" w:fill="auto"/>
            <w:vAlign w:val="center"/>
          </w:tcPr>
          <w:p w14:paraId="62112D1D" w14:textId="77777777" w:rsidR="00BA3F9A" w:rsidRPr="00AC3283" w:rsidRDefault="00BA3F9A" w:rsidP="00BC2AE7">
            <w:pPr>
              <w:pStyle w:val="TAC"/>
            </w:pPr>
            <w:r w:rsidRPr="00AC3283">
              <w:t>0</w:t>
            </w:r>
          </w:p>
        </w:tc>
      </w:tr>
      <w:tr w:rsidR="00BA3F9A" w:rsidRPr="00AC3283" w14:paraId="62112D23" w14:textId="77777777" w:rsidTr="00AF2389">
        <w:trPr>
          <w:jc w:val="center"/>
        </w:trPr>
        <w:tc>
          <w:tcPr>
            <w:tcW w:w="1004" w:type="pct"/>
            <w:vMerge w:val="restart"/>
            <w:shd w:val="clear" w:color="auto" w:fill="auto"/>
            <w:vAlign w:val="center"/>
          </w:tcPr>
          <w:p w14:paraId="62112D1F" w14:textId="77777777" w:rsidR="00BA3F9A" w:rsidRPr="00AC3283" w:rsidRDefault="00BA3F9A" w:rsidP="00BC2AE7">
            <w:pPr>
              <w:pStyle w:val="TAL"/>
              <w:rPr>
                <w:lang w:eastAsia="ja-JP"/>
              </w:rPr>
            </w:pPr>
            <w:r w:rsidRPr="00AC3283">
              <w:rPr>
                <w:lang w:eastAsia="ja-JP"/>
              </w:rPr>
              <w:t>Actual carrier configuration</w:t>
            </w:r>
          </w:p>
        </w:tc>
        <w:tc>
          <w:tcPr>
            <w:tcW w:w="2192" w:type="pct"/>
            <w:gridSpan w:val="2"/>
            <w:shd w:val="clear" w:color="auto" w:fill="auto"/>
            <w:vAlign w:val="center"/>
          </w:tcPr>
          <w:p w14:paraId="62112D20" w14:textId="77777777" w:rsidR="00BA3F9A" w:rsidRPr="00AC3283" w:rsidRDefault="00BA3F9A" w:rsidP="00BC2AE7">
            <w:pPr>
              <w:pStyle w:val="TAL"/>
              <w:rPr>
                <w:lang w:eastAsia="ja-JP"/>
              </w:rPr>
            </w:pPr>
            <w:r w:rsidRPr="00AC3283">
              <w:t>Offset between Point A and the lowest usable subcarrier on this carrier (Note 2)</w:t>
            </w:r>
          </w:p>
        </w:tc>
        <w:tc>
          <w:tcPr>
            <w:tcW w:w="549" w:type="pct"/>
            <w:shd w:val="clear" w:color="auto" w:fill="auto"/>
            <w:vAlign w:val="center"/>
          </w:tcPr>
          <w:p w14:paraId="62112D21" w14:textId="77777777" w:rsidR="00BA3F9A" w:rsidRPr="00AC3283" w:rsidDel="001F73B5" w:rsidRDefault="00BA3F9A" w:rsidP="00BC2AE7">
            <w:pPr>
              <w:pStyle w:val="TAC"/>
            </w:pPr>
            <w:r w:rsidRPr="00AC3283">
              <w:t>RBs</w:t>
            </w:r>
          </w:p>
        </w:tc>
        <w:tc>
          <w:tcPr>
            <w:tcW w:w="1255" w:type="pct"/>
            <w:shd w:val="clear" w:color="auto" w:fill="auto"/>
            <w:vAlign w:val="center"/>
          </w:tcPr>
          <w:p w14:paraId="62112D22" w14:textId="77777777" w:rsidR="00BA3F9A" w:rsidRPr="00AC3283" w:rsidRDefault="00BA3F9A" w:rsidP="00BC2AE7">
            <w:pPr>
              <w:pStyle w:val="TAC"/>
            </w:pPr>
            <w:r w:rsidRPr="00AC3283">
              <w:t>0</w:t>
            </w:r>
          </w:p>
        </w:tc>
      </w:tr>
      <w:tr w:rsidR="00BA3F9A" w:rsidRPr="00AC3283" w14:paraId="62112D28" w14:textId="77777777" w:rsidTr="00AF2389">
        <w:trPr>
          <w:jc w:val="center"/>
        </w:trPr>
        <w:tc>
          <w:tcPr>
            <w:tcW w:w="1004" w:type="pct"/>
            <w:vMerge/>
            <w:shd w:val="clear" w:color="auto" w:fill="auto"/>
            <w:vAlign w:val="center"/>
          </w:tcPr>
          <w:p w14:paraId="62112D24" w14:textId="77777777" w:rsidR="00BA3F9A" w:rsidRPr="00AC3283" w:rsidRDefault="00BA3F9A" w:rsidP="00BC2AE7">
            <w:pPr>
              <w:pStyle w:val="TAL"/>
              <w:rPr>
                <w:lang w:eastAsia="ja-JP"/>
              </w:rPr>
            </w:pPr>
          </w:p>
        </w:tc>
        <w:tc>
          <w:tcPr>
            <w:tcW w:w="2192" w:type="pct"/>
            <w:gridSpan w:val="2"/>
            <w:shd w:val="clear" w:color="auto" w:fill="auto"/>
            <w:vAlign w:val="center"/>
          </w:tcPr>
          <w:p w14:paraId="62112D25" w14:textId="77777777" w:rsidR="00BA3F9A" w:rsidRPr="00AC3283" w:rsidRDefault="00BA3F9A" w:rsidP="00BC2AE7">
            <w:pPr>
              <w:pStyle w:val="TAL"/>
              <w:rPr>
                <w:lang w:eastAsia="ja-JP"/>
              </w:rPr>
            </w:pPr>
            <w:r w:rsidRPr="00AC3283">
              <w:t>Subcarrier spacing</w:t>
            </w:r>
          </w:p>
        </w:tc>
        <w:tc>
          <w:tcPr>
            <w:tcW w:w="549" w:type="pct"/>
            <w:shd w:val="clear" w:color="auto" w:fill="auto"/>
            <w:vAlign w:val="center"/>
          </w:tcPr>
          <w:p w14:paraId="62112D26" w14:textId="77777777" w:rsidR="00BA3F9A" w:rsidRPr="00AC3283" w:rsidDel="001F73B5" w:rsidRDefault="00BA3F9A" w:rsidP="00BC2AE7">
            <w:pPr>
              <w:pStyle w:val="TAC"/>
            </w:pPr>
            <w:r w:rsidRPr="00AC3283">
              <w:t>kHz</w:t>
            </w:r>
          </w:p>
        </w:tc>
        <w:tc>
          <w:tcPr>
            <w:tcW w:w="1255" w:type="pct"/>
            <w:shd w:val="clear" w:color="auto" w:fill="auto"/>
            <w:vAlign w:val="center"/>
          </w:tcPr>
          <w:p w14:paraId="62112D27" w14:textId="77777777" w:rsidR="00BA3F9A" w:rsidRPr="00AC3283" w:rsidRDefault="00BA3F9A" w:rsidP="00BC2AE7">
            <w:pPr>
              <w:pStyle w:val="TAC"/>
            </w:pPr>
            <w:r w:rsidRPr="00AC3283">
              <w:t>120</w:t>
            </w:r>
          </w:p>
        </w:tc>
      </w:tr>
      <w:tr w:rsidR="00BA3F9A" w:rsidRPr="00AC3283" w14:paraId="62112D2D" w14:textId="77777777" w:rsidTr="00AF2389">
        <w:trPr>
          <w:jc w:val="center"/>
        </w:trPr>
        <w:tc>
          <w:tcPr>
            <w:tcW w:w="1004" w:type="pct"/>
            <w:vMerge w:val="restart"/>
            <w:shd w:val="clear" w:color="auto" w:fill="auto"/>
            <w:vAlign w:val="center"/>
          </w:tcPr>
          <w:p w14:paraId="62112D29" w14:textId="77777777" w:rsidR="00BA3F9A" w:rsidRPr="00AC3283" w:rsidRDefault="00BA3F9A" w:rsidP="00BC2AE7">
            <w:pPr>
              <w:pStyle w:val="TAL"/>
              <w:rPr>
                <w:lang w:eastAsia="ja-JP"/>
              </w:rPr>
            </w:pPr>
            <w:r w:rsidRPr="00AC3283">
              <w:t>DL BWP configuration #1</w:t>
            </w:r>
          </w:p>
        </w:tc>
        <w:tc>
          <w:tcPr>
            <w:tcW w:w="2192" w:type="pct"/>
            <w:gridSpan w:val="2"/>
            <w:shd w:val="clear" w:color="auto" w:fill="auto"/>
            <w:vAlign w:val="center"/>
          </w:tcPr>
          <w:p w14:paraId="62112D2A" w14:textId="77777777" w:rsidR="00BA3F9A" w:rsidRPr="00AC3283" w:rsidRDefault="00BA3F9A" w:rsidP="00BC2AE7">
            <w:pPr>
              <w:pStyle w:val="TAL"/>
              <w:rPr>
                <w:lang w:eastAsia="ja-JP"/>
              </w:rPr>
            </w:pPr>
            <w:r w:rsidRPr="00AC3283">
              <w:t>Cyclic prefix</w:t>
            </w:r>
          </w:p>
        </w:tc>
        <w:tc>
          <w:tcPr>
            <w:tcW w:w="549" w:type="pct"/>
            <w:shd w:val="clear" w:color="auto" w:fill="auto"/>
            <w:vAlign w:val="center"/>
          </w:tcPr>
          <w:p w14:paraId="62112D2B" w14:textId="77777777" w:rsidR="00BA3F9A" w:rsidRPr="00AC3283" w:rsidRDefault="00BA3F9A" w:rsidP="00BC2AE7">
            <w:pPr>
              <w:pStyle w:val="TAC"/>
            </w:pPr>
          </w:p>
        </w:tc>
        <w:tc>
          <w:tcPr>
            <w:tcW w:w="1255" w:type="pct"/>
            <w:shd w:val="clear" w:color="auto" w:fill="auto"/>
            <w:vAlign w:val="center"/>
          </w:tcPr>
          <w:p w14:paraId="62112D2C" w14:textId="77777777" w:rsidR="00BA3F9A" w:rsidRPr="00AC3283" w:rsidRDefault="00BA3F9A" w:rsidP="00BC2AE7">
            <w:pPr>
              <w:pStyle w:val="TAC"/>
            </w:pPr>
            <w:r w:rsidRPr="00AC3283">
              <w:t>Normal</w:t>
            </w:r>
          </w:p>
        </w:tc>
      </w:tr>
      <w:tr w:rsidR="00BA3F9A" w:rsidRPr="00AC3283" w14:paraId="62112D32" w14:textId="77777777" w:rsidTr="00AF2389">
        <w:trPr>
          <w:jc w:val="center"/>
        </w:trPr>
        <w:tc>
          <w:tcPr>
            <w:tcW w:w="1004" w:type="pct"/>
            <w:vMerge/>
            <w:shd w:val="clear" w:color="auto" w:fill="auto"/>
            <w:vAlign w:val="center"/>
          </w:tcPr>
          <w:p w14:paraId="62112D2E" w14:textId="77777777" w:rsidR="00BA3F9A" w:rsidRPr="00AC3283" w:rsidRDefault="00BA3F9A" w:rsidP="00BC2AE7">
            <w:pPr>
              <w:pStyle w:val="TAL"/>
            </w:pPr>
          </w:p>
        </w:tc>
        <w:tc>
          <w:tcPr>
            <w:tcW w:w="2192" w:type="pct"/>
            <w:gridSpan w:val="2"/>
            <w:shd w:val="clear" w:color="auto" w:fill="auto"/>
            <w:vAlign w:val="center"/>
          </w:tcPr>
          <w:p w14:paraId="62112D2F" w14:textId="77777777" w:rsidR="00BA3F9A" w:rsidRPr="00AC3283" w:rsidRDefault="00BA3F9A" w:rsidP="00BC2AE7">
            <w:pPr>
              <w:pStyle w:val="TAL"/>
            </w:pPr>
            <w:r w:rsidRPr="00AC3283">
              <w:t>RB offset</w:t>
            </w:r>
          </w:p>
        </w:tc>
        <w:tc>
          <w:tcPr>
            <w:tcW w:w="549" w:type="pct"/>
            <w:shd w:val="clear" w:color="auto" w:fill="auto"/>
            <w:vAlign w:val="center"/>
          </w:tcPr>
          <w:p w14:paraId="62112D30" w14:textId="77777777" w:rsidR="00BA3F9A" w:rsidRPr="00AC3283" w:rsidRDefault="00BA3F9A" w:rsidP="00BC2AE7">
            <w:pPr>
              <w:pStyle w:val="TAC"/>
            </w:pPr>
            <w:r w:rsidRPr="00AC3283">
              <w:t>RBs</w:t>
            </w:r>
          </w:p>
        </w:tc>
        <w:tc>
          <w:tcPr>
            <w:tcW w:w="1255" w:type="pct"/>
            <w:shd w:val="clear" w:color="auto" w:fill="auto"/>
            <w:vAlign w:val="center"/>
          </w:tcPr>
          <w:p w14:paraId="62112D31" w14:textId="77777777" w:rsidR="00BA3F9A" w:rsidRPr="00AC3283" w:rsidRDefault="00BA3F9A" w:rsidP="00BC2AE7">
            <w:pPr>
              <w:pStyle w:val="TAC"/>
            </w:pPr>
            <w:r w:rsidRPr="00AC3283">
              <w:t>0</w:t>
            </w:r>
          </w:p>
        </w:tc>
      </w:tr>
      <w:tr w:rsidR="00BA3F9A" w:rsidRPr="00AC3283" w14:paraId="62112D37" w14:textId="77777777" w:rsidTr="00AF2389">
        <w:trPr>
          <w:jc w:val="center"/>
        </w:trPr>
        <w:tc>
          <w:tcPr>
            <w:tcW w:w="1004" w:type="pct"/>
            <w:vMerge/>
            <w:shd w:val="clear" w:color="auto" w:fill="auto"/>
            <w:vAlign w:val="center"/>
          </w:tcPr>
          <w:p w14:paraId="62112D33" w14:textId="77777777" w:rsidR="00BA3F9A" w:rsidRPr="00AC3283" w:rsidRDefault="00BA3F9A" w:rsidP="00BC2AE7">
            <w:pPr>
              <w:pStyle w:val="TAL"/>
            </w:pPr>
          </w:p>
        </w:tc>
        <w:tc>
          <w:tcPr>
            <w:tcW w:w="2192" w:type="pct"/>
            <w:gridSpan w:val="2"/>
            <w:shd w:val="clear" w:color="auto" w:fill="auto"/>
            <w:vAlign w:val="center"/>
          </w:tcPr>
          <w:p w14:paraId="62112D34" w14:textId="77777777" w:rsidR="00BA3F9A" w:rsidRPr="00AC3283" w:rsidRDefault="00BA3F9A" w:rsidP="00BC2AE7">
            <w:pPr>
              <w:pStyle w:val="TAL"/>
            </w:pPr>
            <w:r w:rsidRPr="00AC3283">
              <w:t>Number of contiguous PRB</w:t>
            </w:r>
          </w:p>
        </w:tc>
        <w:tc>
          <w:tcPr>
            <w:tcW w:w="549" w:type="pct"/>
            <w:shd w:val="clear" w:color="auto" w:fill="auto"/>
            <w:vAlign w:val="center"/>
          </w:tcPr>
          <w:p w14:paraId="62112D35" w14:textId="77777777" w:rsidR="00BA3F9A" w:rsidRPr="00AC3283" w:rsidRDefault="00BA3F9A" w:rsidP="00BC2AE7">
            <w:pPr>
              <w:pStyle w:val="TAC"/>
            </w:pPr>
            <w:r w:rsidRPr="00AC3283">
              <w:t>PRBs</w:t>
            </w:r>
          </w:p>
        </w:tc>
        <w:tc>
          <w:tcPr>
            <w:tcW w:w="1255" w:type="pct"/>
            <w:shd w:val="clear" w:color="auto" w:fill="auto"/>
            <w:vAlign w:val="center"/>
          </w:tcPr>
          <w:p w14:paraId="62112D36" w14:textId="77777777" w:rsidR="00BA3F9A" w:rsidRPr="00AC3283" w:rsidRDefault="00BA3F9A" w:rsidP="00BC2AE7">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BA3F9A" w:rsidRPr="00AC3283" w14:paraId="62112D3C" w14:textId="77777777" w:rsidTr="00AF2389">
        <w:trPr>
          <w:jc w:val="center"/>
        </w:trPr>
        <w:tc>
          <w:tcPr>
            <w:tcW w:w="1004" w:type="pct"/>
            <w:vMerge w:val="restart"/>
            <w:shd w:val="clear" w:color="auto" w:fill="auto"/>
            <w:vAlign w:val="center"/>
          </w:tcPr>
          <w:p w14:paraId="62112D38" w14:textId="77777777" w:rsidR="00BA3F9A" w:rsidRPr="00AC3283" w:rsidRDefault="00BA3F9A" w:rsidP="00BC2AE7">
            <w:pPr>
              <w:pStyle w:val="TAL"/>
            </w:pPr>
            <w:r w:rsidRPr="00AC3283">
              <w:t>Common serving cell parameters</w:t>
            </w:r>
          </w:p>
        </w:tc>
        <w:tc>
          <w:tcPr>
            <w:tcW w:w="2192" w:type="pct"/>
            <w:gridSpan w:val="2"/>
            <w:shd w:val="clear" w:color="auto" w:fill="auto"/>
            <w:vAlign w:val="center"/>
          </w:tcPr>
          <w:p w14:paraId="62112D39" w14:textId="77777777" w:rsidR="00BA3F9A" w:rsidRPr="00AC3283" w:rsidRDefault="00BA3F9A" w:rsidP="00BC2AE7">
            <w:pPr>
              <w:pStyle w:val="TAL"/>
            </w:pPr>
            <w:r w:rsidRPr="00AC3283">
              <w:t>Physical Cell ID</w:t>
            </w:r>
          </w:p>
        </w:tc>
        <w:tc>
          <w:tcPr>
            <w:tcW w:w="549" w:type="pct"/>
            <w:shd w:val="clear" w:color="auto" w:fill="auto"/>
            <w:vAlign w:val="center"/>
          </w:tcPr>
          <w:p w14:paraId="62112D3A" w14:textId="77777777" w:rsidR="00BA3F9A" w:rsidRPr="00AC3283" w:rsidRDefault="00BA3F9A" w:rsidP="00BC2AE7">
            <w:pPr>
              <w:pStyle w:val="TAC"/>
            </w:pPr>
          </w:p>
        </w:tc>
        <w:tc>
          <w:tcPr>
            <w:tcW w:w="1255" w:type="pct"/>
            <w:shd w:val="clear" w:color="auto" w:fill="auto"/>
            <w:vAlign w:val="center"/>
          </w:tcPr>
          <w:p w14:paraId="62112D3B" w14:textId="77777777" w:rsidR="00BA3F9A" w:rsidRPr="00AC3283" w:rsidRDefault="00BA3F9A" w:rsidP="00BC2AE7">
            <w:pPr>
              <w:pStyle w:val="TAC"/>
            </w:pPr>
            <w:r w:rsidRPr="00AC3283">
              <w:t>0</w:t>
            </w:r>
          </w:p>
        </w:tc>
      </w:tr>
      <w:tr w:rsidR="00BA3F9A" w:rsidRPr="00AC3283" w14:paraId="62112D41" w14:textId="77777777" w:rsidTr="00AF2389">
        <w:trPr>
          <w:jc w:val="center"/>
        </w:trPr>
        <w:tc>
          <w:tcPr>
            <w:tcW w:w="1004" w:type="pct"/>
            <w:vMerge/>
            <w:shd w:val="clear" w:color="auto" w:fill="auto"/>
            <w:vAlign w:val="center"/>
          </w:tcPr>
          <w:p w14:paraId="62112D3D" w14:textId="77777777" w:rsidR="00BA3F9A" w:rsidRPr="00AC3283" w:rsidRDefault="00BA3F9A" w:rsidP="00BC2AE7">
            <w:pPr>
              <w:pStyle w:val="TAL"/>
            </w:pPr>
          </w:p>
        </w:tc>
        <w:tc>
          <w:tcPr>
            <w:tcW w:w="2192" w:type="pct"/>
            <w:gridSpan w:val="2"/>
            <w:shd w:val="clear" w:color="auto" w:fill="auto"/>
            <w:vAlign w:val="center"/>
          </w:tcPr>
          <w:p w14:paraId="62112D3E" w14:textId="77777777" w:rsidR="00BA3F9A" w:rsidRPr="00AC3283" w:rsidRDefault="00BA3F9A" w:rsidP="00BC2AE7">
            <w:pPr>
              <w:pStyle w:val="TAL"/>
              <w:rPr>
                <w:lang w:val="en-US"/>
              </w:rPr>
            </w:pPr>
            <w:r w:rsidRPr="00AC3283">
              <w:t xml:space="preserve">SSB position in </w:t>
            </w:r>
            <w:r w:rsidRPr="00AC3283">
              <w:rPr>
                <w:lang w:eastAsia="ja-JP"/>
              </w:rPr>
              <w:t>burst</w:t>
            </w:r>
          </w:p>
        </w:tc>
        <w:tc>
          <w:tcPr>
            <w:tcW w:w="549" w:type="pct"/>
            <w:shd w:val="clear" w:color="auto" w:fill="auto"/>
            <w:vAlign w:val="center"/>
          </w:tcPr>
          <w:p w14:paraId="62112D3F" w14:textId="77777777" w:rsidR="00BA3F9A" w:rsidRPr="00AC3283" w:rsidRDefault="00BA3F9A" w:rsidP="00BC2AE7">
            <w:pPr>
              <w:pStyle w:val="TAC"/>
            </w:pPr>
          </w:p>
        </w:tc>
        <w:tc>
          <w:tcPr>
            <w:tcW w:w="1255" w:type="pct"/>
            <w:shd w:val="clear" w:color="auto" w:fill="auto"/>
            <w:vAlign w:val="center"/>
          </w:tcPr>
          <w:p w14:paraId="62112D40" w14:textId="77777777" w:rsidR="00BA3F9A" w:rsidRPr="00AC3283" w:rsidRDefault="00BA3F9A" w:rsidP="00BC2AE7">
            <w:pPr>
              <w:pStyle w:val="TAC"/>
            </w:pPr>
            <w:r w:rsidRPr="00AC3283">
              <w:t>1</w:t>
            </w:r>
          </w:p>
        </w:tc>
      </w:tr>
      <w:tr w:rsidR="00BA3F9A" w:rsidRPr="00AC3283" w14:paraId="62112D46" w14:textId="77777777" w:rsidTr="00AF2389">
        <w:trPr>
          <w:jc w:val="center"/>
        </w:trPr>
        <w:tc>
          <w:tcPr>
            <w:tcW w:w="1004" w:type="pct"/>
            <w:vMerge/>
            <w:shd w:val="clear" w:color="auto" w:fill="auto"/>
            <w:vAlign w:val="center"/>
          </w:tcPr>
          <w:p w14:paraId="62112D42" w14:textId="77777777" w:rsidR="00BA3F9A" w:rsidRPr="00AC3283" w:rsidRDefault="00BA3F9A" w:rsidP="00BC2AE7">
            <w:pPr>
              <w:pStyle w:val="TAL"/>
            </w:pPr>
          </w:p>
        </w:tc>
        <w:tc>
          <w:tcPr>
            <w:tcW w:w="2192" w:type="pct"/>
            <w:gridSpan w:val="2"/>
            <w:shd w:val="clear" w:color="auto" w:fill="auto"/>
            <w:vAlign w:val="center"/>
          </w:tcPr>
          <w:p w14:paraId="62112D43" w14:textId="77777777" w:rsidR="00BA3F9A" w:rsidRPr="00AC3283" w:rsidRDefault="00BA3F9A" w:rsidP="00BC2AE7">
            <w:pPr>
              <w:pStyle w:val="TAL"/>
            </w:pPr>
            <w:r w:rsidRPr="00AC3283">
              <w:t>SSB periodicity</w:t>
            </w:r>
          </w:p>
        </w:tc>
        <w:tc>
          <w:tcPr>
            <w:tcW w:w="549" w:type="pct"/>
            <w:shd w:val="clear" w:color="auto" w:fill="auto"/>
            <w:vAlign w:val="center"/>
          </w:tcPr>
          <w:p w14:paraId="62112D44" w14:textId="77777777" w:rsidR="00BA3F9A" w:rsidRPr="00AC3283" w:rsidRDefault="00BA3F9A" w:rsidP="00BC2AE7">
            <w:pPr>
              <w:pStyle w:val="TAC"/>
            </w:pPr>
            <w:r w:rsidRPr="00AC3283">
              <w:t>ms</w:t>
            </w:r>
          </w:p>
        </w:tc>
        <w:tc>
          <w:tcPr>
            <w:tcW w:w="1255" w:type="pct"/>
            <w:shd w:val="clear" w:color="auto" w:fill="auto"/>
            <w:vAlign w:val="center"/>
          </w:tcPr>
          <w:p w14:paraId="62112D45" w14:textId="77777777" w:rsidR="00BA3F9A" w:rsidRPr="00AC3283" w:rsidRDefault="00BA3F9A" w:rsidP="00BC2AE7">
            <w:pPr>
              <w:pStyle w:val="TAC"/>
            </w:pPr>
            <w:r w:rsidRPr="00AC3283">
              <w:t>20</w:t>
            </w:r>
          </w:p>
        </w:tc>
      </w:tr>
      <w:tr w:rsidR="00BA3F9A" w:rsidRPr="00AC3283" w14:paraId="62112D4B" w14:textId="77777777" w:rsidTr="00AF2389">
        <w:trPr>
          <w:jc w:val="center"/>
        </w:trPr>
        <w:tc>
          <w:tcPr>
            <w:tcW w:w="1004" w:type="pct"/>
            <w:vMerge/>
            <w:shd w:val="clear" w:color="auto" w:fill="auto"/>
            <w:vAlign w:val="center"/>
          </w:tcPr>
          <w:p w14:paraId="62112D47" w14:textId="77777777" w:rsidR="00BA3F9A" w:rsidRPr="00AC3283" w:rsidRDefault="00BA3F9A" w:rsidP="00BC2AE7">
            <w:pPr>
              <w:pStyle w:val="TAL"/>
            </w:pPr>
          </w:p>
        </w:tc>
        <w:tc>
          <w:tcPr>
            <w:tcW w:w="2192" w:type="pct"/>
            <w:gridSpan w:val="2"/>
            <w:shd w:val="clear" w:color="auto" w:fill="auto"/>
            <w:vAlign w:val="center"/>
          </w:tcPr>
          <w:p w14:paraId="62112D48" w14:textId="77777777" w:rsidR="00BA3F9A" w:rsidRPr="00AC3283" w:rsidRDefault="00BA3F9A" w:rsidP="00BC2AE7">
            <w:pPr>
              <w:pStyle w:val="TAL"/>
              <w:rPr>
                <w:lang w:val="en-US"/>
              </w:rPr>
            </w:pPr>
            <w:r w:rsidRPr="00AC3283">
              <w:t xml:space="preserve">First DMRS position for Type A </w:t>
            </w:r>
            <w:r w:rsidRPr="00AC3283">
              <w:lastRenderedPageBreak/>
              <w:t>PDSCH mapping</w:t>
            </w:r>
          </w:p>
        </w:tc>
        <w:tc>
          <w:tcPr>
            <w:tcW w:w="549" w:type="pct"/>
            <w:shd w:val="clear" w:color="auto" w:fill="auto"/>
            <w:vAlign w:val="center"/>
          </w:tcPr>
          <w:p w14:paraId="62112D49" w14:textId="77777777" w:rsidR="00BA3F9A" w:rsidRPr="00AC3283" w:rsidRDefault="00BA3F9A" w:rsidP="00BC2AE7">
            <w:pPr>
              <w:pStyle w:val="TAC"/>
              <w:rPr>
                <w:strike/>
              </w:rPr>
            </w:pPr>
          </w:p>
        </w:tc>
        <w:tc>
          <w:tcPr>
            <w:tcW w:w="1255" w:type="pct"/>
            <w:shd w:val="clear" w:color="auto" w:fill="auto"/>
            <w:vAlign w:val="center"/>
          </w:tcPr>
          <w:p w14:paraId="62112D4A" w14:textId="77777777" w:rsidR="00BA3F9A" w:rsidRPr="001764EB" w:rsidRDefault="00BA3F9A" w:rsidP="00BC2AE7">
            <w:pPr>
              <w:pStyle w:val="TAC"/>
            </w:pPr>
            <w:r w:rsidRPr="001764EB">
              <w:t>2</w:t>
            </w:r>
          </w:p>
        </w:tc>
      </w:tr>
      <w:tr w:rsidR="00BA3F9A" w:rsidRPr="00AC3283" w14:paraId="62112D50" w14:textId="77777777" w:rsidTr="00AF2389">
        <w:trPr>
          <w:jc w:val="center"/>
        </w:trPr>
        <w:tc>
          <w:tcPr>
            <w:tcW w:w="1004" w:type="pct"/>
            <w:vMerge w:val="restart"/>
            <w:shd w:val="clear" w:color="auto" w:fill="auto"/>
            <w:vAlign w:val="center"/>
          </w:tcPr>
          <w:p w14:paraId="62112D4C" w14:textId="77777777" w:rsidR="00BA3F9A" w:rsidRPr="00AC3283" w:rsidRDefault="00BA3F9A" w:rsidP="00BC2AE7">
            <w:pPr>
              <w:pStyle w:val="TAL"/>
              <w:rPr>
                <w:i/>
              </w:rPr>
            </w:pPr>
            <w:r w:rsidRPr="00AC3283">
              <w:t>PDCCH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4D" w14:textId="77777777" w:rsidR="00BA3F9A" w:rsidRPr="00AC3283" w:rsidRDefault="00BA3F9A" w:rsidP="00BC2AE7">
            <w:pPr>
              <w:pStyle w:val="TAL"/>
            </w:pPr>
            <w:r w:rsidRPr="00AC3283">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4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4F" w14:textId="77777777" w:rsidR="00BA3F9A" w:rsidRPr="00AC3283" w:rsidRDefault="00BA3F9A" w:rsidP="00BC2AE7">
            <w:pPr>
              <w:pStyle w:val="TAC"/>
              <w:rPr>
                <w:lang w:eastAsia="zh-CN"/>
              </w:rPr>
            </w:pPr>
            <w:r w:rsidRPr="00AC3283">
              <w:rPr>
                <w:rFonts w:hint="eastAsia"/>
                <w:lang w:eastAsia="zh-CN"/>
              </w:rPr>
              <w:t>Each slot</w:t>
            </w:r>
          </w:p>
        </w:tc>
      </w:tr>
      <w:tr w:rsidR="00BA3F9A" w:rsidRPr="00AC3283" w14:paraId="62112D55" w14:textId="77777777" w:rsidTr="00AF2389">
        <w:trPr>
          <w:jc w:val="center"/>
        </w:trPr>
        <w:tc>
          <w:tcPr>
            <w:tcW w:w="1004" w:type="pct"/>
            <w:vMerge/>
            <w:shd w:val="clear" w:color="auto" w:fill="auto"/>
            <w:vAlign w:val="center"/>
          </w:tcPr>
          <w:p w14:paraId="62112D51"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2" w14:textId="77777777" w:rsidR="00BA3F9A" w:rsidRPr="00AC3283" w:rsidRDefault="00BA3F9A" w:rsidP="00BC2AE7">
            <w:pPr>
              <w:pStyle w:val="TAL"/>
            </w:pPr>
            <w:r w:rsidRPr="00AC3283">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4" w14:textId="77777777" w:rsidR="00BA3F9A" w:rsidRPr="00AC3283" w:rsidRDefault="00BA3F9A" w:rsidP="00BC2AE7">
            <w:pPr>
              <w:pStyle w:val="TAC"/>
            </w:pPr>
            <w:r w:rsidRPr="00AC3283">
              <w:t>0</w:t>
            </w:r>
          </w:p>
        </w:tc>
      </w:tr>
      <w:tr w:rsidR="00BA3F9A" w:rsidRPr="00AC3283" w14:paraId="62112D5A" w14:textId="77777777" w:rsidTr="00AF2389">
        <w:trPr>
          <w:jc w:val="center"/>
        </w:trPr>
        <w:tc>
          <w:tcPr>
            <w:tcW w:w="1004" w:type="pct"/>
            <w:vMerge/>
            <w:shd w:val="clear" w:color="auto" w:fill="auto"/>
            <w:vAlign w:val="center"/>
          </w:tcPr>
          <w:p w14:paraId="62112D56"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7" w14:textId="77777777" w:rsidR="00BA3F9A" w:rsidRPr="00AC3283" w:rsidRDefault="00BA3F9A" w:rsidP="00BC2AE7">
            <w:pPr>
              <w:pStyle w:val="TAL"/>
            </w:pPr>
            <w:r w:rsidRPr="00AC3283">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9" w14:textId="77777777" w:rsidR="00BA3F9A" w:rsidRPr="00AC3283" w:rsidRDefault="00BA3F9A" w:rsidP="00BC2AE7">
            <w:pPr>
              <w:pStyle w:val="TAC"/>
            </w:pPr>
            <w:r w:rsidRPr="00AC3283">
              <w:t xml:space="preserve">Table 7.2-2 </w:t>
            </w:r>
            <w:r>
              <w:t xml:space="preserve">of TS 38.101-4 </w:t>
            </w:r>
            <w:r w:rsidRPr="00AC3283">
              <w:t>for tested channel bandwidth and subcarrier spacing</w:t>
            </w:r>
          </w:p>
        </w:tc>
      </w:tr>
      <w:tr w:rsidR="00BA3F9A" w:rsidRPr="00AC3283" w14:paraId="62112D5F" w14:textId="77777777" w:rsidTr="00AF2389">
        <w:trPr>
          <w:jc w:val="center"/>
        </w:trPr>
        <w:tc>
          <w:tcPr>
            <w:tcW w:w="1004" w:type="pct"/>
            <w:vMerge/>
            <w:shd w:val="clear" w:color="auto" w:fill="auto"/>
            <w:vAlign w:val="center"/>
          </w:tcPr>
          <w:p w14:paraId="62112D5B"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C" w14:textId="77777777" w:rsidR="00BA3F9A" w:rsidRPr="00AC3283" w:rsidRDefault="00BA3F9A" w:rsidP="00BC2AE7">
            <w:pPr>
              <w:pStyle w:val="TAL"/>
            </w:pPr>
            <w:r w:rsidRPr="00AC3283">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E" w14:textId="77777777" w:rsidR="00BA3F9A" w:rsidRPr="00AC3283" w:rsidRDefault="00BA3F9A" w:rsidP="00BC2AE7">
            <w:pPr>
              <w:pStyle w:val="TAC"/>
              <w:rPr>
                <w:lang w:eastAsia="zh-CN"/>
              </w:rPr>
            </w:pPr>
            <w:r w:rsidRPr="00AC3283">
              <w:rPr>
                <w:rFonts w:hint="eastAsia"/>
                <w:lang w:eastAsia="zh-CN"/>
              </w:rPr>
              <w:t>1/AL8</w:t>
            </w:r>
          </w:p>
        </w:tc>
      </w:tr>
      <w:tr w:rsidR="00BA3F9A" w:rsidRPr="00AC3283" w14:paraId="62112D64" w14:textId="77777777" w:rsidTr="00AF2389">
        <w:trPr>
          <w:jc w:val="center"/>
        </w:trPr>
        <w:tc>
          <w:tcPr>
            <w:tcW w:w="1004" w:type="pct"/>
            <w:vMerge/>
            <w:shd w:val="clear" w:color="auto" w:fill="auto"/>
            <w:vAlign w:val="center"/>
          </w:tcPr>
          <w:p w14:paraId="62112D60"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1" w14:textId="77777777" w:rsidR="00BA3F9A" w:rsidRPr="00AC3283" w:rsidRDefault="00BA3F9A" w:rsidP="00BC2AE7">
            <w:pPr>
              <w:pStyle w:val="TAL"/>
            </w:pPr>
            <w:r w:rsidRPr="00AC3283">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3" w14:textId="77777777" w:rsidR="00BA3F9A" w:rsidRPr="00AC3283" w:rsidRDefault="00BA3F9A" w:rsidP="00BC2AE7">
            <w:pPr>
              <w:pStyle w:val="TAC"/>
              <w:rPr>
                <w:lang w:eastAsia="zh-CN"/>
              </w:rPr>
            </w:pPr>
            <w:r w:rsidRPr="00AC3283">
              <w:t>Non-interleaved</w:t>
            </w:r>
          </w:p>
        </w:tc>
      </w:tr>
      <w:tr w:rsidR="00BA3F9A" w:rsidRPr="00AC3283" w14:paraId="62112D69" w14:textId="77777777" w:rsidTr="00AF2389">
        <w:trPr>
          <w:jc w:val="center"/>
        </w:trPr>
        <w:tc>
          <w:tcPr>
            <w:tcW w:w="1004" w:type="pct"/>
            <w:vMerge/>
            <w:shd w:val="clear" w:color="auto" w:fill="auto"/>
            <w:vAlign w:val="center"/>
          </w:tcPr>
          <w:p w14:paraId="62112D65"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6" w14:textId="77777777" w:rsidR="00BA3F9A" w:rsidRPr="00AC3283" w:rsidRDefault="00BA3F9A" w:rsidP="00BC2AE7">
            <w:pPr>
              <w:pStyle w:val="TAL"/>
            </w:pPr>
            <w:r w:rsidRPr="00AC3283">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8" w14:textId="77777777" w:rsidR="00BA3F9A" w:rsidRPr="00AC3283" w:rsidRDefault="00BA3F9A" w:rsidP="00BC2AE7">
            <w:pPr>
              <w:pStyle w:val="TAC"/>
              <w:rPr>
                <w:lang w:eastAsia="zh-CN"/>
              </w:rPr>
            </w:pPr>
            <w:r w:rsidRPr="00AC3283">
              <w:rPr>
                <w:rFonts w:hint="eastAsia"/>
                <w:lang w:eastAsia="zh-CN"/>
              </w:rPr>
              <w:t>1_1</w:t>
            </w:r>
          </w:p>
        </w:tc>
      </w:tr>
      <w:tr w:rsidR="00BA3F9A" w:rsidRPr="00AC3283" w14:paraId="62112D6E" w14:textId="77777777" w:rsidTr="00AF2389">
        <w:trPr>
          <w:jc w:val="center"/>
        </w:trPr>
        <w:tc>
          <w:tcPr>
            <w:tcW w:w="1004" w:type="pct"/>
            <w:vMerge/>
            <w:shd w:val="clear" w:color="auto" w:fill="auto"/>
            <w:vAlign w:val="center"/>
          </w:tcPr>
          <w:p w14:paraId="62112D6A"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B" w14:textId="77777777" w:rsidR="00BA3F9A" w:rsidRPr="00AC3283" w:rsidRDefault="00BA3F9A" w:rsidP="00BC2AE7">
            <w:pPr>
              <w:pStyle w:val="TAL"/>
              <w:rPr>
                <w:lang w:eastAsia="zh-CN"/>
              </w:rPr>
            </w:pPr>
            <w:r w:rsidRPr="00AC3283">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D" w14:textId="77777777" w:rsidR="00BA3F9A" w:rsidRPr="00AC3283" w:rsidDel="008849A4" w:rsidRDefault="00BA3F9A" w:rsidP="00BC2AE7">
            <w:pPr>
              <w:pStyle w:val="TAC"/>
              <w:rPr>
                <w:lang w:eastAsia="zh-CN"/>
              </w:rPr>
            </w:pPr>
            <w:r w:rsidRPr="00AC3283">
              <w:rPr>
                <w:rFonts w:hint="eastAsia"/>
                <w:lang w:eastAsia="zh-CN"/>
              </w:rPr>
              <w:t>TCI state #1</w:t>
            </w:r>
          </w:p>
        </w:tc>
      </w:tr>
      <w:tr w:rsidR="00BA3F9A" w:rsidRPr="00AC3283" w14:paraId="62112D72" w14:textId="77777777" w:rsidTr="00AF2389">
        <w:trPr>
          <w:jc w:val="center"/>
        </w:trPr>
        <w:tc>
          <w:tcPr>
            <w:tcW w:w="3196" w:type="pct"/>
            <w:gridSpan w:val="3"/>
            <w:tcBorders>
              <w:right w:val="single" w:sz="4" w:space="0" w:color="auto"/>
            </w:tcBorders>
            <w:shd w:val="clear" w:color="auto" w:fill="auto"/>
            <w:vAlign w:val="center"/>
          </w:tcPr>
          <w:p w14:paraId="62112D6F" w14:textId="77777777" w:rsidR="00BA3F9A" w:rsidRPr="00AC3283" w:rsidRDefault="00BA3F9A" w:rsidP="00BC2AE7">
            <w:pPr>
              <w:pStyle w:val="TAL"/>
            </w:pPr>
            <w:r w:rsidRPr="00AC3283">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1" w14:textId="77777777" w:rsidR="00BA3F9A" w:rsidRPr="00AC3283" w:rsidRDefault="00BA3F9A" w:rsidP="00BC2AE7">
            <w:pPr>
              <w:pStyle w:val="TAC"/>
            </w:pPr>
            <w:r w:rsidRPr="00AC3283">
              <w:t>Not configured</w:t>
            </w:r>
          </w:p>
        </w:tc>
      </w:tr>
      <w:tr w:rsidR="00BA3F9A" w:rsidRPr="00AC3283" w14:paraId="62112D77" w14:textId="77777777" w:rsidTr="00AF2389">
        <w:trPr>
          <w:jc w:val="center"/>
        </w:trPr>
        <w:tc>
          <w:tcPr>
            <w:tcW w:w="1004" w:type="pct"/>
            <w:vMerge w:val="restart"/>
            <w:shd w:val="clear" w:color="auto" w:fill="auto"/>
            <w:vAlign w:val="center"/>
          </w:tcPr>
          <w:p w14:paraId="62112D73" w14:textId="77777777" w:rsidR="00BA3F9A" w:rsidRPr="00AC3283" w:rsidRDefault="00BA3F9A" w:rsidP="00BC2AE7">
            <w:pPr>
              <w:pStyle w:val="TAL"/>
            </w:pPr>
            <w:r w:rsidRPr="00AC3283">
              <w:t>CSI-RS for tracking</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4"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6" w14:textId="77777777" w:rsidR="00BA3F9A" w:rsidRPr="00AC3283" w:rsidRDefault="00BA3F9A" w:rsidP="00BC2AE7">
            <w:pPr>
              <w:pStyle w:val="TAC"/>
            </w:pPr>
            <w:r w:rsidRPr="00AC3283">
              <w:t>0 for CSI-RS resource 1,2,3,4</w:t>
            </w:r>
          </w:p>
        </w:tc>
      </w:tr>
      <w:tr w:rsidR="00BA3F9A" w:rsidRPr="00AC3283" w14:paraId="62112D7C" w14:textId="77777777" w:rsidTr="00AF2389">
        <w:trPr>
          <w:jc w:val="center"/>
        </w:trPr>
        <w:tc>
          <w:tcPr>
            <w:tcW w:w="1004" w:type="pct"/>
            <w:vMerge/>
            <w:shd w:val="clear" w:color="auto" w:fill="auto"/>
            <w:vAlign w:val="center"/>
          </w:tcPr>
          <w:p w14:paraId="62112D7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9"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B" w14:textId="77777777" w:rsidR="00BA3F9A" w:rsidRPr="00AC3283" w:rsidRDefault="00BA3F9A" w:rsidP="00BC2AE7">
            <w:pPr>
              <w:pStyle w:val="TAC"/>
            </w:pPr>
            <w:r w:rsidRPr="00AC3283">
              <w:t>6 for CSI-RS resource 1 and 3</w:t>
            </w:r>
            <w:r w:rsidRPr="00AC3283">
              <w:br/>
              <w:t>10 for CSI-RS resource 2 and 4</w:t>
            </w:r>
          </w:p>
        </w:tc>
      </w:tr>
      <w:tr w:rsidR="00BA3F9A" w:rsidRPr="00AC3283" w14:paraId="62112D81" w14:textId="77777777" w:rsidTr="00AF2389">
        <w:trPr>
          <w:jc w:val="center"/>
        </w:trPr>
        <w:tc>
          <w:tcPr>
            <w:tcW w:w="1004" w:type="pct"/>
            <w:vMerge/>
            <w:shd w:val="clear" w:color="auto" w:fill="auto"/>
            <w:vAlign w:val="center"/>
          </w:tcPr>
          <w:p w14:paraId="62112D7D"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E"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F"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0" w14:textId="77777777" w:rsidR="00BA3F9A" w:rsidRPr="00AC3283" w:rsidRDefault="00BA3F9A" w:rsidP="00BC2AE7">
            <w:pPr>
              <w:pStyle w:val="TAC"/>
            </w:pPr>
            <w:r w:rsidRPr="00AC3283">
              <w:t>1 for CSI-RS resource 1,2,3,4</w:t>
            </w:r>
          </w:p>
        </w:tc>
      </w:tr>
      <w:tr w:rsidR="00BA3F9A" w:rsidRPr="00AC3283" w14:paraId="62112D86" w14:textId="77777777" w:rsidTr="00AF2389">
        <w:trPr>
          <w:jc w:val="center"/>
        </w:trPr>
        <w:tc>
          <w:tcPr>
            <w:tcW w:w="1004" w:type="pct"/>
            <w:vMerge/>
            <w:shd w:val="clear" w:color="auto" w:fill="auto"/>
            <w:vAlign w:val="center"/>
          </w:tcPr>
          <w:p w14:paraId="62112D82"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3"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4"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5" w14:textId="77777777" w:rsidR="00BA3F9A" w:rsidRPr="00AC3283" w:rsidRDefault="00BA3F9A" w:rsidP="00BC2AE7">
            <w:pPr>
              <w:pStyle w:val="TAC"/>
            </w:pPr>
            <w:r w:rsidRPr="00AC3283">
              <w:t>‘No CDM’ for CSI-RS resource 1,2,3,4</w:t>
            </w:r>
          </w:p>
        </w:tc>
      </w:tr>
      <w:tr w:rsidR="00BA3F9A" w:rsidRPr="00AC3283" w14:paraId="62112D8B" w14:textId="77777777" w:rsidTr="00AF2389">
        <w:trPr>
          <w:jc w:val="center"/>
        </w:trPr>
        <w:tc>
          <w:tcPr>
            <w:tcW w:w="1004" w:type="pct"/>
            <w:vMerge/>
            <w:shd w:val="clear" w:color="auto" w:fill="auto"/>
            <w:vAlign w:val="center"/>
          </w:tcPr>
          <w:p w14:paraId="62112D87"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8"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A" w14:textId="77777777" w:rsidR="00BA3F9A" w:rsidRPr="00AC3283" w:rsidRDefault="00BA3F9A" w:rsidP="00BC2AE7">
            <w:pPr>
              <w:pStyle w:val="TAC"/>
            </w:pPr>
            <w:r w:rsidRPr="00AC3283">
              <w:t>3 for CSI-RS resource 1,2,3,4</w:t>
            </w:r>
          </w:p>
        </w:tc>
      </w:tr>
      <w:tr w:rsidR="00BA3F9A" w:rsidRPr="00AC3283" w14:paraId="62112D90" w14:textId="77777777" w:rsidTr="00AF2389">
        <w:trPr>
          <w:jc w:val="center"/>
        </w:trPr>
        <w:tc>
          <w:tcPr>
            <w:tcW w:w="1004" w:type="pct"/>
            <w:vMerge/>
            <w:shd w:val="clear" w:color="auto" w:fill="auto"/>
            <w:vAlign w:val="center"/>
          </w:tcPr>
          <w:p w14:paraId="62112D8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D"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E"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F" w14:textId="77777777" w:rsidR="00BA3F9A" w:rsidRPr="00AC3283" w:rsidRDefault="00BA3F9A" w:rsidP="00BC2AE7">
            <w:pPr>
              <w:pStyle w:val="TAC"/>
            </w:pPr>
            <w:r w:rsidRPr="00AC3283">
              <w:t>120 kHz SCS: 160 for CSI-RS resource 1,2,3,4</w:t>
            </w:r>
          </w:p>
        </w:tc>
      </w:tr>
      <w:tr w:rsidR="00BA3F9A" w:rsidRPr="00AC3283" w14:paraId="62112D97" w14:textId="77777777" w:rsidTr="00AF2389">
        <w:trPr>
          <w:jc w:val="center"/>
        </w:trPr>
        <w:tc>
          <w:tcPr>
            <w:tcW w:w="1004" w:type="pct"/>
            <w:vMerge/>
            <w:shd w:val="clear" w:color="auto" w:fill="auto"/>
            <w:vAlign w:val="center"/>
          </w:tcPr>
          <w:p w14:paraId="62112D91"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2"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93"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94" w14:textId="77777777" w:rsidR="00BA3F9A" w:rsidRPr="00AC3283" w:rsidRDefault="00BA3F9A" w:rsidP="00BC2AE7">
            <w:pPr>
              <w:pStyle w:val="TAC"/>
              <w:rPr>
                <w:lang w:eastAsia="zh-CN"/>
              </w:rPr>
            </w:pPr>
            <w:r w:rsidRPr="00AC3283">
              <w:rPr>
                <w:lang w:eastAsia="zh-CN"/>
              </w:rPr>
              <w:t>120 kHz SCS:</w:t>
            </w:r>
          </w:p>
          <w:p w14:paraId="62112D95" w14:textId="77777777" w:rsidR="00BA3F9A" w:rsidRPr="00AC3283" w:rsidRDefault="00BA3F9A" w:rsidP="00BC2AE7">
            <w:pPr>
              <w:pStyle w:val="TAC"/>
            </w:pPr>
            <w:r w:rsidRPr="00AC3283">
              <w:t>80 for CSI-RS resource 1 and 2</w:t>
            </w:r>
          </w:p>
          <w:p w14:paraId="62112D96" w14:textId="77777777" w:rsidR="00BA3F9A" w:rsidRPr="00AC3283" w:rsidRDefault="00BA3F9A" w:rsidP="00BC2AE7">
            <w:pPr>
              <w:pStyle w:val="TAC"/>
            </w:pPr>
            <w:r w:rsidRPr="00AC3283">
              <w:t>81 for CSI-RS resource 3 and 4</w:t>
            </w:r>
          </w:p>
        </w:tc>
      </w:tr>
      <w:tr w:rsidR="00BA3F9A" w:rsidRPr="00AC3283" w14:paraId="62112D9D" w14:textId="77777777" w:rsidTr="00AF2389">
        <w:trPr>
          <w:jc w:val="center"/>
        </w:trPr>
        <w:tc>
          <w:tcPr>
            <w:tcW w:w="1004" w:type="pct"/>
            <w:vMerge/>
            <w:shd w:val="clear" w:color="auto" w:fill="auto"/>
            <w:vAlign w:val="center"/>
          </w:tcPr>
          <w:p w14:paraId="62112D9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9"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9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9B" w14:textId="77777777" w:rsidR="00BA3F9A" w:rsidRPr="00AC3283" w:rsidRDefault="00BA3F9A" w:rsidP="00BC2AE7">
            <w:pPr>
              <w:pStyle w:val="TAC"/>
            </w:pPr>
            <w:r w:rsidRPr="00AC3283">
              <w:t>Start PRB 0</w:t>
            </w:r>
          </w:p>
          <w:p w14:paraId="62112D9C" w14:textId="77777777" w:rsidR="00BA3F9A" w:rsidRPr="00AC3283" w:rsidRDefault="00BA3F9A" w:rsidP="00BC2AE7">
            <w:pPr>
              <w:pStyle w:val="TAC"/>
            </w:pPr>
            <w:r w:rsidRPr="00AC3283">
              <w:t>Number of PRB = BWP size</w:t>
            </w:r>
          </w:p>
        </w:tc>
      </w:tr>
      <w:tr w:rsidR="00BA3F9A" w:rsidRPr="00AC3283" w14:paraId="62112DA2" w14:textId="77777777" w:rsidTr="00AF2389">
        <w:trPr>
          <w:jc w:val="center"/>
        </w:trPr>
        <w:tc>
          <w:tcPr>
            <w:tcW w:w="1004" w:type="pct"/>
            <w:vMerge/>
            <w:shd w:val="clear" w:color="auto" w:fill="auto"/>
            <w:vAlign w:val="center"/>
          </w:tcPr>
          <w:p w14:paraId="62112D9E"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F"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1" w14:textId="77777777" w:rsidR="00BA3F9A" w:rsidRPr="00AC3283" w:rsidRDefault="00BA3F9A" w:rsidP="00BC2AE7">
            <w:pPr>
              <w:pStyle w:val="TAC"/>
            </w:pPr>
            <w:r w:rsidRPr="00AC3283">
              <w:t>TCI state #0</w:t>
            </w:r>
          </w:p>
        </w:tc>
      </w:tr>
      <w:tr w:rsidR="00BA3F9A" w:rsidRPr="00AC3283" w14:paraId="62112DA7" w14:textId="77777777" w:rsidTr="00AF2389">
        <w:trPr>
          <w:jc w:val="center"/>
        </w:trPr>
        <w:tc>
          <w:tcPr>
            <w:tcW w:w="1004" w:type="pct"/>
            <w:vMerge w:val="restart"/>
            <w:shd w:val="clear" w:color="auto" w:fill="auto"/>
            <w:vAlign w:val="center"/>
          </w:tcPr>
          <w:p w14:paraId="62112DA3" w14:textId="77777777" w:rsidR="00BA3F9A" w:rsidRPr="00AC3283" w:rsidRDefault="00BA3F9A" w:rsidP="00BC2AE7">
            <w:pPr>
              <w:pStyle w:val="TAL"/>
            </w:pPr>
            <w:r w:rsidRPr="00AC3283">
              <w:t>NZP CSI-RS for CSI acquisition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4"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6" w14:textId="77777777" w:rsidR="00BA3F9A" w:rsidRPr="00AC3283" w:rsidRDefault="00BA3F9A" w:rsidP="00BC2AE7">
            <w:pPr>
              <w:pStyle w:val="TAC"/>
            </w:pPr>
            <w:r w:rsidRPr="00AC3283">
              <w:t>0</w:t>
            </w:r>
          </w:p>
        </w:tc>
      </w:tr>
      <w:tr w:rsidR="00BA3F9A" w:rsidRPr="00AC3283" w14:paraId="62112DAC" w14:textId="77777777" w:rsidTr="00AF2389">
        <w:trPr>
          <w:jc w:val="center"/>
        </w:trPr>
        <w:tc>
          <w:tcPr>
            <w:tcW w:w="1004" w:type="pct"/>
            <w:vMerge/>
            <w:shd w:val="clear" w:color="auto" w:fill="auto"/>
            <w:vAlign w:val="center"/>
          </w:tcPr>
          <w:p w14:paraId="62112DA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9"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B" w14:textId="77777777" w:rsidR="00BA3F9A" w:rsidRPr="00AC3283" w:rsidRDefault="00BA3F9A" w:rsidP="00BC2AE7">
            <w:pPr>
              <w:pStyle w:val="TAC"/>
            </w:pPr>
            <w:r w:rsidRPr="00AC3283">
              <w:t>12</w:t>
            </w:r>
          </w:p>
        </w:tc>
      </w:tr>
      <w:tr w:rsidR="00BA3F9A" w:rsidRPr="00AC3283" w14:paraId="62112DB1" w14:textId="77777777" w:rsidTr="00AF2389">
        <w:trPr>
          <w:jc w:val="center"/>
        </w:trPr>
        <w:tc>
          <w:tcPr>
            <w:tcW w:w="1004" w:type="pct"/>
            <w:vMerge/>
            <w:shd w:val="clear" w:color="auto" w:fill="auto"/>
            <w:vAlign w:val="center"/>
          </w:tcPr>
          <w:p w14:paraId="62112DAD"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E"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F"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0" w14:textId="77777777" w:rsidR="00BA3F9A" w:rsidRPr="00AC3283" w:rsidRDefault="00BA3F9A" w:rsidP="00BC2AE7">
            <w:pPr>
              <w:pStyle w:val="TAC"/>
            </w:pPr>
            <w:r w:rsidRPr="00AC3283">
              <w:t>2</w:t>
            </w:r>
          </w:p>
        </w:tc>
      </w:tr>
      <w:tr w:rsidR="00BA3F9A" w:rsidRPr="00AC3283" w14:paraId="62112DB6" w14:textId="77777777" w:rsidTr="00AF2389">
        <w:trPr>
          <w:jc w:val="center"/>
        </w:trPr>
        <w:tc>
          <w:tcPr>
            <w:tcW w:w="1004" w:type="pct"/>
            <w:vMerge/>
            <w:shd w:val="clear" w:color="auto" w:fill="auto"/>
            <w:vAlign w:val="center"/>
          </w:tcPr>
          <w:p w14:paraId="62112DB2"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3"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4"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5" w14:textId="77777777" w:rsidR="00BA3F9A" w:rsidRPr="00AC3283" w:rsidRDefault="00BA3F9A" w:rsidP="00BC2AE7">
            <w:pPr>
              <w:pStyle w:val="TAC"/>
            </w:pPr>
            <w:r w:rsidRPr="00AC3283">
              <w:t>FD-CDM2</w:t>
            </w:r>
          </w:p>
        </w:tc>
      </w:tr>
      <w:tr w:rsidR="00BA3F9A" w:rsidRPr="00AC3283" w14:paraId="62112DBB" w14:textId="77777777" w:rsidTr="00AF2389">
        <w:trPr>
          <w:jc w:val="center"/>
        </w:trPr>
        <w:tc>
          <w:tcPr>
            <w:tcW w:w="1004" w:type="pct"/>
            <w:vMerge/>
            <w:shd w:val="clear" w:color="auto" w:fill="auto"/>
            <w:vAlign w:val="center"/>
          </w:tcPr>
          <w:p w14:paraId="62112DB7"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8"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A" w14:textId="77777777" w:rsidR="00BA3F9A" w:rsidRPr="00AC3283" w:rsidRDefault="00BA3F9A" w:rsidP="00BC2AE7">
            <w:pPr>
              <w:pStyle w:val="TAC"/>
            </w:pPr>
            <w:r w:rsidRPr="00AC3283">
              <w:t>1</w:t>
            </w:r>
          </w:p>
        </w:tc>
      </w:tr>
      <w:tr w:rsidR="00BA3F9A" w:rsidRPr="00AC3283" w14:paraId="62112DC0" w14:textId="77777777" w:rsidTr="00AF2389">
        <w:trPr>
          <w:jc w:val="center"/>
        </w:trPr>
        <w:tc>
          <w:tcPr>
            <w:tcW w:w="1004" w:type="pct"/>
            <w:vMerge/>
            <w:shd w:val="clear" w:color="auto" w:fill="auto"/>
            <w:vAlign w:val="center"/>
          </w:tcPr>
          <w:p w14:paraId="62112DB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D"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E"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F" w14:textId="77777777" w:rsidR="00BA3F9A" w:rsidRPr="00AC3283" w:rsidRDefault="00BA3F9A" w:rsidP="00BC2AE7">
            <w:pPr>
              <w:pStyle w:val="TAC"/>
            </w:pPr>
            <w:r w:rsidRPr="00AC3283">
              <w:t>120 kHz SCS: 160</w:t>
            </w:r>
          </w:p>
        </w:tc>
      </w:tr>
      <w:tr w:rsidR="00BA3F9A" w:rsidRPr="00AC3283" w14:paraId="62112DC5" w14:textId="77777777" w:rsidTr="00AF2389">
        <w:trPr>
          <w:jc w:val="center"/>
        </w:trPr>
        <w:tc>
          <w:tcPr>
            <w:tcW w:w="1004" w:type="pct"/>
            <w:vMerge/>
            <w:shd w:val="clear" w:color="auto" w:fill="auto"/>
            <w:vAlign w:val="center"/>
          </w:tcPr>
          <w:p w14:paraId="62112DC1"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2"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4" w14:textId="77777777" w:rsidR="00BA3F9A" w:rsidRPr="00AC3283" w:rsidRDefault="00BA3F9A" w:rsidP="00BC2AE7">
            <w:pPr>
              <w:pStyle w:val="TAC"/>
            </w:pPr>
            <w:r w:rsidRPr="00AC3283">
              <w:t>0</w:t>
            </w:r>
          </w:p>
        </w:tc>
      </w:tr>
      <w:tr w:rsidR="00BA3F9A" w:rsidRPr="00AC3283" w14:paraId="62112DCB" w14:textId="77777777" w:rsidTr="00AF2389">
        <w:trPr>
          <w:jc w:val="center"/>
        </w:trPr>
        <w:tc>
          <w:tcPr>
            <w:tcW w:w="1004" w:type="pct"/>
            <w:vMerge/>
            <w:shd w:val="clear" w:color="auto" w:fill="auto"/>
            <w:vAlign w:val="center"/>
          </w:tcPr>
          <w:p w14:paraId="62112DC6"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7"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9" w14:textId="77777777" w:rsidR="00BA3F9A" w:rsidRPr="00AC3283" w:rsidRDefault="00BA3F9A" w:rsidP="00BC2AE7">
            <w:pPr>
              <w:pStyle w:val="TAC"/>
            </w:pPr>
            <w:r w:rsidRPr="00AC3283">
              <w:t>Start PRB 0</w:t>
            </w:r>
          </w:p>
          <w:p w14:paraId="62112DCA" w14:textId="77777777" w:rsidR="00BA3F9A" w:rsidRPr="00AC3283" w:rsidRDefault="00BA3F9A" w:rsidP="00BC2AE7">
            <w:pPr>
              <w:pStyle w:val="TAC"/>
            </w:pPr>
            <w:r w:rsidRPr="00AC3283">
              <w:t>Number of PRB = BWP size</w:t>
            </w:r>
          </w:p>
        </w:tc>
      </w:tr>
      <w:tr w:rsidR="00BA3F9A" w:rsidRPr="00AC3283" w14:paraId="62112DD0" w14:textId="77777777" w:rsidTr="00AF2389">
        <w:trPr>
          <w:jc w:val="center"/>
        </w:trPr>
        <w:tc>
          <w:tcPr>
            <w:tcW w:w="1004" w:type="pct"/>
            <w:vMerge/>
            <w:shd w:val="clear" w:color="auto" w:fill="auto"/>
            <w:vAlign w:val="center"/>
          </w:tcPr>
          <w:p w14:paraId="62112DC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D"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F" w14:textId="77777777"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14:paraId="62112DD5" w14:textId="77777777" w:rsidTr="00AF2389">
        <w:trPr>
          <w:jc w:val="center"/>
        </w:trPr>
        <w:tc>
          <w:tcPr>
            <w:tcW w:w="1004" w:type="pct"/>
            <w:vMerge w:val="restart"/>
            <w:shd w:val="clear" w:color="auto" w:fill="auto"/>
            <w:vAlign w:val="center"/>
          </w:tcPr>
          <w:p w14:paraId="62112DD1" w14:textId="77777777" w:rsidR="00BA3F9A" w:rsidRPr="00AC3283" w:rsidRDefault="00BA3F9A" w:rsidP="00BC2AE7">
            <w:pPr>
              <w:pStyle w:val="TAL"/>
            </w:pPr>
            <w:r w:rsidRPr="00AC3283">
              <w:t>ZP CSI-RS for CSI acquisition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2"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4" w14:textId="77777777" w:rsidR="00BA3F9A" w:rsidRPr="00AC3283" w:rsidRDefault="00BA3F9A" w:rsidP="00BC2AE7">
            <w:pPr>
              <w:pStyle w:val="TAC"/>
            </w:pPr>
            <w:r w:rsidRPr="00AC3283">
              <w:t>4</w:t>
            </w:r>
          </w:p>
        </w:tc>
      </w:tr>
      <w:tr w:rsidR="00BA3F9A" w:rsidRPr="00AC3283" w14:paraId="62112DDA" w14:textId="77777777" w:rsidTr="00AF2389">
        <w:trPr>
          <w:jc w:val="center"/>
        </w:trPr>
        <w:tc>
          <w:tcPr>
            <w:tcW w:w="1004" w:type="pct"/>
            <w:vMerge/>
            <w:shd w:val="clear" w:color="auto" w:fill="auto"/>
            <w:vAlign w:val="center"/>
          </w:tcPr>
          <w:p w14:paraId="62112DD6"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7"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9" w14:textId="77777777" w:rsidR="00BA3F9A" w:rsidRPr="00AC3283" w:rsidRDefault="00BA3F9A" w:rsidP="00BC2AE7">
            <w:pPr>
              <w:pStyle w:val="TAC"/>
            </w:pPr>
            <w:r w:rsidRPr="00AC3283">
              <w:t>12</w:t>
            </w:r>
          </w:p>
        </w:tc>
      </w:tr>
      <w:tr w:rsidR="00BA3F9A" w:rsidRPr="00AC3283" w14:paraId="62112DDF" w14:textId="77777777" w:rsidTr="00AF2389">
        <w:trPr>
          <w:jc w:val="center"/>
        </w:trPr>
        <w:tc>
          <w:tcPr>
            <w:tcW w:w="1004" w:type="pct"/>
            <w:vMerge/>
            <w:shd w:val="clear" w:color="auto" w:fill="auto"/>
            <w:vAlign w:val="center"/>
          </w:tcPr>
          <w:p w14:paraId="62112DDB"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C"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E" w14:textId="77777777" w:rsidR="00BA3F9A" w:rsidRPr="00AC3283" w:rsidRDefault="00BA3F9A" w:rsidP="00BC2AE7">
            <w:pPr>
              <w:pStyle w:val="TAC"/>
            </w:pPr>
            <w:r w:rsidRPr="00AC3283">
              <w:t>4</w:t>
            </w:r>
          </w:p>
        </w:tc>
      </w:tr>
      <w:tr w:rsidR="00BA3F9A" w:rsidRPr="00AC3283" w14:paraId="62112DE4" w14:textId="77777777" w:rsidTr="00AF2389">
        <w:trPr>
          <w:jc w:val="center"/>
        </w:trPr>
        <w:tc>
          <w:tcPr>
            <w:tcW w:w="1004" w:type="pct"/>
            <w:vMerge/>
            <w:shd w:val="clear" w:color="auto" w:fill="auto"/>
            <w:vAlign w:val="center"/>
          </w:tcPr>
          <w:p w14:paraId="62112DE0"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1"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3" w14:textId="77777777" w:rsidR="00BA3F9A" w:rsidRPr="00AC3283" w:rsidRDefault="00BA3F9A" w:rsidP="00BC2AE7">
            <w:pPr>
              <w:pStyle w:val="TAC"/>
            </w:pPr>
            <w:r w:rsidRPr="00AC3283">
              <w:t>FD-CDM2</w:t>
            </w:r>
          </w:p>
        </w:tc>
      </w:tr>
      <w:tr w:rsidR="00BA3F9A" w:rsidRPr="00AC3283" w14:paraId="62112DE9" w14:textId="77777777" w:rsidTr="00AF2389">
        <w:trPr>
          <w:jc w:val="center"/>
        </w:trPr>
        <w:tc>
          <w:tcPr>
            <w:tcW w:w="1004" w:type="pct"/>
            <w:vMerge/>
            <w:shd w:val="clear" w:color="auto" w:fill="auto"/>
            <w:vAlign w:val="center"/>
          </w:tcPr>
          <w:p w14:paraId="62112DE5"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6"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8" w14:textId="77777777" w:rsidR="00BA3F9A" w:rsidRPr="00AC3283" w:rsidRDefault="00BA3F9A" w:rsidP="00BC2AE7">
            <w:pPr>
              <w:pStyle w:val="TAC"/>
            </w:pPr>
            <w:r w:rsidRPr="00AC3283">
              <w:t>1</w:t>
            </w:r>
          </w:p>
        </w:tc>
      </w:tr>
      <w:tr w:rsidR="00BA3F9A" w:rsidRPr="00AC3283" w14:paraId="62112DEE" w14:textId="77777777" w:rsidTr="00AF2389">
        <w:trPr>
          <w:jc w:val="center"/>
        </w:trPr>
        <w:tc>
          <w:tcPr>
            <w:tcW w:w="1004" w:type="pct"/>
            <w:vMerge/>
            <w:shd w:val="clear" w:color="auto" w:fill="auto"/>
            <w:vAlign w:val="center"/>
          </w:tcPr>
          <w:p w14:paraId="62112DE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B"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C"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D" w14:textId="77777777" w:rsidR="00BA3F9A" w:rsidRPr="00AC3283" w:rsidRDefault="00BA3F9A" w:rsidP="00BC2AE7">
            <w:pPr>
              <w:pStyle w:val="TAC"/>
            </w:pPr>
            <w:r w:rsidRPr="00AC3283">
              <w:t>120 kHz SCS: 160</w:t>
            </w:r>
          </w:p>
        </w:tc>
      </w:tr>
      <w:tr w:rsidR="00BA3F9A" w:rsidRPr="00AC3283" w14:paraId="62112DF3" w14:textId="77777777" w:rsidTr="00AF2389">
        <w:trPr>
          <w:jc w:val="center"/>
        </w:trPr>
        <w:tc>
          <w:tcPr>
            <w:tcW w:w="1004" w:type="pct"/>
            <w:vMerge/>
            <w:shd w:val="clear" w:color="auto" w:fill="auto"/>
            <w:vAlign w:val="center"/>
          </w:tcPr>
          <w:p w14:paraId="62112DE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0"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2" w14:textId="77777777" w:rsidR="00BA3F9A" w:rsidRPr="00AC3283" w:rsidRDefault="00BA3F9A" w:rsidP="00BC2AE7">
            <w:pPr>
              <w:pStyle w:val="TAC"/>
            </w:pPr>
            <w:r w:rsidRPr="00AC3283">
              <w:t>0</w:t>
            </w:r>
          </w:p>
        </w:tc>
      </w:tr>
      <w:tr w:rsidR="00BA3F9A" w:rsidRPr="00AC3283" w14:paraId="62112DF9" w14:textId="77777777" w:rsidTr="00AF2389">
        <w:trPr>
          <w:jc w:val="center"/>
        </w:trPr>
        <w:tc>
          <w:tcPr>
            <w:tcW w:w="1004" w:type="pct"/>
            <w:vMerge/>
            <w:shd w:val="clear" w:color="auto" w:fill="auto"/>
            <w:vAlign w:val="center"/>
          </w:tcPr>
          <w:p w14:paraId="62112DF4"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5"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7" w14:textId="77777777" w:rsidR="00BA3F9A" w:rsidRPr="00AC3283" w:rsidRDefault="00BA3F9A" w:rsidP="00BC2AE7">
            <w:pPr>
              <w:pStyle w:val="TAC"/>
            </w:pPr>
            <w:r w:rsidRPr="00AC3283">
              <w:t>Start PRB 0</w:t>
            </w:r>
          </w:p>
          <w:p w14:paraId="62112DF8" w14:textId="77777777" w:rsidR="00BA3F9A" w:rsidRPr="00AC3283" w:rsidRDefault="00BA3F9A" w:rsidP="00BC2AE7">
            <w:pPr>
              <w:pStyle w:val="TAC"/>
            </w:pPr>
            <w:r w:rsidRPr="00AC3283">
              <w:t>Number of PRB = BWP size</w:t>
            </w:r>
          </w:p>
        </w:tc>
      </w:tr>
      <w:tr w:rsidR="00BA3F9A" w:rsidRPr="00AC3283" w14:paraId="62112DFE" w14:textId="77777777" w:rsidTr="00AF2389">
        <w:trPr>
          <w:jc w:val="center"/>
        </w:trPr>
        <w:tc>
          <w:tcPr>
            <w:tcW w:w="1004" w:type="pct"/>
            <w:vMerge w:val="restart"/>
            <w:shd w:val="clear" w:color="auto" w:fill="auto"/>
            <w:vAlign w:val="center"/>
          </w:tcPr>
          <w:p w14:paraId="62112DFA" w14:textId="77777777" w:rsidR="00BA3F9A" w:rsidRPr="00AC3283" w:rsidRDefault="00BA3F9A" w:rsidP="00BC2AE7">
            <w:pPr>
              <w:pStyle w:val="TAL"/>
            </w:pPr>
            <w:r w:rsidRPr="00AC3283">
              <w:t>CSI-RS for beam refinement</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B" w14:textId="77777777" w:rsidR="00BA3F9A" w:rsidRPr="00AC3283" w:rsidRDefault="00BA3F9A" w:rsidP="00BC2AE7">
            <w:pPr>
              <w:pStyle w:val="TAL"/>
            </w:pPr>
            <w:r w:rsidRPr="00AC3283">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D" w14:textId="77777777" w:rsidR="00BA3F9A" w:rsidRPr="00AC3283" w:rsidRDefault="00BA3F9A" w:rsidP="00BC2AE7">
            <w:pPr>
              <w:pStyle w:val="TAC"/>
            </w:pPr>
            <w:r w:rsidRPr="00AC3283">
              <w:t>k</w:t>
            </w:r>
            <w:r w:rsidRPr="00AC3283">
              <w:rPr>
                <w:vertAlign w:val="subscript"/>
              </w:rPr>
              <w:t>0</w:t>
            </w:r>
            <w:r w:rsidRPr="00AC3283">
              <w:t>=0 for CSI-RS resource 1,2</w:t>
            </w:r>
          </w:p>
        </w:tc>
      </w:tr>
      <w:tr w:rsidR="00BA3F9A" w:rsidRPr="00AC3283" w14:paraId="62112E04" w14:textId="77777777" w:rsidTr="00AF2389">
        <w:trPr>
          <w:jc w:val="center"/>
        </w:trPr>
        <w:tc>
          <w:tcPr>
            <w:tcW w:w="1004" w:type="pct"/>
            <w:vMerge/>
            <w:shd w:val="clear" w:color="auto" w:fill="auto"/>
            <w:vAlign w:val="center"/>
          </w:tcPr>
          <w:p w14:paraId="62112DF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0" w14:textId="77777777" w:rsidR="00BA3F9A" w:rsidRPr="00AC3283" w:rsidRDefault="00BA3F9A" w:rsidP="00BC2AE7">
            <w:pPr>
              <w:pStyle w:val="TAL"/>
            </w:pPr>
            <w:r w:rsidRPr="00AC3283">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2" w14:textId="77777777" w:rsidR="00BA3F9A" w:rsidRPr="00AC3283" w:rsidRDefault="00BA3F9A" w:rsidP="00BC2AE7">
            <w:pPr>
              <w:pStyle w:val="TAC"/>
            </w:pPr>
            <w:r w:rsidRPr="00AC3283">
              <w:t>l</w:t>
            </w:r>
            <w:r w:rsidRPr="00AC3283">
              <w:rPr>
                <w:vertAlign w:val="subscript"/>
              </w:rPr>
              <w:t>0</w:t>
            </w:r>
            <w:r w:rsidRPr="00AC3283">
              <w:t xml:space="preserve"> = 8 for CSI-RS resource 1</w:t>
            </w:r>
          </w:p>
          <w:p w14:paraId="62112E03" w14:textId="77777777" w:rsidR="00BA3F9A" w:rsidRPr="00AC3283" w:rsidRDefault="00BA3F9A" w:rsidP="00BC2AE7">
            <w:pPr>
              <w:pStyle w:val="TAC"/>
            </w:pPr>
            <w:r w:rsidRPr="00AC3283">
              <w:lastRenderedPageBreak/>
              <w:t>l</w:t>
            </w:r>
            <w:r w:rsidRPr="00AC3283">
              <w:rPr>
                <w:vertAlign w:val="subscript"/>
              </w:rPr>
              <w:t>0</w:t>
            </w:r>
            <w:r w:rsidRPr="00AC3283">
              <w:t xml:space="preserve"> = 9 for CSI-RS resource 2</w:t>
            </w:r>
          </w:p>
        </w:tc>
      </w:tr>
      <w:tr w:rsidR="00BA3F9A" w:rsidRPr="00AC3283" w14:paraId="62112E09" w14:textId="77777777" w:rsidTr="00AF2389">
        <w:trPr>
          <w:jc w:val="center"/>
        </w:trPr>
        <w:tc>
          <w:tcPr>
            <w:tcW w:w="1004" w:type="pct"/>
            <w:vMerge/>
            <w:shd w:val="clear" w:color="auto" w:fill="auto"/>
            <w:vAlign w:val="center"/>
          </w:tcPr>
          <w:p w14:paraId="62112E05"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6" w14:textId="77777777" w:rsidR="00BA3F9A" w:rsidRPr="00AC3283" w:rsidRDefault="00BA3F9A" w:rsidP="00BC2AE7">
            <w:pPr>
              <w:pStyle w:val="TAL"/>
            </w:pPr>
            <w:r w:rsidRPr="00AC3283">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8" w14:textId="77777777" w:rsidR="00BA3F9A" w:rsidRPr="00AC3283" w:rsidRDefault="00BA3F9A" w:rsidP="00BC2AE7">
            <w:pPr>
              <w:pStyle w:val="TAC"/>
            </w:pPr>
            <w:r w:rsidRPr="00AC3283">
              <w:t>1 for CSI-RS resource 1,2</w:t>
            </w:r>
          </w:p>
        </w:tc>
      </w:tr>
      <w:tr w:rsidR="00BA3F9A" w:rsidRPr="00AC3283" w14:paraId="62112E0E" w14:textId="77777777" w:rsidTr="00AF2389">
        <w:trPr>
          <w:jc w:val="center"/>
        </w:trPr>
        <w:tc>
          <w:tcPr>
            <w:tcW w:w="1004" w:type="pct"/>
            <w:vMerge/>
            <w:shd w:val="clear" w:color="auto" w:fill="auto"/>
            <w:vAlign w:val="center"/>
          </w:tcPr>
          <w:p w14:paraId="62112E0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B"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D" w14:textId="77777777" w:rsidR="00BA3F9A" w:rsidRPr="00AC3283" w:rsidRDefault="00BA3F9A" w:rsidP="00BC2AE7">
            <w:pPr>
              <w:pStyle w:val="TAC"/>
            </w:pPr>
            <w:r w:rsidRPr="00AC3283">
              <w:t>‘No CDM’ for CSI-RS resource 1,2</w:t>
            </w:r>
          </w:p>
        </w:tc>
      </w:tr>
      <w:tr w:rsidR="00BA3F9A" w:rsidRPr="00AC3283" w14:paraId="62112E13" w14:textId="77777777" w:rsidTr="00AF2389">
        <w:trPr>
          <w:jc w:val="center"/>
        </w:trPr>
        <w:tc>
          <w:tcPr>
            <w:tcW w:w="1004" w:type="pct"/>
            <w:vMerge/>
            <w:shd w:val="clear" w:color="auto" w:fill="auto"/>
            <w:vAlign w:val="center"/>
          </w:tcPr>
          <w:p w14:paraId="62112E0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0" w14:textId="77777777" w:rsidR="00BA3F9A" w:rsidRPr="00AC3283" w:rsidRDefault="00BA3F9A" w:rsidP="00BC2AE7">
            <w:pPr>
              <w:pStyle w:val="TAL"/>
            </w:pPr>
            <w:r w:rsidRPr="00AC3283">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2" w14:textId="77777777" w:rsidR="00BA3F9A" w:rsidRPr="00AC3283" w:rsidRDefault="00BA3F9A" w:rsidP="00BC2AE7">
            <w:pPr>
              <w:pStyle w:val="TAC"/>
            </w:pPr>
            <w:r w:rsidRPr="00AC3283">
              <w:t>3 for CSI-RS resource 1,2</w:t>
            </w:r>
          </w:p>
        </w:tc>
      </w:tr>
      <w:tr w:rsidR="00BA3F9A" w:rsidRPr="00AC3283" w14:paraId="62112E19" w14:textId="77777777" w:rsidTr="00AF2389">
        <w:trPr>
          <w:jc w:val="center"/>
        </w:trPr>
        <w:tc>
          <w:tcPr>
            <w:tcW w:w="1004" w:type="pct"/>
            <w:vMerge/>
            <w:shd w:val="clear" w:color="auto" w:fill="auto"/>
            <w:vAlign w:val="center"/>
          </w:tcPr>
          <w:p w14:paraId="62112E14"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5"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6" w14:textId="77777777" w:rsidR="00BA3F9A" w:rsidRPr="00AC3283" w:rsidRDefault="00BA3F9A" w:rsidP="00BC2AE7">
            <w:pPr>
              <w:pStyle w:val="TAC"/>
            </w:pPr>
            <w:r w:rsidRPr="00AC3283">
              <w:rPr>
                <w:rFonts w:hint="eastAsia"/>
                <w:lang w:eastAsia="zh-CN"/>
              </w:rPr>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7" w14:textId="77777777" w:rsidR="00BA3F9A" w:rsidRPr="00AC3283" w:rsidRDefault="00BA3F9A" w:rsidP="00BC2AE7">
            <w:pPr>
              <w:pStyle w:val="TAC"/>
            </w:pPr>
            <w:r w:rsidRPr="00AC3283">
              <w:t>60 kHz SCS: 80 for CSI-RS resource 1,2</w:t>
            </w:r>
          </w:p>
          <w:p w14:paraId="62112E18" w14:textId="77777777" w:rsidR="00BA3F9A" w:rsidRPr="00AC3283" w:rsidRDefault="00BA3F9A" w:rsidP="00BC2AE7">
            <w:pPr>
              <w:pStyle w:val="TAC"/>
            </w:pPr>
            <w:r w:rsidRPr="00AC3283">
              <w:t>120 kHz SCS: 160 for CSI-RS resource 1,2</w:t>
            </w:r>
          </w:p>
        </w:tc>
      </w:tr>
      <w:tr w:rsidR="00BA3F9A" w:rsidRPr="00AC3283" w14:paraId="62112E1E" w14:textId="77777777" w:rsidTr="00AF2389">
        <w:trPr>
          <w:jc w:val="center"/>
        </w:trPr>
        <w:tc>
          <w:tcPr>
            <w:tcW w:w="1004" w:type="pct"/>
            <w:vMerge/>
            <w:shd w:val="clear" w:color="auto" w:fill="auto"/>
            <w:vAlign w:val="center"/>
          </w:tcPr>
          <w:p w14:paraId="62112E1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B"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C" w14:textId="77777777" w:rsidR="00BA3F9A" w:rsidRPr="00AC3283" w:rsidRDefault="00BA3F9A" w:rsidP="00BC2AE7">
            <w:pPr>
              <w:pStyle w:val="TAC"/>
            </w:pPr>
            <w:r w:rsidRPr="00AC3283">
              <w:rPr>
                <w:rFonts w:hint="eastAsia"/>
                <w:lang w:eastAsia="zh-CN"/>
              </w:rPr>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D" w14:textId="77777777" w:rsidR="00BA3F9A" w:rsidRPr="00AC3283" w:rsidRDefault="00BA3F9A" w:rsidP="00BC2AE7">
            <w:pPr>
              <w:pStyle w:val="TAC"/>
            </w:pPr>
            <w:r w:rsidRPr="00AC3283">
              <w:t>0 for CSI-RS resource 1,2</w:t>
            </w:r>
          </w:p>
        </w:tc>
      </w:tr>
      <w:tr w:rsidR="00BA3F9A" w:rsidRPr="00AC3283" w14:paraId="62112E23" w14:textId="77777777" w:rsidTr="00AF2389">
        <w:trPr>
          <w:jc w:val="center"/>
        </w:trPr>
        <w:tc>
          <w:tcPr>
            <w:tcW w:w="1004" w:type="pct"/>
            <w:vMerge/>
            <w:shd w:val="clear" w:color="auto" w:fill="auto"/>
            <w:vAlign w:val="center"/>
          </w:tcPr>
          <w:p w14:paraId="62112E1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0"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1" w14:textId="77777777" w:rsidR="00BA3F9A" w:rsidRPr="00AC3283" w:rsidRDefault="00BA3F9A" w:rsidP="00BC2AE7">
            <w:pPr>
              <w:pStyle w:val="TAC"/>
              <w:rPr>
                <w:lang w:eastAsia="zh-CN"/>
              </w:rPr>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2" w14:textId="77777777" w:rsidR="00BA3F9A" w:rsidRPr="00AC3283" w:rsidRDefault="00BA3F9A" w:rsidP="00BC2AE7">
            <w:pPr>
              <w:pStyle w:val="TAC"/>
            </w:pPr>
            <w:r w:rsidRPr="00AC3283">
              <w:t>TCI state #</w:t>
            </w:r>
            <w:r w:rsidRPr="00AC3283">
              <w:rPr>
                <w:rFonts w:hint="eastAsia"/>
                <w:lang w:eastAsia="zh-CN"/>
              </w:rPr>
              <w:t>1</w:t>
            </w:r>
          </w:p>
        </w:tc>
      </w:tr>
      <w:tr w:rsidR="00BA3F9A" w:rsidRPr="00AC3283" w14:paraId="62112E29" w14:textId="77777777" w:rsidTr="00AF2389">
        <w:trPr>
          <w:trHeight w:val="829"/>
          <w:jc w:val="center"/>
        </w:trPr>
        <w:tc>
          <w:tcPr>
            <w:tcW w:w="1004" w:type="pct"/>
            <w:vMerge w:val="restart"/>
            <w:shd w:val="clear" w:color="auto" w:fill="auto"/>
            <w:vAlign w:val="center"/>
          </w:tcPr>
          <w:p w14:paraId="62112E24" w14:textId="77777777" w:rsidR="00BA3F9A" w:rsidRPr="00AC3283" w:rsidRDefault="00BA3F9A" w:rsidP="00BC2AE7">
            <w:pPr>
              <w:pStyle w:val="TAL"/>
            </w:pPr>
            <w:r w:rsidRPr="00AC3283">
              <w:t>PDSCH DMRS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5" w14:textId="77777777" w:rsidR="00BA3F9A" w:rsidRPr="00AC3283" w:rsidRDefault="00BA3F9A" w:rsidP="00BC2AE7">
            <w:pPr>
              <w:pStyle w:val="TAL"/>
            </w:pPr>
            <w:r w:rsidRPr="00AC3283">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7" w14:textId="77777777" w:rsidR="00BA3F9A" w:rsidRPr="00AC3283" w:rsidRDefault="00BA3F9A" w:rsidP="00BC2AE7">
            <w:pPr>
              <w:pStyle w:val="TAC"/>
            </w:pPr>
            <w:r w:rsidRPr="00AC3283">
              <w:t>{1000} for Rank 1 tests</w:t>
            </w:r>
            <w:r w:rsidRPr="00AC3283">
              <w:br/>
              <w:t>{1000, 1001} for Rank 2 tests</w:t>
            </w:r>
          </w:p>
          <w:p w14:paraId="62112E28" w14:textId="77777777" w:rsidR="00BA3F9A" w:rsidRPr="00AC3283" w:rsidRDefault="00BA3F9A" w:rsidP="00BC2AE7">
            <w:pPr>
              <w:pStyle w:val="TAC"/>
            </w:pPr>
          </w:p>
        </w:tc>
      </w:tr>
      <w:tr w:rsidR="00BA3F9A" w:rsidRPr="00AC3283" w14:paraId="62112E2E" w14:textId="77777777" w:rsidTr="00AF2389">
        <w:trPr>
          <w:jc w:val="center"/>
        </w:trPr>
        <w:tc>
          <w:tcPr>
            <w:tcW w:w="1004" w:type="pct"/>
            <w:vMerge/>
            <w:shd w:val="clear" w:color="auto" w:fill="auto"/>
            <w:vAlign w:val="center"/>
          </w:tcPr>
          <w:p w14:paraId="62112E2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B" w14:textId="77777777" w:rsidR="00BA3F9A" w:rsidRPr="00AC3283" w:rsidRDefault="00BA3F9A" w:rsidP="00BC2AE7">
            <w:pPr>
              <w:pStyle w:val="TAL"/>
            </w:pPr>
            <w:r w:rsidRPr="00AC3283">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D" w14:textId="77777777" w:rsidR="00BA3F9A" w:rsidRPr="00AC3283" w:rsidRDefault="00BA3F9A" w:rsidP="00BC2AE7">
            <w:pPr>
              <w:pStyle w:val="TAC"/>
            </w:pPr>
            <w:r w:rsidRPr="00AC3283">
              <w:t>1</w:t>
            </w:r>
          </w:p>
        </w:tc>
      </w:tr>
      <w:tr w:rsidR="00BA3F9A" w:rsidRPr="00AC3283" w14:paraId="62112E35" w14:textId="77777777" w:rsidTr="00AF2389">
        <w:trPr>
          <w:jc w:val="center"/>
        </w:trPr>
        <w:tc>
          <w:tcPr>
            <w:tcW w:w="1004" w:type="pct"/>
            <w:vMerge w:val="restart"/>
            <w:shd w:val="clear" w:color="auto" w:fill="auto"/>
            <w:vAlign w:val="center"/>
          </w:tcPr>
          <w:p w14:paraId="62112E2F" w14:textId="77777777" w:rsidR="00BA3F9A" w:rsidRPr="00AC3283" w:rsidRDefault="00BA3F9A" w:rsidP="00BC2AE7">
            <w:pPr>
              <w:pStyle w:val="TAL"/>
            </w:pPr>
            <w:r w:rsidRPr="00AC3283">
              <w:t>TCI state #0</w:t>
            </w: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30" w14:textId="77777777" w:rsidR="00BA3F9A" w:rsidRPr="00AC3283" w:rsidRDefault="00BA3F9A" w:rsidP="00BC2AE7">
            <w:pPr>
              <w:pStyle w:val="TAL"/>
            </w:pPr>
            <w:r w:rsidRPr="00AC3283">
              <w:t>Type 1 QCL information</w:t>
            </w:r>
          </w:p>
          <w:p w14:paraId="62112E31"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2" w14:textId="77777777" w:rsidR="00BA3F9A" w:rsidRPr="00AC3283" w:rsidRDefault="00BA3F9A" w:rsidP="00BC2AE7">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3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34" w14:textId="77777777" w:rsidR="00BA3F9A" w:rsidRPr="00AC3283" w:rsidRDefault="00BA3F9A" w:rsidP="00BC2AE7">
            <w:pPr>
              <w:pStyle w:val="TAC"/>
            </w:pPr>
            <w:r w:rsidRPr="00AC3283">
              <w:t>SSB #0</w:t>
            </w:r>
          </w:p>
        </w:tc>
      </w:tr>
      <w:tr w:rsidR="00BA3F9A" w:rsidRPr="00AC3283" w14:paraId="62112E3B" w14:textId="77777777" w:rsidTr="00AF2389">
        <w:trPr>
          <w:jc w:val="center"/>
        </w:trPr>
        <w:tc>
          <w:tcPr>
            <w:tcW w:w="1004" w:type="pct"/>
            <w:vMerge/>
            <w:shd w:val="clear" w:color="auto" w:fill="auto"/>
            <w:vAlign w:val="center"/>
          </w:tcPr>
          <w:p w14:paraId="62112E36"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37"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8"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3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3A" w14:textId="77777777" w:rsidR="00BA3F9A" w:rsidRPr="00AC3283" w:rsidRDefault="00BA3F9A" w:rsidP="00BC2AE7">
            <w:pPr>
              <w:pStyle w:val="TAC"/>
            </w:pPr>
            <w:r w:rsidRPr="00AC3283">
              <w:t>Type C</w:t>
            </w:r>
          </w:p>
        </w:tc>
      </w:tr>
      <w:tr w:rsidR="00BA3F9A" w:rsidRPr="00AC3283" w14:paraId="62112E42" w14:textId="77777777" w:rsidTr="00AF2389">
        <w:trPr>
          <w:jc w:val="center"/>
        </w:trPr>
        <w:tc>
          <w:tcPr>
            <w:tcW w:w="1004" w:type="pct"/>
            <w:vMerge/>
            <w:shd w:val="clear" w:color="auto" w:fill="auto"/>
            <w:vAlign w:val="center"/>
          </w:tcPr>
          <w:p w14:paraId="62112E3C" w14:textId="77777777" w:rsidR="00BA3F9A" w:rsidRPr="00AC3283" w:rsidRDefault="00BA3F9A" w:rsidP="00BC2AE7">
            <w:pPr>
              <w:pStyle w:val="TAL"/>
            </w:pP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3D" w14:textId="77777777" w:rsidR="00BA3F9A" w:rsidRPr="00AC3283" w:rsidRDefault="00BA3F9A" w:rsidP="00BC2AE7">
            <w:pPr>
              <w:pStyle w:val="TAL"/>
            </w:pPr>
            <w:r w:rsidRPr="00AC3283">
              <w:t>Type 2 QCL information</w:t>
            </w:r>
          </w:p>
          <w:p w14:paraId="62112E3E"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F" w14:textId="77777777" w:rsidR="00BA3F9A" w:rsidRPr="00AC3283" w:rsidRDefault="00BA3F9A" w:rsidP="00BC2AE7">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1" w14:textId="77777777" w:rsidR="00BA3F9A" w:rsidRPr="00AC3283" w:rsidRDefault="00BA3F9A" w:rsidP="00BC2AE7">
            <w:pPr>
              <w:pStyle w:val="TAC"/>
            </w:pPr>
            <w:r w:rsidRPr="00AC3283">
              <w:t>SSB #0</w:t>
            </w:r>
          </w:p>
        </w:tc>
      </w:tr>
      <w:tr w:rsidR="00BA3F9A" w:rsidRPr="00AC3283" w14:paraId="62112E48" w14:textId="77777777" w:rsidTr="00AF2389">
        <w:trPr>
          <w:jc w:val="center"/>
        </w:trPr>
        <w:tc>
          <w:tcPr>
            <w:tcW w:w="1004" w:type="pct"/>
            <w:vMerge/>
            <w:shd w:val="clear" w:color="auto" w:fill="auto"/>
            <w:vAlign w:val="center"/>
          </w:tcPr>
          <w:p w14:paraId="62112E43"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44"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45"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7" w14:textId="77777777" w:rsidR="00BA3F9A" w:rsidRPr="00AC3283" w:rsidRDefault="00BA3F9A" w:rsidP="00BC2AE7">
            <w:pPr>
              <w:pStyle w:val="TAC"/>
            </w:pPr>
            <w:r w:rsidRPr="00AC3283">
              <w:t>Type D</w:t>
            </w:r>
          </w:p>
        </w:tc>
      </w:tr>
      <w:tr w:rsidR="00BA3F9A" w:rsidRPr="00AC3283" w14:paraId="62112E4F" w14:textId="77777777" w:rsidTr="00AF2389">
        <w:trPr>
          <w:jc w:val="center"/>
        </w:trPr>
        <w:tc>
          <w:tcPr>
            <w:tcW w:w="1004" w:type="pct"/>
            <w:vMerge w:val="restart"/>
            <w:shd w:val="clear" w:color="auto" w:fill="auto"/>
            <w:vAlign w:val="center"/>
          </w:tcPr>
          <w:p w14:paraId="62112E49" w14:textId="77777777" w:rsidR="00BA3F9A" w:rsidRPr="00AC3283" w:rsidRDefault="00BA3F9A" w:rsidP="00BC2AE7">
            <w:pPr>
              <w:pStyle w:val="TAL"/>
            </w:pPr>
            <w:r w:rsidRPr="00AC3283">
              <w:t>TCI state #1</w:t>
            </w: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4A" w14:textId="77777777" w:rsidR="00BA3F9A" w:rsidRPr="00AC3283" w:rsidRDefault="00BA3F9A" w:rsidP="00BC2AE7">
            <w:pPr>
              <w:pStyle w:val="TAL"/>
            </w:pPr>
            <w:r w:rsidRPr="00AC3283">
              <w:t>Type 1 QCL information</w:t>
            </w:r>
          </w:p>
          <w:p w14:paraId="62112E4B"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4C" w14:textId="77777777" w:rsidR="00BA3F9A" w:rsidRPr="00AC3283" w:rsidRDefault="00BA3F9A" w:rsidP="00BC2AE7">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E" w14:textId="77777777" w:rsidR="00BA3F9A" w:rsidRPr="00AC3283" w:rsidRDefault="00BA3F9A" w:rsidP="00BC2AE7">
            <w:pPr>
              <w:pStyle w:val="TAC"/>
            </w:pPr>
            <w:r w:rsidRPr="00AC3283">
              <w:t>CSI-RS resource 1 from ‘CSI-RS for tracking’ configuration</w:t>
            </w:r>
          </w:p>
        </w:tc>
      </w:tr>
      <w:tr w:rsidR="00BA3F9A" w:rsidRPr="00AC3283" w14:paraId="62112E55" w14:textId="77777777" w:rsidTr="00AF2389">
        <w:trPr>
          <w:jc w:val="center"/>
        </w:trPr>
        <w:tc>
          <w:tcPr>
            <w:tcW w:w="1004" w:type="pct"/>
            <w:vMerge/>
            <w:shd w:val="clear" w:color="auto" w:fill="auto"/>
            <w:vAlign w:val="center"/>
          </w:tcPr>
          <w:p w14:paraId="62112E50"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51"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2"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5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54" w14:textId="77777777" w:rsidR="00BA3F9A" w:rsidRPr="00AC3283" w:rsidRDefault="00BA3F9A" w:rsidP="00BC2AE7">
            <w:pPr>
              <w:pStyle w:val="TAC"/>
            </w:pPr>
            <w:r w:rsidRPr="00AC3283">
              <w:t>Type A</w:t>
            </w:r>
          </w:p>
        </w:tc>
      </w:tr>
      <w:tr w:rsidR="00BA3F9A" w:rsidRPr="00AC3283" w14:paraId="62112E5C" w14:textId="77777777" w:rsidTr="00AF2389">
        <w:trPr>
          <w:jc w:val="center"/>
        </w:trPr>
        <w:tc>
          <w:tcPr>
            <w:tcW w:w="1004" w:type="pct"/>
            <w:vMerge/>
            <w:shd w:val="clear" w:color="auto" w:fill="auto"/>
            <w:vAlign w:val="center"/>
          </w:tcPr>
          <w:p w14:paraId="62112E56" w14:textId="77777777" w:rsidR="00BA3F9A" w:rsidRPr="00AC3283" w:rsidRDefault="00BA3F9A" w:rsidP="00BC2AE7">
            <w:pPr>
              <w:pStyle w:val="TAL"/>
            </w:pP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57" w14:textId="77777777" w:rsidR="00BA3F9A" w:rsidRPr="00AC3283" w:rsidRDefault="00BA3F9A" w:rsidP="00BC2AE7">
            <w:pPr>
              <w:pStyle w:val="TAL"/>
            </w:pPr>
            <w:r w:rsidRPr="00AC3283">
              <w:t>Type 2 QCL information</w:t>
            </w:r>
          </w:p>
          <w:p w14:paraId="62112E58"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9" w14:textId="77777777" w:rsidR="00BA3F9A" w:rsidRPr="00AC3283" w:rsidRDefault="00BA3F9A" w:rsidP="00BC2AE7">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5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5B" w14:textId="77777777" w:rsidR="00BA3F9A" w:rsidRPr="00AC3283" w:rsidRDefault="00BA3F9A" w:rsidP="00BC2AE7">
            <w:pPr>
              <w:pStyle w:val="TAC"/>
            </w:pPr>
            <w:r w:rsidRPr="00AC3283">
              <w:t>CSI-RS resource 1 from ‘CSI-RS for tracking’ configuration</w:t>
            </w:r>
          </w:p>
        </w:tc>
      </w:tr>
      <w:tr w:rsidR="00BA3F9A" w:rsidRPr="00AC3283" w14:paraId="62112E62" w14:textId="77777777" w:rsidTr="00AF2389">
        <w:trPr>
          <w:jc w:val="center"/>
        </w:trPr>
        <w:tc>
          <w:tcPr>
            <w:tcW w:w="1004" w:type="pct"/>
            <w:vMerge/>
            <w:shd w:val="clear" w:color="auto" w:fill="auto"/>
            <w:vAlign w:val="center"/>
          </w:tcPr>
          <w:p w14:paraId="62112E5D"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5E"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F"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1" w14:textId="77777777" w:rsidR="00BA3F9A" w:rsidRPr="00AC3283" w:rsidRDefault="00BA3F9A" w:rsidP="00BC2AE7">
            <w:pPr>
              <w:pStyle w:val="TAC"/>
            </w:pPr>
            <w:r w:rsidRPr="00AC3283">
              <w:t>Type D</w:t>
            </w:r>
          </w:p>
        </w:tc>
      </w:tr>
      <w:tr w:rsidR="00BA3F9A" w:rsidRPr="00AC3283" w14:paraId="62112E67" w14:textId="77777777" w:rsidTr="00AF2389">
        <w:trPr>
          <w:jc w:val="center"/>
        </w:trPr>
        <w:tc>
          <w:tcPr>
            <w:tcW w:w="1004" w:type="pct"/>
            <w:vMerge w:val="restart"/>
            <w:shd w:val="clear" w:color="auto" w:fill="auto"/>
            <w:vAlign w:val="center"/>
          </w:tcPr>
          <w:p w14:paraId="62112E63" w14:textId="77777777" w:rsidR="00BA3F9A" w:rsidRPr="00AC3283" w:rsidRDefault="00BA3F9A" w:rsidP="00BC2AE7">
            <w:pPr>
              <w:pStyle w:val="TAL"/>
            </w:pPr>
            <w:r w:rsidRPr="00AC3283">
              <w:rPr>
                <w:lang w:val="en-US"/>
              </w:rPr>
              <w:t>PTRS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64" w14:textId="77777777" w:rsidR="00BA3F9A" w:rsidRPr="00AC3283" w:rsidRDefault="00BA3F9A" w:rsidP="00BC2AE7">
            <w:pPr>
              <w:pStyle w:val="TAL"/>
            </w:pPr>
            <w:r w:rsidRPr="00AC3283">
              <w:t>Frequency density (</w:t>
            </w:r>
            <w:r w:rsidRPr="00AC3283">
              <w:rPr>
                <w:i/>
              </w:rPr>
              <w:t>K</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6" w14:textId="77777777" w:rsidR="00BA3F9A" w:rsidRPr="00AC3283" w:rsidRDefault="00BA3F9A" w:rsidP="00BC2AE7">
            <w:pPr>
              <w:pStyle w:val="TAC"/>
            </w:pPr>
            <w:r w:rsidRPr="00AC3283">
              <w:t>2</w:t>
            </w:r>
          </w:p>
        </w:tc>
      </w:tr>
      <w:tr w:rsidR="00BA3F9A" w:rsidRPr="00AC3283" w14:paraId="62112E6C" w14:textId="77777777" w:rsidTr="00AF2389">
        <w:trPr>
          <w:jc w:val="center"/>
        </w:trPr>
        <w:tc>
          <w:tcPr>
            <w:tcW w:w="1004" w:type="pct"/>
            <w:vMerge/>
            <w:shd w:val="clear" w:color="auto" w:fill="auto"/>
            <w:vAlign w:val="center"/>
          </w:tcPr>
          <w:p w14:paraId="62112E6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69" w14:textId="77777777" w:rsidR="00BA3F9A" w:rsidRPr="00AC3283" w:rsidRDefault="00BA3F9A" w:rsidP="00BC2AE7">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B" w14:textId="77777777" w:rsidR="00BA3F9A" w:rsidRPr="00AC3283" w:rsidRDefault="00BA3F9A" w:rsidP="00BC2AE7">
            <w:pPr>
              <w:pStyle w:val="TAC"/>
            </w:pPr>
            <w:r w:rsidRPr="00AC3283">
              <w:t>1</w:t>
            </w:r>
          </w:p>
        </w:tc>
      </w:tr>
      <w:tr w:rsidR="00BA3F9A" w:rsidRPr="00AC3283" w14:paraId="62112E70" w14:textId="77777777" w:rsidTr="00AF2389">
        <w:trPr>
          <w:jc w:val="center"/>
        </w:trPr>
        <w:tc>
          <w:tcPr>
            <w:tcW w:w="3196" w:type="pct"/>
            <w:gridSpan w:val="3"/>
            <w:tcBorders>
              <w:right w:val="single" w:sz="4" w:space="0" w:color="auto"/>
            </w:tcBorders>
            <w:shd w:val="clear" w:color="auto" w:fill="auto"/>
            <w:vAlign w:val="center"/>
          </w:tcPr>
          <w:p w14:paraId="62112E6D" w14:textId="77777777" w:rsidR="00BA3F9A" w:rsidRPr="00AC3283" w:rsidRDefault="00BA3F9A" w:rsidP="00BC2AE7">
            <w:pPr>
              <w:pStyle w:val="TAL"/>
            </w:pPr>
            <w:r w:rsidRPr="00AC3283">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F" w14:textId="77777777" w:rsidR="00BA3F9A" w:rsidRPr="00AC3283" w:rsidRDefault="00BA3F9A" w:rsidP="00BC2AE7">
            <w:pPr>
              <w:pStyle w:val="TAC"/>
            </w:pPr>
            <w:r w:rsidRPr="00AC3283">
              <w:t>1</w:t>
            </w:r>
          </w:p>
        </w:tc>
      </w:tr>
      <w:tr w:rsidR="00BA3F9A" w:rsidRPr="00AC3283" w14:paraId="62112E74" w14:textId="77777777" w:rsidTr="00AF2389">
        <w:trPr>
          <w:jc w:val="center"/>
        </w:trPr>
        <w:tc>
          <w:tcPr>
            <w:tcW w:w="3196" w:type="pct"/>
            <w:gridSpan w:val="3"/>
            <w:tcBorders>
              <w:right w:val="single" w:sz="4" w:space="0" w:color="auto"/>
            </w:tcBorders>
            <w:shd w:val="clear" w:color="auto" w:fill="auto"/>
            <w:vAlign w:val="center"/>
          </w:tcPr>
          <w:p w14:paraId="62112E71" w14:textId="77777777" w:rsidR="00BA3F9A" w:rsidRPr="00AC3283" w:rsidRDefault="00BA3F9A" w:rsidP="00BC2AE7">
            <w:pPr>
              <w:pStyle w:val="TAL"/>
            </w:pPr>
            <w:r w:rsidRPr="00AC3283">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3" w14:textId="77777777" w:rsidR="00BA3F9A" w:rsidRPr="00AC3283" w:rsidRDefault="00BA3F9A" w:rsidP="00BC2AE7">
            <w:pPr>
              <w:pStyle w:val="TAC"/>
            </w:pPr>
            <w:r>
              <w:t>1</w:t>
            </w:r>
          </w:p>
        </w:tc>
      </w:tr>
      <w:tr w:rsidR="00BA3F9A" w:rsidRPr="00AC3283" w14:paraId="62112E78" w14:textId="77777777" w:rsidTr="00AF2389">
        <w:trPr>
          <w:jc w:val="center"/>
        </w:trPr>
        <w:tc>
          <w:tcPr>
            <w:tcW w:w="3196" w:type="pct"/>
            <w:gridSpan w:val="3"/>
            <w:tcBorders>
              <w:right w:val="single" w:sz="4" w:space="0" w:color="auto"/>
            </w:tcBorders>
            <w:shd w:val="clear" w:color="auto" w:fill="auto"/>
            <w:vAlign w:val="center"/>
          </w:tcPr>
          <w:p w14:paraId="62112E75" w14:textId="77777777" w:rsidR="00BA3F9A" w:rsidRPr="00AC3283" w:rsidRDefault="00BA3F9A" w:rsidP="00BC2AE7">
            <w:pPr>
              <w:pStyle w:val="TAL"/>
            </w:pPr>
            <w:r w:rsidRPr="00AC3283">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7" w14:textId="77777777" w:rsidR="00BA3F9A" w:rsidRPr="00AC3283" w:rsidRDefault="00BA3F9A" w:rsidP="00BC2AE7">
            <w:pPr>
              <w:pStyle w:val="TAC"/>
            </w:pPr>
            <w:r w:rsidRPr="00AC3283">
              <w:t>Multiplexed</w:t>
            </w:r>
          </w:p>
        </w:tc>
      </w:tr>
      <w:tr w:rsidR="00BA3F9A" w:rsidRPr="00AC3283" w14:paraId="62112E7C" w14:textId="77777777" w:rsidTr="00AF2389">
        <w:trPr>
          <w:jc w:val="center"/>
        </w:trPr>
        <w:tc>
          <w:tcPr>
            <w:tcW w:w="3196" w:type="pct"/>
            <w:gridSpan w:val="3"/>
            <w:tcBorders>
              <w:right w:val="single" w:sz="4" w:space="0" w:color="auto"/>
            </w:tcBorders>
            <w:shd w:val="clear" w:color="auto" w:fill="auto"/>
            <w:vAlign w:val="center"/>
          </w:tcPr>
          <w:p w14:paraId="62112E79" w14:textId="77777777" w:rsidR="00BA3F9A" w:rsidRPr="00AC3283" w:rsidRDefault="00BA3F9A" w:rsidP="00BC2AE7">
            <w:pPr>
              <w:pStyle w:val="TAL"/>
            </w:pPr>
            <w:r w:rsidRPr="00AC3283">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B" w14:textId="77777777" w:rsidR="00BA3F9A" w:rsidRPr="00AC3283" w:rsidRDefault="00BA3F9A" w:rsidP="00BC2AE7">
            <w:pPr>
              <w:pStyle w:val="TAC"/>
            </w:pPr>
            <w:r w:rsidRPr="00AC3283">
              <w:t>{0,2,3,1}</w:t>
            </w:r>
          </w:p>
        </w:tc>
      </w:tr>
      <w:tr w:rsidR="00BA3F9A" w:rsidRPr="00AC3283" w14:paraId="62112E80" w14:textId="77777777" w:rsidTr="00AF2389">
        <w:trPr>
          <w:jc w:val="center"/>
        </w:trPr>
        <w:tc>
          <w:tcPr>
            <w:tcW w:w="3196" w:type="pct"/>
            <w:gridSpan w:val="3"/>
            <w:tcBorders>
              <w:right w:val="single" w:sz="4" w:space="0" w:color="auto"/>
            </w:tcBorders>
            <w:shd w:val="clear" w:color="auto" w:fill="auto"/>
            <w:vAlign w:val="center"/>
          </w:tcPr>
          <w:p w14:paraId="62112E7D" w14:textId="77777777" w:rsidR="00BA3F9A" w:rsidRPr="00AC3283" w:rsidRDefault="00BA3F9A" w:rsidP="00BC2AE7">
            <w:pPr>
              <w:pStyle w:val="TAL"/>
            </w:pPr>
            <w:r w:rsidRPr="00AC3283">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F" w14:textId="77777777" w:rsidR="00BA3F9A" w:rsidRPr="00AC3283" w:rsidRDefault="00BA3F9A" w:rsidP="00BC2AE7">
            <w:pPr>
              <w:pStyle w:val="TAC"/>
            </w:pPr>
            <w:r w:rsidRPr="00AC3283">
              <w:t>SP Type I, Random per slot with PRB bundling granularity</w:t>
            </w:r>
          </w:p>
        </w:tc>
      </w:tr>
      <w:tr w:rsidR="00BA3F9A" w:rsidRPr="00AC3283" w14:paraId="62112E84" w14:textId="77777777" w:rsidTr="00AF2389">
        <w:trPr>
          <w:trHeight w:val="58"/>
          <w:jc w:val="center"/>
        </w:trPr>
        <w:tc>
          <w:tcPr>
            <w:tcW w:w="3196" w:type="pct"/>
            <w:gridSpan w:val="3"/>
            <w:tcBorders>
              <w:right w:val="single" w:sz="4" w:space="0" w:color="auto"/>
            </w:tcBorders>
            <w:shd w:val="clear" w:color="auto" w:fill="auto"/>
            <w:vAlign w:val="center"/>
          </w:tcPr>
          <w:p w14:paraId="62112E81" w14:textId="77777777" w:rsidR="00BA3F9A" w:rsidRPr="00AC3283" w:rsidRDefault="00BA3F9A" w:rsidP="00BC2AE7">
            <w:pPr>
              <w:pStyle w:val="TAL"/>
            </w:pPr>
            <w:r w:rsidRPr="00AC3283">
              <w:rPr>
                <w:rFonts w:cs="Arial"/>
              </w:rPr>
              <w:t xml:space="preserve">Symbols for </w:t>
            </w:r>
            <w:r w:rsidRPr="00AC3283">
              <w:rPr>
                <w:snapToGrid w:val="0"/>
              </w:rPr>
              <w:t>all unused Res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8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83" w14:textId="77777777" w:rsidR="00BA3F9A" w:rsidRPr="00AC3283" w:rsidRDefault="00BA3F9A" w:rsidP="00BC2AE7">
            <w:pPr>
              <w:pStyle w:val="TAC"/>
            </w:pPr>
            <w:r w:rsidRPr="00AC3283">
              <w:t>OCNG in Annex A.5</w:t>
            </w:r>
            <w:r>
              <w:t xml:space="preserve"> of TS 38.101-4</w:t>
            </w:r>
          </w:p>
        </w:tc>
      </w:tr>
      <w:tr w:rsidR="00AF2389" w:rsidRPr="00AC3283" w14:paraId="62112E8A" w14:textId="77777777" w:rsidTr="00AF2389">
        <w:trPr>
          <w:trHeight w:val="58"/>
          <w:jc w:val="center"/>
        </w:trPr>
        <w:tc>
          <w:tcPr>
            <w:tcW w:w="3196" w:type="pct"/>
            <w:gridSpan w:val="3"/>
            <w:tcBorders>
              <w:right w:val="single" w:sz="4" w:space="0" w:color="auto"/>
            </w:tcBorders>
            <w:shd w:val="clear" w:color="auto" w:fill="auto"/>
            <w:vAlign w:val="center"/>
          </w:tcPr>
          <w:p w14:paraId="62112E85" w14:textId="77777777" w:rsidR="00AF2389" w:rsidRPr="00AC3283" w:rsidRDefault="00AF2389" w:rsidP="00AF2389">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86" w14:textId="77777777" w:rsidR="00AF2389" w:rsidRPr="00AC3283" w:rsidRDefault="00AF2389" w:rsidP="00AF2389">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87" w14:textId="77777777" w:rsidR="00AF2389" w:rsidRDefault="00AF2389" w:rsidP="00AF2389">
            <w:pPr>
              <w:pStyle w:val="TAC"/>
            </w:pPr>
            <w:r w:rsidRPr="00F805A8">
              <w:t>20000</w:t>
            </w:r>
            <w:r>
              <w:t xml:space="preserve"> for FR2 </w:t>
            </w:r>
            <w:r w:rsidRPr="00E10C96">
              <w:t>UMi models</w:t>
            </w:r>
            <w:r>
              <w:t xml:space="preserve"> in Tables 7.2.2-1—7.2.2.5</w:t>
            </w:r>
          </w:p>
          <w:p w14:paraId="62112E88" w14:textId="77777777" w:rsidR="00AF2389" w:rsidRDefault="00AF2389" w:rsidP="00AF2389">
            <w:pPr>
              <w:pStyle w:val="TAC"/>
            </w:pPr>
            <w:r>
              <w:t xml:space="preserve"> </w:t>
            </w:r>
          </w:p>
          <w:p w14:paraId="62112E89" w14:textId="77777777" w:rsidR="00AF2389" w:rsidRPr="00AC3283" w:rsidRDefault="00AF2389" w:rsidP="00AF2389">
            <w:pPr>
              <w:pStyle w:val="TAC"/>
            </w:pPr>
            <w:r>
              <w:t>75000 for FR2 InO models in Tables 7.2.2-6—7.2.2.10</w:t>
            </w:r>
          </w:p>
        </w:tc>
      </w:tr>
      <w:tr w:rsidR="006B40F1" w:rsidRPr="00AC3283" w14:paraId="257706CC" w14:textId="77777777" w:rsidTr="00AF2389">
        <w:trPr>
          <w:trHeight w:val="58"/>
          <w:jc w:val="center"/>
        </w:trPr>
        <w:tc>
          <w:tcPr>
            <w:tcW w:w="3196" w:type="pct"/>
            <w:gridSpan w:val="3"/>
            <w:tcBorders>
              <w:right w:val="single" w:sz="4" w:space="0" w:color="auto"/>
            </w:tcBorders>
            <w:shd w:val="clear" w:color="auto" w:fill="auto"/>
            <w:vAlign w:val="center"/>
          </w:tcPr>
          <w:p w14:paraId="0272CDBA" w14:textId="18F95D36" w:rsidR="006B40F1" w:rsidRDefault="006B40F1" w:rsidP="006B40F1">
            <w:pPr>
              <w:pStyle w:val="TAL"/>
              <w:rPr>
                <w:rFonts w:cs="Arial"/>
              </w:rPr>
            </w:pPr>
            <w:ins w:id="210" w:author="CR0008" w:date="2021-03-08T12:20:00Z">
              <w:r w:rsidRPr="005319DB">
                <w:rPr>
                  <w:rFonts w:cs="Arial"/>
                </w:rPr>
                <w:t>Transmit Power Control</w:t>
              </w:r>
            </w:ins>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4AFBF1" w14:textId="31798CFA" w:rsidR="006B40F1" w:rsidRPr="00AC3283" w:rsidRDefault="006B40F1" w:rsidP="006B40F1">
            <w:pPr>
              <w:pStyle w:val="TAC"/>
            </w:pPr>
            <w:ins w:id="211" w:author="CR0008" w:date="2021-03-08T12:20:00Z">
              <w:r>
                <w:t>dBm</w:t>
              </w:r>
            </w:ins>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1CAFF5D7" w14:textId="40AA7ECA" w:rsidR="006B40F1" w:rsidRPr="00F805A8" w:rsidRDefault="006B40F1" w:rsidP="006B40F1">
            <w:pPr>
              <w:pStyle w:val="TAC"/>
            </w:pPr>
            <w:ins w:id="212" w:author="CR0008" w:date="2021-03-08T12:20:00Z">
              <w:r w:rsidRPr="005319DB">
                <w:t>13 dBm</w:t>
              </w:r>
            </w:ins>
          </w:p>
        </w:tc>
      </w:tr>
      <w:tr w:rsidR="00AF2389" w:rsidRPr="00AC3283" w14:paraId="62112E8D" w14:textId="77777777" w:rsidTr="003D220B">
        <w:trPr>
          <w:trHeight w:val="58"/>
          <w:jc w:val="center"/>
        </w:trPr>
        <w:tc>
          <w:tcPr>
            <w:tcW w:w="5000" w:type="pct"/>
            <w:gridSpan w:val="5"/>
            <w:tcBorders>
              <w:right w:val="single" w:sz="4" w:space="0" w:color="auto"/>
            </w:tcBorders>
            <w:shd w:val="clear" w:color="auto" w:fill="auto"/>
            <w:vAlign w:val="center"/>
          </w:tcPr>
          <w:p w14:paraId="62112E8B" w14:textId="77777777" w:rsidR="00AF2389" w:rsidRPr="00AC3283" w:rsidRDefault="00AF2389" w:rsidP="00AF2389">
            <w:pPr>
              <w:pStyle w:val="TAN"/>
              <w:rPr>
                <w:lang w:eastAsia="zh-CN"/>
              </w:rPr>
            </w:pPr>
            <w:r w:rsidRPr="00AC3283">
              <w:t>Note 1:</w:t>
            </w:r>
            <w:r w:rsidRPr="00AC3283">
              <w:tab/>
              <w:t>UE assumes that the TCI state for the PDSCH is identical to the TCI state applied for the PDCCH transmission.</w:t>
            </w:r>
          </w:p>
          <w:p w14:paraId="62112E8C" w14:textId="77777777" w:rsidR="00AF2389" w:rsidRPr="00AC3283" w:rsidRDefault="00AF2389" w:rsidP="00AF2389">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62112E8E" w14:textId="77777777" w:rsidR="00BA3F9A" w:rsidRDefault="00BA3F9A" w:rsidP="00BA3F9A">
      <w:pPr>
        <w:rPr>
          <w:lang w:eastAsia="zh-CN"/>
        </w:rPr>
      </w:pPr>
    </w:p>
    <w:p w14:paraId="62112E8F" w14:textId="77777777" w:rsidR="00BA3F9A" w:rsidRPr="00AC3283" w:rsidRDefault="00BA3F9A" w:rsidP="00BA3F9A">
      <w:pPr>
        <w:pStyle w:val="TH"/>
      </w:pPr>
      <w:r>
        <w:lastRenderedPageBreak/>
        <w:t>Table 8.2</w:t>
      </w:r>
      <w:r w:rsidRPr="00AC3283">
        <w:t>-</w:t>
      </w:r>
      <w:r>
        <w:t>7</w:t>
      </w:r>
      <w:r w:rsidRPr="00AC3283">
        <w:t>: Test Parameters</w:t>
      </w:r>
      <w:r>
        <w:t xml:space="preserve"> for FR2 TDD 2x2</w:t>
      </w:r>
      <w:r w:rsidR="00DD440E">
        <w:t xml:space="preserve">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BA3F9A" w:rsidRPr="00AC3283" w14:paraId="62112E93" w14:textId="77777777" w:rsidTr="00FF62E4">
        <w:trPr>
          <w:jc w:val="center"/>
        </w:trPr>
        <w:tc>
          <w:tcPr>
            <w:tcW w:w="4819" w:type="dxa"/>
            <w:gridSpan w:val="2"/>
            <w:shd w:val="clear" w:color="auto" w:fill="D9D9D9"/>
          </w:tcPr>
          <w:p w14:paraId="62112E90" w14:textId="77777777" w:rsidR="00BA3F9A" w:rsidRPr="00AC3283" w:rsidRDefault="00BA3F9A" w:rsidP="00BC2AE7">
            <w:pPr>
              <w:pStyle w:val="TAH"/>
            </w:pPr>
            <w:r w:rsidRPr="00AC3283">
              <w:t>Parameter</w:t>
            </w:r>
          </w:p>
        </w:tc>
        <w:tc>
          <w:tcPr>
            <w:tcW w:w="906" w:type="dxa"/>
            <w:shd w:val="clear" w:color="auto" w:fill="D9D9D9"/>
          </w:tcPr>
          <w:p w14:paraId="62112E91" w14:textId="77777777" w:rsidR="00BA3F9A" w:rsidRPr="00AC3283" w:rsidRDefault="00BA3F9A" w:rsidP="00BC2AE7">
            <w:pPr>
              <w:pStyle w:val="TAH"/>
            </w:pPr>
            <w:r w:rsidRPr="00AC3283">
              <w:t>Unit</w:t>
            </w:r>
          </w:p>
        </w:tc>
        <w:tc>
          <w:tcPr>
            <w:tcW w:w="2098" w:type="dxa"/>
            <w:shd w:val="clear" w:color="auto" w:fill="D9D9D9"/>
          </w:tcPr>
          <w:p w14:paraId="62112E92" w14:textId="77777777" w:rsidR="00BA3F9A" w:rsidRPr="00AC3283" w:rsidRDefault="00BA3F9A" w:rsidP="00BC2AE7">
            <w:pPr>
              <w:pStyle w:val="TAH"/>
            </w:pPr>
            <w:r w:rsidRPr="00AC3283">
              <w:t>Value</w:t>
            </w:r>
          </w:p>
        </w:tc>
      </w:tr>
      <w:tr w:rsidR="00BA3F9A" w:rsidRPr="00AC3283" w14:paraId="62112E97" w14:textId="77777777" w:rsidTr="003D220B">
        <w:trPr>
          <w:jc w:val="center"/>
        </w:trPr>
        <w:tc>
          <w:tcPr>
            <w:tcW w:w="4819" w:type="dxa"/>
            <w:gridSpan w:val="2"/>
            <w:shd w:val="clear" w:color="auto" w:fill="auto"/>
            <w:vAlign w:val="center"/>
          </w:tcPr>
          <w:p w14:paraId="62112E94" w14:textId="77777777" w:rsidR="00BA3F9A" w:rsidRPr="00AC3283" w:rsidRDefault="00BA3F9A" w:rsidP="00BC2AE7">
            <w:pPr>
              <w:pStyle w:val="TAL"/>
            </w:pPr>
            <w:r w:rsidRPr="00AC3283">
              <w:t>Duplex mode</w:t>
            </w:r>
          </w:p>
        </w:tc>
        <w:tc>
          <w:tcPr>
            <w:tcW w:w="906" w:type="dxa"/>
            <w:shd w:val="clear" w:color="auto" w:fill="auto"/>
            <w:vAlign w:val="center"/>
          </w:tcPr>
          <w:p w14:paraId="62112E95" w14:textId="77777777" w:rsidR="00BA3F9A" w:rsidRPr="00AC3283" w:rsidRDefault="00BA3F9A" w:rsidP="00BC2AE7">
            <w:pPr>
              <w:pStyle w:val="TAC"/>
            </w:pPr>
          </w:p>
        </w:tc>
        <w:tc>
          <w:tcPr>
            <w:tcW w:w="2098" w:type="dxa"/>
            <w:shd w:val="clear" w:color="auto" w:fill="auto"/>
            <w:vAlign w:val="center"/>
          </w:tcPr>
          <w:p w14:paraId="62112E96" w14:textId="77777777" w:rsidR="00BA3F9A" w:rsidRPr="00AC3283" w:rsidRDefault="00BA3F9A" w:rsidP="00BC2AE7">
            <w:pPr>
              <w:pStyle w:val="TAC"/>
            </w:pPr>
            <w:r w:rsidRPr="00AC3283">
              <w:t>TDD</w:t>
            </w:r>
          </w:p>
        </w:tc>
      </w:tr>
      <w:tr w:rsidR="00BA3F9A" w:rsidRPr="00AC3283" w14:paraId="62112E9B" w14:textId="77777777" w:rsidTr="003D220B">
        <w:trPr>
          <w:jc w:val="center"/>
        </w:trPr>
        <w:tc>
          <w:tcPr>
            <w:tcW w:w="4819" w:type="dxa"/>
            <w:gridSpan w:val="2"/>
            <w:shd w:val="clear" w:color="auto" w:fill="auto"/>
            <w:vAlign w:val="center"/>
          </w:tcPr>
          <w:p w14:paraId="62112E98"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2112E99" w14:textId="77777777" w:rsidR="00BA3F9A" w:rsidRPr="00AC3283" w:rsidRDefault="00BA3F9A" w:rsidP="00BC2AE7">
            <w:pPr>
              <w:pStyle w:val="TAC"/>
            </w:pPr>
          </w:p>
        </w:tc>
        <w:tc>
          <w:tcPr>
            <w:tcW w:w="2098" w:type="dxa"/>
            <w:shd w:val="clear" w:color="auto" w:fill="auto"/>
            <w:vAlign w:val="center"/>
          </w:tcPr>
          <w:p w14:paraId="62112E9A" w14:textId="77777777" w:rsidR="00BA3F9A" w:rsidRPr="00AC3283" w:rsidRDefault="00BA3F9A" w:rsidP="00BC2AE7">
            <w:pPr>
              <w:pStyle w:val="TAC"/>
            </w:pPr>
            <w:r w:rsidRPr="008E5A51">
              <w:t>R.PDSCH.</w:t>
            </w:r>
            <w:r>
              <w:t>5</w:t>
            </w:r>
            <w:r w:rsidRPr="008E5A51">
              <w:t>-</w:t>
            </w:r>
            <w:r>
              <w:t>2.2</w:t>
            </w:r>
            <w:r w:rsidRPr="008E5A51">
              <w:t xml:space="preserve"> </w:t>
            </w:r>
            <w:r>
              <w:t>T</w:t>
            </w:r>
            <w:r w:rsidRPr="008E5A51">
              <w:t>DD</w:t>
            </w:r>
            <w:r>
              <w:t xml:space="preserve"> (Note 1)</w:t>
            </w:r>
          </w:p>
        </w:tc>
      </w:tr>
      <w:tr w:rsidR="00BA3F9A" w:rsidRPr="00AC3283" w14:paraId="62112E9F" w14:textId="77777777" w:rsidTr="003D220B">
        <w:trPr>
          <w:jc w:val="center"/>
        </w:trPr>
        <w:tc>
          <w:tcPr>
            <w:tcW w:w="4819" w:type="dxa"/>
            <w:gridSpan w:val="2"/>
            <w:shd w:val="clear" w:color="auto" w:fill="auto"/>
            <w:vAlign w:val="center"/>
          </w:tcPr>
          <w:p w14:paraId="62112E9C"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62112E9D"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62112E9E" w14:textId="77777777" w:rsidR="00BA3F9A" w:rsidRPr="00396812" w:rsidRDefault="00BA3F9A" w:rsidP="00BC2AE7">
            <w:pPr>
              <w:pStyle w:val="TAC"/>
              <w:rPr>
                <w:lang w:eastAsia="zh-CN"/>
              </w:rPr>
            </w:pPr>
            <w:r w:rsidRPr="00396812">
              <w:rPr>
                <w:lang w:eastAsia="zh-CN"/>
              </w:rPr>
              <w:t>100</w:t>
            </w:r>
          </w:p>
        </w:tc>
      </w:tr>
      <w:tr w:rsidR="00BA3F9A" w:rsidRPr="00AC3283" w14:paraId="62112EA3" w14:textId="77777777" w:rsidTr="003D220B">
        <w:trPr>
          <w:jc w:val="center"/>
        </w:trPr>
        <w:tc>
          <w:tcPr>
            <w:tcW w:w="4819" w:type="dxa"/>
            <w:gridSpan w:val="2"/>
            <w:shd w:val="clear" w:color="auto" w:fill="auto"/>
            <w:vAlign w:val="center"/>
          </w:tcPr>
          <w:p w14:paraId="62112EA0"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62112EA1"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62112EA2" w14:textId="77777777" w:rsidR="00BA3F9A" w:rsidRPr="00396812" w:rsidRDefault="00BA3F9A" w:rsidP="00BC2AE7">
            <w:pPr>
              <w:pStyle w:val="TAC"/>
              <w:rPr>
                <w:lang w:eastAsia="zh-CN"/>
              </w:rPr>
            </w:pPr>
            <w:r w:rsidRPr="00396812">
              <w:rPr>
                <w:lang w:eastAsia="zh-CN"/>
              </w:rPr>
              <w:t>120</w:t>
            </w:r>
          </w:p>
        </w:tc>
      </w:tr>
      <w:tr w:rsidR="00BA3F9A" w:rsidRPr="00AC3283" w14:paraId="62112EA7" w14:textId="77777777" w:rsidTr="003D220B">
        <w:trPr>
          <w:jc w:val="center"/>
        </w:trPr>
        <w:tc>
          <w:tcPr>
            <w:tcW w:w="4819" w:type="dxa"/>
            <w:gridSpan w:val="2"/>
            <w:shd w:val="clear" w:color="auto" w:fill="auto"/>
            <w:vAlign w:val="center"/>
          </w:tcPr>
          <w:p w14:paraId="62112EA4" w14:textId="77777777" w:rsidR="00BA3F9A" w:rsidRPr="00396812" w:rsidRDefault="00BA3F9A" w:rsidP="00BC2AE7">
            <w:pPr>
              <w:pStyle w:val="TAL"/>
              <w:rPr>
                <w:lang w:eastAsia="zh-CN"/>
              </w:rPr>
            </w:pPr>
            <w:r w:rsidRPr="00396812">
              <w:rPr>
                <w:lang w:eastAsia="zh-CN"/>
              </w:rPr>
              <w:t>Modulation DL</w:t>
            </w:r>
          </w:p>
        </w:tc>
        <w:tc>
          <w:tcPr>
            <w:tcW w:w="906" w:type="dxa"/>
            <w:shd w:val="clear" w:color="auto" w:fill="auto"/>
            <w:vAlign w:val="center"/>
          </w:tcPr>
          <w:p w14:paraId="62112EA5" w14:textId="77777777" w:rsidR="00BA3F9A" w:rsidRPr="00AC3283" w:rsidRDefault="00BA3F9A" w:rsidP="00BC2AE7">
            <w:pPr>
              <w:pStyle w:val="TAC"/>
            </w:pPr>
          </w:p>
        </w:tc>
        <w:tc>
          <w:tcPr>
            <w:tcW w:w="2098" w:type="dxa"/>
            <w:shd w:val="clear" w:color="auto" w:fill="auto"/>
            <w:vAlign w:val="center"/>
          </w:tcPr>
          <w:p w14:paraId="62112EA6" w14:textId="77777777" w:rsidR="00BA3F9A" w:rsidRPr="00396812" w:rsidRDefault="00BA3F9A" w:rsidP="00BC2AE7">
            <w:pPr>
              <w:pStyle w:val="TAC"/>
              <w:rPr>
                <w:lang w:eastAsia="zh-CN"/>
              </w:rPr>
            </w:pPr>
            <w:r w:rsidRPr="00396812">
              <w:rPr>
                <w:rFonts w:hint="eastAsia"/>
                <w:lang w:eastAsia="zh-CN"/>
              </w:rPr>
              <w:t>16</w:t>
            </w:r>
            <w:r w:rsidRPr="00396812">
              <w:rPr>
                <w:lang w:eastAsia="zh-CN"/>
              </w:rPr>
              <w:t>QAM</w:t>
            </w:r>
          </w:p>
        </w:tc>
      </w:tr>
      <w:tr w:rsidR="00BA3F9A" w:rsidRPr="00AC3283" w14:paraId="62112EAB" w14:textId="77777777" w:rsidTr="003D220B">
        <w:trPr>
          <w:jc w:val="center"/>
        </w:trPr>
        <w:tc>
          <w:tcPr>
            <w:tcW w:w="4819" w:type="dxa"/>
            <w:gridSpan w:val="2"/>
            <w:shd w:val="clear" w:color="auto" w:fill="auto"/>
            <w:vAlign w:val="center"/>
          </w:tcPr>
          <w:p w14:paraId="62112EA8"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62112EA9" w14:textId="77777777" w:rsidR="00BA3F9A" w:rsidRPr="00AC3283" w:rsidRDefault="00BA3F9A" w:rsidP="00BC2AE7">
            <w:pPr>
              <w:pStyle w:val="TAC"/>
            </w:pPr>
          </w:p>
        </w:tc>
        <w:tc>
          <w:tcPr>
            <w:tcW w:w="2098" w:type="dxa"/>
            <w:shd w:val="clear" w:color="auto" w:fill="auto"/>
            <w:vAlign w:val="center"/>
          </w:tcPr>
          <w:p w14:paraId="62112EAA"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EAF" w14:textId="77777777" w:rsidTr="003D220B">
        <w:trPr>
          <w:jc w:val="center"/>
        </w:trPr>
        <w:tc>
          <w:tcPr>
            <w:tcW w:w="4819" w:type="dxa"/>
            <w:gridSpan w:val="2"/>
            <w:shd w:val="clear" w:color="auto" w:fill="auto"/>
            <w:vAlign w:val="center"/>
          </w:tcPr>
          <w:p w14:paraId="62112EAC" w14:textId="77777777" w:rsidR="00BA3F9A" w:rsidRPr="00AC3283" w:rsidRDefault="00BA3F9A" w:rsidP="00BC2AE7">
            <w:pPr>
              <w:pStyle w:val="TAL"/>
            </w:pPr>
            <w:r w:rsidRPr="00AC3283">
              <w:t>Active DL BWP index</w:t>
            </w:r>
          </w:p>
        </w:tc>
        <w:tc>
          <w:tcPr>
            <w:tcW w:w="906" w:type="dxa"/>
            <w:shd w:val="clear" w:color="auto" w:fill="auto"/>
            <w:vAlign w:val="center"/>
          </w:tcPr>
          <w:p w14:paraId="62112EAD" w14:textId="77777777" w:rsidR="00BA3F9A" w:rsidRPr="00AC3283" w:rsidRDefault="00BA3F9A" w:rsidP="00BC2AE7">
            <w:pPr>
              <w:pStyle w:val="TAC"/>
            </w:pPr>
          </w:p>
        </w:tc>
        <w:tc>
          <w:tcPr>
            <w:tcW w:w="2098" w:type="dxa"/>
            <w:shd w:val="clear" w:color="auto" w:fill="auto"/>
            <w:vAlign w:val="center"/>
          </w:tcPr>
          <w:p w14:paraId="62112EAE" w14:textId="77777777" w:rsidR="00BA3F9A" w:rsidRPr="00AC3283" w:rsidRDefault="00BA3F9A" w:rsidP="00BC2AE7">
            <w:pPr>
              <w:pStyle w:val="TAC"/>
            </w:pPr>
            <w:r w:rsidRPr="00AC3283">
              <w:t>1</w:t>
            </w:r>
          </w:p>
        </w:tc>
      </w:tr>
      <w:tr w:rsidR="00BA3F9A" w:rsidRPr="00AC3283" w14:paraId="62112EB4" w14:textId="77777777" w:rsidTr="003D220B">
        <w:trPr>
          <w:jc w:val="center"/>
        </w:trPr>
        <w:tc>
          <w:tcPr>
            <w:tcW w:w="2005" w:type="dxa"/>
            <w:vMerge w:val="restart"/>
            <w:shd w:val="clear" w:color="auto" w:fill="auto"/>
            <w:vAlign w:val="center"/>
          </w:tcPr>
          <w:p w14:paraId="62112EB0" w14:textId="77777777" w:rsidR="00BA3F9A" w:rsidRPr="00AC3283" w:rsidRDefault="00BA3F9A" w:rsidP="00BC2AE7">
            <w:pPr>
              <w:pStyle w:val="TAL"/>
              <w:rPr>
                <w:szCs w:val="18"/>
              </w:rPr>
            </w:pPr>
            <w:r w:rsidRPr="00AC3283">
              <w:rPr>
                <w:szCs w:val="18"/>
              </w:rPr>
              <w:t>CSI-RS for tracking</w:t>
            </w:r>
          </w:p>
        </w:tc>
        <w:tc>
          <w:tcPr>
            <w:tcW w:w="2814" w:type="dxa"/>
            <w:shd w:val="clear" w:color="auto" w:fill="auto"/>
            <w:vAlign w:val="center"/>
          </w:tcPr>
          <w:p w14:paraId="62112EB1" w14:textId="77777777" w:rsidR="00BA3F9A" w:rsidRPr="00AC3283" w:rsidDel="003A6904" w:rsidRDefault="00BA3F9A" w:rsidP="00BC2AE7">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2112EB2" w14:textId="77777777" w:rsidR="00BA3F9A" w:rsidRPr="00AC3283" w:rsidRDefault="00BA3F9A" w:rsidP="00BC2AE7">
            <w:pPr>
              <w:pStyle w:val="TAC"/>
              <w:rPr>
                <w:szCs w:val="18"/>
              </w:rPr>
            </w:pPr>
          </w:p>
        </w:tc>
        <w:tc>
          <w:tcPr>
            <w:tcW w:w="2098" w:type="dxa"/>
            <w:shd w:val="clear" w:color="auto" w:fill="auto"/>
            <w:vAlign w:val="center"/>
          </w:tcPr>
          <w:p w14:paraId="62112EB3" w14:textId="77777777" w:rsidR="00BA3F9A" w:rsidRPr="00AC3283" w:rsidDel="003A6904" w:rsidRDefault="00BA3F9A" w:rsidP="00BC2AE7">
            <w:pPr>
              <w:pStyle w:val="TAC"/>
              <w:rPr>
                <w:szCs w:val="18"/>
              </w:rPr>
            </w:pPr>
            <w:r w:rsidRPr="00396812">
              <w:rPr>
                <w:rFonts w:hint="eastAsia"/>
                <w:szCs w:val="18"/>
                <w:lang w:eastAsia="zh-CN"/>
              </w:rPr>
              <w:t>T</w:t>
            </w:r>
            <w:r w:rsidRPr="00396812">
              <w:rPr>
                <w:szCs w:val="18"/>
                <w:lang w:eastAsia="zh-CN"/>
              </w:rPr>
              <w:t>able 8.2-6</w:t>
            </w:r>
          </w:p>
        </w:tc>
      </w:tr>
      <w:tr w:rsidR="00BA3F9A" w:rsidRPr="00AC3283" w14:paraId="62112EB9" w14:textId="77777777" w:rsidTr="003D220B">
        <w:trPr>
          <w:jc w:val="center"/>
        </w:trPr>
        <w:tc>
          <w:tcPr>
            <w:tcW w:w="2005" w:type="dxa"/>
            <w:vMerge/>
            <w:shd w:val="clear" w:color="auto" w:fill="auto"/>
            <w:vAlign w:val="center"/>
          </w:tcPr>
          <w:p w14:paraId="62112EB5" w14:textId="77777777" w:rsidR="00BA3F9A" w:rsidRPr="00AC3283" w:rsidRDefault="00BA3F9A" w:rsidP="00BC2AE7">
            <w:pPr>
              <w:pStyle w:val="TAL"/>
              <w:rPr>
                <w:szCs w:val="18"/>
              </w:rPr>
            </w:pPr>
          </w:p>
        </w:tc>
        <w:tc>
          <w:tcPr>
            <w:tcW w:w="2814" w:type="dxa"/>
            <w:shd w:val="clear" w:color="auto" w:fill="auto"/>
            <w:vAlign w:val="center"/>
          </w:tcPr>
          <w:p w14:paraId="62112EB6" w14:textId="77777777" w:rsidR="00BA3F9A" w:rsidRPr="00AC3283" w:rsidDel="003A6904" w:rsidRDefault="00BA3F9A" w:rsidP="00BC2AE7">
            <w:pPr>
              <w:pStyle w:val="TAL"/>
              <w:rPr>
                <w:szCs w:val="18"/>
              </w:rPr>
            </w:pPr>
            <w:r w:rsidRPr="00AC3283">
              <w:rPr>
                <w:szCs w:val="18"/>
              </w:rPr>
              <w:t>CSI-RS offset</w:t>
            </w:r>
          </w:p>
        </w:tc>
        <w:tc>
          <w:tcPr>
            <w:tcW w:w="906" w:type="dxa"/>
            <w:shd w:val="clear" w:color="auto" w:fill="auto"/>
            <w:vAlign w:val="center"/>
          </w:tcPr>
          <w:p w14:paraId="62112EB7" w14:textId="77777777" w:rsidR="00BA3F9A" w:rsidRPr="00AC3283" w:rsidRDefault="00BA3F9A" w:rsidP="00BC2AE7">
            <w:pPr>
              <w:pStyle w:val="TAC"/>
              <w:rPr>
                <w:szCs w:val="18"/>
              </w:rPr>
            </w:pPr>
            <w:r w:rsidRPr="00AC3283">
              <w:rPr>
                <w:szCs w:val="18"/>
              </w:rPr>
              <w:t>Slots</w:t>
            </w:r>
          </w:p>
        </w:tc>
        <w:tc>
          <w:tcPr>
            <w:tcW w:w="2098" w:type="dxa"/>
            <w:shd w:val="clear" w:color="auto" w:fill="auto"/>
            <w:vAlign w:val="center"/>
          </w:tcPr>
          <w:p w14:paraId="62112EB8" w14:textId="77777777" w:rsidR="00BA3F9A" w:rsidRPr="00AC3283" w:rsidDel="003A6904" w:rsidRDefault="00BA3F9A" w:rsidP="00BC2AE7">
            <w:pPr>
              <w:pStyle w:val="TAC"/>
              <w:rPr>
                <w:szCs w:val="18"/>
              </w:rPr>
            </w:pPr>
            <w:r w:rsidRPr="00F42808">
              <w:rPr>
                <w:rFonts w:hint="eastAsia"/>
                <w:szCs w:val="18"/>
                <w:lang w:eastAsia="zh-CN"/>
              </w:rPr>
              <w:t>T</w:t>
            </w:r>
            <w:r w:rsidRPr="00F42808">
              <w:rPr>
                <w:szCs w:val="18"/>
                <w:lang w:eastAsia="zh-CN"/>
              </w:rPr>
              <w:t>able 8.2-6</w:t>
            </w:r>
          </w:p>
        </w:tc>
      </w:tr>
      <w:tr w:rsidR="00BA3F9A" w:rsidRPr="00AC3283" w:rsidDel="003A6904" w14:paraId="62112EBE" w14:textId="77777777" w:rsidTr="003D220B">
        <w:trPr>
          <w:jc w:val="center"/>
        </w:trPr>
        <w:tc>
          <w:tcPr>
            <w:tcW w:w="2005" w:type="dxa"/>
            <w:shd w:val="clear" w:color="auto" w:fill="auto"/>
            <w:vAlign w:val="center"/>
          </w:tcPr>
          <w:p w14:paraId="62112EBA" w14:textId="77777777" w:rsidR="00BA3F9A" w:rsidRPr="00AC3283" w:rsidDel="003A6904" w:rsidRDefault="00BA3F9A" w:rsidP="00BC2AE7">
            <w:pPr>
              <w:pStyle w:val="TAL"/>
            </w:pPr>
            <w:r w:rsidRPr="00AC3283">
              <w:rPr>
                <w:rFonts w:hint="eastAsia"/>
                <w:lang w:eastAsia="zh-CN"/>
              </w:rPr>
              <w:t>PDCCH configuration</w:t>
            </w:r>
          </w:p>
        </w:tc>
        <w:tc>
          <w:tcPr>
            <w:tcW w:w="2814" w:type="dxa"/>
            <w:shd w:val="clear" w:color="auto" w:fill="auto"/>
          </w:tcPr>
          <w:p w14:paraId="62112EBB" w14:textId="77777777" w:rsidR="00BA3F9A" w:rsidRPr="00AC3283" w:rsidDel="003A6904" w:rsidRDefault="00BA3F9A" w:rsidP="00BC2AE7">
            <w:pPr>
              <w:pStyle w:val="TAL"/>
            </w:pPr>
            <w:r w:rsidRPr="00AC3283">
              <w:rPr>
                <w:lang w:eastAsia="zh-CN"/>
              </w:rPr>
              <w:t>Number of PDCCH candidates and aggregation levels</w:t>
            </w:r>
          </w:p>
        </w:tc>
        <w:tc>
          <w:tcPr>
            <w:tcW w:w="906" w:type="dxa"/>
            <w:shd w:val="clear" w:color="auto" w:fill="auto"/>
          </w:tcPr>
          <w:p w14:paraId="62112EBC" w14:textId="77777777" w:rsidR="00BA3F9A" w:rsidRPr="00AC3283" w:rsidDel="003A6904" w:rsidRDefault="00BA3F9A" w:rsidP="00BC2AE7">
            <w:pPr>
              <w:pStyle w:val="TAC"/>
            </w:pPr>
          </w:p>
        </w:tc>
        <w:tc>
          <w:tcPr>
            <w:tcW w:w="2098" w:type="dxa"/>
            <w:shd w:val="clear" w:color="auto" w:fill="auto"/>
          </w:tcPr>
          <w:p w14:paraId="62112EBD" w14:textId="77777777" w:rsidR="00BA3F9A" w:rsidRPr="00AC3283" w:rsidDel="003A6904" w:rsidRDefault="00BA3F9A" w:rsidP="00BC2AE7">
            <w:pPr>
              <w:pStyle w:val="TAC"/>
            </w:pPr>
            <w:r w:rsidRPr="00AC3283">
              <w:rPr>
                <w:lang w:eastAsia="zh-CN"/>
              </w:rPr>
              <w:t>1/AL8</w:t>
            </w:r>
          </w:p>
        </w:tc>
      </w:tr>
      <w:tr w:rsidR="00BA3F9A" w:rsidRPr="00AC3283" w14:paraId="62112EC3" w14:textId="77777777" w:rsidTr="003D220B">
        <w:trPr>
          <w:jc w:val="center"/>
        </w:trPr>
        <w:tc>
          <w:tcPr>
            <w:tcW w:w="2005" w:type="dxa"/>
            <w:vMerge w:val="restart"/>
            <w:shd w:val="clear" w:color="auto" w:fill="auto"/>
            <w:vAlign w:val="center"/>
          </w:tcPr>
          <w:p w14:paraId="62112EBF" w14:textId="77777777" w:rsidR="00BA3F9A" w:rsidRPr="00AC3283" w:rsidRDefault="00BA3F9A" w:rsidP="00BC2AE7">
            <w:pPr>
              <w:pStyle w:val="TAL"/>
              <w:rPr>
                <w:i/>
              </w:rPr>
            </w:pPr>
            <w:r w:rsidRPr="00AC3283">
              <w:t>PDSCH configuration</w:t>
            </w:r>
          </w:p>
        </w:tc>
        <w:tc>
          <w:tcPr>
            <w:tcW w:w="2814" w:type="dxa"/>
            <w:shd w:val="clear" w:color="auto" w:fill="auto"/>
            <w:vAlign w:val="center"/>
          </w:tcPr>
          <w:p w14:paraId="62112EC0" w14:textId="77777777" w:rsidR="00BA3F9A" w:rsidRPr="00AC3283" w:rsidRDefault="00BA3F9A" w:rsidP="00BC2AE7">
            <w:pPr>
              <w:pStyle w:val="TAL"/>
              <w:rPr>
                <w:i/>
              </w:rPr>
            </w:pPr>
            <w:r w:rsidRPr="00AC3283">
              <w:t>Mapping type</w:t>
            </w:r>
          </w:p>
        </w:tc>
        <w:tc>
          <w:tcPr>
            <w:tcW w:w="906" w:type="dxa"/>
            <w:shd w:val="clear" w:color="auto" w:fill="auto"/>
            <w:vAlign w:val="center"/>
          </w:tcPr>
          <w:p w14:paraId="62112EC1" w14:textId="77777777" w:rsidR="00BA3F9A" w:rsidRPr="00AC3283" w:rsidRDefault="00BA3F9A" w:rsidP="00BC2AE7">
            <w:pPr>
              <w:pStyle w:val="TAC"/>
            </w:pPr>
          </w:p>
        </w:tc>
        <w:tc>
          <w:tcPr>
            <w:tcW w:w="2098" w:type="dxa"/>
            <w:shd w:val="clear" w:color="auto" w:fill="auto"/>
            <w:vAlign w:val="center"/>
          </w:tcPr>
          <w:p w14:paraId="62112EC2" w14:textId="77777777" w:rsidR="00BA3F9A" w:rsidRPr="00AC3283" w:rsidRDefault="00BA3F9A" w:rsidP="00BC2AE7">
            <w:pPr>
              <w:pStyle w:val="TAC"/>
            </w:pPr>
            <w:r w:rsidRPr="00AC3283">
              <w:t>Type A</w:t>
            </w:r>
          </w:p>
        </w:tc>
      </w:tr>
      <w:tr w:rsidR="00BA3F9A" w:rsidRPr="00AC3283" w14:paraId="62112EC8" w14:textId="77777777" w:rsidTr="003D220B">
        <w:trPr>
          <w:jc w:val="center"/>
        </w:trPr>
        <w:tc>
          <w:tcPr>
            <w:tcW w:w="2005" w:type="dxa"/>
            <w:vMerge/>
            <w:shd w:val="clear" w:color="auto" w:fill="auto"/>
            <w:vAlign w:val="center"/>
          </w:tcPr>
          <w:p w14:paraId="62112EC4" w14:textId="77777777" w:rsidR="00BA3F9A" w:rsidRPr="00AC3283" w:rsidRDefault="00BA3F9A" w:rsidP="00BC2AE7">
            <w:pPr>
              <w:pStyle w:val="TAL"/>
            </w:pPr>
          </w:p>
        </w:tc>
        <w:tc>
          <w:tcPr>
            <w:tcW w:w="2814" w:type="dxa"/>
            <w:shd w:val="clear" w:color="auto" w:fill="auto"/>
            <w:vAlign w:val="center"/>
          </w:tcPr>
          <w:p w14:paraId="62112EC5" w14:textId="77777777" w:rsidR="00BA3F9A" w:rsidRPr="00AC3283" w:rsidRDefault="00BA3F9A" w:rsidP="00BC2AE7">
            <w:pPr>
              <w:pStyle w:val="TAL"/>
            </w:pPr>
            <w:r w:rsidRPr="00AC3283">
              <w:rPr>
                <w:i/>
              </w:rPr>
              <w:t>k0</w:t>
            </w:r>
          </w:p>
        </w:tc>
        <w:tc>
          <w:tcPr>
            <w:tcW w:w="906" w:type="dxa"/>
            <w:shd w:val="clear" w:color="auto" w:fill="auto"/>
            <w:vAlign w:val="center"/>
          </w:tcPr>
          <w:p w14:paraId="62112EC6" w14:textId="77777777" w:rsidR="00BA3F9A" w:rsidRPr="00AC3283" w:rsidRDefault="00BA3F9A" w:rsidP="00BC2AE7">
            <w:pPr>
              <w:pStyle w:val="TAC"/>
            </w:pPr>
          </w:p>
        </w:tc>
        <w:tc>
          <w:tcPr>
            <w:tcW w:w="2098" w:type="dxa"/>
            <w:shd w:val="clear" w:color="auto" w:fill="auto"/>
            <w:vAlign w:val="center"/>
          </w:tcPr>
          <w:p w14:paraId="62112EC7" w14:textId="77777777" w:rsidR="00BA3F9A" w:rsidRPr="00AC3283" w:rsidRDefault="00BA3F9A" w:rsidP="00BC2AE7">
            <w:pPr>
              <w:pStyle w:val="TAC"/>
            </w:pPr>
            <w:r w:rsidRPr="00AC3283">
              <w:t>0</w:t>
            </w:r>
          </w:p>
        </w:tc>
      </w:tr>
      <w:tr w:rsidR="00BA3F9A" w:rsidRPr="00AC3283" w14:paraId="62112ECD" w14:textId="77777777" w:rsidTr="003D220B">
        <w:trPr>
          <w:jc w:val="center"/>
        </w:trPr>
        <w:tc>
          <w:tcPr>
            <w:tcW w:w="2005" w:type="dxa"/>
            <w:vMerge/>
            <w:shd w:val="clear" w:color="auto" w:fill="auto"/>
            <w:vAlign w:val="center"/>
          </w:tcPr>
          <w:p w14:paraId="62112EC9" w14:textId="77777777" w:rsidR="00BA3F9A" w:rsidRPr="00AC3283" w:rsidRDefault="00BA3F9A" w:rsidP="00BC2AE7">
            <w:pPr>
              <w:pStyle w:val="TAL"/>
            </w:pPr>
          </w:p>
        </w:tc>
        <w:tc>
          <w:tcPr>
            <w:tcW w:w="2814" w:type="dxa"/>
            <w:shd w:val="clear" w:color="auto" w:fill="auto"/>
            <w:vAlign w:val="center"/>
          </w:tcPr>
          <w:p w14:paraId="62112ECA" w14:textId="77777777" w:rsidR="00BA3F9A" w:rsidRPr="00AC3283" w:rsidRDefault="00BA3F9A" w:rsidP="00BC2AE7">
            <w:pPr>
              <w:pStyle w:val="TAL"/>
            </w:pPr>
            <w:r w:rsidRPr="00AC3283">
              <w:t xml:space="preserve">Starting symbol (S) </w:t>
            </w:r>
          </w:p>
        </w:tc>
        <w:tc>
          <w:tcPr>
            <w:tcW w:w="906" w:type="dxa"/>
            <w:shd w:val="clear" w:color="auto" w:fill="auto"/>
            <w:vAlign w:val="center"/>
          </w:tcPr>
          <w:p w14:paraId="62112ECB" w14:textId="77777777" w:rsidR="00BA3F9A" w:rsidRPr="00AC3283" w:rsidRDefault="00BA3F9A" w:rsidP="00BC2AE7">
            <w:pPr>
              <w:pStyle w:val="TAC"/>
            </w:pPr>
          </w:p>
        </w:tc>
        <w:tc>
          <w:tcPr>
            <w:tcW w:w="2098" w:type="dxa"/>
            <w:shd w:val="clear" w:color="auto" w:fill="auto"/>
            <w:vAlign w:val="center"/>
          </w:tcPr>
          <w:p w14:paraId="62112ECC" w14:textId="77777777" w:rsidR="00BA3F9A" w:rsidRPr="00AC3283" w:rsidRDefault="00BA3F9A" w:rsidP="00BC2AE7">
            <w:pPr>
              <w:pStyle w:val="TAC"/>
            </w:pPr>
            <w:r w:rsidRPr="00AC3283">
              <w:t>1</w:t>
            </w:r>
          </w:p>
        </w:tc>
      </w:tr>
      <w:tr w:rsidR="00BA3F9A" w:rsidRPr="00AC3283" w14:paraId="62112ED2" w14:textId="77777777" w:rsidTr="003D220B">
        <w:trPr>
          <w:jc w:val="center"/>
        </w:trPr>
        <w:tc>
          <w:tcPr>
            <w:tcW w:w="2005" w:type="dxa"/>
            <w:vMerge/>
            <w:shd w:val="clear" w:color="auto" w:fill="auto"/>
            <w:vAlign w:val="center"/>
          </w:tcPr>
          <w:p w14:paraId="62112ECE" w14:textId="77777777" w:rsidR="00BA3F9A" w:rsidRPr="00AC3283" w:rsidRDefault="00BA3F9A" w:rsidP="00BC2AE7">
            <w:pPr>
              <w:pStyle w:val="TAL"/>
            </w:pPr>
          </w:p>
        </w:tc>
        <w:tc>
          <w:tcPr>
            <w:tcW w:w="2814" w:type="dxa"/>
            <w:shd w:val="clear" w:color="auto" w:fill="auto"/>
            <w:vAlign w:val="center"/>
          </w:tcPr>
          <w:p w14:paraId="62112ECF" w14:textId="77777777" w:rsidR="00BA3F9A" w:rsidRPr="00AC3283" w:rsidRDefault="00BA3F9A" w:rsidP="00BC2AE7">
            <w:pPr>
              <w:pStyle w:val="TAL"/>
            </w:pPr>
            <w:r w:rsidRPr="00AC3283">
              <w:t>Length (L)</w:t>
            </w:r>
          </w:p>
        </w:tc>
        <w:tc>
          <w:tcPr>
            <w:tcW w:w="906" w:type="dxa"/>
            <w:shd w:val="clear" w:color="auto" w:fill="auto"/>
            <w:vAlign w:val="center"/>
          </w:tcPr>
          <w:p w14:paraId="62112ED0" w14:textId="77777777" w:rsidR="00BA3F9A" w:rsidRPr="00AC3283" w:rsidRDefault="00BA3F9A" w:rsidP="00BC2AE7">
            <w:pPr>
              <w:pStyle w:val="TAC"/>
            </w:pPr>
          </w:p>
        </w:tc>
        <w:tc>
          <w:tcPr>
            <w:tcW w:w="2098" w:type="dxa"/>
            <w:shd w:val="clear" w:color="auto" w:fill="auto"/>
            <w:vAlign w:val="center"/>
          </w:tcPr>
          <w:p w14:paraId="62112ED1"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BA3F9A" w:rsidRPr="00AC3283" w14:paraId="62112ED7" w14:textId="77777777" w:rsidTr="003D220B">
        <w:trPr>
          <w:jc w:val="center"/>
        </w:trPr>
        <w:tc>
          <w:tcPr>
            <w:tcW w:w="2005" w:type="dxa"/>
            <w:vMerge/>
            <w:shd w:val="clear" w:color="auto" w:fill="auto"/>
            <w:vAlign w:val="center"/>
          </w:tcPr>
          <w:p w14:paraId="62112ED3" w14:textId="77777777" w:rsidR="00BA3F9A" w:rsidRPr="00AC3283" w:rsidRDefault="00BA3F9A" w:rsidP="00BC2AE7">
            <w:pPr>
              <w:pStyle w:val="TAL"/>
            </w:pPr>
          </w:p>
        </w:tc>
        <w:tc>
          <w:tcPr>
            <w:tcW w:w="2814" w:type="dxa"/>
            <w:shd w:val="clear" w:color="auto" w:fill="auto"/>
            <w:vAlign w:val="center"/>
          </w:tcPr>
          <w:p w14:paraId="62112ED4" w14:textId="77777777" w:rsidR="00BA3F9A" w:rsidRPr="00AC3283" w:rsidRDefault="00BA3F9A" w:rsidP="00BC2AE7">
            <w:pPr>
              <w:pStyle w:val="TAL"/>
            </w:pPr>
            <w:r w:rsidRPr="00AC3283">
              <w:t>PDSCH aggregation factor</w:t>
            </w:r>
          </w:p>
        </w:tc>
        <w:tc>
          <w:tcPr>
            <w:tcW w:w="906" w:type="dxa"/>
            <w:shd w:val="clear" w:color="auto" w:fill="auto"/>
            <w:vAlign w:val="center"/>
          </w:tcPr>
          <w:p w14:paraId="62112ED5" w14:textId="77777777" w:rsidR="00BA3F9A" w:rsidRPr="00AC3283" w:rsidRDefault="00BA3F9A" w:rsidP="00BC2AE7">
            <w:pPr>
              <w:pStyle w:val="TAC"/>
            </w:pPr>
          </w:p>
        </w:tc>
        <w:tc>
          <w:tcPr>
            <w:tcW w:w="2098" w:type="dxa"/>
            <w:shd w:val="clear" w:color="auto" w:fill="auto"/>
            <w:vAlign w:val="center"/>
          </w:tcPr>
          <w:p w14:paraId="62112ED6" w14:textId="77777777" w:rsidR="00BA3F9A" w:rsidRPr="00AC3283" w:rsidRDefault="00BA3F9A" w:rsidP="00BC2AE7">
            <w:pPr>
              <w:pStyle w:val="TAC"/>
            </w:pPr>
            <w:r w:rsidRPr="00AC3283">
              <w:t>1</w:t>
            </w:r>
          </w:p>
        </w:tc>
      </w:tr>
      <w:tr w:rsidR="00BA3F9A" w:rsidRPr="00AC3283" w14:paraId="62112EDC" w14:textId="77777777" w:rsidTr="003D220B">
        <w:trPr>
          <w:jc w:val="center"/>
        </w:trPr>
        <w:tc>
          <w:tcPr>
            <w:tcW w:w="2005" w:type="dxa"/>
            <w:vMerge/>
            <w:shd w:val="clear" w:color="auto" w:fill="auto"/>
            <w:vAlign w:val="center"/>
          </w:tcPr>
          <w:p w14:paraId="62112ED8" w14:textId="77777777" w:rsidR="00BA3F9A" w:rsidRPr="00AC3283" w:rsidRDefault="00BA3F9A" w:rsidP="00BC2AE7">
            <w:pPr>
              <w:pStyle w:val="TAL"/>
            </w:pPr>
          </w:p>
        </w:tc>
        <w:tc>
          <w:tcPr>
            <w:tcW w:w="2814" w:type="dxa"/>
            <w:shd w:val="clear" w:color="auto" w:fill="auto"/>
            <w:vAlign w:val="center"/>
          </w:tcPr>
          <w:p w14:paraId="62112ED9" w14:textId="77777777" w:rsidR="00BA3F9A" w:rsidRPr="00AC3283" w:rsidRDefault="00BA3F9A" w:rsidP="00BC2AE7">
            <w:pPr>
              <w:pStyle w:val="TAL"/>
            </w:pPr>
            <w:r w:rsidRPr="00AC3283">
              <w:t>PRB bundling type</w:t>
            </w:r>
          </w:p>
        </w:tc>
        <w:tc>
          <w:tcPr>
            <w:tcW w:w="906" w:type="dxa"/>
            <w:shd w:val="clear" w:color="auto" w:fill="auto"/>
            <w:vAlign w:val="center"/>
          </w:tcPr>
          <w:p w14:paraId="62112EDA" w14:textId="77777777" w:rsidR="00BA3F9A" w:rsidRPr="00AC3283" w:rsidRDefault="00BA3F9A" w:rsidP="00BC2AE7">
            <w:pPr>
              <w:pStyle w:val="TAC"/>
            </w:pPr>
          </w:p>
        </w:tc>
        <w:tc>
          <w:tcPr>
            <w:tcW w:w="2098" w:type="dxa"/>
            <w:shd w:val="clear" w:color="auto" w:fill="auto"/>
            <w:vAlign w:val="center"/>
          </w:tcPr>
          <w:p w14:paraId="62112EDB" w14:textId="77777777" w:rsidR="00BA3F9A" w:rsidRPr="00AC3283" w:rsidRDefault="00BA3F9A" w:rsidP="00BC2AE7">
            <w:pPr>
              <w:pStyle w:val="TAC"/>
            </w:pPr>
            <w:r w:rsidRPr="00AC3283">
              <w:t>Static</w:t>
            </w:r>
          </w:p>
        </w:tc>
      </w:tr>
      <w:tr w:rsidR="00BA3F9A" w:rsidRPr="00AC3283" w14:paraId="62112EE2" w14:textId="77777777" w:rsidTr="003D220B">
        <w:trPr>
          <w:jc w:val="center"/>
        </w:trPr>
        <w:tc>
          <w:tcPr>
            <w:tcW w:w="2005" w:type="dxa"/>
            <w:vMerge/>
            <w:shd w:val="clear" w:color="auto" w:fill="auto"/>
            <w:vAlign w:val="center"/>
          </w:tcPr>
          <w:p w14:paraId="62112EDD" w14:textId="77777777" w:rsidR="00BA3F9A" w:rsidRPr="00AC3283" w:rsidRDefault="00BA3F9A" w:rsidP="00BC2AE7">
            <w:pPr>
              <w:pStyle w:val="TAL"/>
            </w:pPr>
          </w:p>
        </w:tc>
        <w:tc>
          <w:tcPr>
            <w:tcW w:w="2814" w:type="dxa"/>
            <w:shd w:val="clear" w:color="auto" w:fill="auto"/>
            <w:vAlign w:val="center"/>
          </w:tcPr>
          <w:p w14:paraId="62112EDE" w14:textId="77777777" w:rsidR="00BA3F9A" w:rsidRPr="00AC3283" w:rsidRDefault="00BA3F9A" w:rsidP="00BC2AE7">
            <w:pPr>
              <w:pStyle w:val="TAL"/>
            </w:pPr>
            <w:r w:rsidRPr="00AC3283">
              <w:t>PRB bundling size</w:t>
            </w:r>
          </w:p>
        </w:tc>
        <w:tc>
          <w:tcPr>
            <w:tcW w:w="906" w:type="dxa"/>
            <w:shd w:val="clear" w:color="auto" w:fill="auto"/>
            <w:vAlign w:val="center"/>
          </w:tcPr>
          <w:p w14:paraId="62112EDF" w14:textId="77777777" w:rsidR="00BA3F9A" w:rsidRPr="00AC3283" w:rsidRDefault="00BA3F9A" w:rsidP="00BC2AE7">
            <w:pPr>
              <w:pStyle w:val="TAC"/>
            </w:pPr>
          </w:p>
        </w:tc>
        <w:tc>
          <w:tcPr>
            <w:tcW w:w="2098" w:type="dxa"/>
            <w:shd w:val="clear" w:color="auto" w:fill="auto"/>
            <w:vAlign w:val="center"/>
          </w:tcPr>
          <w:p w14:paraId="62112EE0" w14:textId="77777777" w:rsidR="00BA3F9A" w:rsidRPr="00AC3283" w:rsidRDefault="00BA3F9A" w:rsidP="00BC2AE7">
            <w:pPr>
              <w:pStyle w:val="TAC"/>
            </w:pPr>
            <w:r w:rsidRPr="00AC3283">
              <w:t>WB for</w:t>
            </w:r>
            <w:r w:rsidRPr="00AC3283">
              <w:rPr>
                <w:rFonts w:hint="eastAsia"/>
                <w:lang w:eastAsia="zh-CN"/>
              </w:rPr>
              <w:t xml:space="preserve"> Test</w:t>
            </w:r>
            <w:r w:rsidRPr="00AC3283">
              <w:t xml:space="preserve"> 1-1,</w:t>
            </w:r>
          </w:p>
          <w:p w14:paraId="62112EE1" w14:textId="77777777" w:rsidR="00BA3F9A" w:rsidRPr="00AC3283" w:rsidRDefault="00BA3F9A" w:rsidP="00BC2AE7">
            <w:pPr>
              <w:pStyle w:val="TAC"/>
            </w:pPr>
            <w:r w:rsidRPr="00AC3283">
              <w:t>2 for other tests</w:t>
            </w:r>
          </w:p>
        </w:tc>
      </w:tr>
      <w:tr w:rsidR="00BA3F9A" w:rsidRPr="00AC3283" w14:paraId="62112EE7" w14:textId="77777777" w:rsidTr="003D220B">
        <w:trPr>
          <w:jc w:val="center"/>
        </w:trPr>
        <w:tc>
          <w:tcPr>
            <w:tcW w:w="2005" w:type="dxa"/>
            <w:vMerge/>
            <w:shd w:val="clear" w:color="auto" w:fill="auto"/>
            <w:vAlign w:val="center"/>
          </w:tcPr>
          <w:p w14:paraId="62112EE3" w14:textId="77777777" w:rsidR="00BA3F9A" w:rsidRPr="00AC3283" w:rsidRDefault="00BA3F9A" w:rsidP="00BC2AE7">
            <w:pPr>
              <w:pStyle w:val="TAL"/>
            </w:pPr>
          </w:p>
        </w:tc>
        <w:tc>
          <w:tcPr>
            <w:tcW w:w="2814" w:type="dxa"/>
            <w:shd w:val="clear" w:color="auto" w:fill="auto"/>
            <w:vAlign w:val="center"/>
          </w:tcPr>
          <w:p w14:paraId="62112EE4" w14:textId="77777777" w:rsidR="00BA3F9A" w:rsidRPr="00AC3283" w:rsidRDefault="00BA3F9A" w:rsidP="00BC2AE7">
            <w:pPr>
              <w:pStyle w:val="TAL"/>
            </w:pPr>
            <w:r w:rsidRPr="00AC3283">
              <w:t>Resource allocation type</w:t>
            </w:r>
          </w:p>
        </w:tc>
        <w:tc>
          <w:tcPr>
            <w:tcW w:w="906" w:type="dxa"/>
            <w:shd w:val="clear" w:color="auto" w:fill="auto"/>
            <w:vAlign w:val="center"/>
          </w:tcPr>
          <w:p w14:paraId="62112EE5" w14:textId="77777777" w:rsidR="00BA3F9A" w:rsidRPr="00AC3283" w:rsidRDefault="00BA3F9A" w:rsidP="00BC2AE7">
            <w:pPr>
              <w:pStyle w:val="TAC"/>
            </w:pPr>
          </w:p>
        </w:tc>
        <w:tc>
          <w:tcPr>
            <w:tcW w:w="2098" w:type="dxa"/>
            <w:shd w:val="clear" w:color="auto" w:fill="auto"/>
            <w:vAlign w:val="center"/>
          </w:tcPr>
          <w:p w14:paraId="62112EE6" w14:textId="77777777" w:rsidR="00BA3F9A" w:rsidRPr="00AC3283" w:rsidRDefault="00BA3F9A" w:rsidP="00BC2AE7">
            <w:pPr>
              <w:pStyle w:val="TAC"/>
              <w:rPr>
                <w:lang w:eastAsia="zh-CN"/>
              </w:rPr>
            </w:pPr>
            <w:r w:rsidRPr="00AC3283">
              <w:t xml:space="preserve">Type </w:t>
            </w:r>
            <w:r w:rsidRPr="00AC3283">
              <w:rPr>
                <w:rFonts w:hint="eastAsia"/>
                <w:lang w:eastAsia="zh-CN"/>
              </w:rPr>
              <w:t>0</w:t>
            </w:r>
          </w:p>
        </w:tc>
      </w:tr>
      <w:tr w:rsidR="00BA3F9A" w:rsidRPr="00AC3283" w14:paraId="62112EEC" w14:textId="77777777" w:rsidTr="003D220B">
        <w:trPr>
          <w:jc w:val="center"/>
        </w:trPr>
        <w:tc>
          <w:tcPr>
            <w:tcW w:w="2005" w:type="dxa"/>
            <w:vMerge/>
            <w:shd w:val="clear" w:color="auto" w:fill="auto"/>
            <w:vAlign w:val="center"/>
          </w:tcPr>
          <w:p w14:paraId="62112EE8" w14:textId="77777777" w:rsidR="00BA3F9A" w:rsidRPr="00AC3283" w:rsidRDefault="00BA3F9A" w:rsidP="00BC2AE7">
            <w:pPr>
              <w:pStyle w:val="TAL"/>
            </w:pPr>
          </w:p>
        </w:tc>
        <w:tc>
          <w:tcPr>
            <w:tcW w:w="2814" w:type="dxa"/>
            <w:shd w:val="clear" w:color="auto" w:fill="auto"/>
            <w:vAlign w:val="center"/>
          </w:tcPr>
          <w:p w14:paraId="62112EE9" w14:textId="77777777" w:rsidR="00BA3F9A" w:rsidRPr="00AC3283" w:rsidRDefault="00BA3F9A" w:rsidP="00BC2AE7">
            <w:pPr>
              <w:pStyle w:val="TAL"/>
            </w:pPr>
            <w:r w:rsidRPr="00AC3283">
              <w:t>RBG size</w:t>
            </w:r>
          </w:p>
        </w:tc>
        <w:tc>
          <w:tcPr>
            <w:tcW w:w="906" w:type="dxa"/>
            <w:shd w:val="clear" w:color="auto" w:fill="auto"/>
            <w:vAlign w:val="center"/>
          </w:tcPr>
          <w:p w14:paraId="62112EEA" w14:textId="77777777" w:rsidR="00BA3F9A" w:rsidRPr="00AC3283" w:rsidRDefault="00BA3F9A" w:rsidP="00BC2AE7">
            <w:pPr>
              <w:pStyle w:val="TAC"/>
            </w:pPr>
          </w:p>
        </w:tc>
        <w:tc>
          <w:tcPr>
            <w:tcW w:w="2098" w:type="dxa"/>
            <w:shd w:val="clear" w:color="auto" w:fill="auto"/>
            <w:vAlign w:val="center"/>
          </w:tcPr>
          <w:p w14:paraId="62112EEB" w14:textId="77777777" w:rsidR="00BA3F9A" w:rsidRPr="00AC3283" w:rsidRDefault="00BA3F9A" w:rsidP="00BC2AE7">
            <w:pPr>
              <w:pStyle w:val="TAC"/>
            </w:pPr>
            <w:r w:rsidRPr="00AC3283">
              <w:rPr>
                <w:lang w:eastAsia="zh-CN"/>
              </w:rPr>
              <w:t>config2</w:t>
            </w:r>
          </w:p>
        </w:tc>
      </w:tr>
      <w:tr w:rsidR="00BA3F9A" w:rsidRPr="00AC3283" w14:paraId="62112EF1" w14:textId="77777777" w:rsidTr="003D220B">
        <w:trPr>
          <w:jc w:val="center"/>
        </w:trPr>
        <w:tc>
          <w:tcPr>
            <w:tcW w:w="2005" w:type="dxa"/>
            <w:vMerge/>
            <w:shd w:val="clear" w:color="auto" w:fill="auto"/>
            <w:vAlign w:val="center"/>
          </w:tcPr>
          <w:p w14:paraId="62112EED" w14:textId="77777777" w:rsidR="00BA3F9A" w:rsidRPr="00AC3283" w:rsidRDefault="00BA3F9A" w:rsidP="00BC2AE7">
            <w:pPr>
              <w:pStyle w:val="TAL"/>
            </w:pPr>
          </w:p>
        </w:tc>
        <w:tc>
          <w:tcPr>
            <w:tcW w:w="2814" w:type="dxa"/>
            <w:shd w:val="clear" w:color="auto" w:fill="auto"/>
            <w:vAlign w:val="center"/>
          </w:tcPr>
          <w:p w14:paraId="62112EEE" w14:textId="77777777" w:rsidR="00BA3F9A" w:rsidRPr="00AC3283" w:rsidRDefault="00BA3F9A" w:rsidP="00BC2AE7">
            <w:pPr>
              <w:pStyle w:val="TAL"/>
            </w:pPr>
            <w:r w:rsidRPr="00AC3283">
              <w:rPr>
                <w:lang w:eastAsia="ja-JP"/>
              </w:rPr>
              <w:t>VRB-to-PRB mapping type</w:t>
            </w:r>
          </w:p>
        </w:tc>
        <w:tc>
          <w:tcPr>
            <w:tcW w:w="906" w:type="dxa"/>
            <w:shd w:val="clear" w:color="auto" w:fill="auto"/>
            <w:vAlign w:val="center"/>
          </w:tcPr>
          <w:p w14:paraId="62112EEF" w14:textId="77777777" w:rsidR="00BA3F9A" w:rsidRPr="00AC3283" w:rsidRDefault="00BA3F9A" w:rsidP="00BC2AE7">
            <w:pPr>
              <w:pStyle w:val="TAC"/>
            </w:pPr>
          </w:p>
        </w:tc>
        <w:tc>
          <w:tcPr>
            <w:tcW w:w="2098" w:type="dxa"/>
            <w:shd w:val="clear" w:color="auto" w:fill="auto"/>
            <w:vAlign w:val="center"/>
          </w:tcPr>
          <w:p w14:paraId="62112EF0" w14:textId="77777777" w:rsidR="00BA3F9A" w:rsidRPr="00AC3283" w:rsidRDefault="00BA3F9A" w:rsidP="00BC2AE7">
            <w:pPr>
              <w:pStyle w:val="TAC"/>
            </w:pPr>
            <w:r w:rsidRPr="00AC3283">
              <w:t>Non-interleaved</w:t>
            </w:r>
          </w:p>
        </w:tc>
      </w:tr>
      <w:tr w:rsidR="00BA3F9A" w:rsidRPr="00AC3283" w14:paraId="62112EF6" w14:textId="77777777" w:rsidTr="003D220B">
        <w:trPr>
          <w:jc w:val="center"/>
        </w:trPr>
        <w:tc>
          <w:tcPr>
            <w:tcW w:w="2005" w:type="dxa"/>
            <w:vMerge/>
            <w:shd w:val="clear" w:color="auto" w:fill="auto"/>
            <w:vAlign w:val="center"/>
          </w:tcPr>
          <w:p w14:paraId="62112EF2" w14:textId="77777777" w:rsidR="00BA3F9A" w:rsidRPr="00AC3283" w:rsidRDefault="00BA3F9A" w:rsidP="00BC2AE7">
            <w:pPr>
              <w:pStyle w:val="TAL"/>
            </w:pPr>
          </w:p>
        </w:tc>
        <w:tc>
          <w:tcPr>
            <w:tcW w:w="2814" w:type="dxa"/>
            <w:shd w:val="clear" w:color="auto" w:fill="auto"/>
            <w:vAlign w:val="center"/>
          </w:tcPr>
          <w:p w14:paraId="62112EF3" w14:textId="77777777" w:rsidR="00BA3F9A" w:rsidRPr="00AC3283" w:rsidRDefault="00BA3F9A" w:rsidP="00BC2AE7">
            <w:pPr>
              <w:pStyle w:val="TAL"/>
              <w:rPr>
                <w:lang w:eastAsia="ja-JP"/>
              </w:rPr>
            </w:pPr>
            <w:r w:rsidRPr="00AC3283">
              <w:rPr>
                <w:lang w:eastAsia="ja-JP"/>
              </w:rPr>
              <w:t>VRB-to-PRB mapping interleaver bundle size</w:t>
            </w:r>
          </w:p>
        </w:tc>
        <w:tc>
          <w:tcPr>
            <w:tcW w:w="906" w:type="dxa"/>
            <w:shd w:val="clear" w:color="auto" w:fill="auto"/>
            <w:vAlign w:val="center"/>
          </w:tcPr>
          <w:p w14:paraId="62112EF4" w14:textId="77777777" w:rsidR="00BA3F9A" w:rsidRPr="00AC3283" w:rsidRDefault="00BA3F9A" w:rsidP="00BC2AE7">
            <w:pPr>
              <w:pStyle w:val="TAC"/>
            </w:pPr>
          </w:p>
        </w:tc>
        <w:tc>
          <w:tcPr>
            <w:tcW w:w="2098" w:type="dxa"/>
            <w:shd w:val="clear" w:color="auto" w:fill="auto"/>
            <w:vAlign w:val="center"/>
          </w:tcPr>
          <w:p w14:paraId="62112EF5" w14:textId="77777777" w:rsidR="00BA3F9A" w:rsidRPr="00AC3283" w:rsidRDefault="00BA3F9A" w:rsidP="00BC2AE7">
            <w:pPr>
              <w:pStyle w:val="TAC"/>
            </w:pPr>
            <w:r w:rsidRPr="00AC3283">
              <w:t>N/A</w:t>
            </w:r>
          </w:p>
        </w:tc>
      </w:tr>
      <w:tr w:rsidR="00BA3F9A" w:rsidRPr="00AC3283" w14:paraId="62112EFB" w14:textId="77777777" w:rsidTr="003D220B">
        <w:trPr>
          <w:jc w:val="center"/>
        </w:trPr>
        <w:tc>
          <w:tcPr>
            <w:tcW w:w="2005" w:type="dxa"/>
            <w:vMerge w:val="restart"/>
            <w:shd w:val="clear" w:color="auto" w:fill="auto"/>
            <w:vAlign w:val="center"/>
          </w:tcPr>
          <w:p w14:paraId="62112EF7" w14:textId="77777777" w:rsidR="00BA3F9A" w:rsidRPr="00AC3283" w:rsidRDefault="00BA3F9A" w:rsidP="00BC2AE7">
            <w:pPr>
              <w:pStyle w:val="TAL"/>
            </w:pPr>
            <w:r w:rsidRPr="00AC3283">
              <w:t>PDSCH DMRS configuration</w:t>
            </w:r>
          </w:p>
        </w:tc>
        <w:tc>
          <w:tcPr>
            <w:tcW w:w="2814" w:type="dxa"/>
            <w:shd w:val="clear" w:color="auto" w:fill="auto"/>
            <w:vAlign w:val="center"/>
          </w:tcPr>
          <w:p w14:paraId="62112EF8" w14:textId="77777777" w:rsidR="00BA3F9A" w:rsidRPr="00AC3283" w:rsidRDefault="00BA3F9A" w:rsidP="00BC2AE7">
            <w:pPr>
              <w:pStyle w:val="TAL"/>
              <w:rPr>
                <w:lang w:eastAsia="ja-JP"/>
              </w:rPr>
            </w:pPr>
            <w:r w:rsidRPr="00AC3283">
              <w:t>DMRS Type</w:t>
            </w:r>
          </w:p>
        </w:tc>
        <w:tc>
          <w:tcPr>
            <w:tcW w:w="906" w:type="dxa"/>
            <w:shd w:val="clear" w:color="auto" w:fill="auto"/>
            <w:vAlign w:val="center"/>
          </w:tcPr>
          <w:p w14:paraId="62112EF9" w14:textId="77777777" w:rsidR="00BA3F9A" w:rsidRPr="00AC3283" w:rsidRDefault="00BA3F9A" w:rsidP="00BC2AE7">
            <w:pPr>
              <w:pStyle w:val="TAC"/>
            </w:pPr>
          </w:p>
        </w:tc>
        <w:tc>
          <w:tcPr>
            <w:tcW w:w="2098" w:type="dxa"/>
            <w:shd w:val="clear" w:color="auto" w:fill="auto"/>
            <w:vAlign w:val="center"/>
          </w:tcPr>
          <w:p w14:paraId="62112EFA" w14:textId="77777777" w:rsidR="00BA3F9A" w:rsidRPr="00AC3283" w:rsidRDefault="00BA3F9A" w:rsidP="00BC2AE7">
            <w:pPr>
              <w:pStyle w:val="TAC"/>
            </w:pPr>
            <w:r w:rsidRPr="00AC3283">
              <w:t>Type 1</w:t>
            </w:r>
          </w:p>
        </w:tc>
      </w:tr>
      <w:tr w:rsidR="00BA3F9A" w:rsidRPr="00AC3283" w14:paraId="62112F00" w14:textId="77777777" w:rsidTr="003D220B">
        <w:trPr>
          <w:jc w:val="center"/>
        </w:trPr>
        <w:tc>
          <w:tcPr>
            <w:tcW w:w="2005" w:type="dxa"/>
            <w:vMerge/>
            <w:shd w:val="clear" w:color="auto" w:fill="auto"/>
            <w:vAlign w:val="center"/>
          </w:tcPr>
          <w:p w14:paraId="62112EFC" w14:textId="77777777" w:rsidR="00BA3F9A" w:rsidRPr="00AC3283" w:rsidRDefault="00BA3F9A" w:rsidP="00BC2AE7">
            <w:pPr>
              <w:pStyle w:val="TAL"/>
            </w:pPr>
          </w:p>
        </w:tc>
        <w:tc>
          <w:tcPr>
            <w:tcW w:w="2814" w:type="dxa"/>
            <w:shd w:val="clear" w:color="auto" w:fill="auto"/>
            <w:vAlign w:val="center"/>
          </w:tcPr>
          <w:p w14:paraId="62112EFD" w14:textId="77777777" w:rsidR="00BA3F9A" w:rsidRPr="00AC3283" w:rsidRDefault="00BA3F9A" w:rsidP="00BC2AE7">
            <w:pPr>
              <w:pStyle w:val="TAL"/>
              <w:rPr>
                <w:lang w:eastAsia="ja-JP"/>
              </w:rPr>
            </w:pPr>
            <w:r w:rsidRPr="00AC3283">
              <w:t>Number of additional DMRS</w:t>
            </w:r>
          </w:p>
        </w:tc>
        <w:tc>
          <w:tcPr>
            <w:tcW w:w="906" w:type="dxa"/>
            <w:shd w:val="clear" w:color="auto" w:fill="auto"/>
            <w:vAlign w:val="center"/>
          </w:tcPr>
          <w:p w14:paraId="62112EFE" w14:textId="77777777" w:rsidR="00BA3F9A" w:rsidRPr="00AC3283" w:rsidRDefault="00BA3F9A" w:rsidP="00BC2AE7">
            <w:pPr>
              <w:pStyle w:val="TAC"/>
            </w:pPr>
          </w:p>
        </w:tc>
        <w:tc>
          <w:tcPr>
            <w:tcW w:w="2098" w:type="dxa"/>
            <w:shd w:val="clear" w:color="auto" w:fill="auto"/>
            <w:vAlign w:val="center"/>
          </w:tcPr>
          <w:p w14:paraId="62112EFF" w14:textId="77777777" w:rsidR="00BA3F9A" w:rsidRPr="00AC3283" w:rsidRDefault="00BA3F9A" w:rsidP="00BC2AE7">
            <w:pPr>
              <w:pStyle w:val="TAC"/>
            </w:pPr>
            <w:r w:rsidRPr="00AC3283">
              <w:t>1</w:t>
            </w:r>
          </w:p>
        </w:tc>
      </w:tr>
      <w:tr w:rsidR="00BA3F9A" w:rsidRPr="00AC3283" w14:paraId="62112F05" w14:textId="77777777" w:rsidTr="003D220B">
        <w:trPr>
          <w:jc w:val="center"/>
        </w:trPr>
        <w:tc>
          <w:tcPr>
            <w:tcW w:w="2005" w:type="dxa"/>
            <w:vMerge/>
            <w:shd w:val="clear" w:color="auto" w:fill="auto"/>
            <w:vAlign w:val="center"/>
          </w:tcPr>
          <w:p w14:paraId="62112F01" w14:textId="77777777" w:rsidR="00BA3F9A" w:rsidRPr="00AC3283" w:rsidRDefault="00BA3F9A" w:rsidP="00BC2AE7">
            <w:pPr>
              <w:pStyle w:val="TAL"/>
            </w:pPr>
          </w:p>
        </w:tc>
        <w:tc>
          <w:tcPr>
            <w:tcW w:w="2814" w:type="dxa"/>
            <w:shd w:val="clear" w:color="auto" w:fill="auto"/>
            <w:vAlign w:val="center"/>
          </w:tcPr>
          <w:p w14:paraId="62112F02" w14:textId="77777777" w:rsidR="00BA3F9A" w:rsidRPr="00AC3283" w:rsidRDefault="00BA3F9A" w:rsidP="00BC2AE7">
            <w:pPr>
              <w:pStyle w:val="TAL"/>
              <w:rPr>
                <w:lang w:eastAsia="ja-JP"/>
              </w:rPr>
            </w:pPr>
            <w:r w:rsidRPr="00AC3283">
              <w:t>Maximum number of OFDM symbols for DL front loaded DMRS</w:t>
            </w:r>
          </w:p>
        </w:tc>
        <w:tc>
          <w:tcPr>
            <w:tcW w:w="906" w:type="dxa"/>
            <w:shd w:val="clear" w:color="auto" w:fill="auto"/>
            <w:vAlign w:val="center"/>
          </w:tcPr>
          <w:p w14:paraId="62112F03" w14:textId="77777777" w:rsidR="00BA3F9A" w:rsidRPr="00AC3283" w:rsidRDefault="00BA3F9A" w:rsidP="00BC2AE7">
            <w:pPr>
              <w:pStyle w:val="TAC"/>
            </w:pPr>
          </w:p>
        </w:tc>
        <w:tc>
          <w:tcPr>
            <w:tcW w:w="2098" w:type="dxa"/>
            <w:shd w:val="clear" w:color="auto" w:fill="auto"/>
            <w:vAlign w:val="center"/>
          </w:tcPr>
          <w:p w14:paraId="62112F04" w14:textId="77777777" w:rsidR="00BA3F9A" w:rsidRPr="00AC3283" w:rsidRDefault="00BA3F9A" w:rsidP="00BC2AE7">
            <w:pPr>
              <w:pStyle w:val="TAC"/>
            </w:pPr>
            <w:r w:rsidRPr="00AC3283">
              <w:rPr>
                <w:rFonts w:hint="eastAsia"/>
                <w:lang w:eastAsia="zh-CN"/>
              </w:rPr>
              <w:t>1</w:t>
            </w:r>
          </w:p>
        </w:tc>
      </w:tr>
      <w:tr w:rsidR="00BA3F9A" w:rsidRPr="00AC3283" w14:paraId="62112F09" w14:textId="77777777" w:rsidTr="003D220B">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06" w14:textId="77777777" w:rsidR="00BA3F9A" w:rsidRPr="00AC3283" w:rsidRDefault="00BA3F9A" w:rsidP="00BC2AE7">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07" w14:textId="77777777"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08" w14:textId="77777777" w:rsidR="00BA3F9A" w:rsidRPr="00AC3283" w:rsidRDefault="00BA3F9A" w:rsidP="00BC2AE7">
            <w:pPr>
              <w:pStyle w:val="TAC"/>
              <w:rPr>
                <w:lang w:eastAsia="zh-CN"/>
              </w:rPr>
            </w:pPr>
            <w:r>
              <w:t>1</w:t>
            </w:r>
          </w:p>
        </w:tc>
      </w:tr>
      <w:tr w:rsidR="00BA3F9A" w:rsidRPr="00AC3283" w14:paraId="62112F0D" w14:textId="77777777" w:rsidTr="003D220B">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0A" w14:textId="77777777" w:rsidR="00BA3F9A" w:rsidRPr="00AC3283" w:rsidRDefault="00BA3F9A" w:rsidP="00BC2AE7">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0B" w14:textId="77777777"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0C" w14:textId="77777777" w:rsidR="00BA3F9A" w:rsidRPr="00AC3283" w:rsidRDefault="00BA3F9A" w:rsidP="00BC2AE7">
            <w:pPr>
              <w:pStyle w:val="TAC"/>
            </w:pPr>
            <w:r>
              <w:t xml:space="preserve">FR2.120-1 (Note2) </w:t>
            </w:r>
          </w:p>
        </w:tc>
      </w:tr>
      <w:tr w:rsidR="00BA3F9A" w:rsidRPr="00AC3283" w14:paraId="62112F10" w14:textId="77777777" w:rsidTr="003D220B">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F0E" w14:textId="77777777"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62112F0F" w14:textId="77777777" w:rsidR="00BA3F9A" w:rsidRPr="00AC3283" w:rsidRDefault="00BA3F9A" w:rsidP="00BC2AE7">
            <w:pPr>
              <w:pStyle w:val="TAN"/>
            </w:pPr>
            <w:r>
              <w:t xml:space="preserve">Note 2: “FR2.120-1” is defined in </w:t>
            </w:r>
            <w:r w:rsidRPr="00AC3283">
              <w:rPr>
                <w:rFonts w:hint="eastAsia"/>
                <w:lang w:eastAsia="zh-CN"/>
              </w:rPr>
              <w:t>Annex A.1.</w:t>
            </w:r>
            <w:r>
              <w:rPr>
                <w:lang w:eastAsia="zh-CN"/>
              </w:rPr>
              <w:t>3 of TS 38.101-4</w:t>
            </w:r>
          </w:p>
        </w:tc>
      </w:tr>
    </w:tbl>
    <w:p w14:paraId="62112F11" w14:textId="77777777" w:rsidR="00BA3F9A" w:rsidRPr="001D682C" w:rsidRDefault="00BA3F9A" w:rsidP="00BA3F9A">
      <w:pPr>
        <w:pStyle w:val="Guidance"/>
        <w:rPr>
          <w:i w:val="0"/>
          <w:color w:val="auto"/>
          <w:lang w:eastAsia="zh-CN"/>
        </w:rPr>
      </w:pPr>
    </w:p>
    <w:p w14:paraId="62112F12" w14:textId="77777777" w:rsidR="00DD440E" w:rsidRDefault="00DD440E" w:rsidP="00DD440E">
      <w:pPr>
        <w:pStyle w:val="TH"/>
      </w:pPr>
      <w:r>
        <w:lastRenderedPageBreak/>
        <w:t>Table 8.2</w:t>
      </w:r>
      <w:r w:rsidRPr="00AC3283">
        <w:t>-</w:t>
      </w:r>
      <w:r>
        <w:t>8</w:t>
      </w:r>
      <w:r w:rsidRPr="00AC3283">
        <w:t>: Test Parameters</w:t>
      </w:r>
      <w:r>
        <w:t xml:space="preserve"> for FR2 TDD 2x2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DD440E" w:rsidRPr="00AC3283" w14:paraId="62112F16" w14:textId="77777777" w:rsidTr="005501FA">
        <w:trPr>
          <w:jc w:val="center"/>
        </w:trPr>
        <w:tc>
          <w:tcPr>
            <w:tcW w:w="4819" w:type="dxa"/>
            <w:gridSpan w:val="2"/>
            <w:shd w:val="clear" w:color="auto" w:fill="auto"/>
          </w:tcPr>
          <w:p w14:paraId="62112F13"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Parameter</w:t>
            </w:r>
          </w:p>
        </w:tc>
        <w:tc>
          <w:tcPr>
            <w:tcW w:w="906" w:type="dxa"/>
            <w:shd w:val="clear" w:color="auto" w:fill="auto"/>
          </w:tcPr>
          <w:p w14:paraId="62112F14"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Unit</w:t>
            </w:r>
          </w:p>
        </w:tc>
        <w:tc>
          <w:tcPr>
            <w:tcW w:w="2098" w:type="dxa"/>
            <w:shd w:val="clear" w:color="auto" w:fill="auto"/>
          </w:tcPr>
          <w:p w14:paraId="62112F15"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Value</w:t>
            </w:r>
          </w:p>
        </w:tc>
      </w:tr>
      <w:tr w:rsidR="00DD440E" w:rsidRPr="00AC3283" w14:paraId="62112F1A" w14:textId="77777777" w:rsidTr="005501FA">
        <w:trPr>
          <w:jc w:val="center"/>
        </w:trPr>
        <w:tc>
          <w:tcPr>
            <w:tcW w:w="4819" w:type="dxa"/>
            <w:gridSpan w:val="2"/>
            <w:shd w:val="clear" w:color="auto" w:fill="auto"/>
            <w:vAlign w:val="center"/>
          </w:tcPr>
          <w:p w14:paraId="62112F17" w14:textId="77777777" w:rsidR="00DD440E" w:rsidRPr="00AC3283" w:rsidRDefault="00DD440E" w:rsidP="005501FA">
            <w:pPr>
              <w:keepNext/>
              <w:keepLines/>
              <w:spacing w:after="0"/>
              <w:rPr>
                <w:rFonts w:ascii="Arial" w:hAnsi="Arial"/>
                <w:sz w:val="18"/>
              </w:rPr>
            </w:pPr>
            <w:r w:rsidRPr="00AC3283">
              <w:rPr>
                <w:rFonts w:ascii="Arial" w:hAnsi="Arial"/>
                <w:sz w:val="18"/>
              </w:rPr>
              <w:t>Duplex mode</w:t>
            </w:r>
          </w:p>
        </w:tc>
        <w:tc>
          <w:tcPr>
            <w:tcW w:w="906" w:type="dxa"/>
            <w:shd w:val="clear" w:color="auto" w:fill="auto"/>
            <w:vAlign w:val="center"/>
          </w:tcPr>
          <w:p w14:paraId="62112F1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19"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TDD</w:t>
            </w:r>
          </w:p>
        </w:tc>
      </w:tr>
      <w:tr w:rsidR="00DD440E" w:rsidRPr="00AC3283" w14:paraId="62112F1E" w14:textId="77777777" w:rsidTr="005501FA">
        <w:trPr>
          <w:jc w:val="center"/>
        </w:trPr>
        <w:tc>
          <w:tcPr>
            <w:tcW w:w="4819" w:type="dxa"/>
            <w:gridSpan w:val="2"/>
            <w:shd w:val="clear" w:color="auto" w:fill="auto"/>
            <w:vAlign w:val="center"/>
          </w:tcPr>
          <w:p w14:paraId="62112F1B"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R</w:t>
            </w:r>
            <w:r w:rsidRPr="00396812">
              <w:rPr>
                <w:rFonts w:ascii="Arial" w:hAnsi="Arial"/>
                <w:sz w:val="18"/>
                <w:lang w:eastAsia="zh-CN"/>
              </w:rPr>
              <w:t>eference channel</w:t>
            </w:r>
          </w:p>
        </w:tc>
        <w:tc>
          <w:tcPr>
            <w:tcW w:w="906" w:type="dxa"/>
            <w:shd w:val="clear" w:color="auto" w:fill="auto"/>
            <w:vAlign w:val="center"/>
          </w:tcPr>
          <w:p w14:paraId="62112F1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1D" w14:textId="77777777" w:rsidR="00DD440E" w:rsidRPr="00AC3283" w:rsidRDefault="00DD440E" w:rsidP="005501FA">
            <w:pPr>
              <w:keepNext/>
              <w:keepLines/>
              <w:spacing w:after="0"/>
              <w:jc w:val="center"/>
              <w:rPr>
                <w:rFonts w:ascii="Arial" w:hAnsi="Arial"/>
                <w:sz w:val="18"/>
              </w:rPr>
            </w:pPr>
            <w:r w:rsidRPr="00AC3283">
              <w:rPr>
                <w:rFonts w:ascii="Arial" w:hAnsi="Arial" w:cs="Arial"/>
                <w:sz w:val="18"/>
                <w:szCs w:val="18"/>
              </w:rPr>
              <w:t>R.PDSCH.5-6.1 TDD</w:t>
            </w:r>
            <w:r>
              <w:rPr>
                <w:rFonts w:ascii="Arial" w:hAnsi="Arial"/>
                <w:sz w:val="18"/>
              </w:rPr>
              <w:t xml:space="preserve"> (Note 1)</w:t>
            </w:r>
          </w:p>
        </w:tc>
      </w:tr>
      <w:tr w:rsidR="00DD440E" w:rsidRPr="00AC3283" w14:paraId="62112F22" w14:textId="77777777" w:rsidTr="005501FA">
        <w:trPr>
          <w:jc w:val="center"/>
        </w:trPr>
        <w:tc>
          <w:tcPr>
            <w:tcW w:w="4819" w:type="dxa"/>
            <w:gridSpan w:val="2"/>
            <w:shd w:val="clear" w:color="auto" w:fill="auto"/>
            <w:vAlign w:val="center"/>
          </w:tcPr>
          <w:p w14:paraId="62112F1F"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B</w:t>
            </w:r>
            <w:r w:rsidRPr="00396812">
              <w:rPr>
                <w:rFonts w:ascii="Arial" w:hAnsi="Arial"/>
                <w:sz w:val="18"/>
                <w:lang w:eastAsia="zh-CN"/>
              </w:rPr>
              <w:t>andwidth</w:t>
            </w:r>
          </w:p>
        </w:tc>
        <w:tc>
          <w:tcPr>
            <w:tcW w:w="906" w:type="dxa"/>
            <w:shd w:val="clear" w:color="auto" w:fill="auto"/>
            <w:vAlign w:val="center"/>
          </w:tcPr>
          <w:p w14:paraId="62112F20"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Hz</w:t>
            </w:r>
          </w:p>
        </w:tc>
        <w:tc>
          <w:tcPr>
            <w:tcW w:w="2098" w:type="dxa"/>
            <w:shd w:val="clear" w:color="auto" w:fill="auto"/>
            <w:vAlign w:val="center"/>
          </w:tcPr>
          <w:p w14:paraId="62112F21"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100</w:t>
            </w:r>
          </w:p>
        </w:tc>
      </w:tr>
      <w:tr w:rsidR="00DD440E" w:rsidRPr="00AC3283" w14:paraId="62112F26" w14:textId="77777777" w:rsidTr="005501FA">
        <w:trPr>
          <w:jc w:val="center"/>
        </w:trPr>
        <w:tc>
          <w:tcPr>
            <w:tcW w:w="4819" w:type="dxa"/>
            <w:gridSpan w:val="2"/>
            <w:shd w:val="clear" w:color="auto" w:fill="auto"/>
            <w:vAlign w:val="center"/>
          </w:tcPr>
          <w:p w14:paraId="62112F23"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S</w:t>
            </w:r>
            <w:r w:rsidRPr="00396812">
              <w:rPr>
                <w:rFonts w:ascii="Arial" w:hAnsi="Arial"/>
                <w:sz w:val="18"/>
                <w:lang w:eastAsia="zh-CN"/>
              </w:rPr>
              <w:t>CS</w:t>
            </w:r>
          </w:p>
        </w:tc>
        <w:tc>
          <w:tcPr>
            <w:tcW w:w="906" w:type="dxa"/>
            <w:shd w:val="clear" w:color="auto" w:fill="auto"/>
            <w:vAlign w:val="center"/>
          </w:tcPr>
          <w:p w14:paraId="62112F24"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k</w:t>
            </w:r>
            <w:r w:rsidRPr="00396812">
              <w:rPr>
                <w:rFonts w:ascii="Arial" w:hAnsi="Arial"/>
                <w:sz w:val="18"/>
                <w:lang w:eastAsia="zh-CN"/>
              </w:rPr>
              <w:t>Hz</w:t>
            </w:r>
          </w:p>
        </w:tc>
        <w:tc>
          <w:tcPr>
            <w:tcW w:w="2098" w:type="dxa"/>
            <w:shd w:val="clear" w:color="auto" w:fill="auto"/>
            <w:vAlign w:val="center"/>
          </w:tcPr>
          <w:p w14:paraId="62112F25"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120</w:t>
            </w:r>
          </w:p>
        </w:tc>
      </w:tr>
      <w:tr w:rsidR="00DD440E" w:rsidRPr="00AC3283" w14:paraId="62112F2A" w14:textId="77777777" w:rsidTr="005501FA">
        <w:trPr>
          <w:jc w:val="center"/>
        </w:trPr>
        <w:tc>
          <w:tcPr>
            <w:tcW w:w="4819" w:type="dxa"/>
            <w:gridSpan w:val="2"/>
            <w:shd w:val="clear" w:color="auto" w:fill="auto"/>
            <w:vAlign w:val="center"/>
          </w:tcPr>
          <w:p w14:paraId="62112F27" w14:textId="77777777" w:rsidR="00DD440E" w:rsidRPr="00396812" w:rsidRDefault="00DD440E" w:rsidP="005501FA">
            <w:pPr>
              <w:keepNext/>
              <w:keepLines/>
              <w:spacing w:after="0"/>
              <w:rPr>
                <w:rFonts w:ascii="Arial" w:hAnsi="Arial"/>
                <w:sz w:val="18"/>
                <w:lang w:eastAsia="zh-CN"/>
              </w:rPr>
            </w:pPr>
            <w:r w:rsidRPr="00396812">
              <w:rPr>
                <w:rFonts w:ascii="Arial" w:hAnsi="Arial"/>
                <w:sz w:val="18"/>
                <w:lang w:eastAsia="zh-CN"/>
              </w:rPr>
              <w:t>Modulation DL</w:t>
            </w:r>
          </w:p>
        </w:tc>
        <w:tc>
          <w:tcPr>
            <w:tcW w:w="906" w:type="dxa"/>
            <w:shd w:val="clear" w:color="auto" w:fill="auto"/>
            <w:vAlign w:val="center"/>
          </w:tcPr>
          <w:p w14:paraId="62112F2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29" w14:textId="77777777" w:rsidR="00DD440E" w:rsidRPr="00396812" w:rsidRDefault="00DD440E" w:rsidP="005501FA">
            <w:pPr>
              <w:keepNext/>
              <w:keepLines/>
              <w:spacing w:after="0"/>
              <w:jc w:val="center"/>
              <w:rPr>
                <w:rFonts w:ascii="Arial" w:hAnsi="Arial"/>
                <w:sz w:val="18"/>
                <w:lang w:eastAsia="zh-CN"/>
              </w:rPr>
            </w:pPr>
            <w:r>
              <w:rPr>
                <w:rFonts w:ascii="Arial" w:hAnsi="Arial"/>
                <w:sz w:val="18"/>
                <w:lang w:eastAsia="zh-CN"/>
              </w:rPr>
              <w:t>64</w:t>
            </w:r>
            <w:r w:rsidRPr="00396812">
              <w:rPr>
                <w:rFonts w:ascii="Arial" w:hAnsi="Arial"/>
                <w:sz w:val="18"/>
                <w:lang w:eastAsia="zh-CN"/>
              </w:rPr>
              <w:t>QAM</w:t>
            </w:r>
          </w:p>
        </w:tc>
      </w:tr>
      <w:tr w:rsidR="00DD440E" w:rsidRPr="00AC3283" w14:paraId="62112F2E" w14:textId="77777777" w:rsidTr="005501FA">
        <w:trPr>
          <w:jc w:val="center"/>
        </w:trPr>
        <w:tc>
          <w:tcPr>
            <w:tcW w:w="4819" w:type="dxa"/>
            <w:gridSpan w:val="2"/>
            <w:shd w:val="clear" w:color="auto" w:fill="auto"/>
            <w:vAlign w:val="center"/>
          </w:tcPr>
          <w:p w14:paraId="62112F2B"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odulation UL</w:t>
            </w:r>
          </w:p>
        </w:tc>
        <w:tc>
          <w:tcPr>
            <w:tcW w:w="906" w:type="dxa"/>
            <w:shd w:val="clear" w:color="auto" w:fill="auto"/>
            <w:vAlign w:val="center"/>
          </w:tcPr>
          <w:p w14:paraId="62112F2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2D"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Q</w:t>
            </w:r>
            <w:r w:rsidRPr="00396812">
              <w:rPr>
                <w:rFonts w:ascii="Arial" w:hAnsi="Arial"/>
                <w:sz w:val="18"/>
                <w:lang w:eastAsia="zh-CN"/>
              </w:rPr>
              <w:t>PSK</w:t>
            </w:r>
          </w:p>
        </w:tc>
      </w:tr>
      <w:tr w:rsidR="00DD440E" w:rsidRPr="00AC3283" w14:paraId="62112F32" w14:textId="77777777" w:rsidTr="005501FA">
        <w:trPr>
          <w:jc w:val="center"/>
        </w:trPr>
        <w:tc>
          <w:tcPr>
            <w:tcW w:w="4819" w:type="dxa"/>
            <w:gridSpan w:val="2"/>
            <w:shd w:val="clear" w:color="auto" w:fill="auto"/>
            <w:vAlign w:val="center"/>
          </w:tcPr>
          <w:p w14:paraId="62112F2F" w14:textId="77777777" w:rsidR="00DD440E" w:rsidRPr="00AC3283" w:rsidRDefault="00DD440E" w:rsidP="005501FA">
            <w:pPr>
              <w:keepNext/>
              <w:keepLines/>
              <w:spacing w:after="0"/>
              <w:rPr>
                <w:rFonts w:ascii="Arial" w:hAnsi="Arial"/>
                <w:sz w:val="18"/>
              </w:rPr>
            </w:pPr>
            <w:r w:rsidRPr="00AC3283">
              <w:rPr>
                <w:rFonts w:ascii="Arial" w:hAnsi="Arial"/>
                <w:sz w:val="18"/>
              </w:rPr>
              <w:t>Active DL BWP index</w:t>
            </w:r>
          </w:p>
        </w:tc>
        <w:tc>
          <w:tcPr>
            <w:tcW w:w="906" w:type="dxa"/>
            <w:shd w:val="clear" w:color="auto" w:fill="auto"/>
            <w:vAlign w:val="center"/>
          </w:tcPr>
          <w:p w14:paraId="62112F30"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31"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37" w14:textId="77777777" w:rsidTr="005501FA">
        <w:trPr>
          <w:jc w:val="center"/>
        </w:trPr>
        <w:tc>
          <w:tcPr>
            <w:tcW w:w="2005" w:type="dxa"/>
            <w:vMerge w:val="restart"/>
            <w:shd w:val="clear" w:color="auto" w:fill="auto"/>
            <w:vAlign w:val="center"/>
          </w:tcPr>
          <w:p w14:paraId="62112F33" w14:textId="77777777" w:rsidR="00DD440E" w:rsidRPr="00AC3283" w:rsidRDefault="00DD440E" w:rsidP="005501FA">
            <w:pPr>
              <w:keepNext/>
              <w:keepLines/>
              <w:spacing w:after="0"/>
              <w:rPr>
                <w:rFonts w:ascii="Arial" w:hAnsi="Arial"/>
                <w:sz w:val="18"/>
                <w:szCs w:val="18"/>
              </w:rPr>
            </w:pPr>
            <w:r w:rsidRPr="00AC3283">
              <w:rPr>
                <w:rFonts w:ascii="Arial" w:hAnsi="Arial"/>
                <w:sz w:val="18"/>
                <w:szCs w:val="18"/>
              </w:rPr>
              <w:t>CSI-RS for tracking</w:t>
            </w:r>
          </w:p>
        </w:tc>
        <w:tc>
          <w:tcPr>
            <w:tcW w:w="2814" w:type="dxa"/>
            <w:shd w:val="clear" w:color="auto" w:fill="auto"/>
            <w:vAlign w:val="center"/>
          </w:tcPr>
          <w:p w14:paraId="62112F34" w14:textId="77777777"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lang w:eastAsia="ja-JP"/>
              </w:rPr>
              <w:t>First OFDM symbol in the PRB used for CSI-RS (</w:t>
            </w:r>
            <w:r w:rsidRPr="00AC3283">
              <w:rPr>
                <w:rFonts w:ascii="Arial" w:hAnsi="Arial"/>
                <w:i/>
                <w:sz w:val="18"/>
                <w:szCs w:val="18"/>
                <w:lang w:eastAsia="ja-JP"/>
              </w:rPr>
              <w:t>l</w:t>
            </w:r>
            <w:r w:rsidRPr="00AC3283">
              <w:rPr>
                <w:rFonts w:ascii="Arial" w:hAnsi="Arial"/>
                <w:i/>
                <w:sz w:val="18"/>
                <w:szCs w:val="18"/>
                <w:vertAlign w:val="subscript"/>
                <w:lang w:eastAsia="ja-JP"/>
              </w:rPr>
              <w:t>0</w:t>
            </w:r>
            <w:r w:rsidRPr="00AC3283">
              <w:rPr>
                <w:rFonts w:ascii="Arial" w:hAnsi="Arial"/>
                <w:sz w:val="18"/>
                <w:szCs w:val="18"/>
                <w:lang w:eastAsia="ja-JP"/>
              </w:rPr>
              <w:t>)</w:t>
            </w:r>
          </w:p>
        </w:tc>
        <w:tc>
          <w:tcPr>
            <w:tcW w:w="906" w:type="dxa"/>
            <w:shd w:val="clear" w:color="auto" w:fill="auto"/>
            <w:vAlign w:val="center"/>
          </w:tcPr>
          <w:p w14:paraId="62112F35" w14:textId="77777777" w:rsidR="00DD440E" w:rsidRPr="00AC3283" w:rsidRDefault="00DD440E" w:rsidP="005501FA">
            <w:pPr>
              <w:keepNext/>
              <w:keepLines/>
              <w:spacing w:after="0"/>
              <w:jc w:val="center"/>
              <w:rPr>
                <w:rFonts w:ascii="Arial" w:hAnsi="Arial"/>
                <w:sz w:val="18"/>
                <w:szCs w:val="18"/>
              </w:rPr>
            </w:pPr>
          </w:p>
        </w:tc>
        <w:tc>
          <w:tcPr>
            <w:tcW w:w="2098" w:type="dxa"/>
            <w:shd w:val="clear" w:color="auto" w:fill="auto"/>
            <w:vAlign w:val="center"/>
          </w:tcPr>
          <w:p w14:paraId="62112F36" w14:textId="77777777" w:rsidR="00DD440E" w:rsidRPr="00AC3283" w:rsidDel="003A6904" w:rsidRDefault="00DD440E" w:rsidP="005501FA">
            <w:pPr>
              <w:keepNext/>
              <w:keepLines/>
              <w:spacing w:after="0"/>
              <w:jc w:val="center"/>
              <w:rPr>
                <w:szCs w:val="18"/>
              </w:rPr>
            </w:pPr>
            <w:r w:rsidRPr="00396812">
              <w:rPr>
                <w:rFonts w:ascii="Arial" w:hAnsi="Arial" w:hint="eastAsia"/>
                <w:sz w:val="18"/>
                <w:szCs w:val="18"/>
                <w:lang w:eastAsia="zh-CN"/>
              </w:rPr>
              <w:t>T</w:t>
            </w:r>
            <w:r w:rsidRPr="00396812">
              <w:rPr>
                <w:rFonts w:ascii="Arial" w:hAnsi="Arial"/>
                <w:sz w:val="18"/>
                <w:szCs w:val="18"/>
                <w:lang w:eastAsia="zh-CN"/>
              </w:rPr>
              <w:t>able 8.2-6</w:t>
            </w:r>
          </w:p>
        </w:tc>
      </w:tr>
      <w:tr w:rsidR="00DD440E" w:rsidRPr="00AC3283" w14:paraId="62112F3C" w14:textId="77777777" w:rsidTr="005501FA">
        <w:trPr>
          <w:jc w:val="center"/>
        </w:trPr>
        <w:tc>
          <w:tcPr>
            <w:tcW w:w="2005" w:type="dxa"/>
            <w:vMerge/>
            <w:shd w:val="clear" w:color="auto" w:fill="auto"/>
            <w:vAlign w:val="center"/>
          </w:tcPr>
          <w:p w14:paraId="62112F38" w14:textId="77777777" w:rsidR="00DD440E" w:rsidRPr="00AC3283" w:rsidRDefault="00DD440E" w:rsidP="005501FA">
            <w:pPr>
              <w:keepNext/>
              <w:keepLines/>
              <w:spacing w:after="0"/>
              <w:rPr>
                <w:rFonts w:ascii="Arial" w:hAnsi="Arial"/>
                <w:sz w:val="18"/>
                <w:szCs w:val="18"/>
              </w:rPr>
            </w:pPr>
          </w:p>
        </w:tc>
        <w:tc>
          <w:tcPr>
            <w:tcW w:w="2814" w:type="dxa"/>
            <w:shd w:val="clear" w:color="auto" w:fill="auto"/>
            <w:vAlign w:val="center"/>
          </w:tcPr>
          <w:p w14:paraId="62112F39" w14:textId="77777777"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rPr>
              <w:t>CSI-RS offset</w:t>
            </w:r>
          </w:p>
        </w:tc>
        <w:tc>
          <w:tcPr>
            <w:tcW w:w="906" w:type="dxa"/>
            <w:shd w:val="clear" w:color="auto" w:fill="auto"/>
            <w:vAlign w:val="center"/>
          </w:tcPr>
          <w:p w14:paraId="62112F3A" w14:textId="77777777" w:rsidR="00DD440E" w:rsidRPr="00AC3283" w:rsidRDefault="00DD440E" w:rsidP="005501FA">
            <w:pPr>
              <w:keepNext/>
              <w:keepLines/>
              <w:spacing w:after="0"/>
              <w:jc w:val="center"/>
              <w:rPr>
                <w:rFonts w:ascii="Arial" w:hAnsi="Arial"/>
                <w:sz w:val="18"/>
                <w:szCs w:val="18"/>
              </w:rPr>
            </w:pPr>
            <w:r w:rsidRPr="00AC3283">
              <w:rPr>
                <w:rFonts w:ascii="Arial" w:hAnsi="Arial"/>
                <w:sz w:val="18"/>
                <w:szCs w:val="18"/>
              </w:rPr>
              <w:t>Slots</w:t>
            </w:r>
          </w:p>
        </w:tc>
        <w:tc>
          <w:tcPr>
            <w:tcW w:w="2098" w:type="dxa"/>
            <w:shd w:val="clear" w:color="auto" w:fill="auto"/>
            <w:vAlign w:val="center"/>
          </w:tcPr>
          <w:p w14:paraId="62112F3B" w14:textId="77777777" w:rsidR="00DD440E" w:rsidRPr="00AC3283" w:rsidDel="003A6904" w:rsidRDefault="00DD440E" w:rsidP="005501FA">
            <w:pPr>
              <w:pStyle w:val="TAC"/>
              <w:rPr>
                <w:szCs w:val="18"/>
              </w:rPr>
            </w:pPr>
            <w:r w:rsidRPr="00F42808">
              <w:rPr>
                <w:rFonts w:hint="eastAsia"/>
                <w:szCs w:val="18"/>
                <w:lang w:eastAsia="zh-CN"/>
              </w:rPr>
              <w:t>T</w:t>
            </w:r>
            <w:r w:rsidRPr="00F42808">
              <w:rPr>
                <w:szCs w:val="18"/>
                <w:lang w:eastAsia="zh-CN"/>
              </w:rPr>
              <w:t>able 8.2-6</w:t>
            </w:r>
          </w:p>
        </w:tc>
      </w:tr>
      <w:tr w:rsidR="00DD440E" w:rsidRPr="00AC3283" w:rsidDel="003A6904" w14:paraId="62112F41" w14:textId="77777777" w:rsidTr="005501FA">
        <w:trPr>
          <w:jc w:val="center"/>
        </w:trPr>
        <w:tc>
          <w:tcPr>
            <w:tcW w:w="2005" w:type="dxa"/>
            <w:shd w:val="clear" w:color="auto" w:fill="auto"/>
            <w:vAlign w:val="center"/>
          </w:tcPr>
          <w:p w14:paraId="62112F3D" w14:textId="77777777" w:rsidR="00DD440E" w:rsidRPr="00AC3283" w:rsidDel="003A6904" w:rsidRDefault="00DD440E" w:rsidP="005501FA">
            <w:pPr>
              <w:keepNext/>
              <w:keepLines/>
              <w:spacing w:after="0"/>
              <w:rPr>
                <w:rFonts w:ascii="Arial" w:hAnsi="Arial"/>
                <w:sz w:val="18"/>
              </w:rPr>
            </w:pPr>
            <w:r w:rsidRPr="00AC3283">
              <w:rPr>
                <w:rFonts w:ascii="Arial" w:hAnsi="Arial" w:hint="eastAsia"/>
                <w:sz w:val="18"/>
                <w:lang w:eastAsia="zh-CN"/>
              </w:rPr>
              <w:t>PDCCH configuration</w:t>
            </w:r>
          </w:p>
        </w:tc>
        <w:tc>
          <w:tcPr>
            <w:tcW w:w="2814" w:type="dxa"/>
            <w:shd w:val="clear" w:color="auto" w:fill="auto"/>
          </w:tcPr>
          <w:p w14:paraId="62112F3E" w14:textId="77777777" w:rsidR="00DD440E" w:rsidRPr="00AC3283" w:rsidDel="003A6904" w:rsidRDefault="00DD440E" w:rsidP="005501FA">
            <w:pPr>
              <w:keepNext/>
              <w:keepLines/>
              <w:spacing w:after="0"/>
              <w:rPr>
                <w:rFonts w:ascii="Arial" w:hAnsi="Arial"/>
                <w:sz w:val="18"/>
              </w:rPr>
            </w:pPr>
            <w:r w:rsidRPr="00AC3283">
              <w:rPr>
                <w:rFonts w:ascii="Arial" w:hAnsi="Arial"/>
                <w:sz w:val="18"/>
                <w:lang w:eastAsia="zh-CN"/>
              </w:rPr>
              <w:t>Number of PDCCH candidates and aggregation levels</w:t>
            </w:r>
          </w:p>
        </w:tc>
        <w:tc>
          <w:tcPr>
            <w:tcW w:w="906" w:type="dxa"/>
            <w:shd w:val="clear" w:color="auto" w:fill="auto"/>
          </w:tcPr>
          <w:p w14:paraId="62112F3F" w14:textId="77777777" w:rsidR="00DD440E" w:rsidRPr="00AC3283" w:rsidDel="003A6904" w:rsidRDefault="00DD440E" w:rsidP="005501FA">
            <w:pPr>
              <w:keepNext/>
              <w:keepLines/>
              <w:spacing w:after="0"/>
              <w:jc w:val="center"/>
              <w:rPr>
                <w:rFonts w:ascii="Arial" w:hAnsi="Arial"/>
                <w:sz w:val="18"/>
              </w:rPr>
            </w:pPr>
          </w:p>
        </w:tc>
        <w:tc>
          <w:tcPr>
            <w:tcW w:w="2098" w:type="dxa"/>
            <w:shd w:val="clear" w:color="auto" w:fill="auto"/>
          </w:tcPr>
          <w:p w14:paraId="62112F40" w14:textId="77777777" w:rsidR="00DD440E" w:rsidRPr="00AC3283" w:rsidDel="003A6904" w:rsidRDefault="00DD440E" w:rsidP="005501FA">
            <w:pPr>
              <w:keepNext/>
              <w:keepLines/>
              <w:spacing w:after="0"/>
              <w:jc w:val="center"/>
              <w:rPr>
                <w:rFonts w:ascii="Arial" w:hAnsi="Arial"/>
                <w:sz w:val="18"/>
              </w:rPr>
            </w:pPr>
            <w:r w:rsidRPr="00AC3283">
              <w:rPr>
                <w:rFonts w:ascii="Arial" w:hAnsi="Arial"/>
                <w:sz w:val="18"/>
                <w:lang w:eastAsia="zh-CN"/>
              </w:rPr>
              <w:t>1/AL8</w:t>
            </w:r>
          </w:p>
        </w:tc>
      </w:tr>
      <w:tr w:rsidR="00DD440E" w:rsidRPr="00AC3283" w14:paraId="62112F46" w14:textId="77777777" w:rsidTr="005501FA">
        <w:trPr>
          <w:jc w:val="center"/>
        </w:trPr>
        <w:tc>
          <w:tcPr>
            <w:tcW w:w="2005" w:type="dxa"/>
            <w:vMerge w:val="restart"/>
            <w:shd w:val="clear" w:color="auto" w:fill="auto"/>
            <w:vAlign w:val="center"/>
          </w:tcPr>
          <w:p w14:paraId="62112F42" w14:textId="77777777" w:rsidR="00DD440E" w:rsidRPr="00AC3283" w:rsidRDefault="00DD440E" w:rsidP="005501FA">
            <w:pPr>
              <w:keepNext/>
              <w:keepLines/>
              <w:spacing w:after="0"/>
              <w:rPr>
                <w:rFonts w:ascii="Arial" w:hAnsi="Arial"/>
                <w:i/>
                <w:sz w:val="18"/>
              </w:rPr>
            </w:pPr>
            <w:r w:rsidRPr="00AC3283">
              <w:rPr>
                <w:rFonts w:ascii="Arial" w:hAnsi="Arial"/>
                <w:sz w:val="18"/>
              </w:rPr>
              <w:t>PDSCH configuration</w:t>
            </w:r>
          </w:p>
        </w:tc>
        <w:tc>
          <w:tcPr>
            <w:tcW w:w="2814" w:type="dxa"/>
            <w:shd w:val="clear" w:color="auto" w:fill="auto"/>
            <w:vAlign w:val="center"/>
          </w:tcPr>
          <w:p w14:paraId="62112F43" w14:textId="77777777" w:rsidR="00DD440E" w:rsidRPr="00AC3283" w:rsidRDefault="00DD440E" w:rsidP="005501FA">
            <w:pPr>
              <w:keepNext/>
              <w:keepLines/>
              <w:spacing w:after="0"/>
              <w:rPr>
                <w:rFonts w:ascii="Arial" w:hAnsi="Arial"/>
                <w:i/>
                <w:sz w:val="18"/>
              </w:rPr>
            </w:pPr>
            <w:r w:rsidRPr="00AC3283">
              <w:rPr>
                <w:rFonts w:ascii="Arial" w:hAnsi="Arial"/>
                <w:sz w:val="18"/>
              </w:rPr>
              <w:t>Mapping type</w:t>
            </w:r>
          </w:p>
        </w:tc>
        <w:tc>
          <w:tcPr>
            <w:tcW w:w="906" w:type="dxa"/>
            <w:shd w:val="clear" w:color="auto" w:fill="auto"/>
            <w:vAlign w:val="center"/>
          </w:tcPr>
          <w:p w14:paraId="62112F44"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5"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Type A</w:t>
            </w:r>
          </w:p>
        </w:tc>
      </w:tr>
      <w:tr w:rsidR="00DD440E" w:rsidRPr="00AC3283" w14:paraId="62112F4B" w14:textId="77777777" w:rsidTr="005501FA">
        <w:trPr>
          <w:jc w:val="center"/>
        </w:trPr>
        <w:tc>
          <w:tcPr>
            <w:tcW w:w="2005" w:type="dxa"/>
            <w:vMerge/>
            <w:shd w:val="clear" w:color="auto" w:fill="auto"/>
            <w:vAlign w:val="center"/>
          </w:tcPr>
          <w:p w14:paraId="62112F47"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48" w14:textId="77777777" w:rsidR="00DD440E" w:rsidRPr="00AC3283" w:rsidRDefault="00DD440E" w:rsidP="005501FA">
            <w:pPr>
              <w:keepNext/>
              <w:keepLines/>
              <w:spacing w:after="0"/>
              <w:rPr>
                <w:rFonts w:ascii="Arial" w:hAnsi="Arial"/>
                <w:sz w:val="18"/>
              </w:rPr>
            </w:pPr>
            <w:r w:rsidRPr="00AC3283">
              <w:rPr>
                <w:rFonts w:ascii="Arial" w:hAnsi="Arial"/>
                <w:i/>
                <w:sz w:val="18"/>
              </w:rPr>
              <w:t>k0</w:t>
            </w:r>
          </w:p>
        </w:tc>
        <w:tc>
          <w:tcPr>
            <w:tcW w:w="906" w:type="dxa"/>
            <w:shd w:val="clear" w:color="auto" w:fill="auto"/>
            <w:vAlign w:val="center"/>
          </w:tcPr>
          <w:p w14:paraId="62112F49"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A" w14:textId="77777777" w:rsidR="00DD440E" w:rsidRPr="00AC3283" w:rsidRDefault="00DD440E" w:rsidP="005501FA">
            <w:pPr>
              <w:keepNext/>
              <w:keepLines/>
              <w:spacing w:after="0"/>
              <w:jc w:val="center"/>
              <w:rPr>
                <w:rFonts w:ascii="Arial" w:hAnsi="Arial"/>
                <w:sz w:val="18"/>
              </w:rPr>
            </w:pPr>
            <w:r w:rsidRPr="00AC3283">
              <w:rPr>
                <w:rFonts w:ascii="Arial" w:hAnsi="Arial"/>
                <w:sz w:val="18"/>
              </w:rPr>
              <w:t>0</w:t>
            </w:r>
          </w:p>
        </w:tc>
      </w:tr>
      <w:tr w:rsidR="00DD440E" w:rsidRPr="00AC3283" w14:paraId="62112F50" w14:textId="77777777" w:rsidTr="005501FA">
        <w:trPr>
          <w:jc w:val="center"/>
        </w:trPr>
        <w:tc>
          <w:tcPr>
            <w:tcW w:w="2005" w:type="dxa"/>
            <w:vMerge/>
            <w:shd w:val="clear" w:color="auto" w:fill="auto"/>
            <w:vAlign w:val="center"/>
          </w:tcPr>
          <w:p w14:paraId="62112F4C"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4D" w14:textId="77777777" w:rsidR="00DD440E" w:rsidRPr="00AC3283" w:rsidRDefault="00DD440E" w:rsidP="005501FA">
            <w:pPr>
              <w:keepNext/>
              <w:keepLines/>
              <w:spacing w:after="0"/>
              <w:rPr>
                <w:rFonts w:ascii="Arial" w:hAnsi="Arial"/>
                <w:sz w:val="18"/>
              </w:rPr>
            </w:pPr>
            <w:r w:rsidRPr="00AC3283">
              <w:rPr>
                <w:rFonts w:ascii="Arial" w:hAnsi="Arial"/>
                <w:sz w:val="18"/>
              </w:rPr>
              <w:t xml:space="preserve">Starting symbol (S) </w:t>
            </w:r>
          </w:p>
        </w:tc>
        <w:tc>
          <w:tcPr>
            <w:tcW w:w="906" w:type="dxa"/>
            <w:shd w:val="clear" w:color="auto" w:fill="auto"/>
            <w:vAlign w:val="center"/>
          </w:tcPr>
          <w:p w14:paraId="62112F4E"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F"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55" w14:textId="77777777" w:rsidTr="005501FA">
        <w:trPr>
          <w:jc w:val="center"/>
        </w:trPr>
        <w:tc>
          <w:tcPr>
            <w:tcW w:w="2005" w:type="dxa"/>
            <w:vMerge/>
            <w:shd w:val="clear" w:color="auto" w:fill="auto"/>
            <w:vAlign w:val="center"/>
          </w:tcPr>
          <w:p w14:paraId="62112F51"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2" w14:textId="77777777" w:rsidR="00DD440E" w:rsidRPr="00AC3283" w:rsidRDefault="00DD440E" w:rsidP="005501FA">
            <w:pPr>
              <w:keepNext/>
              <w:keepLines/>
              <w:spacing w:after="0"/>
              <w:rPr>
                <w:rFonts w:ascii="Arial" w:hAnsi="Arial"/>
                <w:sz w:val="18"/>
              </w:rPr>
            </w:pPr>
            <w:r w:rsidRPr="00AC3283">
              <w:rPr>
                <w:rFonts w:ascii="Arial" w:hAnsi="Arial"/>
                <w:sz w:val="18"/>
              </w:rPr>
              <w:t>Length (L)</w:t>
            </w:r>
          </w:p>
        </w:tc>
        <w:tc>
          <w:tcPr>
            <w:tcW w:w="906" w:type="dxa"/>
            <w:shd w:val="clear" w:color="auto" w:fill="auto"/>
            <w:vAlign w:val="center"/>
          </w:tcPr>
          <w:p w14:paraId="62112F53"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4" w14:textId="77777777" w:rsidR="00DD440E" w:rsidRPr="00AC3283" w:rsidRDefault="00DD440E" w:rsidP="005501FA">
            <w:pPr>
              <w:keepNext/>
              <w:keepLines/>
              <w:spacing w:after="0"/>
              <w:jc w:val="center"/>
              <w:rPr>
                <w:rFonts w:ascii="Arial" w:hAnsi="Arial"/>
                <w:sz w:val="18"/>
              </w:rPr>
            </w:pPr>
            <w:r w:rsidRPr="00AC3283">
              <w:rPr>
                <w:rFonts w:ascii="Arial" w:hAnsi="Arial"/>
                <w:sz w:val="18"/>
              </w:rPr>
              <w:t xml:space="preserve">Specific to each </w:t>
            </w:r>
            <w:r w:rsidRPr="00AC3283">
              <w:rPr>
                <w:rFonts w:ascii="Arial" w:hAnsi="Arial" w:cs="Arial"/>
                <w:sz w:val="18"/>
              </w:rPr>
              <w:t>Reference</w:t>
            </w:r>
            <w:r w:rsidRPr="00AC3283">
              <w:rPr>
                <w:rFonts w:ascii="Arial" w:hAnsi="Arial" w:cs="Arial" w:hint="eastAsia"/>
                <w:sz w:val="18"/>
              </w:rPr>
              <w:t xml:space="preserve"> </w:t>
            </w:r>
            <w:r w:rsidRPr="00AC3283">
              <w:rPr>
                <w:rFonts w:ascii="Arial" w:hAnsi="Arial" w:cs="Arial"/>
                <w:sz w:val="18"/>
              </w:rPr>
              <w:t>channel as defined in A.3.2.2</w:t>
            </w:r>
            <w:r>
              <w:rPr>
                <w:rFonts w:ascii="Arial" w:hAnsi="Arial" w:cs="Arial"/>
                <w:sz w:val="18"/>
              </w:rPr>
              <w:t xml:space="preserve"> of TS 38.101-4</w:t>
            </w:r>
          </w:p>
        </w:tc>
      </w:tr>
      <w:tr w:rsidR="00DD440E" w:rsidRPr="00AC3283" w14:paraId="62112F5A" w14:textId="77777777" w:rsidTr="005501FA">
        <w:trPr>
          <w:jc w:val="center"/>
        </w:trPr>
        <w:tc>
          <w:tcPr>
            <w:tcW w:w="2005" w:type="dxa"/>
            <w:vMerge/>
            <w:shd w:val="clear" w:color="auto" w:fill="auto"/>
            <w:vAlign w:val="center"/>
          </w:tcPr>
          <w:p w14:paraId="62112F56"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7" w14:textId="77777777" w:rsidR="00DD440E" w:rsidRPr="00AC3283" w:rsidRDefault="00DD440E" w:rsidP="005501FA">
            <w:pPr>
              <w:keepNext/>
              <w:keepLines/>
              <w:spacing w:after="0"/>
              <w:rPr>
                <w:rFonts w:ascii="Arial" w:hAnsi="Arial"/>
                <w:sz w:val="18"/>
              </w:rPr>
            </w:pPr>
            <w:r w:rsidRPr="00AC3283">
              <w:rPr>
                <w:rFonts w:ascii="Arial" w:hAnsi="Arial"/>
                <w:sz w:val="18"/>
              </w:rPr>
              <w:t>PDSCH aggregation factor</w:t>
            </w:r>
          </w:p>
        </w:tc>
        <w:tc>
          <w:tcPr>
            <w:tcW w:w="906" w:type="dxa"/>
            <w:shd w:val="clear" w:color="auto" w:fill="auto"/>
            <w:vAlign w:val="center"/>
          </w:tcPr>
          <w:p w14:paraId="62112F5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9"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5F" w14:textId="77777777" w:rsidTr="005501FA">
        <w:trPr>
          <w:jc w:val="center"/>
        </w:trPr>
        <w:tc>
          <w:tcPr>
            <w:tcW w:w="2005" w:type="dxa"/>
            <w:vMerge/>
            <w:shd w:val="clear" w:color="auto" w:fill="auto"/>
            <w:vAlign w:val="center"/>
          </w:tcPr>
          <w:p w14:paraId="62112F5B"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C" w14:textId="77777777" w:rsidR="00DD440E" w:rsidRPr="00AC3283" w:rsidRDefault="00DD440E" w:rsidP="005501FA">
            <w:pPr>
              <w:keepNext/>
              <w:keepLines/>
              <w:spacing w:after="0"/>
              <w:rPr>
                <w:rFonts w:ascii="Arial" w:hAnsi="Arial"/>
                <w:sz w:val="18"/>
              </w:rPr>
            </w:pPr>
            <w:r w:rsidRPr="00AC3283">
              <w:rPr>
                <w:rFonts w:ascii="Arial" w:hAnsi="Arial"/>
                <w:sz w:val="18"/>
              </w:rPr>
              <w:t>PRB bundling type</w:t>
            </w:r>
          </w:p>
        </w:tc>
        <w:tc>
          <w:tcPr>
            <w:tcW w:w="906" w:type="dxa"/>
            <w:shd w:val="clear" w:color="auto" w:fill="auto"/>
            <w:vAlign w:val="center"/>
          </w:tcPr>
          <w:p w14:paraId="62112F5D"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E" w14:textId="77777777" w:rsidR="00DD440E" w:rsidRPr="00AC3283" w:rsidRDefault="00DD440E" w:rsidP="005501FA">
            <w:pPr>
              <w:keepNext/>
              <w:keepLines/>
              <w:spacing w:after="0"/>
              <w:jc w:val="center"/>
              <w:rPr>
                <w:rFonts w:ascii="Arial" w:hAnsi="Arial"/>
                <w:sz w:val="18"/>
              </w:rPr>
            </w:pPr>
            <w:r w:rsidRPr="00AC3283">
              <w:rPr>
                <w:rFonts w:ascii="Arial" w:hAnsi="Arial"/>
                <w:sz w:val="18"/>
              </w:rPr>
              <w:t>Static</w:t>
            </w:r>
          </w:p>
        </w:tc>
      </w:tr>
      <w:tr w:rsidR="00DD440E" w:rsidRPr="00AC3283" w14:paraId="62112F64" w14:textId="77777777" w:rsidTr="005501FA">
        <w:trPr>
          <w:jc w:val="center"/>
        </w:trPr>
        <w:tc>
          <w:tcPr>
            <w:tcW w:w="2005" w:type="dxa"/>
            <w:vMerge/>
            <w:shd w:val="clear" w:color="auto" w:fill="auto"/>
            <w:vAlign w:val="center"/>
          </w:tcPr>
          <w:p w14:paraId="62112F60"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1" w14:textId="77777777" w:rsidR="00DD440E" w:rsidRPr="00AC3283" w:rsidRDefault="00DD440E" w:rsidP="005501FA">
            <w:pPr>
              <w:keepNext/>
              <w:keepLines/>
              <w:spacing w:after="0"/>
              <w:rPr>
                <w:rFonts w:ascii="Arial" w:hAnsi="Arial"/>
                <w:sz w:val="18"/>
              </w:rPr>
            </w:pPr>
            <w:r w:rsidRPr="00AC3283">
              <w:rPr>
                <w:rFonts w:ascii="Arial" w:hAnsi="Arial"/>
                <w:sz w:val="18"/>
              </w:rPr>
              <w:t>PRB bundling size</w:t>
            </w:r>
          </w:p>
        </w:tc>
        <w:tc>
          <w:tcPr>
            <w:tcW w:w="906" w:type="dxa"/>
            <w:shd w:val="clear" w:color="auto" w:fill="auto"/>
            <w:vAlign w:val="center"/>
          </w:tcPr>
          <w:p w14:paraId="62112F62"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3" w14:textId="77777777" w:rsidR="00DD440E" w:rsidRPr="00AC3283" w:rsidRDefault="00DD440E" w:rsidP="005501FA">
            <w:pPr>
              <w:keepNext/>
              <w:keepLines/>
              <w:spacing w:after="0"/>
              <w:jc w:val="center"/>
              <w:rPr>
                <w:rFonts w:ascii="Arial" w:hAnsi="Arial"/>
                <w:sz w:val="18"/>
              </w:rPr>
            </w:pPr>
            <w:r>
              <w:rPr>
                <w:rFonts w:ascii="Arial" w:hAnsi="Arial"/>
                <w:sz w:val="18"/>
              </w:rPr>
              <w:t>2</w:t>
            </w:r>
          </w:p>
        </w:tc>
      </w:tr>
      <w:tr w:rsidR="00DD440E" w:rsidRPr="00AC3283" w14:paraId="62112F69" w14:textId="77777777" w:rsidTr="005501FA">
        <w:trPr>
          <w:jc w:val="center"/>
        </w:trPr>
        <w:tc>
          <w:tcPr>
            <w:tcW w:w="2005" w:type="dxa"/>
            <w:vMerge/>
            <w:shd w:val="clear" w:color="auto" w:fill="auto"/>
            <w:vAlign w:val="center"/>
          </w:tcPr>
          <w:p w14:paraId="62112F65"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6" w14:textId="77777777" w:rsidR="00DD440E" w:rsidRPr="00AC3283" w:rsidRDefault="00DD440E" w:rsidP="005501FA">
            <w:pPr>
              <w:keepNext/>
              <w:keepLines/>
              <w:spacing w:after="0"/>
              <w:rPr>
                <w:rFonts w:ascii="Arial" w:hAnsi="Arial"/>
                <w:sz w:val="18"/>
              </w:rPr>
            </w:pPr>
            <w:r w:rsidRPr="00AC3283">
              <w:rPr>
                <w:rFonts w:ascii="Arial" w:hAnsi="Arial"/>
                <w:sz w:val="18"/>
              </w:rPr>
              <w:t>Resource allocation type</w:t>
            </w:r>
          </w:p>
        </w:tc>
        <w:tc>
          <w:tcPr>
            <w:tcW w:w="906" w:type="dxa"/>
            <w:shd w:val="clear" w:color="auto" w:fill="auto"/>
            <w:vAlign w:val="center"/>
          </w:tcPr>
          <w:p w14:paraId="62112F67"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8" w14:textId="77777777" w:rsidR="00DD440E" w:rsidRPr="00AC3283" w:rsidRDefault="00DD440E" w:rsidP="005501FA">
            <w:pPr>
              <w:keepNext/>
              <w:keepLines/>
              <w:spacing w:after="0"/>
              <w:jc w:val="center"/>
              <w:rPr>
                <w:rFonts w:ascii="Arial" w:hAnsi="Arial"/>
                <w:sz w:val="18"/>
                <w:lang w:eastAsia="zh-CN"/>
              </w:rPr>
            </w:pPr>
            <w:r w:rsidRPr="00AC3283">
              <w:rPr>
                <w:rFonts w:ascii="Arial" w:hAnsi="Arial"/>
                <w:sz w:val="18"/>
              </w:rPr>
              <w:t xml:space="preserve">Type </w:t>
            </w:r>
            <w:r w:rsidRPr="00AC3283">
              <w:rPr>
                <w:rFonts w:ascii="Arial" w:hAnsi="Arial" w:hint="eastAsia"/>
                <w:sz w:val="18"/>
                <w:lang w:eastAsia="zh-CN"/>
              </w:rPr>
              <w:t>0</w:t>
            </w:r>
          </w:p>
        </w:tc>
      </w:tr>
      <w:tr w:rsidR="00DD440E" w:rsidRPr="00AC3283" w14:paraId="62112F6E" w14:textId="77777777" w:rsidTr="005501FA">
        <w:trPr>
          <w:jc w:val="center"/>
        </w:trPr>
        <w:tc>
          <w:tcPr>
            <w:tcW w:w="2005" w:type="dxa"/>
            <w:vMerge/>
            <w:shd w:val="clear" w:color="auto" w:fill="auto"/>
            <w:vAlign w:val="center"/>
          </w:tcPr>
          <w:p w14:paraId="62112F6A"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B" w14:textId="77777777" w:rsidR="00DD440E" w:rsidRPr="00AC3283" w:rsidRDefault="00DD440E" w:rsidP="005501FA">
            <w:pPr>
              <w:keepNext/>
              <w:keepLines/>
              <w:spacing w:after="0"/>
              <w:rPr>
                <w:rFonts w:ascii="Arial" w:hAnsi="Arial"/>
                <w:sz w:val="18"/>
              </w:rPr>
            </w:pPr>
            <w:r w:rsidRPr="00AC3283">
              <w:rPr>
                <w:rFonts w:ascii="Arial" w:hAnsi="Arial"/>
                <w:sz w:val="18"/>
              </w:rPr>
              <w:t>RBG size</w:t>
            </w:r>
          </w:p>
        </w:tc>
        <w:tc>
          <w:tcPr>
            <w:tcW w:w="906" w:type="dxa"/>
            <w:shd w:val="clear" w:color="auto" w:fill="auto"/>
            <w:vAlign w:val="center"/>
          </w:tcPr>
          <w:p w14:paraId="62112F6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D" w14:textId="77777777" w:rsidR="00DD440E" w:rsidRPr="00AC3283" w:rsidRDefault="00DD440E" w:rsidP="005501FA">
            <w:pPr>
              <w:keepNext/>
              <w:keepLines/>
              <w:spacing w:after="0"/>
              <w:jc w:val="center"/>
              <w:rPr>
                <w:rFonts w:ascii="Arial" w:hAnsi="Arial"/>
                <w:sz w:val="18"/>
              </w:rPr>
            </w:pPr>
            <w:r w:rsidRPr="00AC3283">
              <w:rPr>
                <w:rFonts w:ascii="Arial" w:hAnsi="Arial"/>
                <w:sz w:val="18"/>
                <w:lang w:eastAsia="zh-CN"/>
              </w:rPr>
              <w:t>config2</w:t>
            </w:r>
          </w:p>
        </w:tc>
      </w:tr>
      <w:tr w:rsidR="00DD440E" w:rsidRPr="00AC3283" w14:paraId="62112F73" w14:textId="77777777" w:rsidTr="005501FA">
        <w:trPr>
          <w:jc w:val="center"/>
        </w:trPr>
        <w:tc>
          <w:tcPr>
            <w:tcW w:w="2005" w:type="dxa"/>
            <w:vMerge/>
            <w:shd w:val="clear" w:color="auto" w:fill="auto"/>
            <w:vAlign w:val="center"/>
          </w:tcPr>
          <w:p w14:paraId="62112F6F"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0" w14:textId="77777777" w:rsidR="00DD440E" w:rsidRPr="00AC3283" w:rsidRDefault="00DD440E" w:rsidP="005501FA">
            <w:pPr>
              <w:keepNext/>
              <w:keepLines/>
              <w:spacing w:after="0"/>
              <w:rPr>
                <w:rFonts w:ascii="Arial" w:hAnsi="Arial"/>
                <w:sz w:val="18"/>
              </w:rPr>
            </w:pPr>
            <w:r w:rsidRPr="00AC3283">
              <w:rPr>
                <w:rFonts w:ascii="Arial" w:hAnsi="Arial"/>
                <w:sz w:val="18"/>
                <w:lang w:eastAsia="ja-JP"/>
              </w:rPr>
              <w:t>VRB-to-PRB mapping type</w:t>
            </w:r>
          </w:p>
        </w:tc>
        <w:tc>
          <w:tcPr>
            <w:tcW w:w="906" w:type="dxa"/>
            <w:shd w:val="clear" w:color="auto" w:fill="auto"/>
            <w:vAlign w:val="center"/>
          </w:tcPr>
          <w:p w14:paraId="62112F71"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2" w14:textId="77777777" w:rsidR="00DD440E" w:rsidRPr="00AC3283" w:rsidRDefault="00DD440E" w:rsidP="005501FA">
            <w:pPr>
              <w:keepNext/>
              <w:keepLines/>
              <w:spacing w:after="0"/>
              <w:jc w:val="center"/>
              <w:rPr>
                <w:rFonts w:ascii="Arial" w:hAnsi="Arial"/>
                <w:sz w:val="18"/>
              </w:rPr>
            </w:pPr>
            <w:r w:rsidRPr="00AC3283">
              <w:rPr>
                <w:rFonts w:ascii="Arial" w:hAnsi="Arial"/>
                <w:sz w:val="18"/>
              </w:rPr>
              <w:t>Non-interleaved</w:t>
            </w:r>
          </w:p>
        </w:tc>
      </w:tr>
      <w:tr w:rsidR="00DD440E" w:rsidRPr="00AC3283" w14:paraId="62112F78" w14:textId="77777777" w:rsidTr="005501FA">
        <w:trPr>
          <w:jc w:val="center"/>
        </w:trPr>
        <w:tc>
          <w:tcPr>
            <w:tcW w:w="2005" w:type="dxa"/>
            <w:vMerge/>
            <w:shd w:val="clear" w:color="auto" w:fill="auto"/>
            <w:vAlign w:val="center"/>
          </w:tcPr>
          <w:p w14:paraId="62112F74"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5" w14:textId="77777777" w:rsidR="00DD440E" w:rsidRPr="00AC3283" w:rsidRDefault="00DD440E" w:rsidP="005501FA">
            <w:pPr>
              <w:keepNext/>
              <w:keepLines/>
              <w:spacing w:after="0"/>
              <w:rPr>
                <w:rFonts w:ascii="Arial" w:hAnsi="Arial"/>
                <w:sz w:val="18"/>
                <w:lang w:eastAsia="ja-JP"/>
              </w:rPr>
            </w:pPr>
            <w:r w:rsidRPr="00AC3283">
              <w:rPr>
                <w:rFonts w:ascii="Arial" w:hAnsi="Arial"/>
                <w:sz w:val="18"/>
                <w:lang w:eastAsia="ja-JP"/>
              </w:rPr>
              <w:t>VRB-to-PRB mapping interleaver bundle size</w:t>
            </w:r>
          </w:p>
        </w:tc>
        <w:tc>
          <w:tcPr>
            <w:tcW w:w="906" w:type="dxa"/>
            <w:shd w:val="clear" w:color="auto" w:fill="auto"/>
            <w:vAlign w:val="center"/>
          </w:tcPr>
          <w:p w14:paraId="62112F76"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7" w14:textId="77777777" w:rsidR="00DD440E" w:rsidRPr="00AC3283" w:rsidRDefault="00DD440E" w:rsidP="005501FA">
            <w:pPr>
              <w:keepNext/>
              <w:keepLines/>
              <w:spacing w:after="0"/>
              <w:jc w:val="center"/>
              <w:rPr>
                <w:rFonts w:ascii="Arial" w:hAnsi="Arial"/>
                <w:sz w:val="18"/>
              </w:rPr>
            </w:pPr>
            <w:r w:rsidRPr="00AC3283">
              <w:rPr>
                <w:rFonts w:ascii="Arial" w:hAnsi="Arial"/>
                <w:sz w:val="18"/>
              </w:rPr>
              <w:t>N/A</w:t>
            </w:r>
          </w:p>
        </w:tc>
      </w:tr>
      <w:tr w:rsidR="00DD440E" w:rsidRPr="00AC3283" w14:paraId="62112F7D" w14:textId="77777777" w:rsidTr="005501FA">
        <w:trPr>
          <w:jc w:val="center"/>
        </w:trPr>
        <w:tc>
          <w:tcPr>
            <w:tcW w:w="2005" w:type="dxa"/>
            <w:vMerge w:val="restart"/>
            <w:shd w:val="clear" w:color="auto" w:fill="auto"/>
            <w:vAlign w:val="center"/>
          </w:tcPr>
          <w:p w14:paraId="62112F79" w14:textId="77777777" w:rsidR="00DD440E" w:rsidRPr="00AC3283" w:rsidRDefault="00DD440E" w:rsidP="005501FA">
            <w:pPr>
              <w:keepNext/>
              <w:keepLines/>
              <w:spacing w:after="0"/>
              <w:rPr>
                <w:rFonts w:ascii="Arial" w:hAnsi="Arial"/>
                <w:sz w:val="18"/>
              </w:rPr>
            </w:pPr>
            <w:r w:rsidRPr="00AC3283">
              <w:rPr>
                <w:rFonts w:ascii="Arial" w:hAnsi="Arial"/>
                <w:sz w:val="18"/>
              </w:rPr>
              <w:t>PDSCH DMRS configuration</w:t>
            </w:r>
          </w:p>
        </w:tc>
        <w:tc>
          <w:tcPr>
            <w:tcW w:w="2814" w:type="dxa"/>
            <w:shd w:val="clear" w:color="auto" w:fill="auto"/>
            <w:vAlign w:val="center"/>
          </w:tcPr>
          <w:p w14:paraId="62112F7A"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DMRS Type</w:t>
            </w:r>
          </w:p>
        </w:tc>
        <w:tc>
          <w:tcPr>
            <w:tcW w:w="906" w:type="dxa"/>
            <w:shd w:val="clear" w:color="auto" w:fill="auto"/>
            <w:vAlign w:val="center"/>
          </w:tcPr>
          <w:p w14:paraId="62112F7B"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C"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Type 1</w:t>
            </w:r>
          </w:p>
        </w:tc>
      </w:tr>
      <w:tr w:rsidR="00DD440E" w:rsidRPr="00AC3283" w14:paraId="62112F82" w14:textId="77777777" w:rsidTr="005501FA">
        <w:trPr>
          <w:jc w:val="center"/>
        </w:trPr>
        <w:tc>
          <w:tcPr>
            <w:tcW w:w="2005" w:type="dxa"/>
            <w:vMerge/>
            <w:shd w:val="clear" w:color="auto" w:fill="auto"/>
            <w:vAlign w:val="center"/>
          </w:tcPr>
          <w:p w14:paraId="62112F7E"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F"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Number of additional DMRS</w:t>
            </w:r>
          </w:p>
        </w:tc>
        <w:tc>
          <w:tcPr>
            <w:tcW w:w="906" w:type="dxa"/>
            <w:shd w:val="clear" w:color="auto" w:fill="auto"/>
            <w:vAlign w:val="center"/>
          </w:tcPr>
          <w:p w14:paraId="62112F80"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81"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87" w14:textId="77777777" w:rsidTr="005501FA">
        <w:trPr>
          <w:jc w:val="center"/>
        </w:trPr>
        <w:tc>
          <w:tcPr>
            <w:tcW w:w="2005" w:type="dxa"/>
            <w:vMerge/>
            <w:shd w:val="clear" w:color="auto" w:fill="auto"/>
            <w:vAlign w:val="center"/>
          </w:tcPr>
          <w:p w14:paraId="62112F83"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84"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Maximum number of OFDM symbols for DL front loaded DMRS</w:t>
            </w:r>
          </w:p>
        </w:tc>
        <w:tc>
          <w:tcPr>
            <w:tcW w:w="906" w:type="dxa"/>
            <w:shd w:val="clear" w:color="auto" w:fill="auto"/>
            <w:vAlign w:val="center"/>
          </w:tcPr>
          <w:p w14:paraId="62112F85"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86" w14:textId="77777777" w:rsidR="00DD440E" w:rsidRPr="00AC3283" w:rsidRDefault="00DD440E" w:rsidP="005501FA">
            <w:pPr>
              <w:keepNext/>
              <w:keepLines/>
              <w:spacing w:after="0"/>
              <w:jc w:val="center"/>
              <w:rPr>
                <w:rFonts w:ascii="Arial" w:hAnsi="Arial"/>
                <w:sz w:val="18"/>
              </w:rPr>
            </w:pPr>
            <w:r w:rsidRPr="00AC3283">
              <w:rPr>
                <w:rFonts w:ascii="Arial" w:hAnsi="Arial" w:hint="eastAsia"/>
                <w:sz w:val="18"/>
                <w:lang w:eastAsia="zh-CN"/>
              </w:rPr>
              <w:t>1</w:t>
            </w:r>
          </w:p>
        </w:tc>
      </w:tr>
      <w:tr w:rsidR="00DD440E" w:rsidRPr="00AC3283" w14:paraId="62112F8B" w14:textId="77777777" w:rsidTr="005501FA">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88" w14:textId="77777777" w:rsidR="00DD440E" w:rsidRPr="00AC3283" w:rsidRDefault="00DD440E" w:rsidP="005501FA">
            <w:pPr>
              <w:keepNext/>
              <w:keepLines/>
              <w:spacing w:after="0"/>
              <w:rPr>
                <w:rFonts w:ascii="Arial" w:hAnsi="Arial"/>
                <w:sz w:val="18"/>
              </w:rPr>
            </w:pPr>
            <w:r w:rsidRPr="00AC3283">
              <w:rPr>
                <w:rFonts w:ascii="Arial" w:hAnsi="Arial"/>
                <w:sz w:val="18"/>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89" w14:textId="77777777"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8A" w14:textId="77777777" w:rsidR="00DD440E" w:rsidRPr="00AC3283" w:rsidRDefault="00DD440E" w:rsidP="005501FA">
            <w:pPr>
              <w:keepNext/>
              <w:keepLines/>
              <w:spacing w:after="0"/>
              <w:jc w:val="center"/>
              <w:rPr>
                <w:rFonts w:ascii="Arial" w:hAnsi="Arial"/>
                <w:sz w:val="18"/>
                <w:lang w:eastAsia="zh-CN"/>
              </w:rPr>
            </w:pPr>
            <w:r>
              <w:rPr>
                <w:rFonts w:ascii="Arial" w:hAnsi="Arial"/>
                <w:sz w:val="18"/>
              </w:rPr>
              <w:t>1</w:t>
            </w:r>
          </w:p>
        </w:tc>
      </w:tr>
      <w:tr w:rsidR="00DD440E" w:rsidRPr="00AC3283" w14:paraId="62112F8F" w14:textId="77777777" w:rsidTr="005501FA">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8C" w14:textId="77777777" w:rsidR="00DD440E" w:rsidRPr="00AC3283" w:rsidRDefault="00DD440E" w:rsidP="005501FA">
            <w:pPr>
              <w:keepNext/>
              <w:keepLines/>
              <w:spacing w:after="0"/>
              <w:rPr>
                <w:rFonts w:ascii="Arial" w:hAnsi="Arial"/>
                <w:sz w:val="18"/>
              </w:rPr>
            </w:pPr>
            <w:r>
              <w:rPr>
                <w:rFonts w:ascii="Arial" w:hAnsi="Arial"/>
                <w:sz w:val="18"/>
              </w:rP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8D" w14:textId="77777777"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8E" w14:textId="77777777" w:rsidR="00DD440E" w:rsidRPr="00AC3283" w:rsidRDefault="00DD440E" w:rsidP="005501FA">
            <w:pPr>
              <w:keepNext/>
              <w:keepLines/>
              <w:spacing w:after="0"/>
              <w:jc w:val="center"/>
              <w:rPr>
                <w:rFonts w:ascii="Arial" w:hAnsi="Arial"/>
                <w:sz w:val="18"/>
              </w:rPr>
            </w:pPr>
            <w:r>
              <w:rPr>
                <w:rFonts w:ascii="Arial" w:hAnsi="Arial"/>
                <w:sz w:val="18"/>
              </w:rPr>
              <w:t xml:space="preserve">FR2.120-1 (Note2) </w:t>
            </w:r>
          </w:p>
        </w:tc>
      </w:tr>
      <w:tr w:rsidR="00DD440E" w:rsidRPr="00AC3283" w14:paraId="62112F92" w14:textId="77777777" w:rsidTr="005501FA">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F90" w14:textId="77777777" w:rsidR="00DD440E" w:rsidRDefault="00DD440E" w:rsidP="005501FA">
            <w:pPr>
              <w:keepNext/>
              <w:keepLines/>
              <w:spacing w:after="0"/>
              <w:rPr>
                <w:rFonts w:ascii="Arial" w:hAnsi="Arial"/>
                <w:sz w:val="18"/>
              </w:rPr>
            </w:pPr>
            <w:r w:rsidRPr="008E5A51">
              <w:rPr>
                <w:rFonts w:ascii="Arial" w:hAnsi="Arial" w:hint="eastAsia"/>
                <w:sz w:val="18"/>
              </w:rPr>
              <w:t>N</w:t>
            </w:r>
            <w:r w:rsidRPr="008E5A51">
              <w:rPr>
                <w:rFonts w:ascii="Arial" w:hAnsi="Arial"/>
                <w:sz w:val="18"/>
              </w:rPr>
              <w:t xml:space="preserve">ote 1: </w:t>
            </w:r>
            <w:r w:rsidRPr="008E5A51">
              <w:rPr>
                <w:rFonts w:ascii="Arial" w:hAnsi="Arial" w:hint="eastAsia"/>
                <w:sz w:val="18"/>
              </w:rPr>
              <w:t>“</w:t>
            </w:r>
            <w:r w:rsidRPr="008E5A51">
              <w:rPr>
                <w:rFonts w:ascii="Arial" w:hAnsi="Arial"/>
                <w:sz w:val="18"/>
              </w:rPr>
              <w:t>R.PDSCH.</w:t>
            </w:r>
            <w:r>
              <w:rPr>
                <w:rFonts w:ascii="Arial" w:hAnsi="Arial"/>
                <w:sz w:val="18"/>
              </w:rPr>
              <w:t>5</w:t>
            </w:r>
            <w:r w:rsidRPr="008E5A51">
              <w:rPr>
                <w:rFonts w:ascii="Arial" w:hAnsi="Arial"/>
                <w:sz w:val="18"/>
              </w:rPr>
              <w:t>-</w:t>
            </w:r>
            <w:r>
              <w:rPr>
                <w:rFonts w:ascii="Arial" w:hAnsi="Arial"/>
                <w:sz w:val="18"/>
              </w:rPr>
              <w:t>2</w:t>
            </w:r>
            <w:r w:rsidRPr="008E5A51">
              <w:rPr>
                <w:rFonts w:ascii="Arial" w:hAnsi="Arial"/>
                <w:sz w:val="18"/>
              </w:rPr>
              <w:t>.</w:t>
            </w:r>
            <w:r>
              <w:rPr>
                <w:rFonts w:ascii="Arial" w:hAnsi="Arial"/>
                <w:sz w:val="18"/>
              </w:rPr>
              <w:t>2</w:t>
            </w:r>
            <w:r w:rsidRPr="008E5A51">
              <w:rPr>
                <w:rFonts w:ascii="Arial" w:hAnsi="Arial"/>
                <w:sz w:val="18"/>
              </w:rPr>
              <w:t xml:space="preserve"> </w:t>
            </w:r>
            <w:r>
              <w:rPr>
                <w:rFonts w:ascii="Arial" w:hAnsi="Arial"/>
                <w:sz w:val="18"/>
              </w:rPr>
              <w:t>T</w:t>
            </w:r>
            <w:r w:rsidRPr="008E5A51">
              <w:rPr>
                <w:rFonts w:ascii="Arial" w:hAnsi="Arial"/>
                <w:sz w:val="18"/>
              </w:rPr>
              <w:t xml:space="preserve">DD”  </w:t>
            </w:r>
            <w:r>
              <w:rPr>
                <w:rFonts w:ascii="Arial" w:hAnsi="Arial"/>
                <w:sz w:val="18"/>
              </w:rPr>
              <w:t xml:space="preserve">is defined </w:t>
            </w:r>
            <w:r w:rsidRPr="008E5A51">
              <w:rPr>
                <w:rFonts w:ascii="Arial" w:hAnsi="Arial"/>
                <w:sz w:val="18"/>
              </w:rPr>
              <w:t xml:space="preserve">in Table </w:t>
            </w:r>
            <w:r w:rsidRPr="008C3D6E">
              <w:rPr>
                <w:rFonts w:ascii="Arial" w:hAnsi="Arial"/>
                <w:sz w:val="18"/>
              </w:rPr>
              <w:t>A.3.2.2.</w:t>
            </w:r>
            <w:r>
              <w:rPr>
                <w:rFonts w:ascii="Arial" w:hAnsi="Arial"/>
                <w:sz w:val="18"/>
              </w:rPr>
              <w:t>5</w:t>
            </w:r>
            <w:r w:rsidRPr="008C3D6E">
              <w:rPr>
                <w:rFonts w:ascii="Arial" w:hAnsi="Arial"/>
                <w:sz w:val="18"/>
              </w:rPr>
              <w:t>-</w:t>
            </w:r>
            <w:r>
              <w:rPr>
                <w:rFonts w:ascii="Arial" w:hAnsi="Arial"/>
                <w:sz w:val="18"/>
              </w:rPr>
              <w:t>6 of TS 38.101-4</w:t>
            </w:r>
          </w:p>
          <w:p w14:paraId="62112F91" w14:textId="77777777" w:rsidR="00DD440E" w:rsidRPr="00AC3283" w:rsidRDefault="00DD440E" w:rsidP="005501FA">
            <w:pPr>
              <w:keepNext/>
              <w:keepLines/>
              <w:spacing w:after="0"/>
              <w:rPr>
                <w:rFonts w:ascii="Arial" w:hAnsi="Arial"/>
                <w:sz w:val="18"/>
              </w:rPr>
            </w:pPr>
            <w:r>
              <w:rPr>
                <w:rFonts w:ascii="Arial" w:hAnsi="Arial"/>
                <w:sz w:val="18"/>
              </w:rPr>
              <w:t xml:space="preserve">Note 2: “FR2.120-1” is defined in </w:t>
            </w:r>
            <w:r w:rsidRPr="00AC3283">
              <w:rPr>
                <w:rFonts w:ascii="Arial" w:hAnsi="Arial" w:hint="eastAsia"/>
                <w:sz w:val="18"/>
                <w:lang w:eastAsia="zh-CN"/>
              </w:rPr>
              <w:t>Annex A.1.</w:t>
            </w:r>
            <w:r>
              <w:rPr>
                <w:rFonts w:ascii="Arial" w:hAnsi="Arial"/>
                <w:sz w:val="18"/>
                <w:lang w:eastAsia="zh-CN"/>
              </w:rPr>
              <w:t>3 of TS 38.101-4</w:t>
            </w:r>
          </w:p>
        </w:tc>
      </w:tr>
    </w:tbl>
    <w:p w14:paraId="62112F93" w14:textId="77777777" w:rsidR="003A0844" w:rsidRPr="00DD440E" w:rsidRDefault="003A0844" w:rsidP="00F61ABD"/>
    <w:p w14:paraId="62112F94" w14:textId="77777777" w:rsidR="00E8629F" w:rsidRDefault="00A85DBC">
      <w:pPr>
        <w:pStyle w:val="Heading9"/>
      </w:pPr>
      <w:r>
        <w:br w:type="page"/>
      </w:r>
      <w:bookmarkStart w:id="213" w:name="_Toc42175213"/>
      <w:bookmarkStart w:id="214" w:name="_Toc46355226"/>
      <w:bookmarkStart w:id="215" w:name="_Toc61186082"/>
      <w:r w:rsidR="00E8629F" w:rsidRPr="00235394">
        <w:lastRenderedPageBreak/>
        <w:t>Annex A:</w:t>
      </w:r>
      <w:r w:rsidR="00E8629F" w:rsidRPr="00235394">
        <w:br/>
      </w:r>
      <w:r w:rsidR="00CE4267" w:rsidRPr="00CE4267">
        <w:t>UE coordinate system</w:t>
      </w:r>
      <w:bookmarkEnd w:id="213"/>
      <w:bookmarkEnd w:id="214"/>
      <w:bookmarkEnd w:id="215"/>
    </w:p>
    <w:p w14:paraId="62112F95" w14:textId="77777777" w:rsidR="00CC6FE0" w:rsidRPr="00CC6FE0" w:rsidRDefault="00CC6FE0" w:rsidP="00CC6FE0"/>
    <w:p w14:paraId="62112F96" w14:textId="77777777" w:rsidR="00E8629F" w:rsidRDefault="00E8629F">
      <w:pPr>
        <w:pStyle w:val="Heading1"/>
      </w:pPr>
      <w:bookmarkStart w:id="216" w:name="_Toc42175214"/>
      <w:bookmarkStart w:id="217" w:name="_Toc46355227"/>
      <w:bookmarkStart w:id="218" w:name="_Toc61186083"/>
      <w:r w:rsidRPr="00235394">
        <w:t>A.1</w:t>
      </w:r>
      <w:r w:rsidRPr="00235394">
        <w:tab/>
      </w:r>
      <w:r w:rsidR="00CE4267" w:rsidRPr="00CE4267">
        <w:t>Reference coordinate system</w:t>
      </w:r>
      <w:bookmarkEnd w:id="216"/>
      <w:bookmarkEnd w:id="217"/>
      <w:bookmarkEnd w:id="218"/>
    </w:p>
    <w:p w14:paraId="62112F97" w14:textId="77777777" w:rsidR="0027450C" w:rsidRPr="00F96F5C" w:rsidRDefault="0027450C" w:rsidP="0027450C">
      <w:pPr>
        <w:rPr>
          <w:lang w:eastAsia="zh-CN"/>
        </w:rPr>
      </w:pPr>
      <w:r w:rsidRPr="00F96F5C">
        <w:rPr>
          <w:lang w:eastAsia="zh-CN"/>
        </w:rPr>
        <w:t xml:space="preserve">This annex defines the measurement coordinate system for the NR </w:t>
      </w:r>
      <w:r>
        <w:rPr>
          <w:lang w:eastAsia="zh-CN"/>
        </w:rPr>
        <w:t>MIMO OTA</w:t>
      </w:r>
      <w:r w:rsidRPr="00F96F5C">
        <w:rPr>
          <w:lang w:eastAsia="zh-CN"/>
        </w:rPr>
        <w:t xml:space="preserve">.  The reference coordinate system, </w:t>
      </w:r>
      <w:r>
        <w:rPr>
          <w:lang w:eastAsia="zh-CN"/>
        </w:rPr>
        <w:t xml:space="preserve">as defined in [5]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w:t>
      </w:r>
      <w:r w:rsidRPr="00F96F5C">
        <w:rPr>
          <w:lang w:eastAsia="zh-CN"/>
        </w:rPr>
        <w:t>.</w:t>
      </w:r>
    </w:p>
    <w:p w14:paraId="62112F98" w14:textId="77777777" w:rsidR="0027450C" w:rsidRPr="00F96F5C" w:rsidRDefault="004A1C7B" w:rsidP="0027450C">
      <w:pPr>
        <w:pStyle w:val="TH"/>
      </w:pPr>
      <w:r>
        <w:pict w14:anchorId="621132DC">
          <v:shape id="_x0000_i1186" type="#_x0000_t75" style="width:381pt;height:365.5pt">
            <v:imagedata r:id="rId147" o:title="CoordinateSystemMIMO"/>
          </v:shape>
        </w:pict>
      </w:r>
    </w:p>
    <w:p w14:paraId="62112F99" w14:textId="77777777" w:rsidR="0027450C" w:rsidRDefault="0027450C" w:rsidP="0027450C">
      <w:pPr>
        <w:pStyle w:val="TF"/>
      </w:pPr>
      <w:r w:rsidRPr="00F96F5C">
        <w:t xml:space="preserve">Figure </w:t>
      </w:r>
      <w:r>
        <w:t>A</w:t>
      </w:r>
      <w:r w:rsidRPr="00F96F5C">
        <w:t>.1-1: Reference coordinate system</w:t>
      </w:r>
    </w:p>
    <w:p w14:paraId="62112F9A" w14:textId="77777777" w:rsidR="0027450C" w:rsidRDefault="004A1C7B" w:rsidP="0027450C">
      <w:pPr>
        <w:pStyle w:val="TF"/>
      </w:pPr>
      <w:r>
        <w:lastRenderedPageBreak/>
        <w:pict w14:anchorId="621132DD">
          <v:shape id="_x0000_i1187" type="#_x0000_t75" style="width:195pt;height:221pt">
            <v:imagedata r:id="rId148" o:title="DUTalignment01_trimetric_Matricesv1"/>
          </v:shape>
        </w:pict>
      </w:r>
    </w:p>
    <w:p w14:paraId="62112F9B" w14:textId="77777777" w:rsidR="0027450C" w:rsidRDefault="0027450C" w:rsidP="0027450C">
      <w:pPr>
        <w:pStyle w:val="TF"/>
      </w:pPr>
      <w:r w:rsidRPr="00F96F5C">
        <w:t xml:space="preserve">Figure </w:t>
      </w:r>
      <w:r>
        <w:t>A</w:t>
      </w:r>
      <w:r w:rsidRPr="00F96F5C">
        <w:t>.1-</w:t>
      </w:r>
      <w:r>
        <w:t>2</w:t>
      </w:r>
      <w:r w:rsidRPr="00F96F5C">
        <w:t xml:space="preserve">: </w:t>
      </w:r>
      <w:r>
        <w:t>DUT default alignment to coordinate system</w:t>
      </w:r>
    </w:p>
    <w:p w14:paraId="62112F9C" w14:textId="77777777" w:rsidR="0027450C" w:rsidRPr="00F96F5C" w:rsidRDefault="0027450C" w:rsidP="0027450C">
      <w:r w:rsidRPr="00F96F5C">
        <w:t>The following aspects are necessary:</w:t>
      </w:r>
    </w:p>
    <w:p w14:paraId="62112F9D" w14:textId="77777777" w:rsidR="0027450C" w:rsidRPr="00F96F5C" w:rsidRDefault="0027450C" w:rsidP="0027450C">
      <w:pPr>
        <w:pStyle w:val="B1"/>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the three buttons are on the bottom of the device (front) and the camera is on the top of the device (back)</w:t>
      </w:r>
      <w:r>
        <w:t>.</w:t>
      </w:r>
    </w:p>
    <w:p w14:paraId="62112F9E" w14:textId="77777777" w:rsidR="0027450C" w:rsidRPr="00F96F5C" w:rsidRDefault="0027450C" w:rsidP="0027450C">
      <w:pPr>
        <w:pStyle w:val="B1"/>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DUT beam, signal, interference, and measurement angles</w:t>
      </w:r>
      <w:r>
        <w:t>.</w:t>
      </w:r>
    </w:p>
    <w:p w14:paraId="62112F9F" w14:textId="77777777" w:rsidR="00A62175" w:rsidRDefault="00CC6FE0" w:rsidP="00AE57D3">
      <w:pPr>
        <w:pStyle w:val="Heading1"/>
      </w:pPr>
      <w:bookmarkStart w:id="219" w:name="_Toc42175215"/>
      <w:bookmarkStart w:id="220" w:name="_Toc46355228"/>
      <w:bookmarkStart w:id="221" w:name="_Toc61186084"/>
      <w:r w:rsidRPr="00235394">
        <w:t>A.</w:t>
      </w:r>
      <w:r>
        <w:t>2</w:t>
      </w:r>
      <w:r w:rsidRPr="00235394">
        <w:tab/>
      </w:r>
      <w:r w:rsidR="00CE4267" w:rsidRPr="00CE4267">
        <w:t>Test conditions and angle definitions</w:t>
      </w:r>
      <w:bookmarkEnd w:id="219"/>
      <w:bookmarkEnd w:id="220"/>
      <w:bookmarkEnd w:id="221"/>
    </w:p>
    <w:p w14:paraId="62112FA0" w14:textId="77777777" w:rsidR="00A62175" w:rsidRDefault="00A62175" w:rsidP="00A62175">
      <w:pPr>
        <w:jc w:val="both"/>
        <w:rPr>
          <w:lang w:eastAsia="zh-CN"/>
        </w:rPr>
      </w:pPr>
      <w:r w:rsidRPr="00FE6651">
        <w:t xml:space="preserve">Free space is the test condition for both FR1 and FR2 </w:t>
      </w:r>
      <w:r>
        <w:t>MIMO OTA testing. The angle definition of the DUT orientation is specified in A.3</w:t>
      </w:r>
      <w:r w:rsidR="005E376B">
        <w:rPr>
          <w:rFonts w:hint="eastAsia"/>
          <w:lang w:eastAsia="zh-CN"/>
        </w:rPr>
        <w:t>.</w:t>
      </w:r>
    </w:p>
    <w:p w14:paraId="62112FA1" w14:textId="77777777" w:rsidR="005E376B" w:rsidRPr="00D922A6" w:rsidRDefault="005E376B" w:rsidP="00A62175">
      <w:pPr>
        <w:jc w:val="both"/>
      </w:pPr>
      <w:r>
        <w:t xml:space="preserve">In order to achieve the FR2 test points tabulated in </w:t>
      </w:r>
      <w:r w:rsidRPr="00B33B56">
        <w:t>Table 6.2.3.2-1</w:t>
      </w:r>
      <w:r>
        <w:t xml:space="preserve">, the </w:t>
      </w:r>
      <w:r w:rsidRPr="00B33B56">
        <w:t xml:space="preserve">UE </w:t>
      </w:r>
      <w:r>
        <w:t xml:space="preserve">is rotated so that the test point </w:t>
      </w:r>
      <w:r w:rsidRPr="00B33B56">
        <w:t>w.r.t. to the UE</w:t>
      </w:r>
      <w:r>
        <w:t xml:space="preserve"> coordinate system</w:t>
      </w:r>
      <w:r w:rsidRPr="00B33B56">
        <w:t xml:space="preserve"> is aligned with the </w:t>
      </w:r>
      <w:r>
        <w:t>test system</w:t>
      </w:r>
      <w:r w:rsidRPr="00B33B56">
        <w:t xml:space="preserve"> z axis</w:t>
      </w:r>
      <w:r>
        <w:t>.</w:t>
      </w:r>
    </w:p>
    <w:p w14:paraId="62112FA2" w14:textId="77777777" w:rsidR="00CC6FE0" w:rsidRDefault="00CC6FE0" w:rsidP="00CC6FE0">
      <w:pPr>
        <w:pStyle w:val="Heading1"/>
      </w:pPr>
      <w:bookmarkStart w:id="222" w:name="_Toc42175216"/>
      <w:bookmarkStart w:id="223" w:name="_Toc46355229"/>
      <w:bookmarkStart w:id="224" w:name="_Toc61186085"/>
      <w:r w:rsidRPr="00235394">
        <w:t>A.</w:t>
      </w:r>
      <w:r>
        <w:t>3</w:t>
      </w:r>
      <w:r w:rsidRPr="00235394">
        <w:tab/>
      </w:r>
      <w:r w:rsidR="00CE4267" w:rsidRPr="00CE4267">
        <w:t>DUT positioning guidelines</w:t>
      </w:r>
      <w:bookmarkEnd w:id="222"/>
      <w:bookmarkEnd w:id="223"/>
      <w:bookmarkEnd w:id="224"/>
    </w:p>
    <w:p w14:paraId="62112FA3" w14:textId="77777777" w:rsidR="00C53543" w:rsidRPr="00D332CE" w:rsidRDefault="00C53543" w:rsidP="00C53543">
      <w:r w:rsidRPr="00D332CE">
        <w:t xml:space="preserve">Table </w:t>
      </w:r>
      <w:r>
        <w:t>A</w:t>
      </w:r>
      <w:r w:rsidRPr="00D332CE">
        <w:t>.</w:t>
      </w:r>
      <w:r>
        <w:t>3</w:t>
      </w:r>
      <w:r w:rsidRPr="00D332CE">
        <w:t xml:space="preserve">-1 below lists the </w:t>
      </w:r>
      <w:r>
        <w:t xml:space="preserve">DUT positioning </w:t>
      </w:r>
      <w:r w:rsidRPr="00D332CE">
        <w:t>conditions along with a diagram.</w:t>
      </w:r>
      <w:r>
        <w:t xml:space="preserve"> The XY plane or P0 condition is just shown for information as a reference to the coordinate system defined in Annex A.1.</w:t>
      </w:r>
    </w:p>
    <w:p w14:paraId="62112FA4" w14:textId="77777777" w:rsidR="00C53543" w:rsidRPr="001674F5" w:rsidRDefault="00C53543" w:rsidP="00C53543">
      <w:pPr>
        <w:pStyle w:val="TF"/>
      </w:pPr>
      <w:bookmarkStart w:id="225" w:name="_Ref355093747"/>
      <w:bookmarkStart w:id="226" w:name="_Ref355095517"/>
      <w:r w:rsidRPr="001674F5">
        <w:t xml:space="preserve">Table </w:t>
      </w:r>
      <w:bookmarkEnd w:id="225"/>
      <w:bookmarkEnd w:id="226"/>
      <w:r>
        <w:t>A</w:t>
      </w:r>
      <w:r w:rsidRPr="001674F5">
        <w:t>.</w:t>
      </w:r>
      <w:r>
        <w:t>3</w:t>
      </w:r>
      <w:r w:rsidRPr="001674F5">
        <w:t xml:space="preserve">-1: Summary of possible </w:t>
      </w:r>
      <w:r>
        <w:t>DUT positioning options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115"/>
        <w:gridCol w:w="2086"/>
        <w:gridCol w:w="5656"/>
      </w:tblGrid>
      <w:tr w:rsidR="00C53543" w:rsidRPr="001674F5" w14:paraId="62112FA8" w14:textId="77777777" w:rsidTr="0072537F">
        <w:trPr>
          <w:cantSplit/>
          <w:trHeight w:val="227"/>
          <w:jc w:val="center"/>
        </w:trPr>
        <w:tc>
          <w:tcPr>
            <w:tcW w:w="2115" w:type="dxa"/>
            <w:shd w:val="clear" w:color="auto" w:fill="E0E0E0"/>
            <w:vAlign w:val="center"/>
          </w:tcPr>
          <w:p w14:paraId="62112FA5" w14:textId="77777777" w:rsidR="00C53543" w:rsidRPr="001674F5" w:rsidRDefault="00C53543" w:rsidP="00C53543">
            <w:pPr>
              <w:pStyle w:val="TAH"/>
              <w:rPr>
                <w:rFonts w:cs="Arial"/>
              </w:rPr>
            </w:pPr>
            <w:r w:rsidRPr="001674F5">
              <w:rPr>
                <w:rFonts w:cs="Arial"/>
              </w:rPr>
              <w:lastRenderedPageBreak/>
              <w:t>Testing condition</w:t>
            </w:r>
          </w:p>
        </w:tc>
        <w:tc>
          <w:tcPr>
            <w:tcW w:w="2086" w:type="dxa"/>
            <w:shd w:val="clear" w:color="auto" w:fill="E0E0E0"/>
            <w:vAlign w:val="center"/>
          </w:tcPr>
          <w:p w14:paraId="62112FA6" w14:textId="77777777" w:rsidR="00C53543" w:rsidRPr="001674F5" w:rsidRDefault="00C53543" w:rsidP="00C53543">
            <w:pPr>
              <w:pStyle w:val="TAH"/>
              <w:rPr>
                <w:rFonts w:cs="Arial"/>
              </w:rPr>
            </w:pPr>
            <w:r w:rsidRPr="001674F5">
              <w:rPr>
                <w:rFonts w:cs="Arial"/>
              </w:rPr>
              <w:t>DUT orientation angles</w:t>
            </w:r>
          </w:p>
        </w:tc>
        <w:tc>
          <w:tcPr>
            <w:tcW w:w="5656" w:type="dxa"/>
            <w:shd w:val="clear" w:color="auto" w:fill="E0E0E0"/>
            <w:vAlign w:val="center"/>
          </w:tcPr>
          <w:p w14:paraId="62112FA7" w14:textId="77777777" w:rsidR="00C53543" w:rsidRPr="001674F5" w:rsidRDefault="00C53543" w:rsidP="00C53543">
            <w:pPr>
              <w:pStyle w:val="TAH"/>
              <w:rPr>
                <w:rFonts w:cs="Arial"/>
              </w:rPr>
            </w:pPr>
            <w:r w:rsidRPr="001674F5">
              <w:rPr>
                <w:rFonts w:cs="Arial"/>
              </w:rPr>
              <w:t>Diagram</w:t>
            </w:r>
          </w:p>
        </w:tc>
      </w:tr>
      <w:tr w:rsidR="00C53543" w:rsidRPr="001674F5" w:rsidDel="00356B77" w14:paraId="62112FAC" w14:textId="77777777" w:rsidTr="0072537F">
        <w:trPr>
          <w:cantSplit/>
          <w:trHeight w:val="227"/>
          <w:jc w:val="center"/>
        </w:trPr>
        <w:tc>
          <w:tcPr>
            <w:tcW w:w="2115" w:type="dxa"/>
            <w:shd w:val="clear" w:color="auto" w:fill="auto"/>
            <w:vAlign w:val="center"/>
          </w:tcPr>
          <w:p w14:paraId="62112FA9" w14:textId="77777777" w:rsidR="00C53543" w:rsidRPr="001674F5" w:rsidRDefault="00C53543" w:rsidP="00C53543">
            <w:pPr>
              <w:pStyle w:val="TAC"/>
              <w:rPr>
                <w:rFonts w:cs="Arial"/>
              </w:rPr>
            </w:pPr>
            <w:r w:rsidRPr="001674F5">
              <w:rPr>
                <w:rFonts w:cs="Arial"/>
              </w:rPr>
              <w:t>XY plane or P0</w:t>
            </w:r>
            <w:r w:rsidR="0072537F" w:rsidRPr="009B6006">
              <w:rPr>
                <w:rFonts w:cs="Arial"/>
              </w:rPr>
              <w:t xml:space="preserve"> Orientation 1 (default)</w:t>
            </w:r>
          </w:p>
        </w:tc>
        <w:tc>
          <w:tcPr>
            <w:tcW w:w="2086" w:type="dxa"/>
            <w:shd w:val="clear" w:color="auto" w:fill="auto"/>
            <w:vAlign w:val="center"/>
          </w:tcPr>
          <w:p w14:paraId="62112FAA"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=0;</w:t>
            </w:r>
            <w:r w:rsidRPr="001674F5">
              <w:rPr>
                <w:rFonts w:cs="Arial"/>
              </w:rPr>
              <w:br/>
            </w:r>
            <w:r>
              <w:rPr>
                <w:rFonts w:cs="Arial"/>
              </w:rPr>
              <w:t>γ</w:t>
            </w:r>
            <w:r w:rsidRPr="001674F5">
              <w:rPr>
                <w:rFonts w:cs="Arial"/>
              </w:rPr>
              <w:t>=0</w:t>
            </w:r>
          </w:p>
        </w:tc>
        <w:tc>
          <w:tcPr>
            <w:tcW w:w="5656" w:type="dxa"/>
            <w:vAlign w:val="center"/>
          </w:tcPr>
          <w:p w14:paraId="62112FAB" w14:textId="77777777" w:rsidR="00C53543" w:rsidRPr="001674F5" w:rsidDel="00356B77" w:rsidRDefault="004A1C7B" w:rsidP="00C53543">
            <w:pPr>
              <w:pStyle w:val="TAC"/>
              <w:rPr>
                <w:rFonts w:cs="Arial"/>
              </w:rPr>
            </w:pPr>
            <w:r>
              <w:rPr>
                <w:rFonts w:cs="Arial"/>
                <w:noProof/>
                <w:lang w:val="en-US" w:eastAsia="zh-CN"/>
              </w:rPr>
              <w:pict w14:anchorId="621132DE">
                <v:shape id="_x0000_i1188" type="#_x0000_t75" style="width:185.5pt;height:211pt;visibility:visible">
                  <v:imagedata r:id="rId149" o:title=""/>
                </v:shape>
              </w:pict>
            </w:r>
          </w:p>
        </w:tc>
      </w:tr>
      <w:tr w:rsidR="0072537F" w:rsidRPr="001674F5" w:rsidDel="00356B77" w14:paraId="62112FB1" w14:textId="77777777" w:rsidTr="0072537F">
        <w:trPr>
          <w:cantSplit/>
          <w:trHeight w:val="227"/>
          <w:jc w:val="center"/>
        </w:trPr>
        <w:tc>
          <w:tcPr>
            <w:tcW w:w="2115" w:type="dxa"/>
            <w:shd w:val="clear" w:color="auto" w:fill="auto"/>
            <w:vAlign w:val="center"/>
          </w:tcPr>
          <w:p w14:paraId="62112FAD" w14:textId="77777777" w:rsidR="0072537F" w:rsidRPr="009B6006" w:rsidRDefault="0072537F" w:rsidP="0072537F">
            <w:pPr>
              <w:pStyle w:val="TAC"/>
              <w:rPr>
                <w:rFonts w:cs="Arial"/>
              </w:rPr>
            </w:pPr>
            <w:r w:rsidRPr="009B6006">
              <w:rPr>
                <w:rFonts w:cs="Arial"/>
              </w:rPr>
              <w:t xml:space="preserve">P0 Orientation 2 – Option 1 </w:t>
            </w:r>
          </w:p>
          <w:p w14:paraId="62112FAE" w14:textId="77777777"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14:paraId="62112FAF" w14:textId="77777777" w:rsidR="0072537F" w:rsidRDefault="0072537F" w:rsidP="0072537F">
            <w:pPr>
              <w:pStyle w:val="TAC"/>
              <w:rPr>
                <w:rFonts w:cs="Arial"/>
              </w:rPr>
            </w:pPr>
            <w:r w:rsidRPr="009B6006">
              <w:rPr>
                <w:rFonts w:cs="Arial"/>
              </w:rPr>
              <w:t>α=180</w:t>
            </w:r>
            <w:r w:rsidRPr="009B6006">
              <w:rPr>
                <w:rFonts w:cs="Arial"/>
                <w:vertAlign w:val="superscript"/>
              </w:rPr>
              <w:t>o</w:t>
            </w:r>
            <w:r w:rsidRPr="009B6006">
              <w:rPr>
                <w:rFonts w:cs="Arial"/>
              </w:rPr>
              <w:t>;</w:t>
            </w:r>
            <w:r w:rsidRPr="009B6006">
              <w:rPr>
                <w:rFonts w:cs="Arial"/>
              </w:rPr>
              <w:br/>
              <w:t>β=0;</w:t>
            </w:r>
            <w:r w:rsidRPr="009B6006">
              <w:rPr>
                <w:rFonts w:cs="Arial"/>
              </w:rPr>
              <w:br/>
              <w:t>γ=0</w:t>
            </w:r>
          </w:p>
        </w:tc>
        <w:tc>
          <w:tcPr>
            <w:tcW w:w="5656" w:type="dxa"/>
            <w:vAlign w:val="center"/>
          </w:tcPr>
          <w:p w14:paraId="62112FB0" w14:textId="77777777" w:rsidR="0072537F" w:rsidRPr="00C53543" w:rsidRDefault="004A1C7B" w:rsidP="0072537F">
            <w:pPr>
              <w:pStyle w:val="TAC"/>
              <w:rPr>
                <w:rFonts w:cs="Arial"/>
                <w:noProof/>
                <w:lang w:val="en-US" w:eastAsia="zh-CN"/>
              </w:rPr>
            </w:pPr>
            <w:r>
              <w:rPr>
                <w:rFonts w:ascii="Times New Roman" w:hAnsi="Times New Roman"/>
              </w:rPr>
              <w:pict w14:anchorId="621132DF">
                <v:shape id="_x0000_i1189" type="#_x0000_t75" style="width:185.5pt;height:3in">
                  <v:imagedata r:id="rId150" o:title="DUTalignment01_trimetric_Matricesv1"/>
                </v:shape>
              </w:pict>
            </w:r>
          </w:p>
        </w:tc>
      </w:tr>
      <w:tr w:rsidR="0072537F" w:rsidRPr="001674F5" w:rsidDel="00356B77" w14:paraId="62112FB6" w14:textId="77777777" w:rsidTr="0072537F">
        <w:trPr>
          <w:cantSplit/>
          <w:trHeight w:val="227"/>
          <w:jc w:val="center"/>
        </w:trPr>
        <w:tc>
          <w:tcPr>
            <w:tcW w:w="2115" w:type="dxa"/>
            <w:shd w:val="clear" w:color="auto" w:fill="auto"/>
            <w:vAlign w:val="center"/>
          </w:tcPr>
          <w:p w14:paraId="62112FB2" w14:textId="77777777" w:rsidR="0072537F" w:rsidRPr="009B6006" w:rsidRDefault="0072537F" w:rsidP="0072537F">
            <w:pPr>
              <w:pStyle w:val="TAC"/>
              <w:rPr>
                <w:rFonts w:cs="Arial"/>
              </w:rPr>
            </w:pPr>
            <w:r w:rsidRPr="009B6006">
              <w:rPr>
                <w:rFonts w:cs="Arial"/>
              </w:rPr>
              <w:t xml:space="preserve">P0 Orientation 2 – Option 2 </w:t>
            </w:r>
          </w:p>
          <w:p w14:paraId="62112FB3" w14:textId="77777777"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14:paraId="62112FB4" w14:textId="77777777" w:rsidR="0072537F" w:rsidRDefault="0072537F" w:rsidP="0072537F">
            <w:pPr>
              <w:pStyle w:val="TAC"/>
              <w:rPr>
                <w:rFonts w:cs="Arial"/>
              </w:rPr>
            </w:pPr>
            <w:r w:rsidRPr="009B6006">
              <w:rPr>
                <w:rFonts w:cs="Arial"/>
              </w:rPr>
              <w:t>α=0;</w:t>
            </w:r>
            <w:r w:rsidRPr="009B6006">
              <w:rPr>
                <w:rFonts w:cs="Arial"/>
              </w:rPr>
              <w:br/>
              <w:t>β=180</w:t>
            </w:r>
            <w:r w:rsidRPr="009B6006">
              <w:rPr>
                <w:rFonts w:cs="Arial"/>
                <w:vertAlign w:val="superscript"/>
              </w:rPr>
              <w:t>o</w:t>
            </w:r>
            <w:r w:rsidRPr="009B6006">
              <w:rPr>
                <w:rFonts w:cs="Arial"/>
              </w:rPr>
              <w:t>;</w:t>
            </w:r>
            <w:r w:rsidRPr="009B6006">
              <w:rPr>
                <w:rFonts w:cs="Arial"/>
              </w:rPr>
              <w:br/>
              <w:t>γ=0</w:t>
            </w:r>
          </w:p>
        </w:tc>
        <w:tc>
          <w:tcPr>
            <w:tcW w:w="5656" w:type="dxa"/>
            <w:vAlign w:val="center"/>
          </w:tcPr>
          <w:p w14:paraId="62112FB5" w14:textId="77777777" w:rsidR="0072537F" w:rsidRPr="00C53543" w:rsidRDefault="004A1C7B" w:rsidP="0072537F">
            <w:pPr>
              <w:pStyle w:val="TAC"/>
              <w:rPr>
                <w:rFonts w:cs="Arial"/>
                <w:noProof/>
                <w:lang w:val="en-US" w:eastAsia="zh-CN"/>
              </w:rPr>
            </w:pPr>
            <w:r>
              <w:rPr>
                <w:rFonts w:ascii="Times New Roman" w:hAnsi="Times New Roman"/>
              </w:rPr>
              <w:pict w14:anchorId="621132E0">
                <v:shape id="_x0000_i1190" type="#_x0000_t75" style="width:185pt;height:3in">
                  <v:imagedata r:id="rId151" o:title="DUTalignment01_trimetric_Matricesv1"/>
                </v:shape>
              </w:pict>
            </w:r>
          </w:p>
        </w:tc>
      </w:tr>
      <w:tr w:rsidR="00C53543" w:rsidRPr="001674F5" w:rsidDel="00356B77" w14:paraId="62112FBB" w14:textId="77777777" w:rsidTr="0072537F">
        <w:trPr>
          <w:cantSplit/>
          <w:trHeight w:val="227"/>
          <w:jc w:val="center"/>
        </w:trPr>
        <w:tc>
          <w:tcPr>
            <w:tcW w:w="2115" w:type="dxa"/>
            <w:shd w:val="clear" w:color="auto" w:fill="auto"/>
            <w:vAlign w:val="center"/>
          </w:tcPr>
          <w:p w14:paraId="62112FB7" w14:textId="77777777" w:rsidR="00C53543" w:rsidRPr="001674F5" w:rsidRDefault="00C53543" w:rsidP="00C53543">
            <w:pPr>
              <w:pStyle w:val="TAC"/>
              <w:rPr>
                <w:rFonts w:cs="Arial"/>
              </w:rPr>
            </w:pPr>
            <w:r w:rsidRPr="001674F5">
              <w:rPr>
                <w:rFonts w:cs="Arial"/>
              </w:rPr>
              <w:lastRenderedPageBreak/>
              <w:t>Free spac</w:t>
            </w:r>
            <w:r>
              <w:rPr>
                <w:rFonts w:cs="Arial"/>
              </w:rPr>
              <w:t>e data mode screen up (FS DMSU)</w:t>
            </w:r>
          </w:p>
        </w:tc>
        <w:tc>
          <w:tcPr>
            <w:tcW w:w="2086" w:type="dxa"/>
            <w:shd w:val="clear" w:color="auto" w:fill="auto"/>
            <w:vAlign w:val="center"/>
          </w:tcPr>
          <w:p w14:paraId="62112FB8"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=-90;</w:t>
            </w:r>
            <w:r w:rsidRPr="001674F5">
              <w:rPr>
                <w:rFonts w:cs="Arial"/>
              </w:rPr>
              <w:br/>
            </w:r>
            <w:r>
              <w:rPr>
                <w:rFonts w:cs="Arial"/>
              </w:rPr>
              <w:t>γ</w:t>
            </w:r>
            <w:r w:rsidRPr="001674F5">
              <w:rPr>
                <w:rFonts w:cs="Arial"/>
              </w:rPr>
              <w:t>=0</w:t>
            </w:r>
          </w:p>
        </w:tc>
        <w:tc>
          <w:tcPr>
            <w:tcW w:w="5656" w:type="dxa"/>
            <w:vAlign w:val="center"/>
          </w:tcPr>
          <w:p w14:paraId="62112FB9" w14:textId="77777777" w:rsidR="00C53543" w:rsidRDefault="00C53543" w:rsidP="00C53543">
            <w:pPr>
              <w:pStyle w:val="TAC"/>
              <w:rPr>
                <w:rFonts w:cs="Arial"/>
              </w:rPr>
            </w:pPr>
          </w:p>
          <w:p w14:paraId="62112FBA" w14:textId="77777777" w:rsidR="00C53543" w:rsidRPr="001674F5" w:rsidDel="00356B77" w:rsidRDefault="004A1C7B" w:rsidP="00C53543">
            <w:pPr>
              <w:pStyle w:val="TAC"/>
              <w:rPr>
                <w:rFonts w:cs="Arial"/>
              </w:rPr>
            </w:pPr>
            <w:r>
              <w:rPr>
                <w:rFonts w:cs="Arial"/>
                <w:noProof/>
                <w:lang w:val="en-US" w:eastAsia="zh-CN"/>
              </w:rPr>
              <w:pict w14:anchorId="621132E1">
                <v:shape id="Picture 9" o:spid="_x0000_i1191" type="#_x0000_t75" style="width:185.5pt;height:139pt;visibility:visible">
                  <v:imagedata r:id="rId152" o:title="" cropleft="-943f"/>
                </v:shape>
              </w:pict>
            </w:r>
          </w:p>
        </w:tc>
      </w:tr>
      <w:tr w:rsidR="00C53543" w:rsidRPr="001674F5" w14:paraId="62112FC0" w14:textId="77777777" w:rsidTr="0072537F">
        <w:trPr>
          <w:cantSplit/>
          <w:trHeight w:val="227"/>
          <w:jc w:val="center"/>
        </w:trPr>
        <w:tc>
          <w:tcPr>
            <w:tcW w:w="2115" w:type="dxa"/>
            <w:shd w:val="clear" w:color="auto" w:fill="auto"/>
            <w:vAlign w:val="center"/>
          </w:tcPr>
          <w:p w14:paraId="62112FBC" w14:textId="77777777" w:rsidR="00C53543" w:rsidRPr="001674F5" w:rsidRDefault="00C53543" w:rsidP="00C53543">
            <w:pPr>
              <w:pStyle w:val="TAC"/>
              <w:rPr>
                <w:rFonts w:cs="Arial"/>
              </w:rPr>
            </w:pPr>
            <w:r w:rsidRPr="001674F5">
              <w:rPr>
                <w:rFonts w:cs="Arial"/>
              </w:rPr>
              <w:t>Free space data mode portrait (FS DMP)</w:t>
            </w:r>
          </w:p>
        </w:tc>
        <w:tc>
          <w:tcPr>
            <w:tcW w:w="2086" w:type="dxa"/>
            <w:shd w:val="clear" w:color="auto" w:fill="auto"/>
            <w:vAlign w:val="center"/>
          </w:tcPr>
          <w:p w14:paraId="62112FBD"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14:paraId="62112FBE" w14:textId="77777777" w:rsidR="00C53543" w:rsidRDefault="00C53543" w:rsidP="00C53543">
            <w:pPr>
              <w:pStyle w:val="TAC"/>
              <w:rPr>
                <w:rFonts w:cs="Arial"/>
              </w:rPr>
            </w:pPr>
          </w:p>
          <w:p w14:paraId="62112FBF" w14:textId="77777777" w:rsidR="00C53543" w:rsidRPr="001674F5" w:rsidRDefault="004A1C7B" w:rsidP="00C53543">
            <w:pPr>
              <w:pStyle w:val="TAC"/>
              <w:rPr>
                <w:rFonts w:cs="Arial"/>
              </w:rPr>
            </w:pPr>
            <w:r>
              <w:rPr>
                <w:rFonts w:cs="Arial"/>
                <w:noProof/>
                <w:lang w:val="en-US" w:eastAsia="zh-CN"/>
              </w:rPr>
              <w:pict w14:anchorId="621132E2">
                <v:shape id="Picture 8" o:spid="_x0000_i1192" type="#_x0000_t75" style="width:200.5pt;height:149.5pt;visibility:visible">
                  <v:imagedata r:id="rId153" o:title=""/>
                </v:shape>
              </w:pict>
            </w:r>
          </w:p>
        </w:tc>
      </w:tr>
      <w:tr w:rsidR="00C53543" w:rsidRPr="001674F5" w14:paraId="62112FC5" w14:textId="77777777" w:rsidTr="0072537F">
        <w:trPr>
          <w:cantSplit/>
          <w:trHeight w:val="227"/>
          <w:jc w:val="center"/>
        </w:trPr>
        <w:tc>
          <w:tcPr>
            <w:tcW w:w="2115" w:type="dxa"/>
            <w:shd w:val="clear" w:color="auto" w:fill="auto"/>
            <w:vAlign w:val="center"/>
          </w:tcPr>
          <w:p w14:paraId="62112FC1" w14:textId="77777777" w:rsidR="00C53543" w:rsidRPr="001674F5" w:rsidRDefault="00C53543" w:rsidP="00C53543">
            <w:pPr>
              <w:pStyle w:val="TAC"/>
              <w:rPr>
                <w:rFonts w:cs="Arial"/>
              </w:rPr>
            </w:pPr>
            <w:r w:rsidRPr="001674F5">
              <w:rPr>
                <w:rFonts w:cs="Arial"/>
              </w:rPr>
              <w:t>Free space data mode landscape (FS DML)</w:t>
            </w:r>
          </w:p>
        </w:tc>
        <w:tc>
          <w:tcPr>
            <w:tcW w:w="2086" w:type="dxa"/>
            <w:shd w:val="clear" w:color="auto" w:fill="auto"/>
            <w:vAlign w:val="center"/>
          </w:tcPr>
          <w:p w14:paraId="62112FC2" w14:textId="77777777" w:rsidR="00C53543" w:rsidRPr="001674F5" w:rsidRDefault="00C53543" w:rsidP="00C53543">
            <w:pPr>
              <w:pStyle w:val="TAC"/>
              <w:rPr>
                <w:rFonts w:cs="Arial"/>
              </w:rPr>
            </w:pPr>
            <w:r>
              <w:rPr>
                <w:rFonts w:cs="Arial"/>
              </w:rPr>
              <w:t>α</w:t>
            </w:r>
            <w:r w:rsidRPr="001674F5">
              <w:rPr>
                <w:rFonts w:cs="Arial"/>
              </w:rPr>
              <w:t>=90</w:t>
            </w:r>
            <w:r>
              <w:rPr>
                <w:rFonts w:cs="Arial"/>
              </w:rPr>
              <w:t xml:space="preserve"> (left tilt)</w:t>
            </w:r>
            <w:r w:rsidRPr="001674F5">
              <w:rPr>
                <w:rFonts w:cs="Arial"/>
              </w:rPr>
              <w:t>;</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14:paraId="62112FC3" w14:textId="77777777" w:rsidR="00C53543" w:rsidRDefault="00C53543" w:rsidP="00C53543">
            <w:pPr>
              <w:pStyle w:val="TAC"/>
              <w:rPr>
                <w:rFonts w:cs="Arial"/>
              </w:rPr>
            </w:pPr>
          </w:p>
          <w:p w14:paraId="62112FC4" w14:textId="77777777" w:rsidR="00C53543" w:rsidRPr="001674F5" w:rsidRDefault="004A1C7B" w:rsidP="00C53543">
            <w:pPr>
              <w:pStyle w:val="TAC"/>
              <w:rPr>
                <w:rFonts w:cs="Arial"/>
              </w:rPr>
            </w:pPr>
            <w:r>
              <w:rPr>
                <w:rFonts w:cs="Arial"/>
                <w:noProof/>
                <w:lang w:val="en-US" w:eastAsia="zh-CN"/>
              </w:rPr>
              <w:pict w14:anchorId="621132E3">
                <v:shape id="Picture 10" o:spid="_x0000_i1193" type="#_x0000_t75" style="width:221pt;height:2in;visibility:visible">
                  <v:imagedata r:id="rId154" o:title=""/>
                </v:shape>
              </w:pict>
            </w:r>
          </w:p>
        </w:tc>
      </w:tr>
      <w:tr w:rsidR="0072537F" w:rsidRPr="001674F5" w14:paraId="62112FC7" w14:textId="77777777" w:rsidTr="00690418">
        <w:trPr>
          <w:cantSplit/>
          <w:trHeight w:val="227"/>
          <w:jc w:val="center"/>
        </w:trPr>
        <w:tc>
          <w:tcPr>
            <w:tcW w:w="9857" w:type="dxa"/>
            <w:gridSpan w:val="3"/>
            <w:shd w:val="clear" w:color="auto" w:fill="auto"/>
            <w:vAlign w:val="center"/>
          </w:tcPr>
          <w:p w14:paraId="62112FC6" w14:textId="77777777" w:rsidR="0072537F" w:rsidRDefault="0072537F" w:rsidP="0072537F">
            <w:pPr>
              <w:pStyle w:val="TAC"/>
              <w:jc w:val="left"/>
              <w:rPr>
                <w:rFonts w:cs="Arial"/>
              </w:rPr>
            </w:pPr>
            <w:r w:rsidRPr="009B6006">
              <w:rPr>
                <w:rFonts w:cs="Arial"/>
              </w:rPr>
              <w:t>Note: the repositioning concept is applicable to FR2 only.</w:t>
            </w:r>
          </w:p>
        </w:tc>
      </w:tr>
    </w:tbl>
    <w:p w14:paraId="62112FC8" w14:textId="77777777" w:rsidR="00C53543" w:rsidRDefault="00C53543" w:rsidP="00C53543"/>
    <w:p w14:paraId="62112FC9" w14:textId="77777777" w:rsidR="0072537F" w:rsidRPr="009B6006" w:rsidRDefault="0072537F" w:rsidP="0072537F">
      <w:pPr>
        <w:pStyle w:val="Caption"/>
        <w:spacing w:before="0" w:after="0"/>
      </w:pPr>
      <w:r w:rsidRPr="009B6006">
        <w:rPr>
          <w:b w:val="0"/>
        </w:rPr>
        <w:t xml:space="preserve">Near-field coupling effects between the antenna and the pedestals/positioners/fixtures generally cause increased signal ripples. Re-positioning the DUT by directing the beam peak away from those areas can reduce the effect of signal ripple on TP measurements. The images on the left of Figure A.3-1 illustrate how to reposition the DUT when the near field coupling effects likely originate from the left, while the images on the right Figure A.3-1 illustrate how to reposition the DUT when the near field coupling effects likely originate from the bottom. In either case, Orientation 1 is used for the measurement of one hemisphere while Orientation 2 is used for the measurement of the opposite hemisphere. This re-positioning approach is applicable to FR2 only.  </w:t>
      </w:r>
    </w:p>
    <w:p w14:paraId="62112FCA" w14:textId="77777777" w:rsidR="0072537F" w:rsidRPr="009B6006" w:rsidRDefault="0072537F" w:rsidP="0072537F">
      <w:pPr>
        <w:keepNext/>
        <w:spacing w:after="0"/>
        <w:jc w:val="center"/>
      </w:pPr>
    </w:p>
    <w:p w14:paraId="62112FCB" w14:textId="77777777" w:rsidR="0072537F" w:rsidRPr="009B6006" w:rsidRDefault="004A1C7B" w:rsidP="0072537F">
      <w:pPr>
        <w:pStyle w:val="TH"/>
      </w:pPr>
      <w:r>
        <w:pict w14:anchorId="621132E4">
          <v:shape id="_x0000_i1194" type="#_x0000_t75" style="width:4in;height:293pt;mso-position-horizontal-relative:char;mso-position-vertical-relative:line">
            <v:imagedata r:id="rId155" o:title=""/>
          </v:shape>
        </w:pict>
      </w:r>
    </w:p>
    <w:p w14:paraId="62112FCC" w14:textId="77777777" w:rsidR="0072537F" w:rsidRPr="009B6006" w:rsidRDefault="0072537F" w:rsidP="0072537F">
      <w:pPr>
        <w:pStyle w:val="TF"/>
      </w:pPr>
      <w:r w:rsidRPr="009B6006">
        <w:t xml:space="preserve">Figure A.3-1: Illustration of DUT re-positioning. The region with reduces signal ripple is illustrated in yellow. The sector which contains the probes is highlighted in blue.  </w:t>
      </w:r>
    </w:p>
    <w:p w14:paraId="62112FCD" w14:textId="77777777" w:rsidR="0072537F" w:rsidRPr="0072537F" w:rsidRDefault="0072537F" w:rsidP="00C53543">
      <w:pPr>
        <w:rPr>
          <w:rFonts w:eastAsia="Malgun Gothic"/>
        </w:rPr>
      </w:pPr>
    </w:p>
    <w:p w14:paraId="62112FCE" w14:textId="77777777" w:rsidR="00C53543" w:rsidRPr="009B3D1D" w:rsidRDefault="00C53543" w:rsidP="00C53543">
      <w:pPr>
        <w:rPr>
          <w:rFonts w:eastAsia="Malgun Gothic"/>
        </w:rPr>
      </w:pPr>
      <w:r w:rsidRPr="009B3D1D">
        <w:rPr>
          <w:rFonts w:eastAsia="Malgun Gothic"/>
        </w:rPr>
        <w:t xml:space="preserve">Due to the non-commutative nature of rotations, the order of rotations is important and needs to be defined when multiple DUT orientations are tested. </w:t>
      </w:r>
    </w:p>
    <w:p w14:paraId="62112FCF" w14:textId="77777777" w:rsidR="00C53543" w:rsidRPr="009B3D1D" w:rsidRDefault="00C53543" w:rsidP="00C53543">
      <w:pPr>
        <w:rPr>
          <w:rFonts w:eastAsia="Malgun Gothic"/>
        </w:rPr>
      </w:pPr>
      <w:r w:rsidRPr="009B3D1D">
        <w:rPr>
          <w:rFonts w:eastAsia="Malgun Gothic"/>
        </w:rPr>
        <w:t>The rotations around the x, y, and z axes can be defined with the following rotation matrices</w:t>
      </w:r>
    </w:p>
    <w:p w14:paraId="62112FD0"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385B0A">
        <w:rPr>
          <w:rFonts w:eastAsia="Malgun Gothic"/>
          <w:noProof/>
          <w:lang w:eastAsia="ja-JP"/>
        </w:rPr>
        <w:pict w14:anchorId="621132E5">
          <v:shape id="_x0000_i1195" type="#_x0000_t75" style="width:160pt;height:1in">
            <v:imagedata r:id="rId156" o:title=""/>
          </v:shape>
        </w:pict>
      </w:r>
    </w:p>
    <w:p w14:paraId="62112FD1"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385B0A">
        <w:rPr>
          <w:rFonts w:eastAsia="Malgun Gothic"/>
          <w:noProof/>
          <w:lang w:eastAsia="ja-JP"/>
        </w:rPr>
        <w:pict w14:anchorId="621132E6">
          <v:shape id="_x0000_i1196" type="#_x0000_t75" style="width:160pt;height:1in">
            <v:imagedata r:id="rId157" o:title=""/>
          </v:shape>
        </w:pict>
      </w:r>
    </w:p>
    <w:p w14:paraId="62112FD2" w14:textId="77777777" w:rsidR="00C53543" w:rsidRPr="009B3D1D" w:rsidRDefault="00C53543" w:rsidP="00C53543">
      <w:pPr>
        <w:rPr>
          <w:rFonts w:eastAsia="Malgun Gothic"/>
          <w:lang w:eastAsia="ja-JP"/>
        </w:rPr>
      </w:pPr>
      <w:r w:rsidRPr="009B3D1D">
        <w:rPr>
          <w:rFonts w:eastAsia="Malgun Gothic"/>
          <w:lang w:eastAsia="ja-JP"/>
        </w:rPr>
        <w:t>and</w:t>
      </w:r>
    </w:p>
    <w:p w14:paraId="62112FD3"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385B0A">
        <w:rPr>
          <w:rFonts w:eastAsia="Malgun Gothic"/>
          <w:noProof/>
          <w:lang w:eastAsia="ja-JP"/>
        </w:rPr>
        <w:pict w14:anchorId="621132E7">
          <v:shape id="_x0000_i1197" type="#_x0000_t75" style="width:149.5pt;height:1in">
            <v:imagedata r:id="rId158" o:title=""/>
          </v:shape>
        </w:pict>
      </w:r>
      <w:r w:rsidRPr="009B3D1D">
        <w:rPr>
          <w:rFonts w:eastAsia="Malgun Gothic"/>
          <w:noProof/>
          <w:lang w:eastAsia="ja-JP"/>
        </w:rPr>
        <w:t>.</w:t>
      </w:r>
    </w:p>
    <w:p w14:paraId="62112FD4" w14:textId="77777777" w:rsidR="00C53543" w:rsidRPr="009B3D1D" w:rsidRDefault="00C53543" w:rsidP="00C53543">
      <w:pPr>
        <w:rPr>
          <w:rFonts w:eastAsia="Malgun Gothic"/>
          <w:lang w:eastAsia="ja-JP"/>
        </w:rPr>
      </w:pPr>
      <w:r w:rsidRPr="009B3D1D">
        <w:rPr>
          <w:rFonts w:eastAsia="Malgun Gothic"/>
          <w:lang w:eastAsia="ja-JP"/>
        </w:rPr>
        <w:t xml:space="preserve">with the respective angles of rotation,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and</w:t>
      </w:r>
    </w:p>
    <w:p w14:paraId="62112FD5"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lastRenderedPageBreak/>
        <w:tab/>
      </w:r>
      <w:r w:rsidR="00385B0A">
        <w:rPr>
          <w:rFonts w:eastAsia="Malgun Gothic"/>
          <w:noProof/>
          <w:lang w:eastAsia="ja-JP"/>
        </w:rPr>
        <w:pict w14:anchorId="621132E8">
          <v:shape id="_x0000_i1198" type="#_x0000_t75" style="width:67pt;height:1in">
            <v:imagedata r:id="rId159" o:title=""/>
          </v:shape>
        </w:pict>
      </w:r>
    </w:p>
    <w:p w14:paraId="62112FD6" w14:textId="77777777" w:rsidR="00C53543" w:rsidRPr="009B3D1D" w:rsidRDefault="00C53543" w:rsidP="00C53543">
      <w:pPr>
        <w:rPr>
          <w:rFonts w:eastAsia="Malgun Gothic"/>
          <w:lang w:eastAsia="ja-JP"/>
        </w:rPr>
      </w:pPr>
      <w:r w:rsidRPr="009B3D1D">
        <w:rPr>
          <w:rFonts w:eastAsia="Malgun Gothic"/>
          <w:lang w:eastAsia="ja-JP"/>
        </w:rPr>
        <w:t>Additionally, any translation of the DUT can be defined with the translation matrix</w:t>
      </w:r>
    </w:p>
    <w:p w14:paraId="62112FD7"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385B0A">
        <w:rPr>
          <w:rFonts w:eastAsia="Malgun Gothic"/>
          <w:noProof/>
          <w:lang w:eastAsia="ja-JP"/>
        </w:rPr>
        <w:pict w14:anchorId="621132E9">
          <v:shape id="_x0000_i1199" type="#_x0000_t75" style="width:139pt;height:1in">
            <v:imagedata r:id="rId160" o:title=""/>
          </v:shape>
        </w:pict>
      </w:r>
    </w:p>
    <w:p w14:paraId="62112FD8" w14:textId="77777777" w:rsidR="00C53543" w:rsidRPr="009B3D1D" w:rsidRDefault="00C53543" w:rsidP="00C53543">
      <w:pPr>
        <w:rPr>
          <w:rFonts w:eastAsia="Malgun Gothic"/>
          <w:lang w:eastAsia="ja-JP"/>
        </w:rPr>
      </w:pPr>
      <w:r w:rsidRPr="009B3D1D">
        <w:rPr>
          <w:rFonts w:eastAsia="Malgun Gothic"/>
          <w:lang w:eastAsia="ja-JP"/>
        </w:rPr>
        <w:t>with offsets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 and with </w:t>
      </w:r>
    </w:p>
    <w:p w14:paraId="62112FD9"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385B0A">
        <w:rPr>
          <w:rFonts w:eastAsia="Malgun Gothic"/>
          <w:noProof/>
          <w:lang w:eastAsia="ja-JP"/>
        </w:rPr>
        <w:pict w14:anchorId="621132EA">
          <v:shape id="_x0000_i1200" type="#_x0000_t75" style="width:67pt;height:1in">
            <v:imagedata r:id="rId161" o:title=""/>
          </v:shape>
        </w:pict>
      </w:r>
    </w:p>
    <w:p w14:paraId="62112FDA" w14:textId="77777777" w:rsidR="00C53543" w:rsidRPr="009B3D1D" w:rsidRDefault="00C53543" w:rsidP="00C53543">
      <w:pPr>
        <w:rPr>
          <w:rFonts w:eastAsia="Malgun Gothic"/>
          <w:lang w:eastAsia="ja-JP"/>
        </w:rPr>
      </w:pPr>
      <w:r w:rsidRPr="009B3D1D">
        <w:rPr>
          <w:rFonts w:eastAsia="Malgun Gothic"/>
          <w:lang w:eastAsia="ja-JP"/>
        </w:rPr>
        <w:t xml:space="preserve">The combination of rotations and translation is captured by the multiplication of rotation and translation matrices. </w:t>
      </w:r>
    </w:p>
    <w:p w14:paraId="62112FDB" w14:textId="77777777" w:rsidR="00C53543" w:rsidRPr="009B3D1D" w:rsidRDefault="00C53543" w:rsidP="00C53543">
      <w:pPr>
        <w:rPr>
          <w:rFonts w:eastAsia="Malgun Gothic"/>
          <w:lang w:eastAsia="ja-JP"/>
        </w:rPr>
      </w:pPr>
      <w:r w:rsidRPr="009B3D1D">
        <w:rPr>
          <w:rFonts w:eastAsia="Malgun Gothic"/>
          <w:lang w:eastAsia="ja-JP"/>
        </w:rPr>
        <w:t xml:space="preserve">For instance, the matrix M </w:t>
      </w:r>
    </w:p>
    <w:p w14:paraId="62112FDC"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4A1C7B">
        <w:rPr>
          <w:rFonts w:eastAsia="Malgun Gothic"/>
          <w:noProof/>
          <w:lang w:val="en-US" w:eastAsia="zh-CN"/>
        </w:rPr>
        <w:pict w14:anchorId="621132EB">
          <v:shape id="Picture 5" o:spid="_x0000_i1201" type="#_x0000_t75" style="width:185pt;height:20.5pt;visibility:visible">
            <v:imagedata r:id="rId162" o:title=""/>
          </v:shape>
        </w:pict>
      </w:r>
    </w:p>
    <w:p w14:paraId="62112FDD" w14:textId="77777777" w:rsidR="00C53543" w:rsidRPr="00C53543" w:rsidRDefault="00C53543" w:rsidP="0041586E">
      <w:r w:rsidRPr="009B3D1D">
        <w:rPr>
          <w:rFonts w:eastAsia="Malgun Gothic"/>
          <w:lang w:eastAsia="ja-JP"/>
        </w:rPr>
        <w:t xml:space="preserve">describes an initial rotation of the DUT around the x axis with angle </w:t>
      </w:r>
      <w:r w:rsidRPr="009B3D1D">
        <w:rPr>
          <w:rFonts w:eastAsia="Malgun Gothic"/>
          <w:i/>
          <w:lang w:eastAsia="ja-JP"/>
        </w:rPr>
        <w:t>α</w:t>
      </w:r>
      <w:r w:rsidRPr="009B3D1D">
        <w:rPr>
          <w:rFonts w:eastAsia="Malgun Gothic"/>
          <w:lang w:eastAsia="ja-JP"/>
        </w:rPr>
        <w:t xml:space="preserve">, a subsequent rotation around the y axis with angle </w:t>
      </w:r>
      <w:r w:rsidRPr="009B3D1D">
        <w:rPr>
          <w:rFonts w:eastAsia="Malgun Gothic"/>
          <w:i/>
          <w:lang w:eastAsia="ja-JP"/>
        </w:rPr>
        <w:t>β</w:t>
      </w:r>
      <w:r w:rsidRPr="009B3D1D">
        <w:rPr>
          <w:rFonts w:eastAsia="Malgun Gothic"/>
          <w:lang w:eastAsia="ja-JP"/>
        </w:rPr>
        <w:t xml:space="preserve">, and a final rotation around the z axis with angle </w:t>
      </w:r>
      <w:r w:rsidRPr="009B3D1D">
        <w:rPr>
          <w:rFonts w:eastAsia="Malgun Gothic"/>
          <w:i/>
          <w:lang w:eastAsia="ja-JP"/>
        </w:rPr>
        <w:t>γ</w:t>
      </w:r>
      <w:r w:rsidRPr="009B3D1D">
        <w:rPr>
          <w:rFonts w:eastAsia="Malgun Gothic"/>
          <w:lang w:eastAsia="ja-JP"/>
        </w:rPr>
        <w:t>. After those rotations, the DUT is translated by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w:t>
      </w:r>
    </w:p>
    <w:p w14:paraId="62112FDE" w14:textId="77777777" w:rsidR="00636F38" w:rsidRDefault="00636F38" w:rsidP="00636F38">
      <w:pPr>
        <w:pStyle w:val="Heading1"/>
      </w:pPr>
      <w:bookmarkStart w:id="227" w:name="_Toc42175217"/>
      <w:bookmarkStart w:id="228" w:name="_Toc46355230"/>
      <w:bookmarkStart w:id="229" w:name="_Toc61186086"/>
      <w:r w:rsidRPr="00235394">
        <w:t>A.</w:t>
      </w:r>
      <w:r>
        <w:t>4</w:t>
      </w:r>
      <w:r w:rsidRPr="00235394">
        <w:tab/>
      </w:r>
      <w:r>
        <w:t>Test Zone dimensions</w:t>
      </w:r>
      <w:bookmarkEnd w:id="227"/>
      <w:bookmarkEnd w:id="228"/>
      <w:bookmarkEnd w:id="229"/>
    </w:p>
    <w:p w14:paraId="62112FDF" w14:textId="77777777" w:rsidR="00A62175" w:rsidRPr="00D922A6" w:rsidRDefault="00A62175" w:rsidP="00A62175">
      <w:pPr>
        <w:jc w:val="both"/>
      </w:pPr>
      <w:r w:rsidRPr="00D922A6">
        <w:rPr>
          <w:rFonts w:hint="eastAsia"/>
        </w:rPr>
        <w:t>The</w:t>
      </w:r>
      <w:r w:rsidRPr="00D922A6">
        <w:t xml:space="preserve"> test zone size is 20cm for both FR1 and FR2 MIMO OTA testing.</w:t>
      </w:r>
      <w:r>
        <w:t xml:space="preserve"> Larger test zone size is FFS.</w:t>
      </w:r>
    </w:p>
    <w:p w14:paraId="62112FE0" w14:textId="77777777" w:rsidR="00CC6FE0" w:rsidRDefault="00CC6FE0" w:rsidP="00CC6FE0">
      <w:pPr>
        <w:pStyle w:val="Heading9"/>
      </w:pPr>
      <w:bookmarkStart w:id="230" w:name="_Toc42175218"/>
      <w:bookmarkStart w:id="231" w:name="_Toc46355231"/>
      <w:bookmarkStart w:id="232" w:name="_Toc61186087"/>
      <w:r w:rsidRPr="00235394">
        <w:t xml:space="preserve">Annex </w:t>
      </w:r>
      <w:r>
        <w:t>B</w:t>
      </w:r>
      <w:r w:rsidRPr="00235394">
        <w:t>:</w:t>
      </w:r>
      <w:r w:rsidRPr="00235394">
        <w:br/>
      </w:r>
      <w:r>
        <w:t>Measurement uncertainty</w:t>
      </w:r>
      <w:bookmarkEnd w:id="230"/>
      <w:bookmarkEnd w:id="231"/>
      <w:bookmarkEnd w:id="232"/>
    </w:p>
    <w:p w14:paraId="62112FE1" w14:textId="77777777" w:rsidR="00CC6FE0" w:rsidRPr="00CC6FE0" w:rsidRDefault="00CC6FE0" w:rsidP="00CC6FE0"/>
    <w:p w14:paraId="62112FE2" w14:textId="77777777" w:rsidR="00CC6FE0" w:rsidRDefault="00CC6FE0" w:rsidP="00CC6FE0">
      <w:pPr>
        <w:pStyle w:val="Heading1"/>
      </w:pPr>
      <w:bookmarkStart w:id="233" w:name="_Toc42175219"/>
      <w:bookmarkStart w:id="234" w:name="_Toc46355232"/>
      <w:bookmarkStart w:id="235" w:name="_Toc61186088"/>
      <w:r>
        <w:lastRenderedPageBreak/>
        <w:t>B</w:t>
      </w:r>
      <w:r w:rsidRPr="00235394">
        <w:t>.1</w:t>
      </w:r>
      <w:r w:rsidRPr="00235394">
        <w:tab/>
      </w:r>
      <w:r>
        <w:t xml:space="preserve">Measurement uncertainty budget </w:t>
      </w:r>
      <w:r w:rsidR="00D641F7">
        <w:t>for FR1</w:t>
      </w:r>
      <w:bookmarkEnd w:id="233"/>
      <w:bookmarkEnd w:id="234"/>
      <w:bookmarkEnd w:id="235"/>
    </w:p>
    <w:p w14:paraId="62112FE3" w14:textId="77777777" w:rsidR="00CC6FE0" w:rsidRDefault="00CC6FE0" w:rsidP="00CC6FE0">
      <w:pPr>
        <w:pStyle w:val="Heading2"/>
      </w:pPr>
      <w:bookmarkStart w:id="236" w:name="_Toc42175220"/>
      <w:bookmarkStart w:id="237" w:name="_Toc46355233"/>
      <w:bookmarkStart w:id="238" w:name="_Toc61186089"/>
      <w:r>
        <w:t>B</w:t>
      </w:r>
      <w:r w:rsidRPr="00235394">
        <w:t>.</w:t>
      </w:r>
      <w:r>
        <w:t>1.1</w:t>
      </w:r>
      <w:r w:rsidRPr="00235394">
        <w:tab/>
      </w:r>
      <w:r w:rsidR="00CE4267">
        <w:t xml:space="preserve">Measurement </w:t>
      </w:r>
      <w:r w:rsidR="00D641F7" w:rsidRPr="00D641F7">
        <w:t>Uncertainty</w:t>
      </w:r>
      <w:r w:rsidR="00D641F7">
        <w:t xml:space="preserve"> assessment</w:t>
      </w:r>
      <w:r w:rsidR="0010461C">
        <w:t xml:space="preserve"> for MPAC</w:t>
      </w:r>
      <w:bookmarkEnd w:id="236"/>
      <w:bookmarkEnd w:id="237"/>
      <w:bookmarkEnd w:id="238"/>
    </w:p>
    <w:p w14:paraId="62112FE4" w14:textId="77777777" w:rsidR="0010461C" w:rsidRPr="001674F5" w:rsidRDefault="0010461C" w:rsidP="0010461C">
      <w:pPr>
        <w:pStyle w:val="TH"/>
      </w:pPr>
      <w:r w:rsidRPr="001674F5">
        <w:t>Table B.1</w:t>
      </w:r>
      <w:r>
        <w:t>.1</w:t>
      </w:r>
      <w:r w:rsidRPr="001674F5">
        <w:t xml:space="preserve">-1: Measurement uncertainty budget for </w:t>
      </w:r>
      <w:r>
        <w:t>MPAC</w:t>
      </w:r>
    </w:p>
    <w:tbl>
      <w:tblPr>
        <w:tblW w:w="98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86"/>
        <w:gridCol w:w="3688"/>
        <w:gridCol w:w="1441"/>
        <w:gridCol w:w="1417"/>
        <w:gridCol w:w="1560"/>
        <w:gridCol w:w="1405"/>
      </w:tblGrid>
      <w:tr w:rsidR="0010461C" w:rsidRPr="00F96F5C" w14:paraId="62112FEB"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E5" w14:textId="77777777" w:rsidR="0010461C" w:rsidRPr="00F96F5C" w:rsidRDefault="0010461C" w:rsidP="00232755">
            <w:pPr>
              <w:pStyle w:val="TAH"/>
            </w:pPr>
            <w:r w:rsidRPr="00F96F5C">
              <w:t>UID</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E6" w14:textId="77777777" w:rsidR="0010461C" w:rsidRPr="00F96F5C" w:rsidRDefault="0010461C" w:rsidP="00232755">
            <w:pPr>
              <w:pStyle w:val="TAH"/>
            </w:pPr>
            <w:r w:rsidRPr="00F96F5C">
              <w:t>Description of uncertainty contribution</w:t>
            </w:r>
          </w:p>
        </w:tc>
        <w:tc>
          <w:tcPr>
            <w:tcW w:w="728" w:type="pct"/>
            <w:tcBorders>
              <w:top w:val="single" w:sz="6" w:space="0" w:color="auto"/>
              <w:left w:val="single" w:sz="6" w:space="0" w:color="auto"/>
              <w:bottom w:val="single" w:sz="6" w:space="0" w:color="auto"/>
              <w:right w:val="single" w:sz="6" w:space="0" w:color="auto"/>
            </w:tcBorders>
          </w:tcPr>
          <w:p w14:paraId="62112FE7" w14:textId="77777777" w:rsidR="0010461C" w:rsidRPr="00F96F5C" w:rsidRDefault="0010461C" w:rsidP="00232755">
            <w:pPr>
              <w:pStyle w:val="TAH"/>
            </w:pPr>
            <w:r>
              <w:rPr>
                <w:lang w:eastAsia="zh-CN"/>
              </w:rPr>
              <w:t>Example value (410MHz</w:t>
            </w:r>
            <w:r w:rsidRPr="00A135AD">
              <w:rPr>
                <w:lang w:eastAsia="zh-CN"/>
              </w:rPr>
              <w:t>&lt;f</w:t>
            </w:r>
            <w:r w:rsidRPr="00A135AD">
              <w:rPr>
                <w:rFonts w:hint="eastAsia"/>
                <w:lang w:eastAsia="zh-CN"/>
              </w:rPr>
              <w:t>≤</w:t>
            </w:r>
            <w:r>
              <w:rPr>
                <w:lang w:eastAsia="zh-CN"/>
              </w:rPr>
              <w:t>3</w:t>
            </w:r>
            <w:r w:rsidRPr="00A135AD">
              <w:rPr>
                <w:lang w:eastAsia="zh-CN"/>
              </w:rPr>
              <w:t>GHz</w:t>
            </w:r>
            <w:r>
              <w:rPr>
                <w:lang w:eastAsia="zh-CN"/>
              </w:rPr>
              <w:t xml:space="preserve">) </w:t>
            </w:r>
          </w:p>
        </w:tc>
        <w:tc>
          <w:tcPr>
            <w:tcW w:w="716" w:type="pct"/>
            <w:tcBorders>
              <w:top w:val="single" w:sz="6" w:space="0" w:color="auto"/>
              <w:left w:val="single" w:sz="6" w:space="0" w:color="auto"/>
              <w:bottom w:val="single" w:sz="6" w:space="0" w:color="auto"/>
              <w:right w:val="single" w:sz="6" w:space="0" w:color="auto"/>
            </w:tcBorders>
          </w:tcPr>
          <w:p w14:paraId="62112FE8" w14:textId="77777777" w:rsidR="0010461C" w:rsidRPr="0036746C" w:rsidRDefault="0010461C" w:rsidP="00232755">
            <w:pPr>
              <w:pStyle w:val="TAH"/>
              <w:rPr>
                <w:lang w:eastAsia="zh-CN"/>
              </w:rPr>
            </w:pPr>
            <w:r>
              <w:rPr>
                <w:lang w:eastAsia="zh-CN"/>
              </w:rPr>
              <w:t xml:space="preserve">Example value (3GHz </w:t>
            </w:r>
            <w:r w:rsidRPr="00A135AD">
              <w:rPr>
                <w:lang w:eastAsia="zh-CN"/>
              </w:rPr>
              <w:t>&lt;f</w:t>
            </w:r>
            <w:r w:rsidRPr="00A135AD">
              <w:rPr>
                <w:rFonts w:hint="eastAsia"/>
                <w:lang w:eastAsia="zh-CN"/>
              </w:rPr>
              <w:t>≤</w:t>
            </w:r>
            <w:r>
              <w:rPr>
                <w:lang w:eastAsia="zh-CN"/>
              </w:rPr>
              <w:t>7.125</w:t>
            </w:r>
            <w:r w:rsidRPr="00A135AD">
              <w:rPr>
                <w:lang w:eastAsia="zh-CN"/>
              </w:rPr>
              <w:t>GHz</w:t>
            </w:r>
            <w:r w:rsidRPr="0036746C">
              <w:rPr>
                <w:rFonts w:hint="eastAsia"/>
                <w:lang w:eastAsia="zh-CN"/>
              </w:rPr>
              <w:t>)</w:t>
            </w:r>
            <w:r w:rsidRPr="0036746C">
              <w:rPr>
                <w:lang w:eastAsia="zh-CN"/>
              </w:rPr>
              <w:t xml:space="preserve"> </w:t>
            </w:r>
          </w:p>
        </w:tc>
        <w:tc>
          <w:tcPr>
            <w:tcW w:w="788" w:type="pct"/>
            <w:tcBorders>
              <w:top w:val="single" w:sz="6" w:space="0" w:color="auto"/>
              <w:left w:val="single" w:sz="6" w:space="0" w:color="auto"/>
              <w:bottom w:val="single" w:sz="6" w:space="0" w:color="auto"/>
              <w:right w:val="single" w:sz="6" w:space="0" w:color="auto"/>
            </w:tcBorders>
          </w:tcPr>
          <w:p w14:paraId="62112FE9" w14:textId="77777777" w:rsidR="0010461C" w:rsidRPr="00F96F5C" w:rsidRDefault="0010461C" w:rsidP="00232755">
            <w:pPr>
              <w:pStyle w:val="TAH"/>
            </w:pPr>
            <w:r w:rsidRPr="00F96F5C">
              <w:t>Distribution of the probability</w:t>
            </w:r>
          </w:p>
        </w:tc>
        <w:tc>
          <w:tcPr>
            <w:tcW w:w="710" w:type="pct"/>
            <w:tcBorders>
              <w:top w:val="single" w:sz="6" w:space="0" w:color="auto"/>
              <w:left w:val="single" w:sz="6" w:space="0" w:color="auto"/>
              <w:bottom w:val="single" w:sz="6" w:space="0" w:color="auto"/>
              <w:right w:val="single" w:sz="6" w:space="0" w:color="auto"/>
            </w:tcBorders>
          </w:tcPr>
          <w:p w14:paraId="62112FEA" w14:textId="77777777" w:rsidR="0010461C" w:rsidRPr="00317D0B" w:rsidRDefault="0010461C" w:rsidP="00232755">
            <w:pPr>
              <w:pStyle w:val="TAH"/>
              <w:rPr>
                <w:lang w:eastAsia="zh-CN"/>
              </w:rPr>
            </w:pPr>
            <w:r w:rsidRPr="007057DC">
              <w:rPr>
                <w:lang w:eastAsia="zh-CN"/>
              </w:rPr>
              <w:t xml:space="preserve">Details in </w:t>
            </w:r>
          </w:p>
        </w:tc>
      </w:tr>
      <w:tr w:rsidR="0010461C" w:rsidRPr="00F96F5C" w14:paraId="62112FED" w14:textId="77777777"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2FEC" w14:textId="77777777" w:rsidR="0010461C" w:rsidRPr="00F96F5C" w:rsidRDefault="0010461C" w:rsidP="00232755">
            <w:pPr>
              <w:pStyle w:val="TAC"/>
            </w:pPr>
            <w:r w:rsidRPr="00F96F5C">
              <w:t>Stage 2: DUT measurement</w:t>
            </w:r>
          </w:p>
        </w:tc>
      </w:tr>
      <w:tr w:rsidR="0010461C" w:rsidRPr="00F96F5C" w14:paraId="62112FF4"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EE" w14:textId="77777777" w:rsidR="0010461C" w:rsidRPr="00F96F5C" w:rsidRDefault="0010461C" w:rsidP="00232755">
            <w:pPr>
              <w:pStyle w:val="TAC"/>
            </w:pPr>
            <w:r w:rsidRPr="00F96F5C">
              <w:t>1</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EF" w14:textId="77777777" w:rsidR="0010461C" w:rsidRPr="000441E4" w:rsidRDefault="0010461C" w:rsidP="00232755">
            <w:pPr>
              <w:pStyle w:val="TAC"/>
              <w:jc w:val="left"/>
              <w:rPr>
                <w:rFonts w:eastAsia="MS Mincho"/>
                <w:lang w:eastAsia="ja-JP"/>
              </w:rPr>
            </w:pPr>
            <w:r w:rsidRPr="00BC3891">
              <w:rPr>
                <w:lang w:eastAsia="ja-JP"/>
              </w:rPr>
              <w:t xml:space="preserve">Mismatch </w:t>
            </w:r>
            <w:r w:rsidRPr="00C1301F">
              <w:rPr>
                <w:lang w:eastAsia="ja-JP"/>
              </w:rPr>
              <w:t>for measurement process</w:t>
            </w:r>
          </w:p>
        </w:tc>
        <w:tc>
          <w:tcPr>
            <w:tcW w:w="728" w:type="pct"/>
            <w:tcBorders>
              <w:top w:val="single" w:sz="6" w:space="0" w:color="auto"/>
              <w:left w:val="single" w:sz="6" w:space="0" w:color="auto"/>
              <w:bottom w:val="single" w:sz="6" w:space="0" w:color="auto"/>
              <w:right w:val="single" w:sz="6" w:space="0" w:color="auto"/>
            </w:tcBorders>
          </w:tcPr>
          <w:p w14:paraId="62112FF0"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2FF1" w14:textId="77777777" w:rsidR="0010461C" w:rsidRPr="00D23C43" w:rsidRDefault="0010461C" w:rsidP="00232755">
            <w:pPr>
              <w:pStyle w:val="TAC"/>
              <w:rPr>
                <w:rFonts w:ascii="Times New Roman" w:hAnsi="Times New Roman"/>
                <w:i/>
                <w:sz w:val="20"/>
                <w:szCs w:val="24"/>
                <w:lang w:eastAsia="zh-CN"/>
              </w:rPr>
            </w:pPr>
          </w:p>
        </w:tc>
        <w:tc>
          <w:tcPr>
            <w:tcW w:w="788" w:type="pct"/>
            <w:tcBorders>
              <w:top w:val="single" w:sz="6" w:space="0" w:color="auto"/>
              <w:left w:val="single" w:sz="6" w:space="0" w:color="auto"/>
              <w:bottom w:val="single" w:sz="6" w:space="0" w:color="auto"/>
              <w:right w:val="single" w:sz="6" w:space="0" w:color="auto"/>
            </w:tcBorders>
          </w:tcPr>
          <w:p w14:paraId="62112FF2" w14:textId="77777777" w:rsidR="0010461C" w:rsidRPr="00F308FC" w:rsidRDefault="0010461C" w:rsidP="00232755">
            <w:pPr>
              <w:pStyle w:val="TAC"/>
            </w:pPr>
            <w:r w:rsidRPr="00F308FC">
              <w:t>U-Shaped</w:t>
            </w:r>
          </w:p>
        </w:tc>
        <w:tc>
          <w:tcPr>
            <w:tcW w:w="710" w:type="pct"/>
            <w:tcBorders>
              <w:top w:val="single" w:sz="6" w:space="0" w:color="auto"/>
              <w:left w:val="single" w:sz="6" w:space="0" w:color="auto"/>
              <w:bottom w:val="single" w:sz="6" w:space="0" w:color="auto"/>
              <w:right w:val="single" w:sz="6" w:space="0" w:color="auto"/>
            </w:tcBorders>
          </w:tcPr>
          <w:p w14:paraId="62112FF3" w14:textId="77777777" w:rsidR="0010461C" w:rsidRPr="00D23C43" w:rsidRDefault="0010461C" w:rsidP="00232755">
            <w:pPr>
              <w:pStyle w:val="TAC"/>
              <w:rPr>
                <w:i/>
                <w:sz w:val="20"/>
              </w:rPr>
            </w:pPr>
            <w:r w:rsidRPr="00F96F5C">
              <w:rPr>
                <w:lang w:eastAsia="ja-JP"/>
              </w:rPr>
              <w:t>B.1.</w:t>
            </w:r>
            <w:r>
              <w:rPr>
                <w:lang w:eastAsia="ja-JP"/>
              </w:rPr>
              <w:t>2</w:t>
            </w:r>
            <w:r w:rsidRPr="00F96F5C">
              <w:rPr>
                <w:lang w:eastAsia="ja-JP"/>
              </w:rPr>
              <w:t>.</w:t>
            </w:r>
            <w:r>
              <w:rPr>
                <w:lang w:eastAsia="ja-JP"/>
              </w:rPr>
              <w:t>1</w:t>
            </w:r>
          </w:p>
        </w:tc>
      </w:tr>
      <w:tr w:rsidR="0010461C" w:rsidRPr="00F96F5C" w14:paraId="62112FFB"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F5" w14:textId="77777777" w:rsidR="0010461C" w:rsidRPr="00F96F5C" w:rsidRDefault="0010461C" w:rsidP="00232755">
            <w:pPr>
              <w:pStyle w:val="TAC"/>
            </w:pPr>
            <w:r w:rsidRPr="00F96F5C">
              <w:t>2</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F6" w14:textId="77777777" w:rsidR="0010461C" w:rsidRPr="00F96F5C" w:rsidRDefault="0010461C" w:rsidP="00232755">
            <w:pPr>
              <w:pStyle w:val="TAC"/>
              <w:jc w:val="left"/>
              <w:rPr>
                <w:sz w:val="21"/>
                <w:lang w:eastAsia="ja-JP"/>
              </w:rPr>
            </w:pPr>
            <w:r w:rsidRPr="00F96F5C">
              <w:rPr>
                <w:lang w:eastAsia="ja-JP"/>
              </w:rPr>
              <w:t>Measure distance uncertainty</w:t>
            </w:r>
          </w:p>
        </w:tc>
        <w:tc>
          <w:tcPr>
            <w:tcW w:w="728" w:type="pct"/>
            <w:tcBorders>
              <w:top w:val="single" w:sz="6" w:space="0" w:color="auto"/>
              <w:left w:val="single" w:sz="6" w:space="0" w:color="auto"/>
              <w:bottom w:val="single" w:sz="6" w:space="0" w:color="auto"/>
              <w:right w:val="single" w:sz="6" w:space="0" w:color="auto"/>
            </w:tcBorders>
          </w:tcPr>
          <w:p w14:paraId="62112FF7"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2FF8"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2FF9"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2FFA"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.2</w:t>
            </w:r>
          </w:p>
        </w:tc>
      </w:tr>
      <w:tr w:rsidR="0010461C" w:rsidRPr="00F96F5C" w14:paraId="62113002"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FC" w14:textId="77777777" w:rsidR="0010461C" w:rsidRPr="00F96F5C" w:rsidRDefault="0010461C" w:rsidP="00232755">
            <w:pPr>
              <w:pStyle w:val="TAC"/>
            </w:pPr>
            <w:r w:rsidRPr="00F96F5C">
              <w:t>3</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FD" w14:textId="77777777" w:rsidR="0010461C" w:rsidRPr="00F96F5C" w:rsidRDefault="0010461C" w:rsidP="00232755">
            <w:pPr>
              <w:pStyle w:val="TAC"/>
              <w:jc w:val="left"/>
            </w:pPr>
            <w:r w:rsidRPr="00F96F5C">
              <w:t>Quality of quiet zone</w:t>
            </w:r>
          </w:p>
        </w:tc>
        <w:tc>
          <w:tcPr>
            <w:tcW w:w="728" w:type="pct"/>
            <w:tcBorders>
              <w:top w:val="single" w:sz="6" w:space="0" w:color="auto"/>
              <w:left w:val="single" w:sz="6" w:space="0" w:color="auto"/>
              <w:bottom w:val="single" w:sz="6" w:space="0" w:color="auto"/>
              <w:right w:val="single" w:sz="6" w:space="0" w:color="auto"/>
            </w:tcBorders>
          </w:tcPr>
          <w:p w14:paraId="62112FFE" w14:textId="77777777" w:rsidR="0010461C" w:rsidRPr="00F96F5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2FFF"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00"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01"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3</w:t>
            </w:r>
          </w:p>
        </w:tc>
      </w:tr>
      <w:tr w:rsidR="0010461C" w:rsidRPr="00F96F5C" w14:paraId="62113009"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03" w14:textId="77777777" w:rsidR="0010461C" w:rsidRPr="00F96F5C" w:rsidRDefault="0010461C" w:rsidP="00232755">
            <w:pPr>
              <w:pStyle w:val="TAC"/>
            </w:pPr>
            <w:r w:rsidRPr="00F96F5C">
              <w:t>4</w:t>
            </w:r>
          </w:p>
        </w:tc>
        <w:tc>
          <w:tcPr>
            <w:tcW w:w="1863" w:type="pct"/>
            <w:tcBorders>
              <w:top w:val="single" w:sz="6" w:space="0" w:color="auto"/>
              <w:left w:val="single" w:sz="6" w:space="0" w:color="auto"/>
              <w:bottom w:val="single" w:sz="6" w:space="0" w:color="auto"/>
              <w:right w:val="single" w:sz="6" w:space="0" w:color="auto"/>
            </w:tcBorders>
            <w:vAlign w:val="center"/>
          </w:tcPr>
          <w:p w14:paraId="62113004" w14:textId="77777777" w:rsidR="0010461C" w:rsidRPr="00F96F5C" w:rsidRDefault="0010461C" w:rsidP="00232755">
            <w:pPr>
              <w:pStyle w:val="TAC"/>
              <w:jc w:val="left"/>
            </w:pPr>
            <w:r w:rsidRPr="00C7032A">
              <w:t xml:space="preserve">Base </w:t>
            </w:r>
            <w:r>
              <w:t>S</w:t>
            </w:r>
            <w:r w:rsidRPr="00C7032A">
              <w:t>tation simulator</w:t>
            </w:r>
            <w:r>
              <w:t xml:space="preserve"> </w:t>
            </w:r>
          </w:p>
        </w:tc>
        <w:tc>
          <w:tcPr>
            <w:tcW w:w="728" w:type="pct"/>
            <w:tcBorders>
              <w:top w:val="single" w:sz="6" w:space="0" w:color="auto"/>
              <w:left w:val="single" w:sz="6" w:space="0" w:color="auto"/>
              <w:bottom w:val="single" w:sz="6" w:space="0" w:color="auto"/>
              <w:right w:val="single" w:sz="6" w:space="0" w:color="auto"/>
            </w:tcBorders>
          </w:tcPr>
          <w:p w14:paraId="62113005"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06"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07"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08"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4</w:t>
            </w:r>
          </w:p>
        </w:tc>
      </w:tr>
      <w:tr w:rsidR="0010461C" w:rsidRPr="00F96F5C" w14:paraId="62113012"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0A" w14:textId="77777777" w:rsidR="0010461C" w:rsidRPr="008459D0" w:rsidRDefault="0010461C" w:rsidP="00232755">
            <w:pPr>
              <w:pStyle w:val="TAC"/>
              <w:rPr>
                <w:lang w:eastAsia="zh-CN"/>
              </w:rPr>
            </w:pPr>
            <w:r w:rsidRPr="008459D0">
              <w:rPr>
                <w:rFonts w:hint="eastAsia"/>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14:paraId="6211300B" w14:textId="77777777" w:rsidR="0010461C" w:rsidRDefault="0010461C" w:rsidP="00232755">
            <w:pPr>
              <w:pStyle w:val="TAC"/>
              <w:jc w:val="left"/>
            </w:pPr>
            <w:r w:rsidRPr="00315A1C">
              <w:t xml:space="preserve">Channel </w:t>
            </w:r>
            <w:r>
              <w:t>E</w:t>
            </w:r>
            <w:r w:rsidRPr="00315A1C">
              <w:t>mulator</w:t>
            </w:r>
            <w:r>
              <w:t xml:space="preserve"> </w:t>
            </w:r>
          </w:p>
          <w:p w14:paraId="6211300C" w14:textId="77777777" w:rsidR="0010461C" w:rsidRDefault="0010461C" w:rsidP="00232755">
            <w:pPr>
              <w:pStyle w:val="TAC"/>
              <w:jc w:val="left"/>
            </w:pPr>
            <w:r>
              <w:t>-absolute value</w:t>
            </w:r>
          </w:p>
          <w:p w14:paraId="6211300D" w14:textId="77777777" w:rsidR="0010461C" w:rsidRPr="00C7032A" w:rsidRDefault="0010461C" w:rsidP="00232755">
            <w:pPr>
              <w:pStyle w:val="TAC"/>
              <w:jc w:val="left"/>
            </w:pPr>
            <w:r>
              <w:t>-stability</w:t>
            </w:r>
          </w:p>
        </w:tc>
        <w:tc>
          <w:tcPr>
            <w:tcW w:w="728" w:type="pct"/>
            <w:tcBorders>
              <w:top w:val="single" w:sz="6" w:space="0" w:color="auto"/>
              <w:left w:val="single" w:sz="6" w:space="0" w:color="auto"/>
              <w:bottom w:val="single" w:sz="6" w:space="0" w:color="auto"/>
              <w:right w:val="single" w:sz="6" w:space="0" w:color="auto"/>
            </w:tcBorders>
          </w:tcPr>
          <w:p w14:paraId="6211300E"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0F"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0"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11"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5</w:t>
            </w:r>
          </w:p>
        </w:tc>
      </w:tr>
      <w:tr w:rsidR="0010461C" w:rsidRPr="00F96F5C" w14:paraId="62113019"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13" w14:textId="77777777" w:rsidR="0010461C" w:rsidRPr="00F96F5C" w:rsidRDefault="0010461C" w:rsidP="00232755">
            <w:pPr>
              <w:pStyle w:val="TAC"/>
              <w:rPr>
                <w:lang w:eastAsia="ja-JP"/>
              </w:rPr>
            </w:pPr>
            <w:r>
              <w:rPr>
                <w:lang w:eastAsia="ja-JP"/>
              </w:rPr>
              <w:t>6</w:t>
            </w:r>
          </w:p>
        </w:tc>
        <w:tc>
          <w:tcPr>
            <w:tcW w:w="1863" w:type="pct"/>
            <w:tcBorders>
              <w:top w:val="single" w:sz="6" w:space="0" w:color="auto"/>
              <w:left w:val="single" w:sz="6" w:space="0" w:color="auto"/>
              <w:bottom w:val="single" w:sz="6" w:space="0" w:color="auto"/>
              <w:right w:val="single" w:sz="6" w:space="0" w:color="auto"/>
            </w:tcBorders>
            <w:vAlign w:val="center"/>
          </w:tcPr>
          <w:p w14:paraId="62113014" w14:textId="77777777" w:rsidR="0010461C" w:rsidRPr="00F96F5C" w:rsidRDefault="0010461C" w:rsidP="00232755">
            <w:pPr>
              <w:pStyle w:val="TAC"/>
              <w:jc w:val="left"/>
            </w:pPr>
            <w:r w:rsidRPr="00F96F5C">
              <w:rPr>
                <w:lang w:eastAsia="ja-JP"/>
              </w:rPr>
              <w:t>Amplifier uncertainties</w:t>
            </w:r>
          </w:p>
        </w:tc>
        <w:tc>
          <w:tcPr>
            <w:tcW w:w="728" w:type="pct"/>
            <w:tcBorders>
              <w:top w:val="single" w:sz="6" w:space="0" w:color="auto"/>
              <w:left w:val="single" w:sz="6" w:space="0" w:color="auto"/>
              <w:bottom w:val="single" w:sz="6" w:space="0" w:color="auto"/>
              <w:right w:val="single" w:sz="6" w:space="0" w:color="auto"/>
            </w:tcBorders>
          </w:tcPr>
          <w:p w14:paraId="62113015"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3016"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7"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18"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6</w:t>
            </w:r>
          </w:p>
        </w:tc>
      </w:tr>
      <w:tr w:rsidR="0010461C" w:rsidRPr="00F96F5C" w14:paraId="62113020"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1A" w14:textId="77777777" w:rsidR="0010461C" w:rsidRPr="00F96F5C" w:rsidRDefault="0010461C" w:rsidP="00232755">
            <w:pPr>
              <w:pStyle w:val="TAC"/>
              <w:rPr>
                <w:lang w:eastAsia="zh-CN"/>
              </w:rPr>
            </w:pPr>
            <w:r>
              <w:rPr>
                <w:lang w:eastAsia="zh-CN"/>
              </w:rPr>
              <w:t>7</w:t>
            </w:r>
          </w:p>
        </w:tc>
        <w:tc>
          <w:tcPr>
            <w:tcW w:w="1863" w:type="pct"/>
            <w:tcBorders>
              <w:top w:val="single" w:sz="6" w:space="0" w:color="auto"/>
              <w:left w:val="single" w:sz="6" w:space="0" w:color="auto"/>
              <w:bottom w:val="single" w:sz="6" w:space="0" w:color="auto"/>
              <w:right w:val="single" w:sz="6" w:space="0" w:color="auto"/>
            </w:tcBorders>
            <w:vAlign w:val="center"/>
          </w:tcPr>
          <w:p w14:paraId="6211301B" w14:textId="77777777" w:rsidR="0010461C" w:rsidRPr="008459D0" w:rsidRDefault="0010461C" w:rsidP="00232755">
            <w:pPr>
              <w:pStyle w:val="TAC"/>
              <w:jc w:val="left"/>
              <w:rPr>
                <w:lang w:eastAsia="zh-CN"/>
              </w:rPr>
            </w:pPr>
            <w:r w:rsidRPr="008459D0">
              <w:rPr>
                <w:rFonts w:hint="eastAsia"/>
                <w:lang w:eastAsia="zh-CN"/>
              </w:rPr>
              <w:t>R</w:t>
            </w:r>
            <w:r w:rsidRPr="008459D0">
              <w:rPr>
                <w:lang w:eastAsia="zh-CN"/>
              </w:rPr>
              <w:t>andom uncertainty</w:t>
            </w:r>
          </w:p>
        </w:tc>
        <w:tc>
          <w:tcPr>
            <w:tcW w:w="728" w:type="pct"/>
            <w:tcBorders>
              <w:top w:val="single" w:sz="6" w:space="0" w:color="auto"/>
              <w:left w:val="single" w:sz="6" w:space="0" w:color="auto"/>
              <w:bottom w:val="single" w:sz="6" w:space="0" w:color="auto"/>
              <w:right w:val="single" w:sz="6" w:space="0" w:color="auto"/>
            </w:tcBorders>
          </w:tcPr>
          <w:p w14:paraId="6211301C"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301D"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E"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1F"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7</w:t>
            </w:r>
          </w:p>
        </w:tc>
      </w:tr>
      <w:tr w:rsidR="0010461C" w:rsidRPr="00F96F5C" w14:paraId="62113027"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1" w14:textId="77777777" w:rsidR="0010461C" w:rsidRPr="00F96F5C" w:rsidRDefault="0010461C" w:rsidP="00232755">
            <w:pPr>
              <w:pStyle w:val="TAC"/>
              <w:rPr>
                <w:lang w:eastAsia="zh-CN"/>
              </w:rPr>
            </w:pPr>
            <w:r>
              <w:rPr>
                <w:lang w:eastAsia="zh-CN"/>
              </w:rPr>
              <w:t>8</w:t>
            </w:r>
          </w:p>
        </w:tc>
        <w:tc>
          <w:tcPr>
            <w:tcW w:w="1863" w:type="pct"/>
            <w:tcBorders>
              <w:top w:val="single" w:sz="6" w:space="0" w:color="auto"/>
              <w:left w:val="single" w:sz="6" w:space="0" w:color="auto"/>
              <w:bottom w:val="single" w:sz="6" w:space="0" w:color="auto"/>
              <w:right w:val="single" w:sz="6" w:space="0" w:color="auto"/>
            </w:tcBorders>
            <w:vAlign w:val="center"/>
          </w:tcPr>
          <w:p w14:paraId="62113022" w14:textId="77777777" w:rsidR="0010461C" w:rsidRPr="00F96F5C" w:rsidRDefault="0010461C" w:rsidP="00232755">
            <w:pPr>
              <w:pStyle w:val="TAC"/>
              <w:jc w:val="left"/>
              <w:rPr>
                <w:lang w:eastAsia="ja-JP"/>
              </w:rPr>
            </w:pPr>
            <w:r w:rsidRPr="00C7032A">
              <w:rPr>
                <w:lang w:eastAsia="ja-JP"/>
              </w:rPr>
              <w:t>Throughput measurement: output level step resolution</w:t>
            </w:r>
          </w:p>
        </w:tc>
        <w:tc>
          <w:tcPr>
            <w:tcW w:w="728" w:type="pct"/>
            <w:tcBorders>
              <w:top w:val="single" w:sz="6" w:space="0" w:color="auto"/>
              <w:left w:val="single" w:sz="6" w:space="0" w:color="auto"/>
              <w:bottom w:val="single" w:sz="6" w:space="0" w:color="auto"/>
              <w:right w:val="single" w:sz="6" w:space="0" w:color="auto"/>
            </w:tcBorders>
          </w:tcPr>
          <w:p w14:paraId="62113023"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24"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25"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26"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8</w:t>
            </w:r>
          </w:p>
        </w:tc>
      </w:tr>
      <w:tr w:rsidR="0010461C" w:rsidRPr="00F96F5C" w14:paraId="6211302E"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8" w14:textId="77777777" w:rsidR="0010461C" w:rsidRPr="007B4272" w:rsidRDefault="0010461C" w:rsidP="00232755">
            <w:pPr>
              <w:pStyle w:val="TAC"/>
              <w:rPr>
                <w:lang w:eastAsia="zh-CN"/>
              </w:rPr>
            </w:pPr>
            <w:r w:rsidRPr="007B4272">
              <w:rPr>
                <w:rFonts w:hint="eastAsia"/>
                <w:lang w:eastAsia="zh-CN"/>
              </w:rPr>
              <w:t>9</w:t>
            </w:r>
          </w:p>
        </w:tc>
        <w:tc>
          <w:tcPr>
            <w:tcW w:w="1863" w:type="pct"/>
            <w:tcBorders>
              <w:top w:val="single" w:sz="6" w:space="0" w:color="auto"/>
              <w:left w:val="single" w:sz="6" w:space="0" w:color="auto"/>
              <w:bottom w:val="single" w:sz="6" w:space="0" w:color="auto"/>
              <w:right w:val="single" w:sz="6" w:space="0" w:color="auto"/>
            </w:tcBorders>
            <w:vAlign w:val="center"/>
          </w:tcPr>
          <w:p w14:paraId="62113029" w14:textId="77777777" w:rsidR="0010461C" w:rsidRPr="00C7032A" w:rsidRDefault="0010461C" w:rsidP="00232755">
            <w:pPr>
              <w:pStyle w:val="TAC"/>
              <w:jc w:val="left"/>
              <w:rPr>
                <w:lang w:eastAsia="ja-JP"/>
              </w:rPr>
            </w:pPr>
            <w:r w:rsidRPr="008462FD">
              <w:rPr>
                <w:lang w:eastAsia="ja-JP"/>
              </w:rPr>
              <w:t>DUT sensitivity drift</w:t>
            </w:r>
          </w:p>
        </w:tc>
        <w:tc>
          <w:tcPr>
            <w:tcW w:w="728" w:type="pct"/>
            <w:tcBorders>
              <w:top w:val="single" w:sz="6" w:space="0" w:color="auto"/>
              <w:left w:val="single" w:sz="6" w:space="0" w:color="auto"/>
              <w:bottom w:val="single" w:sz="6" w:space="0" w:color="auto"/>
              <w:right w:val="single" w:sz="6" w:space="0" w:color="auto"/>
            </w:tcBorders>
          </w:tcPr>
          <w:p w14:paraId="6211302A"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2B"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2C"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2D" w14:textId="77777777"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9</w:t>
            </w:r>
          </w:p>
        </w:tc>
      </w:tr>
      <w:tr w:rsidR="0010461C" w:rsidRPr="00F96F5C" w14:paraId="62113035"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F" w14:textId="77777777" w:rsidR="0010461C" w:rsidRPr="007B4272" w:rsidRDefault="0010461C" w:rsidP="00232755">
            <w:pPr>
              <w:pStyle w:val="TAC"/>
              <w:rPr>
                <w:lang w:eastAsia="zh-CN"/>
              </w:rPr>
            </w:pPr>
            <w:r w:rsidRPr="007B4272">
              <w:rPr>
                <w:rFonts w:hint="eastAsia"/>
                <w:lang w:eastAsia="zh-CN"/>
              </w:rPr>
              <w:t>1</w:t>
            </w:r>
            <w:r w:rsidRPr="007B4272">
              <w:rPr>
                <w:lang w:eastAsia="zh-CN"/>
              </w:rPr>
              <w:t>0</w:t>
            </w:r>
          </w:p>
        </w:tc>
        <w:tc>
          <w:tcPr>
            <w:tcW w:w="1863" w:type="pct"/>
            <w:tcBorders>
              <w:top w:val="single" w:sz="6" w:space="0" w:color="auto"/>
              <w:left w:val="single" w:sz="6" w:space="0" w:color="auto"/>
              <w:bottom w:val="single" w:sz="6" w:space="0" w:color="auto"/>
              <w:right w:val="single" w:sz="6" w:space="0" w:color="auto"/>
            </w:tcBorders>
            <w:vAlign w:val="center"/>
          </w:tcPr>
          <w:p w14:paraId="62113030" w14:textId="77777777" w:rsidR="0010461C" w:rsidRPr="008462FD" w:rsidRDefault="0010461C" w:rsidP="00232755">
            <w:pPr>
              <w:pStyle w:val="TAC"/>
              <w:jc w:val="left"/>
              <w:rPr>
                <w:lang w:eastAsia="ja-JP"/>
              </w:rPr>
            </w:pPr>
            <w:r>
              <w:rPr>
                <w:lang w:eastAsia="ja-JP"/>
              </w:rPr>
              <w:t>S</w:t>
            </w:r>
            <w:r w:rsidRPr="007866E5">
              <w:rPr>
                <w:lang w:eastAsia="ja-JP"/>
              </w:rPr>
              <w:t>ignal flatness</w:t>
            </w:r>
          </w:p>
        </w:tc>
        <w:tc>
          <w:tcPr>
            <w:tcW w:w="728" w:type="pct"/>
            <w:tcBorders>
              <w:top w:val="single" w:sz="6" w:space="0" w:color="auto"/>
              <w:left w:val="single" w:sz="6" w:space="0" w:color="auto"/>
              <w:bottom w:val="single" w:sz="6" w:space="0" w:color="auto"/>
              <w:right w:val="single" w:sz="6" w:space="0" w:color="auto"/>
            </w:tcBorders>
          </w:tcPr>
          <w:p w14:paraId="62113031"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32"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33"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34" w14:textId="77777777"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10</w:t>
            </w:r>
          </w:p>
        </w:tc>
      </w:tr>
      <w:tr w:rsidR="0010461C" w:rsidRPr="00F96F5C" w14:paraId="62113037" w14:textId="77777777"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36" w14:textId="77777777" w:rsidR="0010461C" w:rsidRPr="00D23C43" w:rsidRDefault="0010461C" w:rsidP="00232755">
            <w:pPr>
              <w:pStyle w:val="TAC"/>
              <w:rPr>
                <w:rFonts w:ascii="Times New Roman" w:hAnsi="Times New Roman"/>
                <w:i/>
                <w:sz w:val="20"/>
                <w:szCs w:val="24"/>
                <w:lang w:eastAsia="zh-CN"/>
              </w:rPr>
            </w:pPr>
            <w:r w:rsidRPr="00F96F5C">
              <w:t>Stage 1: Calibration measurement</w:t>
            </w:r>
          </w:p>
        </w:tc>
      </w:tr>
      <w:tr w:rsidR="0010461C" w:rsidRPr="00F96F5C" w14:paraId="62113041"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38" w14:textId="77777777" w:rsidR="0010461C" w:rsidRPr="00F96F5C" w:rsidRDefault="0010461C" w:rsidP="00232755">
            <w:pPr>
              <w:pStyle w:val="TAC"/>
              <w:rPr>
                <w:lang w:eastAsia="ja-JP"/>
              </w:rPr>
            </w:pPr>
            <w:r>
              <w:t>11</w:t>
            </w:r>
          </w:p>
        </w:tc>
        <w:tc>
          <w:tcPr>
            <w:tcW w:w="1863" w:type="pct"/>
            <w:tcBorders>
              <w:top w:val="single" w:sz="6" w:space="0" w:color="auto"/>
              <w:left w:val="single" w:sz="6" w:space="0" w:color="auto"/>
              <w:bottom w:val="single" w:sz="6" w:space="0" w:color="auto"/>
              <w:right w:val="single" w:sz="6" w:space="0" w:color="auto"/>
            </w:tcBorders>
            <w:vAlign w:val="center"/>
          </w:tcPr>
          <w:p w14:paraId="62113039" w14:textId="77777777" w:rsidR="0010461C" w:rsidRDefault="0010461C" w:rsidP="00232755">
            <w:pPr>
              <w:pStyle w:val="TAC"/>
              <w:jc w:val="left"/>
            </w:pPr>
            <w:r w:rsidRPr="00F96F5C">
              <w:t>Mismatch</w:t>
            </w:r>
            <w:r>
              <w:t xml:space="preserve"> for calibration process</w:t>
            </w:r>
          </w:p>
          <w:p w14:paraId="6211303A" w14:textId="77777777" w:rsidR="0010461C" w:rsidRDefault="0010461C" w:rsidP="00232755">
            <w:pPr>
              <w:pStyle w:val="TAC"/>
              <w:jc w:val="left"/>
            </w:pPr>
            <w:r w:rsidRPr="00BF27E1">
              <w:t xml:space="preserve">- </w:t>
            </w:r>
            <w:r>
              <w:t>loopback cable path</w:t>
            </w:r>
          </w:p>
          <w:p w14:paraId="6211303B" w14:textId="77777777" w:rsidR="0010461C" w:rsidRDefault="0010461C" w:rsidP="00232755">
            <w:pPr>
              <w:pStyle w:val="TAC"/>
              <w:jc w:val="left"/>
            </w:pPr>
            <w:r>
              <w:t>- system input path</w:t>
            </w:r>
          </w:p>
          <w:p w14:paraId="6211303C" w14:textId="77777777" w:rsidR="0010461C" w:rsidRPr="00F96F5C" w:rsidRDefault="0010461C" w:rsidP="00232755">
            <w:pPr>
              <w:pStyle w:val="TAC"/>
              <w:jc w:val="left"/>
            </w:pPr>
            <w:r>
              <w:t>- reference antenna</w:t>
            </w:r>
          </w:p>
        </w:tc>
        <w:tc>
          <w:tcPr>
            <w:tcW w:w="728" w:type="pct"/>
            <w:tcBorders>
              <w:top w:val="single" w:sz="6" w:space="0" w:color="auto"/>
              <w:left w:val="single" w:sz="6" w:space="0" w:color="auto"/>
              <w:bottom w:val="single" w:sz="6" w:space="0" w:color="auto"/>
              <w:right w:val="single" w:sz="6" w:space="0" w:color="auto"/>
            </w:tcBorders>
          </w:tcPr>
          <w:p w14:paraId="6211303D"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3E" w14:textId="77777777" w:rsidR="0010461C" w:rsidRPr="0036746C" w:rsidRDefault="0010461C" w:rsidP="00232755">
            <w:pPr>
              <w:pStyle w:val="TAC"/>
              <w:rPr>
                <w:lang w:eastAsia="zh-CN"/>
              </w:rPr>
            </w:pPr>
          </w:p>
        </w:tc>
        <w:tc>
          <w:tcPr>
            <w:tcW w:w="788" w:type="pct"/>
            <w:tcBorders>
              <w:top w:val="single" w:sz="6" w:space="0" w:color="auto"/>
              <w:left w:val="single" w:sz="6" w:space="0" w:color="auto"/>
              <w:right w:val="single" w:sz="6" w:space="0" w:color="auto"/>
            </w:tcBorders>
          </w:tcPr>
          <w:p w14:paraId="6211303F" w14:textId="77777777" w:rsidR="0010461C" w:rsidRPr="00F308FC" w:rsidRDefault="0010461C" w:rsidP="00232755">
            <w:pPr>
              <w:pStyle w:val="TAC"/>
            </w:pPr>
            <w:r w:rsidRPr="00F308FC">
              <w:t>U-Shaped</w:t>
            </w:r>
          </w:p>
        </w:tc>
        <w:tc>
          <w:tcPr>
            <w:tcW w:w="710" w:type="pct"/>
            <w:tcBorders>
              <w:top w:val="single" w:sz="6" w:space="0" w:color="auto"/>
              <w:left w:val="single" w:sz="6" w:space="0" w:color="auto"/>
              <w:right w:val="single" w:sz="6" w:space="0" w:color="auto"/>
            </w:tcBorders>
          </w:tcPr>
          <w:p w14:paraId="62113040"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11</w:t>
            </w:r>
          </w:p>
        </w:tc>
      </w:tr>
      <w:tr w:rsidR="0010461C" w:rsidRPr="00F96F5C" w14:paraId="62113048"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42" w14:textId="77777777" w:rsidR="0010461C" w:rsidRPr="00F96F5C" w:rsidRDefault="0010461C" w:rsidP="00232755">
            <w:pPr>
              <w:pStyle w:val="TAC"/>
              <w:rPr>
                <w:lang w:eastAsia="ja-JP"/>
              </w:rPr>
            </w:pPr>
            <w:r w:rsidRPr="00F96F5C">
              <w:t>1</w:t>
            </w:r>
            <w:r>
              <w:rPr>
                <w:lang w:eastAsia="ja-JP"/>
              </w:rPr>
              <w:t>2</w:t>
            </w:r>
          </w:p>
        </w:tc>
        <w:tc>
          <w:tcPr>
            <w:tcW w:w="1863" w:type="pct"/>
            <w:tcBorders>
              <w:top w:val="single" w:sz="6" w:space="0" w:color="auto"/>
              <w:left w:val="single" w:sz="6" w:space="0" w:color="auto"/>
              <w:bottom w:val="single" w:sz="6" w:space="0" w:color="auto"/>
              <w:right w:val="single" w:sz="6" w:space="0" w:color="auto"/>
            </w:tcBorders>
            <w:vAlign w:val="center"/>
          </w:tcPr>
          <w:p w14:paraId="62113043" w14:textId="77777777" w:rsidR="0010461C" w:rsidRPr="00F96F5C" w:rsidRDefault="0010461C" w:rsidP="00232755">
            <w:pPr>
              <w:pStyle w:val="TAC"/>
              <w:jc w:val="left"/>
              <w:rPr>
                <w:lang w:eastAsia="ja-JP"/>
              </w:rPr>
            </w:pPr>
            <w:r w:rsidRPr="00F96F5C">
              <w:t>Reference antenna positioning misalignment</w:t>
            </w:r>
          </w:p>
        </w:tc>
        <w:tc>
          <w:tcPr>
            <w:tcW w:w="728" w:type="pct"/>
            <w:tcBorders>
              <w:top w:val="single" w:sz="6" w:space="0" w:color="auto"/>
              <w:left w:val="single" w:sz="6" w:space="0" w:color="auto"/>
              <w:bottom w:val="single" w:sz="6" w:space="0" w:color="auto"/>
              <w:right w:val="single" w:sz="6" w:space="0" w:color="auto"/>
            </w:tcBorders>
          </w:tcPr>
          <w:p w14:paraId="62113044"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45"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46"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right w:val="single" w:sz="6" w:space="0" w:color="auto"/>
            </w:tcBorders>
          </w:tcPr>
          <w:p w14:paraId="62113047"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12</w:t>
            </w:r>
          </w:p>
        </w:tc>
      </w:tr>
      <w:tr w:rsidR="0010461C" w:rsidRPr="00F96F5C" w14:paraId="6211304F"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49" w14:textId="77777777" w:rsidR="0010461C" w:rsidRPr="00F96F5C" w:rsidRDefault="0010461C" w:rsidP="00232755">
            <w:pPr>
              <w:pStyle w:val="TAC"/>
              <w:rPr>
                <w:lang w:eastAsia="ja-JP"/>
              </w:rPr>
            </w:pPr>
            <w:r w:rsidRPr="00F96F5C">
              <w:rPr>
                <w:rFonts w:hint="eastAsia"/>
                <w:lang w:eastAsia="ja-JP"/>
              </w:rPr>
              <w:t>1</w:t>
            </w:r>
            <w:r>
              <w:rPr>
                <w:lang w:eastAsia="ja-JP"/>
              </w:rPr>
              <w:t>3</w:t>
            </w:r>
          </w:p>
        </w:tc>
        <w:tc>
          <w:tcPr>
            <w:tcW w:w="1863" w:type="pct"/>
            <w:tcBorders>
              <w:top w:val="single" w:sz="6" w:space="0" w:color="auto"/>
              <w:left w:val="single" w:sz="6" w:space="0" w:color="auto"/>
              <w:bottom w:val="single" w:sz="6" w:space="0" w:color="auto"/>
              <w:right w:val="single" w:sz="6" w:space="0" w:color="auto"/>
            </w:tcBorders>
            <w:vAlign w:val="center"/>
          </w:tcPr>
          <w:p w14:paraId="6211304A" w14:textId="77777777" w:rsidR="0010461C" w:rsidRPr="00F96F5C" w:rsidRDefault="0010461C" w:rsidP="00232755">
            <w:pPr>
              <w:pStyle w:val="TAC"/>
              <w:jc w:val="left"/>
              <w:rPr>
                <w:lang w:eastAsia="ja-JP"/>
              </w:rPr>
            </w:pPr>
            <w:r w:rsidRPr="00F96F5C">
              <w:t xml:space="preserve">Quality of quiet zone </w:t>
            </w:r>
          </w:p>
        </w:tc>
        <w:tc>
          <w:tcPr>
            <w:tcW w:w="728" w:type="pct"/>
            <w:tcBorders>
              <w:top w:val="single" w:sz="6" w:space="0" w:color="auto"/>
              <w:left w:val="single" w:sz="6" w:space="0" w:color="auto"/>
              <w:bottom w:val="single" w:sz="6" w:space="0" w:color="auto"/>
              <w:right w:val="single" w:sz="6" w:space="0" w:color="auto"/>
            </w:tcBorders>
          </w:tcPr>
          <w:p w14:paraId="6211304B"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4C"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4D" w14:textId="77777777" w:rsidR="0010461C" w:rsidRPr="00F308FC" w:rsidRDefault="0010461C" w:rsidP="00232755">
            <w:pPr>
              <w:pStyle w:val="TAC"/>
            </w:pPr>
            <w:r w:rsidRPr="00F308FC">
              <w:t>Rectangular</w:t>
            </w:r>
          </w:p>
        </w:tc>
        <w:tc>
          <w:tcPr>
            <w:tcW w:w="710" w:type="pct"/>
            <w:tcBorders>
              <w:left w:val="single" w:sz="6" w:space="0" w:color="auto"/>
              <w:right w:val="single" w:sz="6" w:space="0" w:color="auto"/>
            </w:tcBorders>
          </w:tcPr>
          <w:p w14:paraId="6211304E"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3</w:t>
            </w:r>
          </w:p>
        </w:tc>
      </w:tr>
      <w:tr w:rsidR="0010461C" w:rsidRPr="00F96F5C" w14:paraId="62113056"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0" w14:textId="77777777" w:rsidR="0010461C" w:rsidRPr="00F96F5C" w:rsidRDefault="0010461C" w:rsidP="00232755">
            <w:pPr>
              <w:pStyle w:val="TAC"/>
              <w:rPr>
                <w:lang w:eastAsia="ja-JP"/>
              </w:rPr>
            </w:pPr>
            <w:r w:rsidRPr="00F96F5C">
              <w:t>1</w:t>
            </w:r>
            <w:r>
              <w:rPr>
                <w:lang w:eastAsia="ja-JP"/>
              </w:rPr>
              <w:t>4</w:t>
            </w:r>
          </w:p>
        </w:tc>
        <w:tc>
          <w:tcPr>
            <w:tcW w:w="1863" w:type="pct"/>
            <w:tcBorders>
              <w:top w:val="single" w:sz="6" w:space="0" w:color="auto"/>
              <w:left w:val="single" w:sz="6" w:space="0" w:color="auto"/>
              <w:bottom w:val="single" w:sz="6" w:space="0" w:color="auto"/>
              <w:right w:val="single" w:sz="6" w:space="0" w:color="auto"/>
            </w:tcBorders>
            <w:vAlign w:val="center"/>
          </w:tcPr>
          <w:p w14:paraId="62113051" w14:textId="77777777" w:rsidR="0010461C" w:rsidRPr="00F96F5C" w:rsidRDefault="0010461C" w:rsidP="00232755">
            <w:pPr>
              <w:pStyle w:val="TAC"/>
              <w:jc w:val="left"/>
              <w:rPr>
                <w:lang w:eastAsia="ja-JP"/>
              </w:rPr>
            </w:pPr>
            <w:r>
              <w:rPr>
                <w:lang w:eastAsia="ja-JP"/>
              </w:rPr>
              <w:t xml:space="preserve">Total </w:t>
            </w:r>
            <w:r>
              <w:t>u</w:t>
            </w:r>
            <w:r w:rsidRPr="00F96F5C">
              <w:t>ncertainty of the Network Analyzer</w:t>
            </w:r>
          </w:p>
        </w:tc>
        <w:tc>
          <w:tcPr>
            <w:tcW w:w="728" w:type="pct"/>
            <w:tcBorders>
              <w:top w:val="single" w:sz="6" w:space="0" w:color="auto"/>
              <w:left w:val="single" w:sz="6" w:space="0" w:color="auto"/>
              <w:bottom w:val="single" w:sz="6" w:space="0" w:color="auto"/>
              <w:right w:val="single" w:sz="6" w:space="0" w:color="auto"/>
            </w:tcBorders>
          </w:tcPr>
          <w:p w14:paraId="62113052"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53"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54" w14:textId="77777777" w:rsidR="0010461C" w:rsidRPr="00F308FC" w:rsidRDefault="0010461C" w:rsidP="00232755">
            <w:pPr>
              <w:pStyle w:val="TAC"/>
            </w:pPr>
            <w:r w:rsidRPr="00F308FC">
              <w:t>Rectangular</w:t>
            </w:r>
          </w:p>
        </w:tc>
        <w:tc>
          <w:tcPr>
            <w:tcW w:w="710" w:type="pct"/>
            <w:tcBorders>
              <w:left w:val="single" w:sz="6" w:space="0" w:color="auto"/>
              <w:right w:val="single" w:sz="6" w:space="0" w:color="auto"/>
            </w:tcBorders>
          </w:tcPr>
          <w:p w14:paraId="62113055"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.1</w:t>
            </w:r>
            <w:r>
              <w:rPr>
                <w:lang w:eastAsia="ja-JP"/>
              </w:rPr>
              <w:t>3</w:t>
            </w:r>
          </w:p>
        </w:tc>
      </w:tr>
      <w:tr w:rsidR="0010461C" w:rsidRPr="00F96F5C" w14:paraId="6211305D"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7" w14:textId="77777777" w:rsidR="0010461C" w:rsidRPr="008459D0" w:rsidRDefault="0010461C" w:rsidP="00232755">
            <w:pPr>
              <w:pStyle w:val="TAC"/>
              <w:rPr>
                <w:lang w:eastAsia="zh-CN"/>
              </w:rPr>
            </w:pPr>
            <w:r w:rsidRPr="008459D0">
              <w:rPr>
                <w:rFonts w:hint="eastAsia"/>
                <w:lang w:eastAsia="zh-CN"/>
              </w:rPr>
              <w:t>1</w:t>
            </w:r>
            <w:r>
              <w:rPr>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14:paraId="62113058" w14:textId="77777777" w:rsidR="0010461C" w:rsidRPr="00F96F5C" w:rsidRDefault="0010461C" w:rsidP="00232755">
            <w:pPr>
              <w:pStyle w:val="TAC"/>
              <w:jc w:val="left"/>
              <w:rPr>
                <w:lang w:eastAsia="ja-JP"/>
              </w:rPr>
            </w:pPr>
            <w:r w:rsidRPr="00F96F5C">
              <w:rPr>
                <w:lang w:eastAsia="ja-JP"/>
              </w:rPr>
              <w:t>Uncertainty of an absolute gain of the calibration antenna</w:t>
            </w:r>
          </w:p>
        </w:tc>
        <w:tc>
          <w:tcPr>
            <w:tcW w:w="728" w:type="pct"/>
            <w:tcBorders>
              <w:top w:val="single" w:sz="6" w:space="0" w:color="auto"/>
              <w:left w:val="single" w:sz="6" w:space="0" w:color="auto"/>
              <w:bottom w:val="single" w:sz="6" w:space="0" w:color="auto"/>
              <w:right w:val="single" w:sz="6" w:space="0" w:color="auto"/>
            </w:tcBorders>
          </w:tcPr>
          <w:p w14:paraId="62113059"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5A"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5B"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right w:val="single" w:sz="6" w:space="0" w:color="auto"/>
            </w:tcBorders>
          </w:tcPr>
          <w:p w14:paraId="6211305C"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.1</w:t>
            </w:r>
            <w:r>
              <w:rPr>
                <w:lang w:eastAsia="ja-JP"/>
              </w:rPr>
              <w:t>4</w:t>
            </w:r>
          </w:p>
        </w:tc>
      </w:tr>
      <w:tr w:rsidR="0010461C" w:rsidRPr="00F96F5C" w14:paraId="62113064"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E" w14:textId="77777777" w:rsidR="0010461C" w:rsidRPr="008459D0" w:rsidRDefault="0010461C" w:rsidP="00232755">
            <w:pPr>
              <w:pStyle w:val="TAC"/>
              <w:rPr>
                <w:lang w:eastAsia="zh-CN"/>
              </w:rPr>
            </w:pPr>
            <w:r>
              <w:rPr>
                <w:rFonts w:hint="eastAsia"/>
                <w:lang w:eastAsia="zh-CN"/>
              </w:rPr>
              <w:t>1</w:t>
            </w:r>
            <w:r>
              <w:rPr>
                <w:lang w:eastAsia="zh-CN"/>
              </w:rPr>
              <w:t>6</w:t>
            </w:r>
          </w:p>
        </w:tc>
        <w:tc>
          <w:tcPr>
            <w:tcW w:w="1863" w:type="pct"/>
            <w:tcBorders>
              <w:top w:val="single" w:sz="6" w:space="0" w:color="auto"/>
              <w:left w:val="single" w:sz="6" w:space="0" w:color="auto"/>
              <w:bottom w:val="single" w:sz="6" w:space="0" w:color="auto"/>
              <w:right w:val="single" w:sz="6" w:space="0" w:color="auto"/>
            </w:tcBorders>
            <w:vAlign w:val="center"/>
          </w:tcPr>
          <w:p w14:paraId="6211305F" w14:textId="77777777" w:rsidR="0010461C" w:rsidRPr="00F96F5C" w:rsidRDefault="0010461C" w:rsidP="00232755">
            <w:pPr>
              <w:pStyle w:val="TAC"/>
              <w:jc w:val="left"/>
              <w:rPr>
                <w:lang w:eastAsia="ja-JP"/>
              </w:rPr>
            </w:pPr>
            <w:r w:rsidRPr="00C82C7D">
              <w:rPr>
                <w:lang w:eastAsia="ja-JP"/>
              </w:rPr>
              <w:t>Offset of the Phase Center of the Reference Antenna</w:t>
            </w:r>
            <w:r>
              <w:rPr>
                <w:lang w:eastAsia="ja-JP"/>
              </w:rPr>
              <w:t xml:space="preserve"> </w:t>
            </w:r>
          </w:p>
        </w:tc>
        <w:tc>
          <w:tcPr>
            <w:tcW w:w="728" w:type="pct"/>
            <w:tcBorders>
              <w:top w:val="single" w:sz="6" w:space="0" w:color="auto"/>
              <w:left w:val="single" w:sz="6" w:space="0" w:color="auto"/>
              <w:bottom w:val="single" w:sz="6" w:space="0" w:color="auto"/>
              <w:right w:val="single" w:sz="6" w:space="0" w:color="auto"/>
            </w:tcBorders>
          </w:tcPr>
          <w:p w14:paraId="62113060"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61" w14:textId="77777777" w:rsidR="0010461C" w:rsidRPr="0036746C" w:rsidRDefault="0010461C" w:rsidP="00232755">
            <w:pPr>
              <w:pStyle w:val="TAC"/>
              <w:rPr>
                <w:lang w:eastAsia="zh-CN"/>
              </w:rPr>
            </w:pPr>
          </w:p>
        </w:tc>
        <w:tc>
          <w:tcPr>
            <w:tcW w:w="788" w:type="pct"/>
            <w:tcBorders>
              <w:left w:val="single" w:sz="6" w:space="0" w:color="auto"/>
              <w:bottom w:val="single" w:sz="6" w:space="0" w:color="auto"/>
              <w:right w:val="single" w:sz="6" w:space="0" w:color="auto"/>
            </w:tcBorders>
          </w:tcPr>
          <w:p w14:paraId="62113062"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bottom w:val="single" w:sz="6" w:space="0" w:color="auto"/>
              <w:right w:val="single" w:sz="6" w:space="0" w:color="auto"/>
            </w:tcBorders>
          </w:tcPr>
          <w:p w14:paraId="62113063"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15</w:t>
            </w:r>
          </w:p>
        </w:tc>
      </w:tr>
    </w:tbl>
    <w:p w14:paraId="62113065" w14:textId="77777777" w:rsidR="0010461C" w:rsidRPr="00017C05" w:rsidRDefault="0010461C" w:rsidP="0010461C"/>
    <w:p w14:paraId="62113066" w14:textId="77777777" w:rsidR="0010461C" w:rsidRDefault="00CC6FE0" w:rsidP="00DD511D">
      <w:pPr>
        <w:pStyle w:val="Heading2"/>
      </w:pPr>
      <w:bookmarkStart w:id="239" w:name="_Toc42175221"/>
      <w:bookmarkStart w:id="240" w:name="_Toc46355234"/>
      <w:bookmarkStart w:id="241" w:name="_Toc61186090"/>
      <w:r>
        <w:t>B</w:t>
      </w:r>
      <w:r w:rsidRPr="00235394">
        <w:t>.</w:t>
      </w:r>
      <w:r>
        <w:t>1.2</w:t>
      </w:r>
      <w:r w:rsidRPr="00235394">
        <w:tab/>
      </w:r>
      <w:r w:rsidR="00D641F7" w:rsidRPr="00D641F7">
        <w:t>Measurement error contribution descriptions</w:t>
      </w:r>
      <w:r w:rsidR="0010461C">
        <w:t xml:space="preserve"> for MPAC</w:t>
      </w:r>
      <w:bookmarkEnd w:id="239"/>
      <w:bookmarkEnd w:id="240"/>
      <w:bookmarkEnd w:id="241"/>
    </w:p>
    <w:p w14:paraId="62113067" w14:textId="77777777" w:rsidR="0010461C" w:rsidRPr="00F96F5C" w:rsidRDefault="0010461C" w:rsidP="0010461C">
      <w:pPr>
        <w:pStyle w:val="Heading4"/>
        <w:rPr>
          <w:lang w:eastAsia="ja-JP"/>
        </w:rPr>
      </w:pPr>
      <w:bookmarkStart w:id="242" w:name="_Toc42175222"/>
      <w:bookmarkStart w:id="243" w:name="_Toc46355235"/>
      <w:bookmarkStart w:id="244" w:name="_Toc61186091"/>
      <w:r w:rsidRPr="00F96F5C">
        <w:rPr>
          <w:lang w:eastAsia="ja-JP"/>
        </w:rPr>
        <w:t>B.1.</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242"/>
      <w:bookmarkEnd w:id="243"/>
      <w:bookmarkEnd w:id="244"/>
      <w:r w:rsidRPr="00F96F5C">
        <w:rPr>
          <w:lang w:eastAsia="ja-JP"/>
        </w:rPr>
        <w:t xml:space="preserve"> </w:t>
      </w:r>
    </w:p>
    <w:p w14:paraId="62113068" w14:textId="77777777" w:rsidR="0010461C" w:rsidRDefault="0010461C" w:rsidP="0010461C">
      <w:r w:rsidRPr="00C1301F">
        <w:t>This term comes from the mismatch between the system input cables connecting to the base station simulator output port.</w:t>
      </w:r>
    </w:p>
    <w:p w14:paraId="62113069" w14:textId="77777777" w:rsidR="0010461C" w:rsidRPr="00F96F5C" w:rsidRDefault="0010461C" w:rsidP="0010461C">
      <w:pPr>
        <w:pStyle w:val="Heading4"/>
        <w:rPr>
          <w:lang w:eastAsia="ja-JP"/>
        </w:rPr>
      </w:pPr>
      <w:bookmarkStart w:id="245" w:name="_Toc42175223"/>
      <w:bookmarkStart w:id="246" w:name="_Toc46355236"/>
      <w:bookmarkStart w:id="247" w:name="_Toc61186092"/>
      <w:r w:rsidRPr="00F96F5C">
        <w:rPr>
          <w:lang w:eastAsia="ja-JP"/>
        </w:rPr>
        <w:t>B.1.</w:t>
      </w:r>
      <w:r>
        <w:rPr>
          <w:lang w:eastAsia="ja-JP"/>
        </w:rPr>
        <w:t>2</w:t>
      </w:r>
      <w:r w:rsidRPr="00F96F5C">
        <w:rPr>
          <w:lang w:eastAsia="ja-JP"/>
        </w:rPr>
        <w:t>.2</w:t>
      </w:r>
      <w:r w:rsidRPr="00F96F5C">
        <w:rPr>
          <w:lang w:eastAsia="ja-JP"/>
        </w:rPr>
        <w:tab/>
        <w:t>Measure distance uncertainty</w:t>
      </w:r>
      <w:bookmarkEnd w:id="245"/>
      <w:bookmarkEnd w:id="246"/>
      <w:bookmarkEnd w:id="247"/>
      <w:r w:rsidRPr="00F96F5C">
        <w:rPr>
          <w:lang w:eastAsia="ja-JP"/>
        </w:rPr>
        <w:t xml:space="preserve"> </w:t>
      </w:r>
    </w:p>
    <w:p w14:paraId="6211306A" w14:textId="77777777" w:rsidR="0010461C" w:rsidRDefault="0010461C" w:rsidP="0010461C">
      <w:r w:rsidRPr="00F96F5C">
        <w:t xml:space="preserve">The cause of this uncertainty contributor is due to the reduction of distance between the measurement antenna and the DUT. </w:t>
      </w:r>
      <w:r>
        <w:t xml:space="preserve">Given that 1.2m is defined as the minimum range length for FR1 MPAC system, this term could be set as 0 dB. </w:t>
      </w:r>
      <w:r w:rsidRPr="00F96F5C" w:rsidDel="00C86AAE">
        <w:t xml:space="preserve"> </w:t>
      </w:r>
    </w:p>
    <w:p w14:paraId="6211306B" w14:textId="77777777" w:rsidR="0010461C" w:rsidRPr="00F96F5C" w:rsidRDefault="0010461C" w:rsidP="0010461C">
      <w:pPr>
        <w:pStyle w:val="Heading4"/>
      </w:pPr>
      <w:bookmarkStart w:id="248" w:name="_Toc42175224"/>
      <w:bookmarkStart w:id="249" w:name="_Toc46355237"/>
      <w:bookmarkStart w:id="250" w:name="_Toc61186093"/>
      <w:r w:rsidRPr="00F96F5C">
        <w:t>B.1.</w:t>
      </w:r>
      <w:r>
        <w:t>2</w:t>
      </w:r>
      <w:r w:rsidRPr="00F96F5C">
        <w:t>.</w:t>
      </w:r>
      <w:r>
        <w:t>3</w:t>
      </w:r>
      <w:r w:rsidRPr="00F96F5C">
        <w:tab/>
        <w:t>Quality of quiet zone</w:t>
      </w:r>
      <w:bookmarkEnd w:id="248"/>
      <w:bookmarkEnd w:id="249"/>
      <w:bookmarkEnd w:id="250"/>
      <w:r w:rsidRPr="00F96F5C">
        <w:t xml:space="preserve"> </w:t>
      </w:r>
    </w:p>
    <w:p w14:paraId="6211306C" w14:textId="77777777" w:rsidR="0010461C" w:rsidRPr="00BF27E1" w:rsidRDefault="0010461C" w:rsidP="0010461C">
      <w:r w:rsidRPr="009F7717">
        <w:t>The quality of the quiet zone procedure characterizes the quiet zone performance of the anechoic chamber, specifically the effect of reflections within the anechoic chamber including any positioners and support structures.</w:t>
      </w:r>
      <w:r>
        <w:t xml:space="preserve"> For FR1 quality of quiet zone measurement, reference antenna of sleeve dipole or magnetic loop is always used. The standard uncertainty shall be calculated by dividing the</w:t>
      </w:r>
      <w:r w:rsidRPr="00AD1CBA">
        <w:rPr>
          <w:rFonts w:hint="eastAsia"/>
          <w:lang w:eastAsia="zh-CN"/>
        </w:rPr>
        <w:t xml:space="preserve"> </w:t>
      </w:r>
      <w:r>
        <w:t xml:space="preserve">maximum ripple by </w:t>
      </w:r>
      <w:r>
        <w:rPr>
          <w:rFonts w:ascii="Arial" w:hAnsi="Arial" w:cs="Arial"/>
        </w:rPr>
        <w:t>√</w:t>
      </w:r>
      <w:r>
        <w:t>3, as measured in a volume greater than half a wavelength in diameter. This element is considered to be rectangularly distributed.</w:t>
      </w:r>
    </w:p>
    <w:p w14:paraId="6211306D" w14:textId="77777777" w:rsidR="0010461C" w:rsidRPr="00F96F5C" w:rsidRDefault="0010461C" w:rsidP="0010461C">
      <w:pPr>
        <w:pStyle w:val="Heading4"/>
        <w:rPr>
          <w:lang w:eastAsia="ja-JP"/>
        </w:rPr>
      </w:pPr>
      <w:bookmarkStart w:id="251" w:name="_Toc42175225"/>
      <w:bookmarkStart w:id="252" w:name="_Toc46355238"/>
      <w:bookmarkStart w:id="253" w:name="_Toc61186094"/>
      <w:bookmarkStart w:id="254" w:name="_Toc535323215"/>
      <w:r w:rsidRPr="00F96F5C">
        <w:rPr>
          <w:lang w:eastAsia="ja-JP"/>
        </w:rPr>
        <w:lastRenderedPageBreak/>
        <w:t>B.1.</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251"/>
      <w:bookmarkEnd w:id="252"/>
      <w:bookmarkEnd w:id="253"/>
      <w:r w:rsidRPr="004A5780" w:rsidDel="004A5780">
        <w:rPr>
          <w:rFonts w:hint="eastAsia"/>
          <w:lang w:eastAsia="ja-JP"/>
        </w:rPr>
        <w:t xml:space="preserve"> </w:t>
      </w:r>
      <w:bookmarkEnd w:id="254"/>
    </w:p>
    <w:p w14:paraId="6211306E" w14:textId="77777777" w:rsidR="0010461C" w:rsidRPr="00F96F5C" w:rsidRDefault="0010461C" w:rsidP="0010461C">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14:paraId="6211306F" w14:textId="77777777" w:rsidR="0010461C" w:rsidRDefault="0010461C" w:rsidP="0010461C">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14:paraId="62113070" w14:textId="77777777" w:rsidR="0010461C" w:rsidRPr="00F96F5C" w:rsidRDefault="0010461C" w:rsidP="0010461C">
      <w:pPr>
        <w:pStyle w:val="Heading4"/>
        <w:rPr>
          <w:lang w:eastAsia="ja-JP"/>
        </w:rPr>
      </w:pPr>
      <w:bookmarkStart w:id="255" w:name="_Toc42175226"/>
      <w:bookmarkStart w:id="256" w:name="_Toc46355239"/>
      <w:bookmarkStart w:id="257" w:name="_Toc61186095"/>
      <w:r w:rsidRPr="00F96F5C">
        <w:rPr>
          <w:lang w:eastAsia="ja-JP"/>
        </w:rPr>
        <w:t>B.1.</w:t>
      </w:r>
      <w:r>
        <w:rPr>
          <w:lang w:eastAsia="ja-JP"/>
        </w:rPr>
        <w:t>2</w:t>
      </w:r>
      <w:r w:rsidRPr="00F96F5C">
        <w:rPr>
          <w:lang w:eastAsia="ja-JP"/>
        </w:rPr>
        <w:t>.</w:t>
      </w:r>
      <w:r>
        <w:rPr>
          <w:lang w:eastAsia="ja-JP"/>
        </w:rPr>
        <w:t>5</w:t>
      </w:r>
      <w:r w:rsidRPr="00F96F5C">
        <w:rPr>
          <w:lang w:eastAsia="ja-JP"/>
        </w:rPr>
        <w:tab/>
      </w:r>
      <w:r>
        <w:rPr>
          <w:lang w:eastAsia="ja-JP"/>
        </w:rPr>
        <w:t>Channel Emulator</w:t>
      </w:r>
      <w:bookmarkEnd w:id="255"/>
      <w:bookmarkEnd w:id="256"/>
      <w:bookmarkEnd w:id="257"/>
      <w:r w:rsidRPr="004A5780" w:rsidDel="004A5780">
        <w:rPr>
          <w:rFonts w:hint="eastAsia"/>
          <w:lang w:eastAsia="ja-JP"/>
        </w:rPr>
        <w:t xml:space="preserve"> </w:t>
      </w:r>
    </w:p>
    <w:p w14:paraId="62113071" w14:textId="77777777" w:rsidR="0010461C" w:rsidRDefault="0010461C" w:rsidP="0010461C">
      <w:r>
        <w:rPr>
          <w:rFonts w:eastAsia="MS Mincho"/>
          <w:lang w:eastAsia="ja-JP"/>
        </w:rPr>
        <w:t xml:space="preserve">The channel emulator is also working as a signal source in the NR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 </w:t>
      </w:r>
    </w:p>
    <w:p w14:paraId="62113072" w14:textId="77777777" w:rsidR="0010461C" w:rsidRPr="00F96F5C" w:rsidRDefault="0010461C" w:rsidP="0010461C">
      <w:pPr>
        <w:pStyle w:val="Heading4"/>
        <w:rPr>
          <w:lang w:eastAsia="ja-JP"/>
        </w:rPr>
      </w:pPr>
      <w:bookmarkStart w:id="258" w:name="_Toc42175227"/>
      <w:bookmarkStart w:id="259" w:name="_Toc46355240"/>
      <w:bookmarkStart w:id="260" w:name="_Toc61186096"/>
      <w:r w:rsidRPr="00F96F5C">
        <w:rPr>
          <w:lang w:eastAsia="ja-JP"/>
        </w:rPr>
        <w:t>B.1.</w:t>
      </w:r>
      <w:r>
        <w:rPr>
          <w:lang w:eastAsia="ja-JP"/>
        </w:rPr>
        <w:t>2</w:t>
      </w:r>
      <w:r w:rsidRPr="00F96F5C">
        <w:rPr>
          <w:lang w:eastAsia="ja-JP"/>
        </w:rPr>
        <w:t>.</w:t>
      </w:r>
      <w:r>
        <w:rPr>
          <w:lang w:eastAsia="ja-JP"/>
        </w:rPr>
        <w:t>6</w:t>
      </w:r>
      <w:r w:rsidRPr="00F96F5C">
        <w:rPr>
          <w:lang w:eastAsia="ja-JP"/>
        </w:rPr>
        <w:tab/>
        <w:t>Amplifier uncertainties</w:t>
      </w:r>
      <w:bookmarkEnd w:id="258"/>
      <w:bookmarkEnd w:id="259"/>
      <w:bookmarkEnd w:id="260"/>
    </w:p>
    <w:p w14:paraId="62113073" w14:textId="77777777" w:rsidR="0010461C" w:rsidRPr="00F96F5C" w:rsidRDefault="0010461C" w:rsidP="0010461C">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2113074" w14:textId="77777777" w:rsidR="0010461C" w:rsidRPr="00F96F5C" w:rsidRDefault="0010461C" w:rsidP="0010461C">
      <w:pPr>
        <w:pStyle w:val="List"/>
      </w:pPr>
      <w:r w:rsidRPr="00F96F5C">
        <w:t>-</w:t>
      </w:r>
      <w:r w:rsidRPr="00F96F5C">
        <w:tab/>
        <w:t>Stability</w:t>
      </w:r>
    </w:p>
    <w:p w14:paraId="62113075" w14:textId="77777777" w:rsidR="0010461C" w:rsidRPr="00F96F5C" w:rsidRDefault="0010461C" w:rsidP="0010461C">
      <w:pPr>
        <w:pStyle w:val="List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62113076" w14:textId="77777777" w:rsidR="0010461C" w:rsidRPr="00F96F5C" w:rsidRDefault="0010461C" w:rsidP="0010461C">
      <w:pPr>
        <w:pStyle w:val="List"/>
      </w:pPr>
      <w:r w:rsidRPr="00F96F5C">
        <w:t>-</w:t>
      </w:r>
      <w:r w:rsidRPr="00F96F5C">
        <w:tab/>
        <w:t>Linearity</w:t>
      </w:r>
    </w:p>
    <w:p w14:paraId="62113077" w14:textId="77777777" w:rsidR="0010461C" w:rsidRPr="00F96F5C" w:rsidRDefault="0010461C" w:rsidP="0010461C">
      <w:pPr>
        <w:pStyle w:val="List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62113078" w14:textId="77777777" w:rsidR="0010461C" w:rsidRPr="00F96F5C" w:rsidRDefault="0010461C" w:rsidP="0010461C">
      <w:pPr>
        <w:pStyle w:val="List"/>
      </w:pPr>
      <w:r w:rsidRPr="00F96F5C">
        <w:t>-</w:t>
      </w:r>
      <w:r w:rsidRPr="00F96F5C">
        <w:tab/>
        <w:t>Noise Figure</w:t>
      </w:r>
    </w:p>
    <w:p w14:paraId="62113079" w14:textId="77777777" w:rsidR="0010461C" w:rsidRPr="00F96F5C" w:rsidRDefault="0010461C" w:rsidP="0010461C">
      <w:pPr>
        <w:pStyle w:val="List2"/>
      </w:pPr>
      <w:r w:rsidRPr="00F96F5C">
        <w:t>-</w:t>
      </w:r>
      <w:r w:rsidRPr="00F96F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6211307A" w14:textId="77777777" w:rsidR="0010461C" w:rsidRPr="00F96F5C" w:rsidRDefault="0010461C" w:rsidP="0010461C">
      <w:pPr>
        <w:pStyle w:val="EQ"/>
      </w:pPr>
      <w:r w:rsidRPr="00F96F5C">
        <w:rPr>
          <w:lang w:val="en-US"/>
        </w:rPr>
        <w:tab/>
      </w:r>
      <w:r w:rsidR="004A1C7B">
        <w:rPr>
          <w:lang w:val="en-US"/>
        </w:rPr>
        <w:pict w14:anchorId="621132EC">
          <v:shape id="_x0000_i1202" type="#_x0000_t75" style="width:2in;height:31pt;visibility:visible">
            <v:imagedata r:id="rId163" o:title="" cropbottom="14539f" cropleft="22457f" cropright="22781f"/>
          </v:shape>
        </w:pict>
      </w:r>
    </w:p>
    <w:p w14:paraId="6211307B" w14:textId="77777777" w:rsidR="0010461C" w:rsidRPr="00F96F5C" w:rsidRDefault="0010461C" w:rsidP="0010461C">
      <w:pPr>
        <w:pStyle w:val="List2"/>
      </w:pPr>
      <w:r w:rsidRPr="00F96F5C">
        <w:t>-</w:t>
      </w:r>
      <w:r w:rsidRPr="00F96F5C">
        <w:tab/>
        <w:t xml:space="preserve">Where SNR is the signal to noise ratio in dB at the signal level used during the sensitivity measurement. </w:t>
      </w:r>
    </w:p>
    <w:p w14:paraId="6211307C" w14:textId="77777777" w:rsidR="0010461C" w:rsidRPr="00F96F5C" w:rsidRDefault="0010461C" w:rsidP="0010461C">
      <w:pPr>
        <w:pStyle w:val="List"/>
      </w:pPr>
      <w:r w:rsidRPr="00F96F5C">
        <w:t>-</w:t>
      </w:r>
      <w:r w:rsidRPr="00F96F5C">
        <w:tab/>
        <w:t>Mismatch</w:t>
      </w:r>
    </w:p>
    <w:p w14:paraId="6211307D" w14:textId="77777777" w:rsidR="0010461C" w:rsidRPr="00F96F5C" w:rsidRDefault="0010461C" w:rsidP="0010461C">
      <w:pPr>
        <w:pStyle w:val="List2"/>
      </w:pPr>
      <w:r w:rsidRPr="00F96F5C">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14:paraId="6211307E" w14:textId="77777777" w:rsidR="0010461C" w:rsidRPr="00F96F5C" w:rsidRDefault="0010461C" w:rsidP="0010461C">
      <w:pPr>
        <w:pStyle w:val="List"/>
      </w:pPr>
      <w:r w:rsidRPr="00F96F5C">
        <w:t>-</w:t>
      </w:r>
      <w:r w:rsidRPr="00F96F5C">
        <w:tab/>
        <w:t>Gain</w:t>
      </w:r>
    </w:p>
    <w:p w14:paraId="6211307F" w14:textId="77777777" w:rsidR="0010461C" w:rsidRPr="00F96F5C" w:rsidRDefault="0010461C" w:rsidP="0010461C">
      <w:pPr>
        <w:pStyle w:val="List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14:paraId="62113080" w14:textId="77777777" w:rsidR="0010461C" w:rsidRPr="003F3FC8" w:rsidRDefault="0010461C" w:rsidP="0010461C"/>
    <w:p w14:paraId="62113081" w14:textId="77777777" w:rsidR="0010461C" w:rsidRPr="00F96F5C" w:rsidRDefault="0010461C" w:rsidP="0010461C">
      <w:pPr>
        <w:pStyle w:val="Heading4"/>
      </w:pPr>
      <w:bookmarkStart w:id="261" w:name="_Toc42175228"/>
      <w:bookmarkStart w:id="262" w:name="_Toc46355241"/>
      <w:bookmarkStart w:id="263" w:name="_Toc61186097"/>
      <w:r w:rsidRPr="00F96F5C">
        <w:lastRenderedPageBreak/>
        <w:t>B.1.</w:t>
      </w:r>
      <w:r>
        <w:t>2</w:t>
      </w:r>
      <w:r w:rsidRPr="00F96F5C">
        <w:t>.</w:t>
      </w:r>
      <w:r>
        <w:t>7</w:t>
      </w:r>
      <w:r w:rsidRPr="00F96F5C">
        <w:tab/>
        <w:t>Random uncertainty</w:t>
      </w:r>
      <w:bookmarkEnd w:id="261"/>
      <w:bookmarkEnd w:id="262"/>
      <w:bookmarkEnd w:id="263"/>
    </w:p>
    <w:p w14:paraId="62113082" w14:textId="77777777" w:rsidR="0010461C" w:rsidRPr="00F96F5C" w:rsidRDefault="0010461C" w:rsidP="0010461C">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LTE is suggested.</w:t>
      </w:r>
    </w:p>
    <w:p w14:paraId="62113083" w14:textId="77777777" w:rsidR="0010461C" w:rsidRPr="00F96F5C" w:rsidRDefault="0010461C" w:rsidP="0010461C">
      <w:pPr>
        <w:pStyle w:val="Heading4"/>
        <w:rPr>
          <w:lang w:eastAsia="ja-JP"/>
        </w:rPr>
      </w:pPr>
      <w:bookmarkStart w:id="264" w:name="_Toc42175229"/>
      <w:bookmarkStart w:id="265" w:name="_Toc46355242"/>
      <w:bookmarkStart w:id="266" w:name="_Toc61186098"/>
      <w:r w:rsidRPr="00F96F5C">
        <w:rPr>
          <w:lang w:eastAsia="ja-JP"/>
        </w:rPr>
        <w:t>B.1.</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264"/>
      <w:bookmarkEnd w:id="265"/>
      <w:bookmarkEnd w:id="266"/>
      <w:r w:rsidRPr="00F96F5C">
        <w:rPr>
          <w:lang w:eastAsia="ja-JP"/>
        </w:rPr>
        <w:t xml:space="preserve"> </w:t>
      </w:r>
    </w:p>
    <w:p w14:paraId="62113084" w14:textId="77777777" w:rsidR="0010461C" w:rsidRDefault="0010461C" w:rsidP="0010461C">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14:paraId="62113085" w14:textId="77777777" w:rsidR="0010461C" w:rsidRPr="00F96F5C" w:rsidRDefault="0010461C" w:rsidP="0010461C">
      <w:pPr>
        <w:pStyle w:val="Heading4"/>
        <w:rPr>
          <w:lang w:eastAsia="ja-JP"/>
        </w:rPr>
      </w:pPr>
      <w:bookmarkStart w:id="267" w:name="_Toc42175230"/>
      <w:bookmarkStart w:id="268" w:name="_Toc46355243"/>
      <w:bookmarkStart w:id="269" w:name="_Toc61186099"/>
      <w:r w:rsidRPr="00F96F5C">
        <w:rPr>
          <w:lang w:eastAsia="ja-JP"/>
        </w:rPr>
        <w:t>B.1.</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267"/>
      <w:bookmarkEnd w:id="268"/>
      <w:bookmarkEnd w:id="269"/>
      <w:r w:rsidRPr="00F96F5C">
        <w:rPr>
          <w:lang w:eastAsia="ja-JP"/>
        </w:rPr>
        <w:t xml:space="preserve"> </w:t>
      </w:r>
    </w:p>
    <w:p w14:paraId="62113086" w14:textId="77777777" w:rsidR="0010461C" w:rsidRDefault="0010461C" w:rsidP="0010461C">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14:paraId="62113087" w14:textId="77777777" w:rsidR="0010461C" w:rsidRPr="00F96F5C" w:rsidRDefault="0010461C" w:rsidP="0010461C">
      <w:pPr>
        <w:pStyle w:val="Heading4"/>
        <w:rPr>
          <w:lang w:eastAsia="ja-JP"/>
        </w:rPr>
      </w:pPr>
      <w:bookmarkStart w:id="270" w:name="_Toc42175231"/>
      <w:bookmarkStart w:id="271" w:name="_Toc46355244"/>
      <w:bookmarkStart w:id="272" w:name="_Toc61186100"/>
      <w:r w:rsidRPr="00F96F5C">
        <w:rPr>
          <w:lang w:eastAsia="ja-JP"/>
        </w:rPr>
        <w:t>B.1.</w:t>
      </w:r>
      <w:r>
        <w:rPr>
          <w:lang w:eastAsia="ja-JP"/>
        </w:rPr>
        <w:t>2</w:t>
      </w:r>
      <w:r w:rsidRPr="00F96F5C">
        <w:rPr>
          <w:lang w:eastAsia="ja-JP"/>
        </w:rPr>
        <w:t>.</w:t>
      </w:r>
      <w:r>
        <w:rPr>
          <w:lang w:eastAsia="ja-JP"/>
        </w:rPr>
        <w:t>10</w:t>
      </w:r>
      <w:r w:rsidRPr="00F96F5C">
        <w:rPr>
          <w:lang w:eastAsia="ja-JP"/>
        </w:rPr>
        <w:tab/>
      </w:r>
      <w:r>
        <w:rPr>
          <w:lang w:eastAsia="ja-JP"/>
        </w:rPr>
        <w:t>Signal flatness</w:t>
      </w:r>
      <w:bookmarkEnd w:id="270"/>
      <w:bookmarkEnd w:id="271"/>
      <w:bookmarkEnd w:id="272"/>
      <w:r w:rsidRPr="00F96F5C">
        <w:rPr>
          <w:lang w:eastAsia="ja-JP"/>
        </w:rPr>
        <w:t xml:space="preserve"> </w:t>
      </w:r>
    </w:p>
    <w:p w14:paraId="62113088" w14:textId="77777777" w:rsidR="0010461C" w:rsidRDefault="0010461C" w:rsidP="0010461C">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14:paraId="62113089" w14:textId="77777777" w:rsidR="0010461C" w:rsidRPr="00F96F5C" w:rsidRDefault="0010461C" w:rsidP="0010461C">
      <w:pPr>
        <w:pStyle w:val="Heading4"/>
        <w:rPr>
          <w:lang w:eastAsia="ja-JP"/>
        </w:rPr>
      </w:pPr>
      <w:bookmarkStart w:id="273" w:name="_Toc42175232"/>
      <w:bookmarkStart w:id="274" w:name="_Toc46355245"/>
      <w:bookmarkStart w:id="275" w:name="_Toc61186101"/>
      <w:r w:rsidRPr="00F96F5C">
        <w:rPr>
          <w:lang w:eastAsia="ja-JP"/>
        </w:rPr>
        <w:t>B.1.</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273"/>
      <w:bookmarkEnd w:id="274"/>
      <w:bookmarkEnd w:id="275"/>
      <w:r w:rsidRPr="00F96F5C">
        <w:rPr>
          <w:lang w:eastAsia="ja-JP"/>
        </w:rPr>
        <w:t xml:space="preserve"> </w:t>
      </w:r>
    </w:p>
    <w:p w14:paraId="6211308A" w14:textId="77777777" w:rsidR="0010461C" w:rsidRDefault="0010461C" w:rsidP="0010461C">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14:paraId="6211308B" w14:textId="77777777" w:rsidR="0010461C" w:rsidRPr="00B53183" w:rsidRDefault="0010461C" w:rsidP="0010461C">
      <w:pPr>
        <w:pStyle w:val="B2"/>
        <w:numPr>
          <w:ilvl w:val="0"/>
          <w:numId w:val="7"/>
        </w:numPr>
        <w:rPr>
          <w:lang w:eastAsia="ja-JP"/>
        </w:rPr>
      </w:pPr>
      <w:r w:rsidRPr="002B5694">
        <w:rPr>
          <w:lang w:eastAsia="zh-CN"/>
        </w:rPr>
        <w:t>Loopback cable path: This item comes from the mismatch between the reference cable and the loopback cable during the loopback cable measurement</w:t>
      </w:r>
      <w:r>
        <w:rPr>
          <w:lang w:eastAsia="zh-CN"/>
        </w:rPr>
        <w:t xml:space="preserve"> step</w:t>
      </w:r>
      <w:r w:rsidRPr="002B5694">
        <w:rPr>
          <w:lang w:eastAsia="zh-CN"/>
        </w:rPr>
        <w:t>.</w:t>
      </w:r>
    </w:p>
    <w:p w14:paraId="6211308C" w14:textId="77777777" w:rsidR="0010461C" w:rsidRPr="00B53183" w:rsidRDefault="0010461C" w:rsidP="0010461C">
      <w:pPr>
        <w:pStyle w:val="B2"/>
        <w:numPr>
          <w:ilvl w:val="0"/>
          <w:numId w:val="7"/>
        </w:numPr>
        <w:rPr>
          <w:lang w:eastAsia="ja-JP"/>
        </w:rPr>
      </w:pPr>
      <w:r w:rsidRPr="002B5694">
        <w:rPr>
          <w:lang w:eastAsia="zh-CN"/>
        </w:rPr>
        <w:t xml:space="preserve">System input path: This item comes from the mismatch between the loopback cable and the system input cable (generally the output cable after </w:t>
      </w:r>
      <w:r>
        <w:rPr>
          <w:lang w:eastAsia="zh-CN"/>
        </w:rPr>
        <w:t>BS simulator</w:t>
      </w:r>
      <w:r w:rsidRPr="002B5694">
        <w:rPr>
          <w:lang w:eastAsia="zh-CN"/>
        </w:rPr>
        <w:t>). The reflectivity of the source output port is measured at the end of the loopback cable connecting to the system input cable</w:t>
      </w:r>
      <w:r>
        <w:rPr>
          <w:lang w:eastAsia="zh-CN"/>
        </w:rPr>
        <w:t>.</w:t>
      </w:r>
    </w:p>
    <w:p w14:paraId="6211308D" w14:textId="77777777" w:rsidR="0010461C" w:rsidRPr="00F96F5C" w:rsidRDefault="0010461C" w:rsidP="0010461C">
      <w:pPr>
        <w:pStyle w:val="B2"/>
        <w:numPr>
          <w:ilvl w:val="0"/>
          <w:numId w:val="7"/>
        </w:numPr>
        <w:rPr>
          <w:lang w:eastAsia="ja-JP"/>
        </w:rPr>
      </w:pPr>
      <w:r w:rsidRPr="002B5694">
        <w:rPr>
          <w:lang w:eastAsia="zh-CN"/>
        </w:rPr>
        <w:t>Reference antenna: This item comes from the mismatch between the VNA input port and the reference antenna. The reflectivity of the VNA input port is measured at the end of the reference cable connecting to the reference antenna</w:t>
      </w:r>
      <w:r>
        <w:rPr>
          <w:lang w:eastAsia="zh-CN"/>
        </w:rPr>
        <w:t>.</w:t>
      </w:r>
    </w:p>
    <w:p w14:paraId="6211308E" w14:textId="77777777" w:rsidR="0010461C" w:rsidRPr="00F96F5C" w:rsidRDefault="0010461C" w:rsidP="0010461C">
      <w:pPr>
        <w:pStyle w:val="Heading4"/>
        <w:rPr>
          <w:rFonts w:eastAsia="MS Mincho"/>
          <w:lang w:eastAsia="ja-JP"/>
        </w:rPr>
      </w:pPr>
      <w:bookmarkStart w:id="276" w:name="_Toc42175233"/>
      <w:bookmarkStart w:id="277" w:name="_Toc46355246"/>
      <w:bookmarkStart w:id="278" w:name="_Toc61186102"/>
      <w:r w:rsidRPr="00F96F5C">
        <w:rPr>
          <w:lang w:eastAsia="ja-JP"/>
        </w:rPr>
        <w:t>B.1.</w:t>
      </w:r>
      <w:r>
        <w:rPr>
          <w:lang w:eastAsia="ja-JP"/>
        </w:rPr>
        <w:t>2</w:t>
      </w:r>
      <w:r w:rsidRPr="00F96F5C">
        <w:rPr>
          <w:lang w:eastAsia="ja-JP"/>
        </w:rPr>
        <w:t>.</w:t>
      </w:r>
      <w:r>
        <w:rPr>
          <w:lang w:eastAsia="ja-JP"/>
        </w:rPr>
        <w:t>12</w:t>
      </w:r>
      <w:r w:rsidRPr="00F96F5C">
        <w:rPr>
          <w:lang w:eastAsia="ja-JP"/>
        </w:rPr>
        <w:tab/>
        <w:t>Reference antenna positioning misalignment</w:t>
      </w:r>
      <w:bookmarkEnd w:id="276"/>
      <w:bookmarkEnd w:id="277"/>
      <w:bookmarkEnd w:id="278"/>
      <w:r w:rsidRPr="00F96F5C">
        <w:rPr>
          <w:lang w:eastAsia="ja-JP"/>
        </w:rPr>
        <w:t xml:space="preserve">  </w:t>
      </w:r>
    </w:p>
    <w:p w14:paraId="6211308F" w14:textId="77777777" w:rsidR="0010461C" w:rsidRDefault="0010461C" w:rsidP="0010461C">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14:paraId="62113090" w14:textId="77777777" w:rsidR="0010461C" w:rsidRPr="00F96F5C" w:rsidRDefault="0010461C" w:rsidP="0010461C">
      <w:pPr>
        <w:pStyle w:val="Heading4"/>
        <w:rPr>
          <w:lang w:eastAsia="ja-JP"/>
        </w:rPr>
      </w:pPr>
      <w:bookmarkStart w:id="279" w:name="_Toc42175234"/>
      <w:bookmarkStart w:id="280" w:name="_Toc46355247"/>
      <w:bookmarkStart w:id="281" w:name="_Toc61186103"/>
      <w:r w:rsidRPr="00F96F5C">
        <w:rPr>
          <w:lang w:eastAsia="ja-JP"/>
        </w:rPr>
        <w:t>B.1.</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279"/>
      <w:bookmarkEnd w:id="280"/>
      <w:bookmarkEnd w:id="281"/>
    </w:p>
    <w:p w14:paraId="62113091" w14:textId="77777777" w:rsidR="0010461C" w:rsidRPr="00F96F5C" w:rsidRDefault="0010461C" w:rsidP="0010461C">
      <w:r w:rsidRPr="00F96F5C">
        <w:t xml:space="preserve">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 </w:t>
      </w:r>
    </w:p>
    <w:p w14:paraId="62113092" w14:textId="77777777" w:rsidR="0010461C" w:rsidRPr="00F96F5C" w:rsidRDefault="0010461C" w:rsidP="0010461C">
      <w:pPr>
        <w:pStyle w:val="Heading4"/>
        <w:rPr>
          <w:lang w:eastAsia="ja-JP"/>
        </w:rPr>
      </w:pPr>
      <w:bookmarkStart w:id="282" w:name="_Toc42175235"/>
      <w:bookmarkStart w:id="283" w:name="_Toc46355248"/>
      <w:bookmarkStart w:id="284" w:name="_Toc61186104"/>
      <w:r w:rsidRPr="00F96F5C">
        <w:rPr>
          <w:lang w:eastAsia="ja-JP"/>
        </w:rPr>
        <w:lastRenderedPageBreak/>
        <w:t>B.1.</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282"/>
      <w:bookmarkEnd w:id="283"/>
      <w:bookmarkEnd w:id="284"/>
    </w:p>
    <w:p w14:paraId="62113093" w14:textId="77777777" w:rsidR="0010461C" w:rsidRPr="00F96F5C" w:rsidRDefault="0010461C" w:rsidP="0010461C">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14:paraId="62113094" w14:textId="77777777" w:rsidR="0010461C" w:rsidRPr="00F96F5C" w:rsidRDefault="0010461C" w:rsidP="0010461C">
      <w:pPr>
        <w:pStyle w:val="Heading4"/>
        <w:rPr>
          <w:lang w:eastAsia="ja-JP"/>
        </w:rPr>
      </w:pPr>
      <w:bookmarkStart w:id="285" w:name="_Toc42175236"/>
      <w:bookmarkStart w:id="286" w:name="_Toc46355249"/>
      <w:bookmarkStart w:id="287" w:name="_Toc61186105"/>
      <w:r w:rsidRPr="00F96F5C">
        <w:rPr>
          <w:lang w:eastAsia="ja-JP"/>
        </w:rPr>
        <w:t>B.1.</w:t>
      </w:r>
      <w:r>
        <w:rPr>
          <w:lang w:eastAsia="ja-JP"/>
        </w:rPr>
        <w:t>2</w:t>
      </w:r>
      <w:r w:rsidRPr="00F96F5C">
        <w:rPr>
          <w:lang w:eastAsia="ja-JP"/>
        </w:rPr>
        <w:t>.</w:t>
      </w:r>
      <w:r>
        <w:rPr>
          <w:lang w:eastAsia="ja-JP"/>
        </w:rPr>
        <w:t>15</w:t>
      </w:r>
      <w:r w:rsidRPr="00F96F5C">
        <w:rPr>
          <w:lang w:eastAsia="ja-JP"/>
        </w:rPr>
        <w:tab/>
      </w:r>
      <w:r w:rsidRPr="00C82C7D">
        <w:rPr>
          <w:lang w:eastAsia="ja-JP"/>
        </w:rPr>
        <w:t>Offset of the Phase Center of the Reference Antenna</w:t>
      </w:r>
      <w:bookmarkEnd w:id="285"/>
      <w:bookmarkEnd w:id="286"/>
      <w:bookmarkEnd w:id="287"/>
    </w:p>
    <w:p w14:paraId="62113095" w14:textId="77777777" w:rsidR="0010461C" w:rsidRPr="00F96F5C" w:rsidRDefault="0010461C" w:rsidP="0010461C">
      <w:pPr>
        <w:rPr>
          <w:lang w:eastAsia="ja-JP"/>
        </w:rPr>
      </w:pPr>
      <w:r>
        <w:t xml:space="preserve">During range reference measurement, if a directional antenna is used, the uncertainty in the accuracy of positioning its phase center on the axis of rotation will directly generate an uncertainty in this part of the measurement. In practical measurement, sleeve dipoles and loops are used for FR1 calibration, then the uncertainty of this element should be 0 dB, since the phase center offset is </w:t>
      </w:r>
      <w:r w:rsidRPr="00C82C7D">
        <w:t>negligible</w:t>
      </w:r>
      <w:r>
        <w:t xml:space="preserve">. </w:t>
      </w:r>
      <w:r w:rsidRPr="00F96F5C">
        <w:t xml:space="preserve"> </w:t>
      </w:r>
    </w:p>
    <w:p w14:paraId="62113096" w14:textId="77777777" w:rsidR="00CC6FE0" w:rsidRDefault="00CC6FE0" w:rsidP="00CC6FE0">
      <w:pPr>
        <w:pStyle w:val="Heading1"/>
      </w:pPr>
      <w:bookmarkStart w:id="288" w:name="_Toc42175237"/>
      <w:bookmarkStart w:id="289" w:name="_Toc46355250"/>
      <w:bookmarkStart w:id="290" w:name="_Toc61186106"/>
      <w:r>
        <w:t>B</w:t>
      </w:r>
      <w:r w:rsidRPr="00235394">
        <w:t>.</w:t>
      </w:r>
      <w:r>
        <w:t>2</w:t>
      </w:r>
      <w:r w:rsidRPr="00235394">
        <w:tab/>
      </w:r>
      <w:r w:rsidR="00D641F7" w:rsidRPr="00D641F7">
        <w:t>Measurement uncertainty budget for FR</w:t>
      </w:r>
      <w:r w:rsidR="00D641F7">
        <w:t>2</w:t>
      </w:r>
      <w:bookmarkEnd w:id="288"/>
      <w:bookmarkEnd w:id="289"/>
      <w:bookmarkEnd w:id="290"/>
    </w:p>
    <w:p w14:paraId="62113097" w14:textId="77777777" w:rsidR="00EA630B" w:rsidRDefault="00CC6FE0" w:rsidP="00AE57D3">
      <w:pPr>
        <w:pStyle w:val="Heading2"/>
      </w:pPr>
      <w:bookmarkStart w:id="291" w:name="_Toc42175238"/>
      <w:bookmarkStart w:id="292" w:name="_Toc46355251"/>
      <w:bookmarkStart w:id="293" w:name="_Toc61186107"/>
      <w:r>
        <w:t>B</w:t>
      </w:r>
      <w:r w:rsidRPr="00235394">
        <w:t>.</w:t>
      </w:r>
      <w:r>
        <w:t>2.1</w:t>
      </w:r>
      <w:r w:rsidRPr="00235394">
        <w:tab/>
      </w:r>
      <w:r w:rsidR="00D641F7">
        <w:t xml:space="preserve">Measurement </w:t>
      </w:r>
      <w:r w:rsidR="00D641F7" w:rsidRPr="00D641F7">
        <w:t>Uncertainty</w:t>
      </w:r>
      <w:r w:rsidR="00D641F7">
        <w:t xml:space="preserve"> assessment</w:t>
      </w:r>
      <w:bookmarkEnd w:id="291"/>
      <w:bookmarkEnd w:id="292"/>
      <w:bookmarkEnd w:id="293"/>
    </w:p>
    <w:p w14:paraId="62113098" w14:textId="77777777" w:rsidR="00EA630B" w:rsidRPr="001674F5" w:rsidRDefault="00EA630B" w:rsidP="00EA630B">
      <w:pPr>
        <w:pStyle w:val="TH"/>
      </w:pPr>
      <w:r w:rsidRPr="001674F5">
        <w:t>Table B.</w:t>
      </w:r>
      <w:r>
        <w:t>2.1</w:t>
      </w:r>
      <w:r w:rsidRPr="001674F5">
        <w:t xml:space="preserve">-1: Measurement uncertainty budget for </w:t>
      </w:r>
      <w:r>
        <w:t>FR2 3D-MPAC</w:t>
      </w:r>
    </w:p>
    <w:tbl>
      <w:tblPr>
        <w:tblW w:w="99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01"/>
        <w:gridCol w:w="3689"/>
        <w:gridCol w:w="1441"/>
        <w:gridCol w:w="1417"/>
        <w:gridCol w:w="1560"/>
        <w:gridCol w:w="1403"/>
      </w:tblGrid>
      <w:tr w:rsidR="00EA630B" w:rsidRPr="00F96F5C" w14:paraId="6211309F"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99" w14:textId="77777777" w:rsidR="00EA630B" w:rsidRPr="00F96F5C" w:rsidRDefault="00EA630B" w:rsidP="00690418">
            <w:pPr>
              <w:pStyle w:val="TAH"/>
            </w:pPr>
            <w:r w:rsidRPr="00F96F5C">
              <w:t>UID</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9A" w14:textId="77777777" w:rsidR="00EA630B" w:rsidRPr="00F96F5C" w:rsidRDefault="00EA630B" w:rsidP="00690418">
            <w:pPr>
              <w:pStyle w:val="TAH"/>
            </w:pPr>
            <w:r w:rsidRPr="00F96F5C">
              <w:t>Description of uncertainty contribution</w:t>
            </w:r>
          </w:p>
        </w:tc>
        <w:tc>
          <w:tcPr>
            <w:tcW w:w="727" w:type="pct"/>
            <w:tcBorders>
              <w:top w:val="single" w:sz="6" w:space="0" w:color="auto"/>
              <w:left w:val="single" w:sz="6" w:space="0" w:color="auto"/>
              <w:bottom w:val="single" w:sz="6" w:space="0" w:color="auto"/>
              <w:right w:val="single" w:sz="6" w:space="0" w:color="auto"/>
            </w:tcBorders>
          </w:tcPr>
          <w:p w14:paraId="6211309B" w14:textId="77777777" w:rsidR="00EA630B" w:rsidRPr="00F96F5C" w:rsidRDefault="00EA630B" w:rsidP="00690418">
            <w:pPr>
              <w:pStyle w:val="TAH"/>
            </w:pPr>
            <w:r>
              <w:rPr>
                <w:lang w:eastAsia="zh-CN"/>
              </w:rPr>
              <w:t>Example value (26.5GHz</w:t>
            </w:r>
            <w:r w:rsidRPr="00A135AD">
              <w:rPr>
                <w:rFonts w:hint="eastAsia"/>
                <w:lang w:eastAsia="zh-CN"/>
              </w:rPr>
              <w:t>≤</w:t>
            </w:r>
            <w:r w:rsidRPr="00A135AD">
              <w:rPr>
                <w:lang w:eastAsia="zh-CN"/>
              </w:rPr>
              <w:t>f</w:t>
            </w:r>
            <w:r w:rsidRPr="00A135AD">
              <w:rPr>
                <w:rFonts w:hint="eastAsia"/>
                <w:lang w:eastAsia="zh-CN"/>
              </w:rPr>
              <w:t>≤</w:t>
            </w:r>
            <w:r>
              <w:rPr>
                <w:lang w:eastAsia="zh-CN"/>
              </w:rPr>
              <w:t xml:space="preserve">29.5GHz) </w:t>
            </w:r>
          </w:p>
        </w:tc>
        <w:tc>
          <w:tcPr>
            <w:tcW w:w="715" w:type="pct"/>
            <w:tcBorders>
              <w:top w:val="single" w:sz="6" w:space="0" w:color="auto"/>
              <w:left w:val="single" w:sz="6" w:space="0" w:color="auto"/>
              <w:bottom w:val="single" w:sz="6" w:space="0" w:color="auto"/>
              <w:right w:val="single" w:sz="6" w:space="0" w:color="auto"/>
            </w:tcBorders>
          </w:tcPr>
          <w:p w14:paraId="6211309C" w14:textId="77777777" w:rsidR="00EA630B" w:rsidRPr="0036746C" w:rsidRDefault="00EA630B" w:rsidP="00690418">
            <w:pPr>
              <w:pStyle w:val="TAH"/>
              <w:rPr>
                <w:lang w:eastAsia="zh-CN"/>
              </w:rPr>
            </w:pPr>
            <w:r>
              <w:rPr>
                <w:lang w:eastAsia="zh-CN"/>
              </w:rPr>
              <w:t xml:space="preserve">Example value (37GHz </w:t>
            </w:r>
            <w:r w:rsidRPr="00A135AD">
              <w:rPr>
                <w:rFonts w:hint="eastAsia"/>
                <w:lang w:eastAsia="zh-CN"/>
              </w:rPr>
              <w:t>≤</w:t>
            </w:r>
            <w:r w:rsidRPr="00A135AD">
              <w:rPr>
                <w:lang w:eastAsia="zh-CN"/>
              </w:rPr>
              <w:t>f</w:t>
            </w:r>
            <w:r w:rsidRPr="00A135AD">
              <w:rPr>
                <w:rFonts w:hint="eastAsia"/>
                <w:lang w:eastAsia="zh-CN"/>
              </w:rPr>
              <w:t>≤</w:t>
            </w:r>
            <w:r>
              <w:rPr>
                <w:lang w:eastAsia="zh-CN"/>
              </w:rPr>
              <w:t>40</w:t>
            </w:r>
            <w:r w:rsidRPr="00A135AD">
              <w:rPr>
                <w:lang w:eastAsia="zh-CN"/>
              </w:rPr>
              <w:t>GHz</w:t>
            </w:r>
            <w:r w:rsidRPr="0036746C">
              <w:rPr>
                <w:rFonts w:hint="eastAsia"/>
                <w:lang w:eastAsia="zh-CN"/>
              </w:rPr>
              <w:t>)</w:t>
            </w:r>
            <w:r w:rsidRPr="0036746C">
              <w:rPr>
                <w:lang w:eastAsia="zh-CN"/>
              </w:rPr>
              <w:t xml:space="preserve"> </w:t>
            </w:r>
          </w:p>
        </w:tc>
        <w:tc>
          <w:tcPr>
            <w:tcW w:w="787" w:type="pct"/>
            <w:tcBorders>
              <w:top w:val="single" w:sz="6" w:space="0" w:color="auto"/>
              <w:left w:val="single" w:sz="6" w:space="0" w:color="auto"/>
              <w:bottom w:val="single" w:sz="6" w:space="0" w:color="auto"/>
              <w:right w:val="single" w:sz="6" w:space="0" w:color="auto"/>
            </w:tcBorders>
          </w:tcPr>
          <w:p w14:paraId="6211309D" w14:textId="77777777" w:rsidR="00EA630B" w:rsidRPr="00F96F5C" w:rsidRDefault="00EA630B" w:rsidP="00690418">
            <w:pPr>
              <w:pStyle w:val="TAH"/>
            </w:pPr>
            <w:r w:rsidRPr="00F96F5C">
              <w:t>Distribution of the probability</w:t>
            </w:r>
          </w:p>
        </w:tc>
        <w:tc>
          <w:tcPr>
            <w:tcW w:w="709" w:type="pct"/>
            <w:tcBorders>
              <w:top w:val="single" w:sz="6" w:space="0" w:color="auto"/>
              <w:left w:val="single" w:sz="6" w:space="0" w:color="auto"/>
              <w:bottom w:val="single" w:sz="6" w:space="0" w:color="auto"/>
              <w:right w:val="single" w:sz="6" w:space="0" w:color="auto"/>
            </w:tcBorders>
          </w:tcPr>
          <w:p w14:paraId="6211309E" w14:textId="77777777" w:rsidR="00EA630B" w:rsidRPr="00317D0B" w:rsidRDefault="00EA630B" w:rsidP="00690418">
            <w:pPr>
              <w:pStyle w:val="TAH"/>
              <w:rPr>
                <w:lang w:eastAsia="zh-CN"/>
              </w:rPr>
            </w:pPr>
            <w:r w:rsidRPr="007057DC">
              <w:rPr>
                <w:lang w:eastAsia="zh-CN"/>
              </w:rPr>
              <w:t xml:space="preserve">Details in </w:t>
            </w:r>
          </w:p>
        </w:tc>
      </w:tr>
      <w:tr w:rsidR="00EA630B" w:rsidRPr="00F96F5C" w14:paraId="621130A1" w14:textId="77777777" w:rsidTr="00DD5B4E">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A0" w14:textId="77777777" w:rsidR="00EA630B" w:rsidRPr="00F96F5C" w:rsidRDefault="00EA630B" w:rsidP="00690418">
            <w:pPr>
              <w:pStyle w:val="TAC"/>
            </w:pPr>
            <w:r w:rsidRPr="00F96F5C">
              <w:t>Stage 2: DUT measurement</w:t>
            </w:r>
          </w:p>
        </w:tc>
      </w:tr>
      <w:tr w:rsidR="00EA630B" w:rsidRPr="00F96F5C" w14:paraId="621130A8"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A2" w14:textId="77777777" w:rsidR="00EA630B" w:rsidRPr="00F96F5C" w:rsidRDefault="00EA630B" w:rsidP="00690418">
            <w:pPr>
              <w:pStyle w:val="TAC"/>
            </w:pPr>
            <w:r w:rsidRPr="00F96F5C">
              <w:t>1</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A3" w14:textId="77777777" w:rsidR="00EA630B" w:rsidRPr="000441E4" w:rsidRDefault="00EA630B" w:rsidP="00690418">
            <w:pPr>
              <w:pStyle w:val="TAC"/>
              <w:jc w:val="left"/>
              <w:rPr>
                <w:rFonts w:eastAsia="MS Mincho"/>
                <w:lang w:eastAsia="ja-JP"/>
              </w:rPr>
            </w:pPr>
            <w:r w:rsidRPr="00BC3891">
              <w:rPr>
                <w:lang w:eastAsia="ja-JP"/>
              </w:rPr>
              <w:t xml:space="preserve">Mismatch </w:t>
            </w:r>
            <w:r w:rsidRPr="00C1301F">
              <w:rPr>
                <w:lang w:eastAsia="ja-JP"/>
              </w:rPr>
              <w:t>for measurement process</w:t>
            </w:r>
          </w:p>
        </w:tc>
        <w:tc>
          <w:tcPr>
            <w:tcW w:w="727" w:type="pct"/>
            <w:tcBorders>
              <w:top w:val="single" w:sz="6" w:space="0" w:color="auto"/>
              <w:left w:val="single" w:sz="6" w:space="0" w:color="auto"/>
              <w:bottom w:val="single" w:sz="6" w:space="0" w:color="auto"/>
              <w:right w:val="single" w:sz="6" w:space="0" w:color="auto"/>
            </w:tcBorders>
          </w:tcPr>
          <w:p w14:paraId="621130A4"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A5" w14:textId="77777777" w:rsidR="00EA630B" w:rsidRPr="00D23C43" w:rsidRDefault="00EA630B" w:rsidP="00690418">
            <w:pPr>
              <w:pStyle w:val="TAC"/>
              <w:rPr>
                <w:rFonts w:ascii="Times New Roman" w:hAnsi="Times New Roman"/>
                <w:i/>
                <w:sz w:val="20"/>
                <w:szCs w:val="24"/>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A6" w14:textId="77777777" w:rsidR="00EA630B" w:rsidRPr="00F308FC" w:rsidRDefault="00EA630B" w:rsidP="00690418">
            <w:pPr>
              <w:pStyle w:val="TAC"/>
            </w:pPr>
            <w:r w:rsidRPr="00F308FC">
              <w:t>U-Shaped</w:t>
            </w:r>
          </w:p>
        </w:tc>
        <w:tc>
          <w:tcPr>
            <w:tcW w:w="709" w:type="pct"/>
            <w:tcBorders>
              <w:top w:val="single" w:sz="6" w:space="0" w:color="auto"/>
              <w:left w:val="single" w:sz="6" w:space="0" w:color="auto"/>
              <w:bottom w:val="single" w:sz="6" w:space="0" w:color="auto"/>
              <w:right w:val="single" w:sz="6" w:space="0" w:color="auto"/>
            </w:tcBorders>
          </w:tcPr>
          <w:p w14:paraId="621130A7" w14:textId="77777777" w:rsidR="00EA630B" w:rsidRPr="00D23C43" w:rsidRDefault="00EA630B" w:rsidP="00690418">
            <w:pPr>
              <w:pStyle w:val="TAC"/>
              <w:rPr>
                <w:i/>
                <w:sz w:val="20"/>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p>
        </w:tc>
      </w:tr>
      <w:tr w:rsidR="00EA630B" w:rsidRPr="00F96F5C" w14:paraId="621130AF"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A9" w14:textId="77777777" w:rsidR="00EA630B" w:rsidRPr="00F96F5C" w:rsidRDefault="00EA630B" w:rsidP="00690418">
            <w:pPr>
              <w:pStyle w:val="TAC"/>
            </w:pPr>
            <w:r w:rsidRPr="00F96F5C">
              <w:t>2</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AA" w14:textId="77777777" w:rsidR="00EA630B" w:rsidRPr="00F96F5C" w:rsidRDefault="00EA630B" w:rsidP="00690418">
            <w:pPr>
              <w:pStyle w:val="TAC"/>
              <w:jc w:val="left"/>
              <w:rPr>
                <w:sz w:val="21"/>
                <w:lang w:eastAsia="ja-JP"/>
              </w:rPr>
            </w:pPr>
            <w:r w:rsidRPr="00F96F5C">
              <w:rPr>
                <w:lang w:eastAsia="ja-JP"/>
              </w:rPr>
              <w:t>Measure distance uncertainty</w:t>
            </w:r>
          </w:p>
        </w:tc>
        <w:tc>
          <w:tcPr>
            <w:tcW w:w="727" w:type="pct"/>
            <w:tcBorders>
              <w:top w:val="single" w:sz="6" w:space="0" w:color="auto"/>
              <w:left w:val="single" w:sz="6" w:space="0" w:color="auto"/>
              <w:bottom w:val="single" w:sz="6" w:space="0" w:color="auto"/>
              <w:right w:val="single" w:sz="6" w:space="0" w:color="auto"/>
            </w:tcBorders>
          </w:tcPr>
          <w:p w14:paraId="621130AB"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AC"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AD" w14:textId="77777777"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
          <w:p w14:paraId="621130AE"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.2</w:t>
            </w:r>
          </w:p>
        </w:tc>
      </w:tr>
      <w:tr w:rsidR="00EA630B" w:rsidRPr="00F96F5C" w14:paraId="621130B6"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0" w14:textId="77777777" w:rsidR="00EA630B" w:rsidRPr="00F96F5C" w:rsidRDefault="00EA630B" w:rsidP="00690418">
            <w:pPr>
              <w:pStyle w:val="TAC"/>
            </w:pPr>
            <w:r w:rsidRPr="00F96F5C">
              <w:t>3</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B1" w14:textId="77777777" w:rsidR="00EA630B" w:rsidRPr="00F96F5C" w:rsidRDefault="00EA630B" w:rsidP="00690418">
            <w:pPr>
              <w:pStyle w:val="TAC"/>
              <w:jc w:val="left"/>
            </w:pPr>
            <w:r w:rsidRPr="00F96F5C">
              <w:t>Quality of quiet zone</w:t>
            </w:r>
          </w:p>
        </w:tc>
        <w:tc>
          <w:tcPr>
            <w:tcW w:w="727" w:type="pct"/>
            <w:tcBorders>
              <w:top w:val="single" w:sz="6" w:space="0" w:color="auto"/>
              <w:left w:val="single" w:sz="6" w:space="0" w:color="auto"/>
              <w:bottom w:val="single" w:sz="6" w:space="0" w:color="auto"/>
              <w:right w:val="single" w:sz="6" w:space="0" w:color="auto"/>
            </w:tcBorders>
          </w:tcPr>
          <w:p w14:paraId="621130B2" w14:textId="77777777" w:rsidR="00EA630B" w:rsidRPr="00F96F5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B3"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B4"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B5"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3</w:t>
            </w:r>
          </w:p>
        </w:tc>
      </w:tr>
      <w:tr w:rsidR="00EA630B" w:rsidRPr="00F96F5C" w14:paraId="621130BD"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7" w14:textId="77777777" w:rsidR="00EA630B" w:rsidRPr="00F96F5C" w:rsidRDefault="00EA630B" w:rsidP="00690418">
            <w:pPr>
              <w:pStyle w:val="TAC"/>
            </w:pPr>
            <w:r w:rsidRPr="00F96F5C">
              <w:t>4</w:t>
            </w:r>
          </w:p>
        </w:tc>
        <w:tc>
          <w:tcPr>
            <w:tcW w:w="1861" w:type="pct"/>
            <w:tcBorders>
              <w:top w:val="single" w:sz="6" w:space="0" w:color="auto"/>
              <w:left w:val="single" w:sz="6" w:space="0" w:color="auto"/>
              <w:bottom w:val="single" w:sz="6" w:space="0" w:color="auto"/>
              <w:right w:val="single" w:sz="6" w:space="0" w:color="auto"/>
            </w:tcBorders>
            <w:vAlign w:val="center"/>
          </w:tcPr>
          <w:p w14:paraId="621130B8" w14:textId="77777777" w:rsidR="00EA630B" w:rsidRPr="00F96F5C" w:rsidRDefault="00EA630B" w:rsidP="00690418">
            <w:pPr>
              <w:pStyle w:val="TAC"/>
              <w:jc w:val="left"/>
            </w:pPr>
            <w:r w:rsidRPr="00C7032A">
              <w:t xml:space="preserve">Base </w:t>
            </w:r>
            <w:r>
              <w:t>S</w:t>
            </w:r>
            <w:r w:rsidRPr="00C7032A">
              <w:t>tation simulator</w:t>
            </w:r>
            <w:r>
              <w:t xml:space="preserve"> </w:t>
            </w:r>
          </w:p>
        </w:tc>
        <w:tc>
          <w:tcPr>
            <w:tcW w:w="727" w:type="pct"/>
            <w:tcBorders>
              <w:top w:val="single" w:sz="6" w:space="0" w:color="auto"/>
              <w:left w:val="single" w:sz="6" w:space="0" w:color="auto"/>
              <w:bottom w:val="single" w:sz="6" w:space="0" w:color="auto"/>
              <w:right w:val="single" w:sz="6" w:space="0" w:color="auto"/>
            </w:tcBorders>
          </w:tcPr>
          <w:p w14:paraId="621130B9"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BA"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BB"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BC"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4</w:t>
            </w:r>
          </w:p>
        </w:tc>
      </w:tr>
      <w:tr w:rsidR="00EA630B" w:rsidRPr="00F96F5C" w14:paraId="621130C7"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E" w14:textId="77777777" w:rsidR="00EA630B" w:rsidRPr="008459D0" w:rsidRDefault="00EA630B" w:rsidP="00690418">
            <w:pPr>
              <w:pStyle w:val="TAC"/>
              <w:rPr>
                <w:lang w:eastAsia="zh-CN"/>
              </w:rPr>
            </w:pPr>
            <w:r w:rsidRPr="008459D0">
              <w:rPr>
                <w:rFonts w:hint="eastAsia"/>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tcPr>
          <w:p w14:paraId="621130BF" w14:textId="77777777" w:rsidR="00EA630B" w:rsidRDefault="00EA630B" w:rsidP="00690418">
            <w:pPr>
              <w:pStyle w:val="TAC"/>
              <w:jc w:val="left"/>
            </w:pPr>
            <w:r w:rsidRPr="00315A1C">
              <w:t xml:space="preserve">Channel </w:t>
            </w:r>
            <w:r>
              <w:t>E</w:t>
            </w:r>
            <w:r w:rsidRPr="00315A1C">
              <w:t>mulator</w:t>
            </w:r>
            <w:r>
              <w:t xml:space="preserve"> </w:t>
            </w:r>
          </w:p>
          <w:p w14:paraId="621130C0" w14:textId="77777777" w:rsidR="00EA630B" w:rsidRDefault="00EA630B" w:rsidP="00690418">
            <w:pPr>
              <w:pStyle w:val="TAC"/>
              <w:jc w:val="left"/>
            </w:pPr>
            <w:r>
              <w:t>-absolute value</w:t>
            </w:r>
          </w:p>
          <w:p w14:paraId="621130C1" w14:textId="77777777" w:rsidR="00EA630B" w:rsidRDefault="00EA630B" w:rsidP="00690418">
            <w:pPr>
              <w:pStyle w:val="TAC"/>
              <w:jc w:val="left"/>
            </w:pPr>
            <w:r>
              <w:t>-stability</w:t>
            </w:r>
          </w:p>
          <w:p w14:paraId="621130C2" w14:textId="77777777" w:rsidR="00EA630B" w:rsidRPr="00C7032A" w:rsidRDefault="00EA630B" w:rsidP="00690418">
            <w:pPr>
              <w:pStyle w:val="TAC"/>
              <w:jc w:val="left"/>
            </w:pPr>
            <w:r w:rsidRPr="002E041F">
              <w:rPr>
                <w:rFonts w:ascii="SimSun" w:hAnsi="SimSun" w:hint="eastAsia"/>
                <w:lang w:eastAsia="zh-CN"/>
              </w:rPr>
              <w:t>-</w:t>
            </w:r>
            <w:r>
              <w:t>linearity</w:t>
            </w:r>
          </w:p>
        </w:tc>
        <w:tc>
          <w:tcPr>
            <w:tcW w:w="727" w:type="pct"/>
            <w:tcBorders>
              <w:top w:val="single" w:sz="6" w:space="0" w:color="auto"/>
              <w:left w:val="single" w:sz="6" w:space="0" w:color="auto"/>
              <w:bottom w:val="single" w:sz="6" w:space="0" w:color="auto"/>
              <w:right w:val="single" w:sz="6" w:space="0" w:color="auto"/>
            </w:tcBorders>
          </w:tcPr>
          <w:p w14:paraId="621130C3"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C4"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C5" w14:textId="77777777"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
          <w:p w14:paraId="621130C6"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5</w:t>
            </w:r>
          </w:p>
        </w:tc>
      </w:tr>
      <w:tr w:rsidR="00EA630B" w:rsidRPr="00F96F5C" w14:paraId="621130CE"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C8" w14:textId="77777777" w:rsidR="00EA630B" w:rsidRPr="00F96F5C" w:rsidRDefault="00EA630B" w:rsidP="00690418">
            <w:pPr>
              <w:pStyle w:val="TAC"/>
              <w:rPr>
                <w:lang w:eastAsia="ja-JP"/>
              </w:rPr>
            </w:pPr>
            <w:r>
              <w:rPr>
                <w:lang w:eastAsia="ja-JP"/>
              </w:rPr>
              <w:t>6</w:t>
            </w:r>
          </w:p>
        </w:tc>
        <w:tc>
          <w:tcPr>
            <w:tcW w:w="1861" w:type="pct"/>
            <w:tcBorders>
              <w:top w:val="single" w:sz="6" w:space="0" w:color="auto"/>
              <w:left w:val="single" w:sz="6" w:space="0" w:color="auto"/>
              <w:bottom w:val="single" w:sz="6" w:space="0" w:color="auto"/>
              <w:right w:val="single" w:sz="6" w:space="0" w:color="auto"/>
            </w:tcBorders>
            <w:vAlign w:val="center"/>
          </w:tcPr>
          <w:p w14:paraId="621130C9" w14:textId="77777777" w:rsidR="00EA630B" w:rsidRPr="00F96F5C" w:rsidRDefault="00EA630B" w:rsidP="00690418">
            <w:pPr>
              <w:pStyle w:val="TAC"/>
              <w:jc w:val="left"/>
            </w:pPr>
            <w:r w:rsidRPr="00F96F5C">
              <w:rPr>
                <w:lang w:eastAsia="ja-JP"/>
              </w:rPr>
              <w:t>Amplifier uncertainties</w:t>
            </w:r>
          </w:p>
        </w:tc>
        <w:tc>
          <w:tcPr>
            <w:tcW w:w="727" w:type="pct"/>
            <w:tcBorders>
              <w:top w:val="single" w:sz="6" w:space="0" w:color="auto"/>
              <w:left w:val="single" w:sz="6" w:space="0" w:color="auto"/>
              <w:bottom w:val="single" w:sz="6" w:space="0" w:color="auto"/>
              <w:right w:val="single" w:sz="6" w:space="0" w:color="auto"/>
            </w:tcBorders>
          </w:tcPr>
          <w:p w14:paraId="621130CA"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CB"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CC"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CD"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6</w:t>
            </w:r>
          </w:p>
        </w:tc>
      </w:tr>
      <w:tr w:rsidR="00EA630B" w:rsidRPr="00F96F5C" w14:paraId="621130D5"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CF" w14:textId="77777777" w:rsidR="00EA630B" w:rsidRPr="00F96F5C" w:rsidRDefault="00EA630B" w:rsidP="00690418">
            <w:pPr>
              <w:pStyle w:val="TAC"/>
              <w:rPr>
                <w:lang w:eastAsia="zh-CN"/>
              </w:rPr>
            </w:pPr>
            <w:r>
              <w:rPr>
                <w:lang w:eastAsia="zh-CN"/>
              </w:rPr>
              <w:t>7</w:t>
            </w:r>
          </w:p>
        </w:tc>
        <w:tc>
          <w:tcPr>
            <w:tcW w:w="1861" w:type="pct"/>
            <w:tcBorders>
              <w:top w:val="single" w:sz="6" w:space="0" w:color="auto"/>
              <w:left w:val="single" w:sz="6" w:space="0" w:color="auto"/>
              <w:bottom w:val="single" w:sz="6" w:space="0" w:color="auto"/>
              <w:right w:val="single" w:sz="6" w:space="0" w:color="auto"/>
            </w:tcBorders>
            <w:vAlign w:val="center"/>
          </w:tcPr>
          <w:p w14:paraId="621130D0" w14:textId="77777777" w:rsidR="00EA630B" w:rsidRPr="008459D0" w:rsidRDefault="00EA630B" w:rsidP="00690418">
            <w:pPr>
              <w:pStyle w:val="TAC"/>
              <w:jc w:val="left"/>
              <w:rPr>
                <w:lang w:eastAsia="zh-CN"/>
              </w:rPr>
            </w:pPr>
            <w:r w:rsidRPr="008459D0">
              <w:rPr>
                <w:rFonts w:hint="eastAsia"/>
                <w:lang w:eastAsia="zh-CN"/>
              </w:rPr>
              <w:t>R</w:t>
            </w:r>
            <w:r w:rsidRPr="008459D0">
              <w:rPr>
                <w:lang w:eastAsia="zh-CN"/>
              </w:rPr>
              <w:t>andom uncertainty</w:t>
            </w:r>
          </w:p>
        </w:tc>
        <w:tc>
          <w:tcPr>
            <w:tcW w:w="727" w:type="pct"/>
            <w:tcBorders>
              <w:top w:val="single" w:sz="6" w:space="0" w:color="auto"/>
              <w:left w:val="single" w:sz="6" w:space="0" w:color="auto"/>
              <w:bottom w:val="single" w:sz="6" w:space="0" w:color="auto"/>
              <w:right w:val="single" w:sz="6" w:space="0" w:color="auto"/>
            </w:tcBorders>
          </w:tcPr>
          <w:p w14:paraId="621130D1"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D2"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D3" w14:textId="77777777"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
          <w:p w14:paraId="621130D4"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7</w:t>
            </w:r>
          </w:p>
        </w:tc>
      </w:tr>
      <w:tr w:rsidR="00EA630B" w:rsidRPr="00F96F5C" w14:paraId="621130DC"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D6" w14:textId="77777777" w:rsidR="00EA630B" w:rsidRPr="00F96F5C" w:rsidRDefault="00EA630B" w:rsidP="00690418">
            <w:pPr>
              <w:pStyle w:val="TAC"/>
              <w:rPr>
                <w:lang w:eastAsia="zh-CN"/>
              </w:rPr>
            </w:pPr>
            <w:r>
              <w:rPr>
                <w:lang w:eastAsia="zh-CN"/>
              </w:rPr>
              <w:t>8</w:t>
            </w:r>
          </w:p>
        </w:tc>
        <w:tc>
          <w:tcPr>
            <w:tcW w:w="1861" w:type="pct"/>
            <w:tcBorders>
              <w:top w:val="single" w:sz="6" w:space="0" w:color="auto"/>
              <w:left w:val="single" w:sz="6" w:space="0" w:color="auto"/>
              <w:bottom w:val="single" w:sz="6" w:space="0" w:color="auto"/>
              <w:right w:val="single" w:sz="6" w:space="0" w:color="auto"/>
            </w:tcBorders>
            <w:vAlign w:val="center"/>
          </w:tcPr>
          <w:p w14:paraId="621130D7" w14:textId="77777777" w:rsidR="00EA630B" w:rsidRPr="00F96F5C" w:rsidRDefault="00EA630B" w:rsidP="00690418">
            <w:pPr>
              <w:pStyle w:val="TAC"/>
              <w:jc w:val="left"/>
              <w:rPr>
                <w:lang w:eastAsia="ja-JP"/>
              </w:rPr>
            </w:pPr>
            <w:r w:rsidRPr="00C7032A">
              <w:rPr>
                <w:lang w:eastAsia="ja-JP"/>
              </w:rPr>
              <w:t>Throughput measurement: output level step resolution</w:t>
            </w:r>
          </w:p>
        </w:tc>
        <w:tc>
          <w:tcPr>
            <w:tcW w:w="727" w:type="pct"/>
            <w:tcBorders>
              <w:top w:val="single" w:sz="6" w:space="0" w:color="auto"/>
              <w:left w:val="single" w:sz="6" w:space="0" w:color="auto"/>
              <w:bottom w:val="single" w:sz="6" w:space="0" w:color="auto"/>
              <w:right w:val="single" w:sz="6" w:space="0" w:color="auto"/>
            </w:tcBorders>
          </w:tcPr>
          <w:p w14:paraId="621130D8"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D9"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DA"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DB"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8</w:t>
            </w:r>
          </w:p>
        </w:tc>
      </w:tr>
      <w:tr w:rsidR="00EA630B" w:rsidRPr="00F96F5C" w14:paraId="621130E3"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DD" w14:textId="77777777" w:rsidR="00EA630B" w:rsidRPr="007B4272" w:rsidRDefault="00EA630B" w:rsidP="00690418">
            <w:pPr>
              <w:pStyle w:val="TAC"/>
              <w:rPr>
                <w:lang w:eastAsia="zh-CN"/>
              </w:rPr>
            </w:pPr>
            <w:r w:rsidRPr="007B4272">
              <w:rPr>
                <w:rFonts w:hint="eastAsia"/>
                <w:lang w:eastAsia="zh-CN"/>
              </w:rPr>
              <w:t>9</w:t>
            </w:r>
          </w:p>
        </w:tc>
        <w:tc>
          <w:tcPr>
            <w:tcW w:w="1861" w:type="pct"/>
            <w:tcBorders>
              <w:top w:val="single" w:sz="6" w:space="0" w:color="auto"/>
              <w:left w:val="single" w:sz="6" w:space="0" w:color="auto"/>
              <w:bottom w:val="single" w:sz="6" w:space="0" w:color="auto"/>
              <w:right w:val="single" w:sz="6" w:space="0" w:color="auto"/>
            </w:tcBorders>
            <w:vAlign w:val="center"/>
          </w:tcPr>
          <w:p w14:paraId="621130DE" w14:textId="77777777" w:rsidR="00EA630B" w:rsidRPr="00C7032A" w:rsidRDefault="00EA630B" w:rsidP="00690418">
            <w:pPr>
              <w:pStyle w:val="TAC"/>
              <w:jc w:val="left"/>
              <w:rPr>
                <w:lang w:eastAsia="ja-JP"/>
              </w:rPr>
            </w:pPr>
            <w:r w:rsidRPr="008462FD">
              <w:rPr>
                <w:lang w:eastAsia="ja-JP"/>
              </w:rPr>
              <w:t>DUT sensitivity drift</w:t>
            </w:r>
          </w:p>
        </w:tc>
        <w:tc>
          <w:tcPr>
            <w:tcW w:w="727" w:type="pct"/>
            <w:tcBorders>
              <w:top w:val="single" w:sz="6" w:space="0" w:color="auto"/>
              <w:left w:val="single" w:sz="6" w:space="0" w:color="auto"/>
              <w:bottom w:val="single" w:sz="6" w:space="0" w:color="auto"/>
              <w:right w:val="single" w:sz="6" w:space="0" w:color="auto"/>
            </w:tcBorders>
          </w:tcPr>
          <w:p w14:paraId="621130DF"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E0"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E1"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E2" w14:textId="77777777"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9</w:t>
            </w:r>
          </w:p>
        </w:tc>
      </w:tr>
      <w:tr w:rsidR="00EA630B" w:rsidRPr="00F96F5C" w14:paraId="621130EA"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E4" w14:textId="77777777" w:rsidR="00EA630B" w:rsidRPr="007B4272" w:rsidRDefault="00EA630B" w:rsidP="00690418">
            <w:pPr>
              <w:pStyle w:val="TAC"/>
              <w:rPr>
                <w:lang w:eastAsia="zh-CN"/>
              </w:rPr>
            </w:pPr>
            <w:r w:rsidRPr="007B4272">
              <w:rPr>
                <w:rFonts w:hint="eastAsia"/>
                <w:lang w:eastAsia="zh-CN"/>
              </w:rPr>
              <w:t>1</w:t>
            </w:r>
            <w:r w:rsidRPr="007B4272">
              <w:rPr>
                <w:lang w:eastAsia="zh-CN"/>
              </w:rPr>
              <w:t>0</w:t>
            </w:r>
          </w:p>
        </w:tc>
        <w:tc>
          <w:tcPr>
            <w:tcW w:w="1861" w:type="pct"/>
            <w:tcBorders>
              <w:top w:val="single" w:sz="6" w:space="0" w:color="auto"/>
              <w:left w:val="single" w:sz="6" w:space="0" w:color="auto"/>
              <w:bottom w:val="single" w:sz="6" w:space="0" w:color="auto"/>
              <w:right w:val="single" w:sz="6" w:space="0" w:color="auto"/>
            </w:tcBorders>
            <w:vAlign w:val="center"/>
          </w:tcPr>
          <w:p w14:paraId="621130E5" w14:textId="77777777" w:rsidR="00EA630B" w:rsidRPr="008462FD" w:rsidRDefault="00EA630B" w:rsidP="00690418">
            <w:pPr>
              <w:pStyle w:val="TAC"/>
              <w:jc w:val="left"/>
              <w:rPr>
                <w:lang w:eastAsia="ja-JP"/>
              </w:rPr>
            </w:pPr>
            <w:r>
              <w:rPr>
                <w:lang w:eastAsia="ja-JP"/>
              </w:rPr>
              <w:t>S</w:t>
            </w:r>
            <w:r w:rsidRPr="007866E5">
              <w:rPr>
                <w:lang w:eastAsia="ja-JP"/>
              </w:rPr>
              <w:t>ignal flatness</w:t>
            </w:r>
          </w:p>
        </w:tc>
        <w:tc>
          <w:tcPr>
            <w:tcW w:w="727" w:type="pct"/>
            <w:tcBorders>
              <w:top w:val="single" w:sz="6" w:space="0" w:color="auto"/>
              <w:left w:val="single" w:sz="6" w:space="0" w:color="auto"/>
              <w:bottom w:val="single" w:sz="6" w:space="0" w:color="auto"/>
              <w:right w:val="single" w:sz="6" w:space="0" w:color="auto"/>
            </w:tcBorders>
          </w:tcPr>
          <w:p w14:paraId="621130E6"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E7"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E8" w14:textId="77777777"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
          <w:p w14:paraId="621130E9" w14:textId="77777777"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10</w:t>
            </w:r>
          </w:p>
        </w:tc>
      </w:tr>
      <w:tr w:rsidR="00EA630B" w:rsidRPr="00F96F5C" w14:paraId="621130EC" w14:textId="77777777" w:rsidTr="00DD5B4E">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EB" w14:textId="77777777" w:rsidR="00EA630B" w:rsidRPr="00D23C43" w:rsidRDefault="00EA630B" w:rsidP="00690418">
            <w:pPr>
              <w:pStyle w:val="TAC"/>
              <w:rPr>
                <w:rFonts w:ascii="Times New Roman" w:hAnsi="Times New Roman"/>
                <w:i/>
                <w:sz w:val="20"/>
                <w:szCs w:val="24"/>
                <w:lang w:eastAsia="zh-CN"/>
              </w:rPr>
            </w:pPr>
            <w:r w:rsidRPr="00F96F5C">
              <w:t>Stage 1: Calibration measurement</w:t>
            </w:r>
          </w:p>
        </w:tc>
      </w:tr>
      <w:tr w:rsidR="00EA630B" w:rsidRPr="00F96F5C" w14:paraId="621130F6"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ED" w14:textId="77777777" w:rsidR="00EA630B" w:rsidRPr="00F96F5C" w:rsidRDefault="00EA630B" w:rsidP="00690418">
            <w:pPr>
              <w:pStyle w:val="TAC"/>
              <w:rPr>
                <w:lang w:eastAsia="ja-JP"/>
              </w:rPr>
            </w:pPr>
            <w:r>
              <w:t>11</w:t>
            </w:r>
          </w:p>
        </w:tc>
        <w:tc>
          <w:tcPr>
            <w:tcW w:w="1861" w:type="pct"/>
            <w:tcBorders>
              <w:top w:val="single" w:sz="6" w:space="0" w:color="auto"/>
              <w:left w:val="single" w:sz="6" w:space="0" w:color="auto"/>
              <w:bottom w:val="single" w:sz="6" w:space="0" w:color="auto"/>
              <w:right w:val="single" w:sz="6" w:space="0" w:color="auto"/>
            </w:tcBorders>
            <w:vAlign w:val="center"/>
          </w:tcPr>
          <w:p w14:paraId="621130EE" w14:textId="77777777" w:rsidR="00EA630B" w:rsidRDefault="00EA630B" w:rsidP="00690418">
            <w:pPr>
              <w:pStyle w:val="TAC"/>
              <w:jc w:val="left"/>
            </w:pPr>
            <w:r w:rsidRPr="00F96F5C">
              <w:t>Mismatch</w:t>
            </w:r>
            <w:r>
              <w:t xml:space="preserve"> for calibration process</w:t>
            </w:r>
          </w:p>
          <w:p w14:paraId="621130EF" w14:textId="77777777" w:rsidR="00EA630B" w:rsidRDefault="00EA630B" w:rsidP="00690418">
            <w:pPr>
              <w:pStyle w:val="TAC"/>
              <w:jc w:val="left"/>
            </w:pPr>
            <w:r w:rsidRPr="00BF27E1">
              <w:t xml:space="preserve">- </w:t>
            </w:r>
            <w:r>
              <w:t>loopback cable path</w:t>
            </w:r>
          </w:p>
          <w:p w14:paraId="621130F0" w14:textId="77777777" w:rsidR="00EA630B" w:rsidRDefault="00EA630B" w:rsidP="00690418">
            <w:pPr>
              <w:pStyle w:val="TAC"/>
              <w:jc w:val="left"/>
            </w:pPr>
            <w:r>
              <w:t>- system input path</w:t>
            </w:r>
          </w:p>
          <w:p w14:paraId="621130F1" w14:textId="77777777" w:rsidR="00EA630B" w:rsidRPr="00F96F5C" w:rsidRDefault="00EA630B" w:rsidP="00690418">
            <w:pPr>
              <w:pStyle w:val="TAC"/>
              <w:jc w:val="left"/>
            </w:pPr>
            <w:r>
              <w:t>- reference antenna</w:t>
            </w:r>
          </w:p>
        </w:tc>
        <w:tc>
          <w:tcPr>
            <w:tcW w:w="727" w:type="pct"/>
            <w:tcBorders>
              <w:top w:val="single" w:sz="6" w:space="0" w:color="auto"/>
              <w:left w:val="single" w:sz="6" w:space="0" w:color="auto"/>
              <w:bottom w:val="single" w:sz="6" w:space="0" w:color="auto"/>
              <w:right w:val="single" w:sz="6" w:space="0" w:color="auto"/>
            </w:tcBorders>
          </w:tcPr>
          <w:p w14:paraId="621130F2"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0F3" w14:textId="77777777" w:rsidR="00EA630B" w:rsidRPr="0036746C" w:rsidRDefault="00EA630B" w:rsidP="00690418">
            <w:pPr>
              <w:pStyle w:val="TAC"/>
              <w:rPr>
                <w:lang w:eastAsia="zh-CN"/>
              </w:rPr>
            </w:pPr>
          </w:p>
        </w:tc>
        <w:tc>
          <w:tcPr>
            <w:tcW w:w="787" w:type="pct"/>
            <w:tcBorders>
              <w:top w:val="single" w:sz="6" w:space="0" w:color="auto"/>
              <w:left w:val="single" w:sz="6" w:space="0" w:color="auto"/>
              <w:right w:val="single" w:sz="6" w:space="0" w:color="auto"/>
            </w:tcBorders>
          </w:tcPr>
          <w:p w14:paraId="621130F4" w14:textId="77777777" w:rsidR="00EA630B" w:rsidRPr="00F308FC" w:rsidRDefault="00EA630B" w:rsidP="00690418">
            <w:pPr>
              <w:pStyle w:val="TAC"/>
            </w:pPr>
            <w:r w:rsidRPr="00F308FC">
              <w:t>U-Shaped</w:t>
            </w:r>
          </w:p>
        </w:tc>
        <w:tc>
          <w:tcPr>
            <w:tcW w:w="709" w:type="pct"/>
            <w:tcBorders>
              <w:top w:val="single" w:sz="6" w:space="0" w:color="auto"/>
              <w:left w:val="single" w:sz="6" w:space="0" w:color="auto"/>
              <w:right w:val="single" w:sz="6" w:space="0" w:color="auto"/>
            </w:tcBorders>
          </w:tcPr>
          <w:p w14:paraId="621130F5"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11</w:t>
            </w:r>
          </w:p>
        </w:tc>
      </w:tr>
      <w:tr w:rsidR="00EA630B" w:rsidRPr="00F96F5C" w14:paraId="621130FD"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F7" w14:textId="77777777" w:rsidR="00EA630B" w:rsidRPr="00F96F5C" w:rsidRDefault="00EA630B" w:rsidP="00690418">
            <w:pPr>
              <w:pStyle w:val="TAC"/>
              <w:rPr>
                <w:lang w:eastAsia="ja-JP"/>
              </w:rPr>
            </w:pPr>
            <w:r w:rsidRPr="00F96F5C">
              <w:t>1</w:t>
            </w:r>
            <w:r>
              <w:rPr>
                <w:lang w:eastAsia="ja-JP"/>
              </w:rPr>
              <w:t>2</w:t>
            </w:r>
          </w:p>
        </w:tc>
        <w:tc>
          <w:tcPr>
            <w:tcW w:w="1861" w:type="pct"/>
            <w:tcBorders>
              <w:top w:val="single" w:sz="6" w:space="0" w:color="auto"/>
              <w:left w:val="single" w:sz="6" w:space="0" w:color="auto"/>
              <w:bottom w:val="single" w:sz="6" w:space="0" w:color="auto"/>
              <w:right w:val="single" w:sz="6" w:space="0" w:color="auto"/>
            </w:tcBorders>
            <w:vAlign w:val="center"/>
          </w:tcPr>
          <w:p w14:paraId="621130F8" w14:textId="77777777" w:rsidR="00EA630B" w:rsidRPr="00F96F5C" w:rsidRDefault="00EA630B" w:rsidP="00690418">
            <w:pPr>
              <w:pStyle w:val="TAC"/>
              <w:jc w:val="left"/>
              <w:rPr>
                <w:lang w:eastAsia="ja-JP"/>
              </w:rPr>
            </w:pPr>
            <w:r w:rsidRPr="00F96F5C">
              <w:t>Reference antenna positioning misalignment</w:t>
            </w:r>
          </w:p>
        </w:tc>
        <w:tc>
          <w:tcPr>
            <w:tcW w:w="727" w:type="pct"/>
            <w:tcBorders>
              <w:top w:val="single" w:sz="6" w:space="0" w:color="auto"/>
              <w:left w:val="single" w:sz="6" w:space="0" w:color="auto"/>
              <w:bottom w:val="single" w:sz="6" w:space="0" w:color="auto"/>
              <w:right w:val="single" w:sz="6" w:space="0" w:color="auto"/>
            </w:tcBorders>
          </w:tcPr>
          <w:p w14:paraId="621130F9"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FA"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0FB" w14:textId="77777777" w:rsidR="00EA630B" w:rsidRPr="00F308FC" w:rsidRDefault="00EA630B" w:rsidP="00690418">
            <w:pPr>
              <w:pStyle w:val="TAC"/>
            </w:pPr>
            <w:r w:rsidRPr="00F308FC">
              <w:rPr>
                <w:rFonts w:hint="eastAsia"/>
              </w:rPr>
              <w:t>N</w:t>
            </w:r>
            <w:r w:rsidRPr="00F308FC">
              <w:t>ormal</w:t>
            </w:r>
          </w:p>
        </w:tc>
        <w:tc>
          <w:tcPr>
            <w:tcW w:w="709" w:type="pct"/>
            <w:tcBorders>
              <w:left w:val="single" w:sz="6" w:space="0" w:color="auto"/>
              <w:right w:val="single" w:sz="6" w:space="0" w:color="auto"/>
            </w:tcBorders>
          </w:tcPr>
          <w:p w14:paraId="621130FC"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12</w:t>
            </w:r>
          </w:p>
        </w:tc>
      </w:tr>
      <w:tr w:rsidR="00EA630B" w:rsidRPr="00F96F5C" w14:paraId="62113104"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FE" w14:textId="77777777" w:rsidR="00EA630B" w:rsidRPr="00F96F5C" w:rsidRDefault="00EA630B" w:rsidP="00690418">
            <w:pPr>
              <w:pStyle w:val="TAC"/>
              <w:rPr>
                <w:lang w:eastAsia="ja-JP"/>
              </w:rPr>
            </w:pPr>
            <w:r w:rsidRPr="00F96F5C">
              <w:rPr>
                <w:rFonts w:hint="eastAsia"/>
                <w:lang w:eastAsia="ja-JP"/>
              </w:rPr>
              <w:t>1</w:t>
            </w:r>
            <w:r>
              <w:rPr>
                <w:lang w:eastAsia="ja-JP"/>
              </w:rPr>
              <w:t>3</w:t>
            </w:r>
          </w:p>
        </w:tc>
        <w:tc>
          <w:tcPr>
            <w:tcW w:w="1861" w:type="pct"/>
            <w:tcBorders>
              <w:top w:val="single" w:sz="6" w:space="0" w:color="auto"/>
              <w:left w:val="single" w:sz="6" w:space="0" w:color="auto"/>
              <w:bottom w:val="single" w:sz="6" w:space="0" w:color="auto"/>
              <w:right w:val="single" w:sz="6" w:space="0" w:color="auto"/>
            </w:tcBorders>
            <w:vAlign w:val="center"/>
          </w:tcPr>
          <w:p w14:paraId="621130FF" w14:textId="77777777" w:rsidR="00EA630B" w:rsidRPr="00F96F5C" w:rsidRDefault="00EA630B" w:rsidP="00690418">
            <w:pPr>
              <w:pStyle w:val="TAC"/>
              <w:jc w:val="left"/>
              <w:rPr>
                <w:lang w:eastAsia="ja-JP"/>
              </w:rPr>
            </w:pPr>
            <w:r w:rsidRPr="00F96F5C">
              <w:t xml:space="preserve">Quality of quiet zone </w:t>
            </w:r>
          </w:p>
        </w:tc>
        <w:tc>
          <w:tcPr>
            <w:tcW w:w="727" w:type="pct"/>
            <w:tcBorders>
              <w:top w:val="single" w:sz="6" w:space="0" w:color="auto"/>
              <w:left w:val="single" w:sz="6" w:space="0" w:color="auto"/>
              <w:bottom w:val="single" w:sz="6" w:space="0" w:color="auto"/>
              <w:right w:val="single" w:sz="6" w:space="0" w:color="auto"/>
            </w:tcBorders>
          </w:tcPr>
          <w:p w14:paraId="62113100"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1"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02" w14:textId="77777777" w:rsidR="00EA630B" w:rsidRPr="00F308FC" w:rsidRDefault="00EA630B" w:rsidP="00690418">
            <w:pPr>
              <w:pStyle w:val="TAC"/>
            </w:pPr>
            <w:r w:rsidRPr="00F308FC">
              <w:t>Rectangular</w:t>
            </w:r>
          </w:p>
        </w:tc>
        <w:tc>
          <w:tcPr>
            <w:tcW w:w="709" w:type="pct"/>
            <w:tcBorders>
              <w:left w:val="single" w:sz="6" w:space="0" w:color="auto"/>
              <w:right w:val="single" w:sz="6" w:space="0" w:color="auto"/>
            </w:tcBorders>
          </w:tcPr>
          <w:p w14:paraId="62113103"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3</w:t>
            </w:r>
          </w:p>
        </w:tc>
      </w:tr>
      <w:tr w:rsidR="00EA630B" w:rsidRPr="00F96F5C" w14:paraId="6211310B"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05" w14:textId="77777777" w:rsidR="00EA630B" w:rsidRPr="00F96F5C" w:rsidRDefault="00EA630B" w:rsidP="00690418">
            <w:pPr>
              <w:pStyle w:val="TAC"/>
              <w:rPr>
                <w:lang w:eastAsia="ja-JP"/>
              </w:rPr>
            </w:pPr>
            <w:r w:rsidRPr="00F96F5C">
              <w:t>1</w:t>
            </w:r>
            <w:r>
              <w:rPr>
                <w:lang w:eastAsia="ja-JP"/>
              </w:rPr>
              <w:t>4</w:t>
            </w:r>
          </w:p>
        </w:tc>
        <w:tc>
          <w:tcPr>
            <w:tcW w:w="1861" w:type="pct"/>
            <w:tcBorders>
              <w:top w:val="single" w:sz="6" w:space="0" w:color="auto"/>
              <w:left w:val="single" w:sz="6" w:space="0" w:color="auto"/>
              <w:bottom w:val="single" w:sz="6" w:space="0" w:color="auto"/>
              <w:right w:val="single" w:sz="6" w:space="0" w:color="auto"/>
            </w:tcBorders>
            <w:vAlign w:val="center"/>
          </w:tcPr>
          <w:p w14:paraId="62113106" w14:textId="77777777" w:rsidR="00EA630B" w:rsidRPr="00F96F5C" w:rsidRDefault="00EA630B" w:rsidP="00690418">
            <w:pPr>
              <w:pStyle w:val="TAC"/>
              <w:jc w:val="left"/>
              <w:rPr>
                <w:lang w:eastAsia="ja-JP"/>
              </w:rPr>
            </w:pPr>
            <w:r>
              <w:rPr>
                <w:lang w:eastAsia="ja-JP"/>
              </w:rPr>
              <w:t xml:space="preserve">Total </w:t>
            </w:r>
            <w:r>
              <w:t>u</w:t>
            </w:r>
            <w:r w:rsidRPr="00F96F5C">
              <w:t>ncertainty of the Network Analyzer</w:t>
            </w:r>
          </w:p>
        </w:tc>
        <w:tc>
          <w:tcPr>
            <w:tcW w:w="727" w:type="pct"/>
            <w:tcBorders>
              <w:top w:val="single" w:sz="6" w:space="0" w:color="auto"/>
              <w:left w:val="single" w:sz="6" w:space="0" w:color="auto"/>
              <w:bottom w:val="single" w:sz="6" w:space="0" w:color="auto"/>
              <w:right w:val="single" w:sz="6" w:space="0" w:color="auto"/>
            </w:tcBorders>
          </w:tcPr>
          <w:p w14:paraId="62113107"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8"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09" w14:textId="77777777" w:rsidR="00EA630B" w:rsidRPr="00F308FC" w:rsidRDefault="00EA630B" w:rsidP="00690418">
            <w:pPr>
              <w:pStyle w:val="TAC"/>
            </w:pPr>
            <w:r w:rsidRPr="00F308FC">
              <w:t>Rectangular</w:t>
            </w:r>
          </w:p>
        </w:tc>
        <w:tc>
          <w:tcPr>
            <w:tcW w:w="709" w:type="pct"/>
            <w:tcBorders>
              <w:left w:val="single" w:sz="6" w:space="0" w:color="auto"/>
              <w:right w:val="single" w:sz="6" w:space="0" w:color="auto"/>
            </w:tcBorders>
          </w:tcPr>
          <w:p w14:paraId="6211310A"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3</w:t>
            </w:r>
          </w:p>
        </w:tc>
      </w:tr>
      <w:tr w:rsidR="00EA630B" w:rsidRPr="00F96F5C" w14:paraId="62113112"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0C" w14:textId="77777777" w:rsidR="00EA630B" w:rsidRPr="008459D0" w:rsidRDefault="00EA630B" w:rsidP="00690418">
            <w:pPr>
              <w:pStyle w:val="TAC"/>
              <w:rPr>
                <w:lang w:eastAsia="zh-CN"/>
              </w:rPr>
            </w:pPr>
            <w:r w:rsidRPr="008459D0">
              <w:rPr>
                <w:rFonts w:hint="eastAsia"/>
                <w:lang w:eastAsia="zh-CN"/>
              </w:rPr>
              <w:t>1</w:t>
            </w:r>
            <w:r>
              <w:rPr>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tcPr>
          <w:p w14:paraId="6211310D" w14:textId="77777777" w:rsidR="00EA630B" w:rsidRPr="00F96F5C" w:rsidRDefault="00EA630B" w:rsidP="00690418">
            <w:pPr>
              <w:pStyle w:val="TAC"/>
              <w:jc w:val="left"/>
              <w:rPr>
                <w:lang w:eastAsia="ja-JP"/>
              </w:rPr>
            </w:pPr>
            <w:r w:rsidRPr="00F96F5C">
              <w:rPr>
                <w:lang w:eastAsia="ja-JP"/>
              </w:rPr>
              <w:t>Uncertainty of an absolute gain of the calibration antenna</w:t>
            </w:r>
          </w:p>
        </w:tc>
        <w:tc>
          <w:tcPr>
            <w:tcW w:w="727" w:type="pct"/>
            <w:tcBorders>
              <w:top w:val="single" w:sz="6" w:space="0" w:color="auto"/>
              <w:left w:val="single" w:sz="6" w:space="0" w:color="auto"/>
              <w:bottom w:val="single" w:sz="6" w:space="0" w:color="auto"/>
              <w:right w:val="single" w:sz="6" w:space="0" w:color="auto"/>
            </w:tcBorders>
          </w:tcPr>
          <w:p w14:paraId="6211310E"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F"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10" w14:textId="77777777" w:rsidR="00EA630B" w:rsidRPr="00F308FC" w:rsidRDefault="00EA630B" w:rsidP="00690418">
            <w:pPr>
              <w:pStyle w:val="TAC"/>
            </w:pPr>
            <w:r w:rsidRPr="00F308FC">
              <w:rPr>
                <w:rFonts w:hint="eastAsia"/>
              </w:rPr>
              <w:t>N</w:t>
            </w:r>
            <w:r w:rsidRPr="00F308FC">
              <w:t>ormal</w:t>
            </w:r>
          </w:p>
        </w:tc>
        <w:tc>
          <w:tcPr>
            <w:tcW w:w="709" w:type="pct"/>
            <w:tcBorders>
              <w:left w:val="single" w:sz="6" w:space="0" w:color="auto"/>
              <w:right w:val="single" w:sz="6" w:space="0" w:color="auto"/>
            </w:tcBorders>
          </w:tcPr>
          <w:p w14:paraId="62113111"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4</w:t>
            </w:r>
          </w:p>
        </w:tc>
      </w:tr>
      <w:tr w:rsidR="00EA630B" w:rsidRPr="00F96F5C" w14:paraId="62113119"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13" w14:textId="77777777" w:rsidR="00EA630B" w:rsidRPr="008459D0" w:rsidRDefault="00EA630B" w:rsidP="00690418">
            <w:pPr>
              <w:pStyle w:val="TAC"/>
              <w:rPr>
                <w:lang w:eastAsia="zh-CN"/>
              </w:rPr>
            </w:pPr>
          </w:p>
        </w:tc>
        <w:tc>
          <w:tcPr>
            <w:tcW w:w="1861" w:type="pct"/>
            <w:tcBorders>
              <w:top w:val="single" w:sz="6" w:space="0" w:color="auto"/>
              <w:left w:val="single" w:sz="6" w:space="0" w:color="auto"/>
              <w:bottom w:val="single" w:sz="6" w:space="0" w:color="auto"/>
              <w:right w:val="single" w:sz="6" w:space="0" w:color="auto"/>
            </w:tcBorders>
            <w:vAlign w:val="center"/>
          </w:tcPr>
          <w:p w14:paraId="62113114" w14:textId="77777777" w:rsidR="00EA630B" w:rsidRPr="00F96F5C" w:rsidRDefault="00EA630B" w:rsidP="00690418">
            <w:pPr>
              <w:pStyle w:val="TAC"/>
              <w:jc w:val="left"/>
              <w:rPr>
                <w:lang w:eastAsia="ja-JP"/>
              </w:rPr>
            </w:pPr>
          </w:p>
        </w:tc>
        <w:tc>
          <w:tcPr>
            <w:tcW w:w="727" w:type="pct"/>
            <w:tcBorders>
              <w:top w:val="single" w:sz="6" w:space="0" w:color="auto"/>
              <w:left w:val="single" w:sz="6" w:space="0" w:color="auto"/>
              <w:bottom w:val="single" w:sz="6" w:space="0" w:color="auto"/>
              <w:right w:val="single" w:sz="6" w:space="0" w:color="auto"/>
            </w:tcBorders>
          </w:tcPr>
          <w:p w14:paraId="62113115"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16"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17" w14:textId="77777777" w:rsidR="00EA630B" w:rsidRPr="00F308FC" w:rsidRDefault="00EA630B" w:rsidP="00690418">
            <w:pPr>
              <w:pStyle w:val="TAC"/>
            </w:pPr>
          </w:p>
        </w:tc>
        <w:tc>
          <w:tcPr>
            <w:tcW w:w="709" w:type="pct"/>
            <w:tcBorders>
              <w:left w:val="single" w:sz="6" w:space="0" w:color="auto"/>
              <w:right w:val="single" w:sz="6" w:space="0" w:color="auto"/>
            </w:tcBorders>
          </w:tcPr>
          <w:p w14:paraId="62113118" w14:textId="77777777" w:rsidR="00EA630B" w:rsidRPr="00F96F5C" w:rsidRDefault="00EA630B" w:rsidP="00690418">
            <w:pPr>
              <w:pStyle w:val="TAC"/>
              <w:rPr>
                <w:lang w:eastAsia="ja-JP"/>
              </w:rPr>
            </w:pPr>
          </w:p>
        </w:tc>
      </w:tr>
      <w:tr w:rsidR="00EA630B" w:rsidRPr="00F96F5C" w14:paraId="62113120"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1A" w14:textId="77777777" w:rsidR="00EA630B" w:rsidRPr="008459D0" w:rsidRDefault="00961E09" w:rsidP="00690418">
            <w:pPr>
              <w:pStyle w:val="TAC"/>
              <w:rPr>
                <w:lang w:eastAsia="zh-CN"/>
              </w:rPr>
            </w:pPr>
            <w:r>
              <w:rPr>
                <w:rFonts w:hint="eastAsia"/>
                <w:lang w:eastAsia="zh-CN"/>
              </w:rPr>
              <w:t>1</w:t>
            </w:r>
            <w:r>
              <w:rPr>
                <w:lang w:eastAsia="zh-CN"/>
              </w:rPr>
              <w:t>6</w:t>
            </w:r>
          </w:p>
        </w:tc>
        <w:tc>
          <w:tcPr>
            <w:tcW w:w="1861" w:type="pct"/>
            <w:tcBorders>
              <w:top w:val="single" w:sz="6" w:space="0" w:color="auto"/>
              <w:left w:val="single" w:sz="6" w:space="0" w:color="auto"/>
              <w:bottom w:val="single" w:sz="6" w:space="0" w:color="auto"/>
              <w:right w:val="single" w:sz="6" w:space="0" w:color="auto"/>
            </w:tcBorders>
            <w:vAlign w:val="center"/>
          </w:tcPr>
          <w:p w14:paraId="6211311B" w14:textId="77777777" w:rsidR="00EA630B" w:rsidRPr="00F96F5C" w:rsidRDefault="00EA630B" w:rsidP="00690418">
            <w:pPr>
              <w:pStyle w:val="TAC"/>
              <w:jc w:val="left"/>
              <w:rPr>
                <w:lang w:eastAsia="ja-JP"/>
              </w:rPr>
            </w:pPr>
            <w:r w:rsidRPr="00C82C7D">
              <w:rPr>
                <w:lang w:eastAsia="ja-JP"/>
              </w:rPr>
              <w:t>Offset of the Phase Center of the Reference Antenna</w:t>
            </w:r>
            <w:r>
              <w:rPr>
                <w:lang w:eastAsia="ja-JP"/>
              </w:rPr>
              <w:t xml:space="preserve"> </w:t>
            </w:r>
          </w:p>
        </w:tc>
        <w:tc>
          <w:tcPr>
            <w:tcW w:w="727" w:type="pct"/>
            <w:tcBorders>
              <w:top w:val="single" w:sz="6" w:space="0" w:color="auto"/>
              <w:left w:val="single" w:sz="6" w:space="0" w:color="auto"/>
              <w:bottom w:val="single" w:sz="6" w:space="0" w:color="auto"/>
              <w:right w:val="single" w:sz="6" w:space="0" w:color="auto"/>
            </w:tcBorders>
          </w:tcPr>
          <w:p w14:paraId="6211311C"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11D" w14:textId="77777777" w:rsidR="00EA630B" w:rsidRPr="0036746C" w:rsidRDefault="00EA630B" w:rsidP="00690418">
            <w:pPr>
              <w:pStyle w:val="TAC"/>
              <w:rPr>
                <w:lang w:eastAsia="zh-CN"/>
              </w:rPr>
            </w:pPr>
          </w:p>
        </w:tc>
        <w:tc>
          <w:tcPr>
            <w:tcW w:w="787" w:type="pct"/>
            <w:tcBorders>
              <w:left w:val="single" w:sz="6" w:space="0" w:color="auto"/>
              <w:bottom w:val="single" w:sz="6" w:space="0" w:color="auto"/>
              <w:right w:val="single" w:sz="6" w:space="0" w:color="auto"/>
            </w:tcBorders>
          </w:tcPr>
          <w:p w14:paraId="6211311E" w14:textId="77777777" w:rsidR="00EA630B" w:rsidRPr="00F308FC" w:rsidRDefault="00EA630B" w:rsidP="00690418">
            <w:pPr>
              <w:pStyle w:val="TAC"/>
            </w:pPr>
            <w:r w:rsidRPr="00F308FC">
              <w:rPr>
                <w:rFonts w:hint="eastAsia"/>
              </w:rPr>
              <w:t>N</w:t>
            </w:r>
            <w:r w:rsidRPr="00F308FC">
              <w:t>ormal</w:t>
            </w:r>
          </w:p>
        </w:tc>
        <w:tc>
          <w:tcPr>
            <w:tcW w:w="709" w:type="pct"/>
            <w:tcBorders>
              <w:left w:val="single" w:sz="6" w:space="0" w:color="auto"/>
              <w:bottom w:val="single" w:sz="6" w:space="0" w:color="auto"/>
              <w:right w:val="single" w:sz="6" w:space="0" w:color="auto"/>
            </w:tcBorders>
          </w:tcPr>
          <w:p w14:paraId="6211311F"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16</w:t>
            </w:r>
          </w:p>
        </w:tc>
      </w:tr>
    </w:tbl>
    <w:p w14:paraId="62113121" w14:textId="77777777" w:rsidR="00EA630B" w:rsidRPr="00017C05" w:rsidRDefault="00EA630B" w:rsidP="00EA630B"/>
    <w:p w14:paraId="62113122" w14:textId="77777777" w:rsidR="00EA630B" w:rsidRDefault="00D641F7" w:rsidP="00AE57D3">
      <w:pPr>
        <w:pStyle w:val="Heading2"/>
      </w:pPr>
      <w:bookmarkStart w:id="294" w:name="_Toc42175239"/>
      <w:bookmarkStart w:id="295" w:name="_Toc46355252"/>
      <w:bookmarkStart w:id="296" w:name="_Toc61186108"/>
      <w:r>
        <w:t>B</w:t>
      </w:r>
      <w:r w:rsidRPr="00235394">
        <w:t>.</w:t>
      </w:r>
      <w:r>
        <w:t>2.2</w:t>
      </w:r>
      <w:r w:rsidRPr="00235394">
        <w:tab/>
      </w:r>
      <w:r w:rsidRPr="00D641F7">
        <w:t>Measurement error contribution descriptions</w:t>
      </w:r>
      <w:bookmarkEnd w:id="294"/>
      <w:bookmarkEnd w:id="295"/>
      <w:bookmarkEnd w:id="296"/>
    </w:p>
    <w:p w14:paraId="62113123" w14:textId="77777777" w:rsidR="00EA630B" w:rsidRPr="00F96F5C" w:rsidRDefault="00EA630B" w:rsidP="00EA630B">
      <w:pPr>
        <w:pStyle w:val="Heading4"/>
        <w:rPr>
          <w:lang w:eastAsia="ja-JP"/>
        </w:rPr>
      </w:pPr>
      <w:bookmarkStart w:id="297" w:name="_Toc42175240"/>
      <w:bookmarkStart w:id="298" w:name="_Toc46355253"/>
      <w:bookmarkStart w:id="299" w:name="_Toc61186109"/>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297"/>
      <w:bookmarkEnd w:id="298"/>
      <w:bookmarkEnd w:id="299"/>
      <w:r w:rsidRPr="00F96F5C">
        <w:rPr>
          <w:lang w:eastAsia="ja-JP"/>
        </w:rPr>
        <w:t xml:space="preserve"> </w:t>
      </w:r>
    </w:p>
    <w:p w14:paraId="62113124" w14:textId="77777777" w:rsidR="00EA630B" w:rsidRDefault="00EA630B" w:rsidP="00EA630B">
      <w:r w:rsidRPr="00C1301F">
        <w:t>This term comes from the mismatch between the system input cables connecting to the base station simulator output port.</w:t>
      </w:r>
    </w:p>
    <w:p w14:paraId="62113125" w14:textId="77777777" w:rsidR="00EA630B" w:rsidRPr="00F96F5C" w:rsidRDefault="00EA630B" w:rsidP="00EA630B">
      <w:pPr>
        <w:pStyle w:val="Heading4"/>
        <w:rPr>
          <w:lang w:eastAsia="ja-JP"/>
        </w:rPr>
      </w:pPr>
      <w:bookmarkStart w:id="300" w:name="_Toc42175241"/>
      <w:bookmarkStart w:id="301" w:name="_Toc46355254"/>
      <w:bookmarkStart w:id="302" w:name="_Toc61186110"/>
      <w:r w:rsidRPr="00F96F5C">
        <w:rPr>
          <w:lang w:eastAsia="ja-JP"/>
        </w:rPr>
        <w:lastRenderedPageBreak/>
        <w:t>B.</w:t>
      </w:r>
      <w:r w:rsidR="00961E09">
        <w:rPr>
          <w:lang w:eastAsia="ja-JP"/>
        </w:rPr>
        <w:t>2</w:t>
      </w:r>
      <w:r w:rsidRPr="00F96F5C">
        <w:rPr>
          <w:lang w:eastAsia="ja-JP"/>
        </w:rPr>
        <w:t>.</w:t>
      </w:r>
      <w:r>
        <w:rPr>
          <w:lang w:eastAsia="ja-JP"/>
        </w:rPr>
        <w:t>2</w:t>
      </w:r>
      <w:r w:rsidRPr="00F96F5C">
        <w:rPr>
          <w:lang w:eastAsia="ja-JP"/>
        </w:rPr>
        <w:t>.2</w:t>
      </w:r>
      <w:r w:rsidRPr="00F96F5C">
        <w:rPr>
          <w:lang w:eastAsia="ja-JP"/>
        </w:rPr>
        <w:tab/>
        <w:t>Measure distance uncertainty</w:t>
      </w:r>
      <w:bookmarkEnd w:id="300"/>
      <w:bookmarkEnd w:id="301"/>
      <w:bookmarkEnd w:id="302"/>
      <w:r w:rsidRPr="00F96F5C">
        <w:rPr>
          <w:lang w:eastAsia="ja-JP"/>
        </w:rPr>
        <w:t xml:space="preserve"> </w:t>
      </w:r>
    </w:p>
    <w:p w14:paraId="62113126" w14:textId="77777777" w:rsidR="00EA630B" w:rsidRDefault="00EA630B" w:rsidP="00EA630B">
      <w:r w:rsidRPr="00F96F5C">
        <w:t xml:space="preserve">The cause of this uncertainty contributor is due to the reduction of distance between the measurement antenna and the DUT. </w:t>
      </w:r>
      <w:r>
        <w:t xml:space="preserve">Given that 0.75m is defined as the minimum range length for FR2 3D-MPAC system, this term could be set as 0 dB. </w:t>
      </w:r>
      <w:r w:rsidRPr="00F96F5C" w:rsidDel="00C86AAE">
        <w:t xml:space="preserve"> </w:t>
      </w:r>
    </w:p>
    <w:p w14:paraId="62113127" w14:textId="77777777" w:rsidR="00EA630B" w:rsidRPr="00F96F5C" w:rsidRDefault="00EA630B" w:rsidP="00EA630B">
      <w:pPr>
        <w:pStyle w:val="Heading4"/>
      </w:pPr>
      <w:bookmarkStart w:id="303" w:name="_Toc42175242"/>
      <w:bookmarkStart w:id="304" w:name="_Toc46355255"/>
      <w:bookmarkStart w:id="305" w:name="_Toc61186111"/>
      <w:r w:rsidRPr="00F96F5C">
        <w:t>B.</w:t>
      </w:r>
      <w:r w:rsidR="00961E09">
        <w:t>2</w:t>
      </w:r>
      <w:r w:rsidRPr="00F96F5C">
        <w:t>.</w:t>
      </w:r>
      <w:r>
        <w:t>2</w:t>
      </w:r>
      <w:r w:rsidRPr="00F96F5C">
        <w:t>.</w:t>
      </w:r>
      <w:r>
        <w:t>3</w:t>
      </w:r>
      <w:r w:rsidRPr="00F96F5C">
        <w:tab/>
        <w:t>Quality of quiet zone</w:t>
      </w:r>
      <w:bookmarkEnd w:id="303"/>
      <w:bookmarkEnd w:id="304"/>
      <w:bookmarkEnd w:id="305"/>
      <w:r w:rsidRPr="00F96F5C">
        <w:t xml:space="preserve"> </w:t>
      </w:r>
    </w:p>
    <w:p w14:paraId="62113128" w14:textId="77777777" w:rsidR="00EA630B" w:rsidRPr="00F96F5C" w:rsidRDefault="00EA630B" w:rsidP="00EA630B">
      <w:r w:rsidRPr="005B0387">
        <w:t xml:space="preserve">The quality of the quiet zone procedure characterizes the quiet zone performance of the anechoic chamber, specifically the effect of reflections within the anechoic chamber including any positioners and support structures. </w:t>
      </w:r>
    </w:p>
    <w:p w14:paraId="62113129" w14:textId="77777777" w:rsidR="00EA630B" w:rsidRPr="00F96F5C" w:rsidRDefault="00EA630B" w:rsidP="00EA630B">
      <w:pPr>
        <w:pStyle w:val="Heading4"/>
        <w:rPr>
          <w:lang w:eastAsia="ja-JP"/>
        </w:rPr>
      </w:pPr>
      <w:bookmarkStart w:id="306" w:name="_Toc42175243"/>
      <w:bookmarkStart w:id="307" w:name="_Toc46355256"/>
      <w:bookmarkStart w:id="308" w:name="_Toc61186112"/>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306"/>
      <w:bookmarkEnd w:id="307"/>
      <w:bookmarkEnd w:id="308"/>
      <w:r w:rsidRPr="004A5780" w:rsidDel="004A5780">
        <w:rPr>
          <w:rFonts w:hint="eastAsia"/>
          <w:lang w:eastAsia="ja-JP"/>
        </w:rPr>
        <w:t xml:space="preserve"> </w:t>
      </w:r>
    </w:p>
    <w:p w14:paraId="6211312A" w14:textId="77777777" w:rsidR="00EA630B" w:rsidRPr="00F96F5C" w:rsidRDefault="00EA630B" w:rsidP="00EA630B">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14:paraId="6211312B" w14:textId="77777777" w:rsidR="00EA630B" w:rsidRDefault="00EA630B" w:rsidP="00EA630B">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14:paraId="6211312C" w14:textId="77777777" w:rsidR="00EA630B" w:rsidRPr="00F96F5C" w:rsidRDefault="00EA630B" w:rsidP="00EA630B">
      <w:pPr>
        <w:pStyle w:val="Heading4"/>
        <w:rPr>
          <w:lang w:eastAsia="ja-JP"/>
        </w:rPr>
      </w:pPr>
      <w:bookmarkStart w:id="309" w:name="_Toc42175244"/>
      <w:bookmarkStart w:id="310" w:name="_Toc46355257"/>
      <w:bookmarkStart w:id="311" w:name="_Toc61186113"/>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5</w:t>
      </w:r>
      <w:r w:rsidRPr="00F96F5C">
        <w:rPr>
          <w:lang w:eastAsia="ja-JP"/>
        </w:rPr>
        <w:tab/>
      </w:r>
      <w:r>
        <w:rPr>
          <w:lang w:eastAsia="ja-JP"/>
        </w:rPr>
        <w:t>Channel Emulator</w:t>
      </w:r>
      <w:bookmarkEnd w:id="309"/>
      <w:bookmarkEnd w:id="310"/>
      <w:bookmarkEnd w:id="311"/>
      <w:r w:rsidRPr="004A5780" w:rsidDel="004A5780">
        <w:rPr>
          <w:rFonts w:hint="eastAsia"/>
          <w:lang w:eastAsia="ja-JP"/>
        </w:rPr>
        <w:t xml:space="preserve"> </w:t>
      </w:r>
    </w:p>
    <w:p w14:paraId="6211312D" w14:textId="77777777" w:rsidR="00EA630B" w:rsidRDefault="00EA630B" w:rsidP="00EA630B">
      <w:r>
        <w:rPr>
          <w:rFonts w:eastAsia="MS Mincho"/>
          <w:lang w:eastAsia="ja-JP"/>
        </w:rPr>
        <w:t xml:space="preserve">The channel emulator is also working as a signal source in the FR2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 This uncertainty value shall be the final value after mmWave radio head.</w:t>
      </w:r>
    </w:p>
    <w:p w14:paraId="6211312E" w14:textId="77777777" w:rsidR="00EA630B" w:rsidRPr="00F96F5C" w:rsidRDefault="00EA630B" w:rsidP="00EA630B">
      <w:pPr>
        <w:pStyle w:val="Heading4"/>
        <w:rPr>
          <w:lang w:eastAsia="ja-JP"/>
        </w:rPr>
      </w:pPr>
      <w:bookmarkStart w:id="312" w:name="_Toc42175245"/>
      <w:bookmarkStart w:id="313" w:name="_Toc46355258"/>
      <w:bookmarkStart w:id="314" w:name="_Toc61186114"/>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6</w:t>
      </w:r>
      <w:r w:rsidRPr="00F96F5C">
        <w:rPr>
          <w:lang w:eastAsia="ja-JP"/>
        </w:rPr>
        <w:tab/>
        <w:t>Amplifier uncertainties</w:t>
      </w:r>
      <w:bookmarkEnd w:id="312"/>
      <w:bookmarkEnd w:id="313"/>
      <w:bookmarkEnd w:id="314"/>
    </w:p>
    <w:p w14:paraId="6211312F" w14:textId="77777777" w:rsidR="00EA630B" w:rsidRPr="00F96F5C" w:rsidRDefault="00EA630B" w:rsidP="00EA630B">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2113130" w14:textId="77777777" w:rsidR="00EA630B" w:rsidRPr="00F96F5C" w:rsidRDefault="00EA630B" w:rsidP="00EA630B">
      <w:pPr>
        <w:pStyle w:val="List"/>
      </w:pPr>
      <w:r w:rsidRPr="00F96F5C">
        <w:t>-</w:t>
      </w:r>
      <w:r w:rsidRPr="00F96F5C">
        <w:tab/>
        <w:t>Stability</w:t>
      </w:r>
    </w:p>
    <w:p w14:paraId="62113131" w14:textId="77777777" w:rsidR="00EA630B" w:rsidRPr="00F96F5C" w:rsidRDefault="00EA630B" w:rsidP="00EA630B">
      <w:pPr>
        <w:pStyle w:val="List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62113132" w14:textId="77777777" w:rsidR="00EA630B" w:rsidRPr="00F96F5C" w:rsidRDefault="00EA630B" w:rsidP="00EA630B">
      <w:pPr>
        <w:pStyle w:val="List"/>
      </w:pPr>
      <w:r w:rsidRPr="00F96F5C">
        <w:t>-</w:t>
      </w:r>
      <w:r w:rsidRPr="00F96F5C">
        <w:tab/>
        <w:t>Linearity</w:t>
      </w:r>
    </w:p>
    <w:p w14:paraId="62113133" w14:textId="77777777" w:rsidR="00EA630B" w:rsidRPr="00F96F5C" w:rsidRDefault="00EA630B" w:rsidP="00EA630B">
      <w:pPr>
        <w:pStyle w:val="List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62113134" w14:textId="77777777" w:rsidR="00EA630B" w:rsidRPr="00F96F5C" w:rsidRDefault="00EA630B" w:rsidP="00EA630B">
      <w:pPr>
        <w:pStyle w:val="List"/>
      </w:pPr>
      <w:r w:rsidRPr="00F96F5C">
        <w:t>-</w:t>
      </w:r>
      <w:r w:rsidRPr="00F96F5C">
        <w:tab/>
        <w:t>Noise Figure</w:t>
      </w:r>
    </w:p>
    <w:p w14:paraId="62113135" w14:textId="77777777" w:rsidR="00EA630B" w:rsidRPr="00F96F5C" w:rsidRDefault="00EA630B" w:rsidP="00EA630B">
      <w:pPr>
        <w:pStyle w:val="List2"/>
      </w:pPr>
      <w:r w:rsidRPr="00F96F5C">
        <w:t>-</w:t>
      </w:r>
      <w:r w:rsidRPr="00F96F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62113136" w14:textId="77777777" w:rsidR="00EA630B" w:rsidRPr="00F96F5C" w:rsidRDefault="00EA630B" w:rsidP="00EA630B">
      <w:pPr>
        <w:pStyle w:val="EQ"/>
      </w:pPr>
      <w:r w:rsidRPr="00F96F5C">
        <w:rPr>
          <w:lang w:val="en-US"/>
        </w:rPr>
        <w:tab/>
      </w:r>
      <w:r w:rsidR="004A1C7B">
        <w:rPr>
          <w:lang w:val="en-US"/>
        </w:rPr>
        <w:pict w14:anchorId="621132ED">
          <v:shape id="_x0000_i1203" type="#_x0000_t75" style="width:2in;height:31pt;visibility:visible">
            <v:imagedata r:id="rId163" o:title="" cropbottom="14539f" cropleft="22457f" cropright="22781f"/>
          </v:shape>
        </w:pict>
      </w:r>
    </w:p>
    <w:p w14:paraId="62113137" w14:textId="77777777" w:rsidR="00EA630B" w:rsidRPr="00F96F5C" w:rsidRDefault="00EA630B" w:rsidP="00EA630B">
      <w:pPr>
        <w:pStyle w:val="List2"/>
      </w:pPr>
      <w:r w:rsidRPr="00F96F5C">
        <w:t>-</w:t>
      </w:r>
      <w:r w:rsidRPr="00F96F5C">
        <w:tab/>
        <w:t xml:space="preserve">Where SNR is the signal to noise ratio in dB at the signal level used during the sensitivity measurement. </w:t>
      </w:r>
    </w:p>
    <w:p w14:paraId="62113138" w14:textId="77777777" w:rsidR="00EA630B" w:rsidRPr="00F96F5C" w:rsidRDefault="00EA630B" w:rsidP="00EA630B">
      <w:pPr>
        <w:pStyle w:val="List"/>
      </w:pPr>
      <w:r w:rsidRPr="00F96F5C">
        <w:t>-</w:t>
      </w:r>
      <w:r w:rsidRPr="00F96F5C">
        <w:tab/>
        <w:t>Mismatch</w:t>
      </w:r>
    </w:p>
    <w:p w14:paraId="62113139" w14:textId="77777777" w:rsidR="00EA630B" w:rsidRPr="00F96F5C" w:rsidRDefault="00EA630B" w:rsidP="00EA630B">
      <w:pPr>
        <w:pStyle w:val="List2"/>
      </w:pPr>
      <w:r w:rsidRPr="00F96F5C">
        <w:lastRenderedPageBreak/>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14:paraId="6211313A" w14:textId="77777777" w:rsidR="00EA630B" w:rsidRPr="00F96F5C" w:rsidRDefault="00EA630B" w:rsidP="00EA630B">
      <w:pPr>
        <w:pStyle w:val="List"/>
      </w:pPr>
      <w:r w:rsidRPr="00F96F5C">
        <w:t>-</w:t>
      </w:r>
      <w:r w:rsidRPr="00F96F5C">
        <w:tab/>
        <w:t>Gain</w:t>
      </w:r>
    </w:p>
    <w:p w14:paraId="6211313B" w14:textId="77777777" w:rsidR="00EA630B" w:rsidRPr="00AE57D3" w:rsidRDefault="00EA630B" w:rsidP="00AE57D3">
      <w:pPr>
        <w:pStyle w:val="List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14:paraId="6211313C" w14:textId="77777777" w:rsidR="00EA630B" w:rsidRPr="00F96F5C" w:rsidRDefault="00EA630B" w:rsidP="00EA630B">
      <w:pPr>
        <w:pStyle w:val="Heading4"/>
      </w:pPr>
      <w:bookmarkStart w:id="315" w:name="_Toc42175246"/>
      <w:bookmarkStart w:id="316" w:name="_Toc46355259"/>
      <w:bookmarkStart w:id="317" w:name="_Toc61186115"/>
      <w:r w:rsidRPr="00F96F5C">
        <w:t>B.</w:t>
      </w:r>
      <w:r w:rsidR="00961E09">
        <w:t>2</w:t>
      </w:r>
      <w:r w:rsidRPr="00F96F5C">
        <w:t>.</w:t>
      </w:r>
      <w:r>
        <w:t>2</w:t>
      </w:r>
      <w:r w:rsidRPr="00F96F5C">
        <w:t>.</w:t>
      </w:r>
      <w:r>
        <w:t>7</w:t>
      </w:r>
      <w:r w:rsidRPr="00F96F5C">
        <w:tab/>
        <w:t>Random uncertainty</w:t>
      </w:r>
      <w:bookmarkEnd w:id="315"/>
      <w:bookmarkEnd w:id="316"/>
      <w:bookmarkEnd w:id="317"/>
    </w:p>
    <w:p w14:paraId="6211313D" w14:textId="77777777" w:rsidR="00EA630B" w:rsidRPr="00F96F5C" w:rsidRDefault="00EA630B" w:rsidP="00EA630B">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FR1 is suggested.</w:t>
      </w:r>
    </w:p>
    <w:p w14:paraId="6211313E" w14:textId="77777777" w:rsidR="00EA630B" w:rsidRPr="00F96F5C" w:rsidRDefault="00EA630B" w:rsidP="00EA630B">
      <w:pPr>
        <w:pStyle w:val="Heading4"/>
        <w:rPr>
          <w:lang w:eastAsia="ja-JP"/>
        </w:rPr>
      </w:pPr>
      <w:bookmarkStart w:id="318" w:name="_Toc42175247"/>
      <w:bookmarkStart w:id="319" w:name="_Toc46355260"/>
      <w:bookmarkStart w:id="320" w:name="_Toc61186116"/>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318"/>
      <w:bookmarkEnd w:id="319"/>
      <w:bookmarkEnd w:id="320"/>
      <w:r w:rsidRPr="00F96F5C">
        <w:rPr>
          <w:lang w:eastAsia="ja-JP"/>
        </w:rPr>
        <w:t xml:space="preserve"> </w:t>
      </w:r>
    </w:p>
    <w:p w14:paraId="6211313F" w14:textId="77777777" w:rsidR="00EA630B" w:rsidRDefault="00EA630B" w:rsidP="00EA630B">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14:paraId="62113140" w14:textId="77777777" w:rsidR="00EA630B" w:rsidRPr="00F96F5C" w:rsidRDefault="00EA630B" w:rsidP="00EA630B">
      <w:pPr>
        <w:pStyle w:val="Heading4"/>
        <w:rPr>
          <w:lang w:eastAsia="ja-JP"/>
        </w:rPr>
      </w:pPr>
      <w:bookmarkStart w:id="321" w:name="_Toc42175248"/>
      <w:bookmarkStart w:id="322" w:name="_Toc46355261"/>
      <w:bookmarkStart w:id="323" w:name="_Toc61186117"/>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321"/>
      <w:bookmarkEnd w:id="322"/>
      <w:bookmarkEnd w:id="323"/>
      <w:r w:rsidRPr="00F96F5C">
        <w:rPr>
          <w:lang w:eastAsia="ja-JP"/>
        </w:rPr>
        <w:t xml:space="preserve"> </w:t>
      </w:r>
    </w:p>
    <w:p w14:paraId="62113141" w14:textId="77777777" w:rsidR="00EA630B" w:rsidRDefault="00EA630B" w:rsidP="00EA630B">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14:paraId="62113142" w14:textId="77777777" w:rsidR="00EA630B" w:rsidRPr="00F96F5C" w:rsidRDefault="00EA630B" w:rsidP="00EA630B">
      <w:pPr>
        <w:pStyle w:val="Heading4"/>
        <w:rPr>
          <w:lang w:eastAsia="ja-JP"/>
        </w:rPr>
      </w:pPr>
      <w:bookmarkStart w:id="324" w:name="_Toc42175249"/>
      <w:bookmarkStart w:id="325" w:name="_Toc46355262"/>
      <w:bookmarkStart w:id="326" w:name="_Toc61186118"/>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10</w:t>
      </w:r>
      <w:r w:rsidRPr="00F96F5C">
        <w:rPr>
          <w:lang w:eastAsia="ja-JP"/>
        </w:rPr>
        <w:tab/>
      </w:r>
      <w:r>
        <w:rPr>
          <w:lang w:eastAsia="ja-JP"/>
        </w:rPr>
        <w:t>Signal flatness</w:t>
      </w:r>
      <w:bookmarkEnd w:id="324"/>
      <w:bookmarkEnd w:id="325"/>
      <w:bookmarkEnd w:id="326"/>
      <w:r w:rsidRPr="00F96F5C">
        <w:rPr>
          <w:lang w:eastAsia="ja-JP"/>
        </w:rPr>
        <w:t xml:space="preserve"> </w:t>
      </w:r>
    </w:p>
    <w:p w14:paraId="62113143" w14:textId="77777777" w:rsidR="00EA630B" w:rsidRDefault="00EA630B" w:rsidP="00EA630B">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14:paraId="62113144" w14:textId="77777777" w:rsidR="00EA630B" w:rsidRPr="00F96F5C" w:rsidRDefault="00EA630B" w:rsidP="00EA630B">
      <w:pPr>
        <w:pStyle w:val="Heading4"/>
        <w:rPr>
          <w:lang w:eastAsia="ja-JP"/>
        </w:rPr>
      </w:pPr>
      <w:bookmarkStart w:id="327" w:name="_Toc42175250"/>
      <w:bookmarkStart w:id="328" w:name="_Toc46355263"/>
      <w:bookmarkStart w:id="329" w:name="_Toc61186119"/>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327"/>
      <w:bookmarkEnd w:id="328"/>
      <w:bookmarkEnd w:id="329"/>
      <w:r w:rsidRPr="00F96F5C">
        <w:rPr>
          <w:lang w:eastAsia="ja-JP"/>
        </w:rPr>
        <w:t xml:space="preserve"> </w:t>
      </w:r>
    </w:p>
    <w:p w14:paraId="62113145" w14:textId="77777777" w:rsidR="00EA630B" w:rsidRDefault="00EA630B" w:rsidP="00EA630B">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14:paraId="62113146" w14:textId="77777777" w:rsidR="00EA630B" w:rsidRPr="00B53183" w:rsidRDefault="00EA630B" w:rsidP="00EA630B">
      <w:pPr>
        <w:pStyle w:val="B2"/>
        <w:numPr>
          <w:ilvl w:val="0"/>
          <w:numId w:val="7"/>
        </w:numPr>
        <w:rPr>
          <w:lang w:eastAsia="ja-JP"/>
        </w:rPr>
      </w:pPr>
      <w:r w:rsidRPr="002B5694">
        <w:rPr>
          <w:lang w:eastAsia="zh-CN"/>
        </w:rPr>
        <w:t>Loopback cable path: This item comes from the mismatch between the reference cable and the loopback cable during the loopback cable measurement</w:t>
      </w:r>
      <w:r>
        <w:rPr>
          <w:lang w:eastAsia="zh-CN"/>
        </w:rPr>
        <w:t xml:space="preserve"> step</w:t>
      </w:r>
      <w:r w:rsidRPr="002B5694">
        <w:rPr>
          <w:lang w:eastAsia="zh-CN"/>
        </w:rPr>
        <w:t>.</w:t>
      </w:r>
    </w:p>
    <w:p w14:paraId="62113147" w14:textId="77777777" w:rsidR="00EA630B" w:rsidRPr="00B53183" w:rsidRDefault="00EA630B" w:rsidP="00EA630B">
      <w:pPr>
        <w:pStyle w:val="B2"/>
        <w:numPr>
          <w:ilvl w:val="0"/>
          <w:numId w:val="7"/>
        </w:numPr>
        <w:rPr>
          <w:lang w:eastAsia="ja-JP"/>
        </w:rPr>
      </w:pPr>
      <w:r w:rsidRPr="002B5694">
        <w:rPr>
          <w:lang w:eastAsia="zh-CN"/>
        </w:rPr>
        <w:t xml:space="preserve">System input path: This item comes from the mismatch between the loopback cable and the system input cable (generally the output cable after </w:t>
      </w:r>
      <w:r>
        <w:rPr>
          <w:lang w:eastAsia="zh-CN"/>
        </w:rPr>
        <w:t>BS simulator</w:t>
      </w:r>
      <w:r w:rsidRPr="002B5694">
        <w:rPr>
          <w:lang w:eastAsia="zh-CN"/>
        </w:rPr>
        <w:t>). The reflectivity of the source output port is measured at the end of the loopback cable connecting to the system input cable</w:t>
      </w:r>
      <w:r>
        <w:rPr>
          <w:lang w:eastAsia="zh-CN"/>
        </w:rPr>
        <w:t>.</w:t>
      </w:r>
    </w:p>
    <w:p w14:paraId="62113148" w14:textId="77777777" w:rsidR="00EA630B" w:rsidRPr="00F96F5C" w:rsidRDefault="00EA630B" w:rsidP="00EA630B">
      <w:pPr>
        <w:pStyle w:val="B2"/>
        <w:numPr>
          <w:ilvl w:val="0"/>
          <w:numId w:val="7"/>
        </w:numPr>
        <w:rPr>
          <w:lang w:eastAsia="ja-JP"/>
        </w:rPr>
      </w:pPr>
      <w:r w:rsidRPr="002B5694">
        <w:rPr>
          <w:lang w:eastAsia="zh-CN"/>
        </w:rPr>
        <w:t>Reference antenna: This item comes from the mismatch between the VNA input port and the reference antenna. The reflectivity of the VNA input port is measured at the end of the reference cable connecting to the reference antenna</w:t>
      </w:r>
      <w:r>
        <w:rPr>
          <w:lang w:eastAsia="zh-CN"/>
        </w:rPr>
        <w:t>.</w:t>
      </w:r>
    </w:p>
    <w:p w14:paraId="62113149" w14:textId="77777777" w:rsidR="00EA630B" w:rsidRPr="00F96F5C" w:rsidRDefault="00EA630B" w:rsidP="00EA630B">
      <w:pPr>
        <w:pStyle w:val="Heading4"/>
        <w:rPr>
          <w:rFonts w:eastAsia="MS Mincho"/>
          <w:lang w:eastAsia="ja-JP"/>
        </w:rPr>
      </w:pPr>
      <w:bookmarkStart w:id="330" w:name="_Toc42175251"/>
      <w:bookmarkStart w:id="331" w:name="_Toc46355264"/>
      <w:bookmarkStart w:id="332" w:name="_Toc61186120"/>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12</w:t>
      </w:r>
      <w:r w:rsidRPr="00F96F5C">
        <w:rPr>
          <w:lang w:eastAsia="ja-JP"/>
        </w:rPr>
        <w:tab/>
        <w:t>Reference antenna positioning misalignment</w:t>
      </w:r>
      <w:bookmarkEnd w:id="330"/>
      <w:bookmarkEnd w:id="331"/>
      <w:bookmarkEnd w:id="332"/>
      <w:r w:rsidRPr="00F96F5C">
        <w:rPr>
          <w:lang w:eastAsia="ja-JP"/>
        </w:rPr>
        <w:t xml:space="preserve">  </w:t>
      </w:r>
    </w:p>
    <w:p w14:paraId="6211314A" w14:textId="77777777" w:rsidR="00EA630B" w:rsidRDefault="00EA630B" w:rsidP="00EA630B">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14:paraId="6211314B" w14:textId="77777777" w:rsidR="00EA630B" w:rsidRPr="00F96F5C" w:rsidRDefault="00EA630B" w:rsidP="00EA630B">
      <w:pPr>
        <w:pStyle w:val="Heading4"/>
        <w:rPr>
          <w:lang w:eastAsia="ja-JP"/>
        </w:rPr>
      </w:pPr>
      <w:bookmarkStart w:id="333" w:name="_Toc42175252"/>
      <w:bookmarkStart w:id="334" w:name="_Toc46355265"/>
      <w:bookmarkStart w:id="335" w:name="_Toc61186121"/>
      <w:r w:rsidRPr="00F96F5C">
        <w:rPr>
          <w:lang w:eastAsia="ja-JP"/>
        </w:rPr>
        <w:lastRenderedPageBreak/>
        <w:t>B.</w:t>
      </w:r>
      <w:r w:rsidR="00F01B90">
        <w:rPr>
          <w:lang w:eastAsia="ja-JP"/>
        </w:rPr>
        <w:t>2</w:t>
      </w:r>
      <w:r w:rsidRPr="00F96F5C">
        <w:rPr>
          <w:lang w:eastAsia="ja-JP"/>
        </w:rPr>
        <w:t>.</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333"/>
      <w:bookmarkEnd w:id="334"/>
      <w:bookmarkEnd w:id="335"/>
    </w:p>
    <w:p w14:paraId="6211314C" w14:textId="77777777" w:rsidR="00EA630B" w:rsidRPr="00F96F5C" w:rsidRDefault="00EA630B" w:rsidP="00EA630B">
      <w:r w:rsidRPr="00F96F5C">
        <w:t xml:space="preserve">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 </w:t>
      </w:r>
    </w:p>
    <w:p w14:paraId="6211314D" w14:textId="77777777" w:rsidR="00EA630B" w:rsidRPr="00F96F5C" w:rsidRDefault="00EA630B" w:rsidP="00EA630B">
      <w:pPr>
        <w:pStyle w:val="Heading4"/>
        <w:rPr>
          <w:lang w:eastAsia="ja-JP"/>
        </w:rPr>
      </w:pPr>
      <w:bookmarkStart w:id="336" w:name="_Toc42175253"/>
      <w:bookmarkStart w:id="337" w:name="_Toc46355266"/>
      <w:bookmarkStart w:id="338" w:name="_Toc61186122"/>
      <w:r w:rsidRPr="00F96F5C">
        <w:rPr>
          <w:lang w:eastAsia="ja-JP"/>
        </w:rPr>
        <w:t>B.</w:t>
      </w:r>
      <w:r w:rsidR="00F01B90">
        <w:rPr>
          <w:lang w:eastAsia="ja-JP"/>
        </w:rPr>
        <w:t>2</w:t>
      </w:r>
      <w:r w:rsidRPr="00F96F5C">
        <w:rPr>
          <w:lang w:eastAsia="ja-JP"/>
        </w:rPr>
        <w:t>.</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336"/>
      <w:bookmarkEnd w:id="337"/>
      <w:bookmarkEnd w:id="338"/>
    </w:p>
    <w:p w14:paraId="6211314E" w14:textId="77777777" w:rsidR="00EA630B" w:rsidRPr="00F96F5C" w:rsidRDefault="00EA630B" w:rsidP="00EA630B">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14:paraId="6211314F" w14:textId="77777777" w:rsidR="00EA630B" w:rsidRPr="00F96F5C" w:rsidRDefault="00EA630B" w:rsidP="00EA630B">
      <w:pPr>
        <w:pStyle w:val="Heading4"/>
        <w:rPr>
          <w:lang w:eastAsia="ja-JP"/>
        </w:rPr>
      </w:pPr>
      <w:bookmarkStart w:id="339" w:name="_Toc42175255"/>
      <w:bookmarkStart w:id="340" w:name="_Toc46355268"/>
      <w:bookmarkStart w:id="341" w:name="_Toc61186123"/>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sidR="00F01B90">
        <w:rPr>
          <w:lang w:eastAsia="ja-JP"/>
        </w:rPr>
        <w:t>15</w:t>
      </w:r>
      <w:r w:rsidRPr="00F96F5C">
        <w:rPr>
          <w:lang w:eastAsia="ja-JP"/>
        </w:rPr>
        <w:tab/>
      </w:r>
      <w:r w:rsidRPr="00C82C7D">
        <w:rPr>
          <w:lang w:eastAsia="ja-JP"/>
        </w:rPr>
        <w:t>Offset of the Phase Center of the Reference Antenna</w:t>
      </w:r>
      <w:bookmarkEnd w:id="339"/>
      <w:bookmarkEnd w:id="340"/>
      <w:bookmarkEnd w:id="341"/>
    </w:p>
    <w:p w14:paraId="62113150" w14:textId="77777777" w:rsidR="00EA630B" w:rsidRPr="00F96F5C" w:rsidRDefault="00EA630B" w:rsidP="00EA630B">
      <w:r w:rsidRPr="00F96F5C">
        <w:t>Gain is defined at the phase centre of the antenna. If the phase centre of the calibration antenna is not aligned at the centre of the set up during the calibration, then there will be uncertainty related to the measurement distance.</w:t>
      </w:r>
    </w:p>
    <w:p w14:paraId="62113151" w14:textId="77777777" w:rsidR="00CC6FE0" w:rsidRDefault="00CC6FE0" w:rsidP="00CC6FE0">
      <w:pPr>
        <w:pStyle w:val="Heading9"/>
      </w:pPr>
      <w:bookmarkStart w:id="342" w:name="_Toc42175256"/>
      <w:bookmarkStart w:id="343" w:name="_Toc46355269"/>
      <w:bookmarkStart w:id="344" w:name="_Toc61186124"/>
      <w:r w:rsidRPr="00235394">
        <w:t xml:space="preserve">Annex </w:t>
      </w:r>
      <w:r>
        <w:t>C</w:t>
      </w:r>
      <w:r w:rsidRPr="00235394">
        <w:t>:</w:t>
      </w:r>
      <w:r w:rsidRPr="00235394">
        <w:br/>
      </w:r>
      <w:r w:rsidR="005D0696" w:rsidRPr="005D0696">
        <w:t>Environmental requirements</w:t>
      </w:r>
      <w:bookmarkEnd w:id="342"/>
      <w:bookmarkEnd w:id="343"/>
      <w:bookmarkEnd w:id="344"/>
    </w:p>
    <w:p w14:paraId="62113152" w14:textId="77777777" w:rsidR="00CC6FE0" w:rsidRPr="00CC6FE0" w:rsidRDefault="00CC6FE0" w:rsidP="00CC6FE0"/>
    <w:p w14:paraId="62113153" w14:textId="77777777" w:rsidR="00CC6FE0" w:rsidRDefault="00CC6FE0" w:rsidP="00CC6FE0">
      <w:pPr>
        <w:pStyle w:val="Heading1"/>
      </w:pPr>
      <w:bookmarkStart w:id="345" w:name="_Toc42175257"/>
      <w:bookmarkStart w:id="346" w:name="_Toc46355270"/>
      <w:bookmarkStart w:id="347" w:name="_Toc61186125"/>
      <w:r>
        <w:t>C</w:t>
      </w:r>
      <w:r w:rsidRPr="00235394">
        <w:t>.1</w:t>
      </w:r>
      <w:r w:rsidRPr="00235394">
        <w:tab/>
      </w:r>
      <w:r w:rsidR="005D0696" w:rsidRPr="005D0696">
        <w:t>Scope</w:t>
      </w:r>
      <w:bookmarkEnd w:id="345"/>
      <w:bookmarkEnd w:id="346"/>
      <w:bookmarkEnd w:id="347"/>
    </w:p>
    <w:p w14:paraId="62113154" w14:textId="77777777" w:rsidR="00357CD3" w:rsidRDefault="00357CD3" w:rsidP="00CC6FE0">
      <w:r w:rsidRPr="001674F5">
        <w:rPr>
          <w:rFonts w:cs="v5.0.0"/>
        </w:rPr>
        <w:t>The requirements in this clause apply to all types</w:t>
      </w:r>
      <w:r>
        <w:rPr>
          <w:rFonts w:cs="v5.0.0"/>
        </w:rPr>
        <w:t xml:space="preserve"> of UE(s) in FR1 and FR2</w:t>
      </w:r>
      <w:r w:rsidRPr="001674F5">
        <w:rPr>
          <w:rFonts w:cs="v5.0.0"/>
        </w:rPr>
        <w:t>.</w:t>
      </w:r>
    </w:p>
    <w:p w14:paraId="62113155" w14:textId="77777777" w:rsidR="00CC6FE0" w:rsidRDefault="00CC6FE0" w:rsidP="00CC6FE0">
      <w:pPr>
        <w:pStyle w:val="Heading1"/>
      </w:pPr>
      <w:bookmarkStart w:id="348" w:name="_Toc42175258"/>
      <w:bookmarkStart w:id="349" w:name="_Toc46355271"/>
      <w:bookmarkStart w:id="350" w:name="_Toc61186126"/>
      <w:r>
        <w:t>C</w:t>
      </w:r>
      <w:r w:rsidRPr="00235394">
        <w:t>.</w:t>
      </w:r>
      <w:r>
        <w:t>2</w:t>
      </w:r>
      <w:r w:rsidRPr="00235394">
        <w:tab/>
      </w:r>
      <w:r w:rsidR="005D0696" w:rsidRPr="005D0696">
        <w:t>Ambient temperature</w:t>
      </w:r>
      <w:bookmarkEnd w:id="348"/>
      <w:bookmarkEnd w:id="349"/>
      <w:bookmarkEnd w:id="350"/>
    </w:p>
    <w:p w14:paraId="62113156" w14:textId="77777777" w:rsidR="00357CD3" w:rsidRPr="001674F5" w:rsidRDefault="00357CD3" w:rsidP="00357CD3">
      <w:r w:rsidRPr="00357CD3">
        <w:t xml:space="preserve"> </w:t>
      </w:r>
      <w:r w:rsidRPr="001674F5">
        <w:t>All the MIMO OTA requirements are applicable in room temperature e.g. 25</w:t>
      </w:r>
      <w:r w:rsidRPr="001674F5">
        <w:sym w:font="Symbol" w:char="F0B0"/>
      </w:r>
      <w:r w:rsidRPr="001674F5">
        <w:t>C.</w:t>
      </w:r>
    </w:p>
    <w:p w14:paraId="62113157" w14:textId="77777777" w:rsidR="005D0696" w:rsidRDefault="005D0696" w:rsidP="005D0696">
      <w:pPr>
        <w:pStyle w:val="Heading1"/>
      </w:pPr>
      <w:bookmarkStart w:id="351" w:name="_Toc42175259"/>
      <w:bookmarkStart w:id="352" w:name="_Toc46355272"/>
      <w:bookmarkStart w:id="353" w:name="_Toc61186127"/>
      <w:r>
        <w:t>C</w:t>
      </w:r>
      <w:r w:rsidRPr="00235394">
        <w:t>.</w:t>
      </w:r>
      <w:r>
        <w:t>3</w:t>
      </w:r>
      <w:r w:rsidRPr="00235394">
        <w:tab/>
      </w:r>
      <w:r w:rsidRPr="005D0696">
        <w:t>Operating voltage</w:t>
      </w:r>
      <w:bookmarkEnd w:id="351"/>
      <w:bookmarkEnd w:id="352"/>
      <w:bookmarkEnd w:id="353"/>
    </w:p>
    <w:p w14:paraId="62113158" w14:textId="77777777" w:rsidR="00357CD3" w:rsidRPr="007A5394" w:rsidRDefault="00357CD3" w:rsidP="00357CD3">
      <w:r w:rsidRPr="007A5394">
        <w:t xml:space="preserve">For FR1 MIMO OTA, all nominal voltage test cases shall be performed with the DUT operated in stand-alone battery powered mode. </w:t>
      </w:r>
    </w:p>
    <w:p w14:paraId="62113159" w14:textId="77777777" w:rsidR="00357CD3" w:rsidRDefault="00357CD3" w:rsidP="00357CD3">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211315A" w14:textId="77777777" w:rsidR="00D46B02" w:rsidRDefault="00D46B02" w:rsidP="00D46B02">
      <w:pPr>
        <w:pStyle w:val="Heading9"/>
      </w:pPr>
      <w:bookmarkStart w:id="354" w:name="_Toc42175260"/>
      <w:bookmarkStart w:id="355" w:name="_Toc46355273"/>
      <w:bookmarkStart w:id="356" w:name="_Toc61186128"/>
      <w:r w:rsidRPr="00235394">
        <w:t xml:space="preserve">Annex </w:t>
      </w:r>
      <w:r>
        <w:t>D</w:t>
      </w:r>
      <w:r w:rsidRPr="00235394">
        <w:t>:</w:t>
      </w:r>
      <w:r w:rsidRPr="00235394">
        <w:br/>
      </w:r>
      <w:r w:rsidRPr="00A805E1">
        <w:t>Procedure to characterize the quality of the quiet zone</w:t>
      </w:r>
      <w:bookmarkEnd w:id="354"/>
      <w:bookmarkEnd w:id="355"/>
      <w:bookmarkEnd w:id="356"/>
    </w:p>
    <w:p w14:paraId="6211315B" w14:textId="77777777" w:rsidR="00D46B02" w:rsidRPr="00CC6FE0" w:rsidRDefault="00D46B02" w:rsidP="00D46B02"/>
    <w:p w14:paraId="6211315C" w14:textId="77777777" w:rsidR="00D46B02" w:rsidRDefault="00D46B02" w:rsidP="00D46B02">
      <w:pPr>
        <w:pStyle w:val="Heading1"/>
      </w:pPr>
      <w:bookmarkStart w:id="357" w:name="_Toc42175261"/>
      <w:bookmarkStart w:id="358" w:name="_Toc46355274"/>
      <w:bookmarkStart w:id="359" w:name="_Toc61186129"/>
      <w:r>
        <w:t>D</w:t>
      </w:r>
      <w:r w:rsidRPr="00235394">
        <w:t>.1</w:t>
      </w:r>
      <w:r w:rsidRPr="00235394">
        <w:tab/>
      </w:r>
      <w:r>
        <w:t xml:space="preserve">FR1 </w:t>
      </w:r>
      <w:r w:rsidRPr="00A805E1">
        <w:t>quality of the quiet zone</w:t>
      </w:r>
      <w:bookmarkEnd w:id="357"/>
      <w:bookmarkEnd w:id="358"/>
      <w:bookmarkEnd w:id="359"/>
    </w:p>
    <w:p w14:paraId="6211315D" w14:textId="77777777" w:rsidR="00D46B02" w:rsidRDefault="00D46B02" w:rsidP="00D46B02">
      <w:pPr>
        <w:pStyle w:val="BodyText"/>
        <w:ind w:right="142"/>
        <w:jc w:val="both"/>
        <w:rPr>
          <w:color w:val="000000"/>
          <w:spacing w:val="-1"/>
        </w:rPr>
      </w:pPr>
      <w:r>
        <w:rPr>
          <w:spacing w:val="-1"/>
        </w:rPr>
        <w:t xml:space="preserve">Unwanted reflections and support structure blockage cause a volumetric ripple to the field magnitude seen from each measurement antenna as shown in Figure D1-1.  By rotating an omnidirectional antenna through the test volume as </w:t>
      </w:r>
      <w:r>
        <w:rPr>
          <w:spacing w:val="-1"/>
        </w:rPr>
        <w:lastRenderedPageBreak/>
        <w:t>illustrated by the red line, this volumetric ripple may be probed to obtain an estimate of the measurement uncertainty due to this volumetric error.  T</w:t>
      </w:r>
      <w:r>
        <w:t>he</w:t>
      </w:r>
      <w:r>
        <w:rPr>
          <w:spacing w:val="5"/>
        </w:rPr>
        <w:t xml:space="preserve"> quality of the quiet zone test consists of a </w:t>
      </w:r>
      <w:r>
        <w:rPr>
          <w:spacing w:val="-1"/>
        </w:rPr>
        <w:t>p</w:t>
      </w:r>
      <w:r>
        <w:t>h</w:t>
      </w:r>
      <w:r>
        <w:rPr>
          <w:spacing w:val="-1"/>
        </w:rPr>
        <w:t>i-axi</w:t>
      </w:r>
      <w:r>
        <w:t>s</w:t>
      </w:r>
      <w:r>
        <w:rPr>
          <w:spacing w:val="6"/>
        </w:rPr>
        <w:t xml:space="preserve"> </w:t>
      </w:r>
      <w:r>
        <w:rPr>
          <w:spacing w:val="-1"/>
        </w:rPr>
        <w:t>ri</w:t>
      </w:r>
      <w:r>
        <w:t>p</w:t>
      </w:r>
      <w:r>
        <w:rPr>
          <w:spacing w:val="-1"/>
        </w:rPr>
        <w:t>pl</w:t>
      </w:r>
      <w:r>
        <w:t>e</w:t>
      </w:r>
      <w:r>
        <w:rPr>
          <w:spacing w:val="6"/>
        </w:rPr>
        <w:t xml:space="preserve"> </w:t>
      </w:r>
      <w:r>
        <w:rPr>
          <w:spacing w:val="-1"/>
        </w:rPr>
        <w:t>tes</w:t>
      </w:r>
      <w:r>
        <w:t>t</w:t>
      </w:r>
      <w:r>
        <w:rPr>
          <w:spacing w:val="6"/>
        </w:rPr>
        <w:t xml:space="preserve"> that </w:t>
      </w:r>
      <w:r>
        <w:rPr>
          <w:spacing w:val="-1"/>
        </w:rPr>
        <w:t>cov</w:t>
      </w:r>
      <w:r>
        <w:t>e</w:t>
      </w:r>
      <w:r>
        <w:rPr>
          <w:spacing w:val="-1"/>
        </w:rPr>
        <w:t>r</w:t>
      </w:r>
      <w:r>
        <w:t>s</w:t>
      </w:r>
      <w:r>
        <w:rPr>
          <w:spacing w:val="6"/>
        </w:rPr>
        <w:t xml:space="preserve"> </w:t>
      </w:r>
      <w:r>
        <w:t>a</w:t>
      </w:r>
      <w:r>
        <w:rPr>
          <w:spacing w:val="6"/>
        </w:rPr>
        <w:t xml:space="preserve"> </w:t>
      </w:r>
      <w:r>
        <w:rPr>
          <w:spacing w:val="-1"/>
        </w:rPr>
        <w:t>cylin</w:t>
      </w:r>
      <w:r>
        <w:t>dr</w:t>
      </w:r>
      <w:r>
        <w:rPr>
          <w:spacing w:val="-1"/>
        </w:rPr>
        <w:t>ica</w:t>
      </w:r>
      <w:r>
        <w:t>l</w:t>
      </w:r>
      <w:r>
        <w:rPr>
          <w:spacing w:val="6"/>
        </w:rPr>
        <w:t xml:space="preserve"> </w:t>
      </w:r>
      <w:r>
        <w:t>q</w:t>
      </w:r>
      <w:r>
        <w:rPr>
          <w:spacing w:val="-1"/>
        </w:rPr>
        <w:t>uie</w:t>
      </w:r>
      <w:r>
        <w:t>t</w:t>
      </w:r>
      <w:r>
        <w:rPr>
          <w:spacing w:val="6"/>
        </w:rPr>
        <w:t xml:space="preserve"> </w:t>
      </w:r>
      <w:r>
        <w:rPr>
          <w:spacing w:val="-1"/>
        </w:rPr>
        <w:t>zo</w:t>
      </w:r>
      <w:r>
        <w:t>ne</w:t>
      </w:r>
      <w:r>
        <w:rPr>
          <w:spacing w:val="4"/>
        </w:rPr>
        <w:t xml:space="preserve"> </w:t>
      </w:r>
      <w:r>
        <w:rPr>
          <w:spacing w:val="-1"/>
        </w:rPr>
        <w:t>20 cm</w:t>
      </w:r>
      <w:r>
        <w:rPr>
          <w:spacing w:val="6"/>
        </w:rPr>
        <w:t xml:space="preserve"> </w:t>
      </w:r>
      <w:r>
        <w:rPr>
          <w:spacing w:val="-1"/>
        </w:rPr>
        <w:t>i</w:t>
      </w:r>
      <w:r>
        <w:t>n</w:t>
      </w:r>
      <w:r>
        <w:rPr>
          <w:spacing w:val="4"/>
        </w:rPr>
        <w:t xml:space="preserve"> </w:t>
      </w:r>
      <w:r>
        <w:t>d</w:t>
      </w:r>
      <w:r>
        <w:rPr>
          <w:spacing w:val="-1"/>
        </w:rPr>
        <w:t>iamete</w:t>
      </w:r>
      <w:r>
        <w:t>r</w:t>
      </w:r>
      <w:r>
        <w:rPr>
          <w:spacing w:val="5"/>
        </w:rPr>
        <w:t xml:space="preserve"> </w:t>
      </w:r>
      <w:r>
        <w:rPr>
          <w:spacing w:val="-1"/>
        </w:rPr>
        <w:t>ar</w:t>
      </w:r>
      <w:r>
        <w:t>o</w:t>
      </w:r>
      <w:r>
        <w:rPr>
          <w:spacing w:val="-1"/>
        </w:rPr>
        <w:t>un</w:t>
      </w:r>
      <w:r>
        <w:t>d</w:t>
      </w:r>
      <w:r>
        <w:rPr>
          <w:spacing w:val="7"/>
        </w:rPr>
        <w:t xml:space="preserve"> </w:t>
      </w:r>
      <w:r>
        <w:rPr>
          <w:spacing w:val="-1"/>
        </w:rPr>
        <w:t>t</w:t>
      </w:r>
      <w:r>
        <w:t>he</w:t>
      </w:r>
      <w:r>
        <w:rPr>
          <w:spacing w:val="5"/>
        </w:rPr>
        <w:t xml:space="preserve"> </w:t>
      </w:r>
      <w:r>
        <w:rPr>
          <w:spacing w:val="-1"/>
        </w:rPr>
        <w:t>ph</w:t>
      </w:r>
      <w:r>
        <w:t>i</w:t>
      </w:r>
      <w:r>
        <w:rPr>
          <w:spacing w:val="7"/>
        </w:rPr>
        <w:t xml:space="preserve"> </w:t>
      </w:r>
      <w:r>
        <w:rPr>
          <w:spacing w:val="-1"/>
        </w:rPr>
        <w:t>axi</w:t>
      </w:r>
      <w:r>
        <w:t>s</w:t>
      </w:r>
      <w:r>
        <w:rPr>
          <w:spacing w:val="5"/>
        </w:rPr>
        <w:t xml:space="preserve"> </w:t>
      </w:r>
      <w:r>
        <w:t>a</w:t>
      </w:r>
      <w:r>
        <w:rPr>
          <w:spacing w:val="-1"/>
        </w:rPr>
        <w:t>n</w:t>
      </w:r>
      <w:r>
        <w:t>d</w:t>
      </w:r>
      <w:r>
        <w:rPr>
          <w:spacing w:val="4"/>
        </w:rPr>
        <w:t xml:space="preserve"> </w:t>
      </w:r>
      <w:r>
        <w:t xml:space="preserve">20 cm </w:t>
      </w:r>
      <w:r>
        <w:rPr>
          <w:spacing w:val="-1"/>
        </w:rPr>
        <w:t>tall</w:t>
      </w:r>
      <w:r>
        <w:t>.</w:t>
      </w:r>
      <w:r>
        <w:rPr>
          <w:spacing w:val="19"/>
        </w:rPr>
        <w:t xml:space="preserve"> </w:t>
      </w:r>
      <w:r>
        <w:rPr>
          <w:spacing w:val="-1"/>
        </w:rPr>
        <w:t>Eac</w:t>
      </w:r>
      <w:r>
        <w:t>h</w:t>
      </w:r>
      <w:r>
        <w:rPr>
          <w:spacing w:val="10"/>
        </w:rPr>
        <w:t xml:space="preserve"> </w:t>
      </w:r>
      <w:r>
        <w:rPr>
          <w:spacing w:val="-1"/>
        </w:rPr>
        <w:t>reference</w:t>
      </w:r>
      <w:r>
        <w:rPr>
          <w:spacing w:val="9"/>
        </w:rPr>
        <w:t xml:space="preserve"> </w:t>
      </w:r>
      <w:r>
        <w:t>a</w:t>
      </w:r>
      <w:r>
        <w:rPr>
          <w:spacing w:val="-1"/>
        </w:rPr>
        <w:t>nten</w:t>
      </w:r>
      <w:r>
        <w:t>na</w:t>
      </w:r>
      <w:r>
        <w:rPr>
          <w:spacing w:val="8"/>
        </w:rPr>
        <w:t xml:space="preserve"> </w:t>
      </w:r>
      <w:r>
        <w:t>is</w:t>
      </w:r>
      <w:r>
        <w:rPr>
          <w:spacing w:val="10"/>
        </w:rPr>
        <w:t xml:space="preserve"> </w:t>
      </w:r>
      <w:r>
        <w:rPr>
          <w:spacing w:val="-1"/>
        </w:rPr>
        <w:t>o</w:t>
      </w:r>
      <w:r>
        <w:t>ri</w:t>
      </w:r>
      <w:r>
        <w:rPr>
          <w:spacing w:val="-1"/>
        </w:rPr>
        <w:t>ente</w:t>
      </w:r>
      <w:r>
        <w:t>d</w:t>
      </w:r>
      <w:r>
        <w:rPr>
          <w:spacing w:val="10"/>
        </w:rPr>
        <w:t xml:space="preserve"> </w:t>
      </w:r>
      <w:r>
        <w:rPr>
          <w:spacing w:val="-1"/>
        </w:rPr>
        <w:t>wit</w:t>
      </w:r>
      <w:r>
        <w:t>h</w:t>
      </w:r>
      <w:r>
        <w:rPr>
          <w:spacing w:val="9"/>
        </w:rPr>
        <w:t xml:space="preserve"> </w:t>
      </w:r>
      <w:r>
        <w:rPr>
          <w:spacing w:val="-1"/>
        </w:rPr>
        <w:t>i</w:t>
      </w:r>
      <w:r>
        <w:rPr>
          <w:spacing w:val="-2"/>
        </w:rPr>
        <w:t>t</w:t>
      </w:r>
      <w:r>
        <w:t>s</w:t>
      </w:r>
      <w:r>
        <w:rPr>
          <w:spacing w:val="9"/>
        </w:rPr>
        <w:t xml:space="preserve"> </w:t>
      </w:r>
      <w:r>
        <w:rPr>
          <w:spacing w:val="-1"/>
        </w:rPr>
        <w:t>ax</w:t>
      </w:r>
      <w:r>
        <w:t>is</w:t>
      </w:r>
      <w:r>
        <w:rPr>
          <w:spacing w:val="10"/>
        </w:rPr>
        <w:t xml:space="preserve"> </w:t>
      </w:r>
      <w:r>
        <w:rPr>
          <w:spacing w:val="-3"/>
        </w:rPr>
        <w:t>p</w:t>
      </w:r>
      <w:r>
        <w:rPr>
          <w:spacing w:val="-1"/>
        </w:rPr>
        <w:t>ar</w:t>
      </w:r>
      <w:r>
        <w:t>a</w:t>
      </w:r>
      <w:r>
        <w:rPr>
          <w:spacing w:val="-1"/>
        </w:rPr>
        <w:t>lle</w:t>
      </w:r>
      <w:r>
        <w:t>l</w:t>
      </w:r>
      <w:r>
        <w:rPr>
          <w:spacing w:val="9"/>
        </w:rPr>
        <w:t xml:space="preserve"> </w:t>
      </w:r>
      <w:r>
        <w:rPr>
          <w:spacing w:val="-1"/>
        </w:rPr>
        <w:t>t</w:t>
      </w:r>
      <w:r>
        <w:t>o</w:t>
      </w:r>
      <w:r>
        <w:rPr>
          <w:spacing w:val="10"/>
        </w:rPr>
        <w:t xml:space="preserve"> </w:t>
      </w:r>
      <w:r>
        <w:rPr>
          <w:spacing w:val="-1"/>
        </w:rPr>
        <w:t>t</w:t>
      </w:r>
      <w:r>
        <w:t>he</w:t>
      </w:r>
      <w:r>
        <w:rPr>
          <w:spacing w:val="9"/>
        </w:rPr>
        <w:t xml:space="preserve"> </w:t>
      </w:r>
      <w:r>
        <w:rPr>
          <w:spacing w:val="-1"/>
        </w:rPr>
        <w:t>ph</w:t>
      </w:r>
      <w:r>
        <w:t>i</w:t>
      </w:r>
      <w:r>
        <w:rPr>
          <w:spacing w:val="11"/>
        </w:rPr>
        <w:t xml:space="preserve"> </w:t>
      </w:r>
      <w:r>
        <w:rPr>
          <w:spacing w:val="-1"/>
        </w:rPr>
        <w:t>axi</w:t>
      </w:r>
      <w:r>
        <w:t>s</w:t>
      </w:r>
      <w:r>
        <w:rPr>
          <w:spacing w:val="10"/>
        </w:rPr>
        <w:t xml:space="preserve"> </w:t>
      </w:r>
      <w:r>
        <w:rPr>
          <w:spacing w:val="-1"/>
        </w:rPr>
        <w:t>a</w:t>
      </w:r>
      <w:r>
        <w:t>t</w:t>
      </w:r>
      <w:r>
        <w:rPr>
          <w:spacing w:val="8"/>
        </w:rPr>
        <w:t xml:space="preserve"> </w:t>
      </w:r>
      <w:r>
        <w:t>a</w:t>
      </w:r>
      <w:r>
        <w:rPr>
          <w:spacing w:val="10"/>
        </w:rPr>
        <w:t xml:space="preserve"> </w:t>
      </w:r>
      <w:r>
        <w:rPr>
          <w:spacing w:val="-1"/>
        </w:rPr>
        <w:t>to</w:t>
      </w:r>
      <w:r>
        <w:rPr>
          <w:spacing w:val="-2"/>
        </w:rPr>
        <w:t>t</w:t>
      </w:r>
      <w:r>
        <w:rPr>
          <w:spacing w:val="-1"/>
        </w:rPr>
        <w:t>a</w:t>
      </w:r>
      <w:r>
        <w:t>l</w:t>
      </w:r>
      <w:r>
        <w:rPr>
          <w:spacing w:val="10"/>
        </w:rPr>
        <w:t xml:space="preserve"> </w:t>
      </w:r>
      <w:r>
        <w:rPr>
          <w:spacing w:val="-1"/>
        </w:rPr>
        <w:t>o</w:t>
      </w:r>
      <w:r>
        <w:t>f</w:t>
      </w:r>
      <w:r>
        <w:rPr>
          <w:spacing w:val="8"/>
        </w:rPr>
        <w:t xml:space="preserve"> </w:t>
      </w:r>
      <w:r>
        <w:rPr>
          <w:spacing w:val="-1"/>
        </w:rPr>
        <w:t>three</w:t>
      </w:r>
      <w:r>
        <w:rPr>
          <w:spacing w:val="10"/>
        </w:rPr>
        <w:t xml:space="preserve"> </w:t>
      </w:r>
      <w:r>
        <w:rPr>
          <w:spacing w:val="-1"/>
        </w:rPr>
        <w:t>p</w:t>
      </w:r>
      <w:r>
        <w:t>o</w:t>
      </w:r>
      <w:r>
        <w:rPr>
          <w:spacing w:val="-1"/>
        </w:rPr>
        <w:t>s</w:t>
      </w:r>
      <w:r>
        <w:t>i</w:t>
      </w:r>
      <w:r>
        <w:rPr>
          <w:spacing w:val="-1"/>
        </w:rPr>
        <w:t>t</w:t>
      </w:r>
      <w:r>
        <w:t>i</w:t>
      </w:r>
      <w:r>
        <w:rPr>
          <w:spacing w:val="-1"/>
        </w:rPr>
        <w:t xml:space="preserve">ons offset 10 cm perpendicular to the phi with 0 cm and </w:t>
      </w:r>
      <w:r>
        <w:t>±10 cm offsets parallel to the phi axis.</w:t>
      </w:r>
      <w:r>
        <w:rPr>
          <w:spacing w:val="-1"/>
        </w:rPr>
        <w:t xml:space="preserve"> A</w:t>
      </w:r>
      <w:r>
        <w:t>t</w:t>
      </w:r>
      <w:r>
        <w:rPr>
          <w:spacing w:val="2"/>
        </w:rPr>
        <w:t xml:space="preserve"> </w:t>
      </w:r>
      <w:r>
        <w:t>e</w:t>
      </w:r>
      <w:r>
        <w:rPr>
          <w:spacing w:val="-1"/>
        </w:rPr>
        <w:t>ac</w:t>
      </w:r>
      <w:r>
        <w:t>h</w:t>
      </w:r>
      <w:r>
        <w:rPr>
          <w:spacing w:val="2"/>
        </w:rPr>
        <w:t xml:space="preserve"> </w:t>
      </w:r>
      <w:r>
        <w:rPr>
          <w:spacing w:val="-1"/>
        </w:rPr>
        <w:t>p</w:t>
      </w:r>
      <w:r>
        <w:t>o</w:t>
      </w:r>
      <w:r>
        <w:rPr>
          <w:spacing w:val="-1"/>
        </w:rPr>
        <w:t>sition</w:t>
      </w:r>
      <w:r>
        <w:t>,</w:t>
      </w:r>
      <w:r>
        <w:rPr>
          <w:spacing w:val="3"/>
        </w:rPr>
        <w:t xml:space="preserve"> </w:t>
      </w:r>
      <w:r>
        <w:rPr>
          <w:spacing w:val="-1"/>
        </w:rPr>
        <w:t>th</w:t>
      </w:r>
      <w:r>
        <w:t>e</w:t>
      </w:r>
      <w:r>
        <w:rPr>
          <w:spacing w:val="2"/>
        </w:rPr>
        <w:t xml:space="preserve"> </w:t>
      </w:r>
      <w:r>
        <w:t>p</w:t>
      </w:r>
      <w:r>
        <w:rPr>
          <w:spacing w:val="-1"/>
        </w:rPr>
        <w:t>h</w:t>
      </w:r>
      <w:r>
        <w:t>i</w:t>
      </w:r>
      <w:r>
        <w:rPr>
          <w:spacing w:val="2"/>
        </w:rPr>
        <w:t xml:space="preserve"> </w:t>
      </w:r>
      <w:r>
        <w:rPr>
          <w:spacing w:val="-1"/>
        </w:rPr>
        <w:t>ax</w:t>
      </w:r>
      <w:r>
        <w:t>is</w:t>
      </w:r>
      <w:r>
        <w:rPr>
          <w:spacing w:val="2"/>
        </w:rPr>
        <w:t xml:space="preserve"> </w:t>
      </w:r>
      <w:r>
        <w:t>is</w:t>
      </w:r>
      <w:r>
        <w:rPr>
          <w:spacing w:val="3"/>
        </w:rPr>
        <w:t xml:space="preserve"> </w:t>
      </w:r>
      <w:r>
        <w:rPr>
          <w:spacing w:val="-1"/>
        </w:rPr>
        <w:t>ro</w:t>
      </w:r>
      <w:r>
        <w:rPr>
          <w:spacing w:val="-5"/>
        </w:rPr>
        <w:t>t</w:t>
      </w:r>
      <w:r>
        <w:t>a</w:t>
      </w:r>
      <w:r>
        <w:rPr>
          <w:spacing w:val="-1"/>
        </w:rPr>
        <w:t>t</w:t>
      </w:r>
      <w:r>
        <w:t>ed</w:t>
      </w:r>
      <w:r>
        <w:rPr>
          <w:spacing w:val="3"/>
        </w:rPr>
        <w:t xml:space="preserve"> </w:t>
      </w:r>
      <w:r>
        <w:rPr>
          <w:spacing w:val="-1"/>
        </w:rPr>
        <w:t>36</w:t>
      </w:r>
      <w:r>
        <w:t>0°</w:t>
      </w:r>
      <w:r>
        <w:rPr>
          <w:spacing w:val="-1"/>
        </w:rPr>
        <w:t>o</w:t>
      </w:r>
      <w:r>
        <w:rPr>
          <w:spacing w:val="-1"/>
          <w:w w:val="99"/>
        </w:rPr>
        <w:t xml:space="preserve"> </w:t>
      </w:r>
      <w:r>
        <w:rPr>
          <w:spacing w:val="-1"/>
        </w:rPr>
        <w:t>recor</w:t>
      </w:r>
      <w:r>
        <w:t>d</w:t>
      </w:r>
      <w:r>
        <w:rPr>
          <w:spacing w:val="12"/>
        </w:rPr>
        <w:t xml:space="preserve"> </w:t>
      </w:r>
      <w:r>
        <w:rPr>
          <w:spacing w:val="-1"/>
        </w:rPr>
        <w:t>th</w:t>
      </w:r>
      <w:r>
        <w:t>e</w:t>
      </w:r>
      <w:r>
        <w:rPr>
          <w:spacing w:val="13"/>
        </w:rPr>
        <w:t xml:space="preserve"> </w:t>
      </w:r>
      <w:r>
        <w:rPr>
          <w:spacing w:val="-1"/>
        </w:rPr>
        <w:t>r</w:t>
      </w:r>
      <w:r>
        <w:t>i</w:t>
      </w:r>
      <w:r>
        <w:rPr>
          <w:spacing w:val="-1"/>
        </w:rPr>
        <w:t>ppl</w:t>
      </w:r>
      <w:r>
        <w:t>e.</w:t>
      </w:r>
      <w:r>
        <w:rPr>
          <w:spacing w:val="25"/>
        </w:rPr>
        <w:t xml:space="preserve"> </w:t>
      </w:r>
      <w:r>
        <w:rPr>
          <w:spacing w:val="-1"/>
        </w:rPr>
        <w:t>Eac</w:t>
      </w:r>
      <w:r>
        <w:t>h</w:t>
      </w:r>
      <w:r>
        <w:rPr>
          <w:spacing w:val="12"/>
        </w:rPr>
        <w:t xml:space="preserve"> </w:t>
      </w:r>
      <w:r>
        <w:t>p</w:t>
      </w:r>
      <w:r>
        <w:rPr>
          <w:spacing w:val="-1"/>
        </w:rPr>
        <w:t>ositio</w:t>
      </w:r>
      <w:r>
        <w:t>n</w:t>
      </w:r>
      <w:r>
        <w:rPr>
          <w:spacing w:val="14"/>
        </w:rPr>
        <w:t xml:space="preserve"> </w:t>
      </w:r>
      <w:r>
        <w:rPr>
          <w:spacing w:val="-1"/>
        </w:rPr>
        <w:t>i</w:t>
      </w:r>
      <w:r>
        <w:t>s</w:t>
      </w:r>
      <w:r>
        <w:rPr>
          <w:spacing w:val="12"/>
        </w:rPr>
        <w:t xml:space="preserve"> </w:t>
      </w:r>
      <w:r>
        <w:rPr>
          <w:spacing w:val="-1"/>
        </w:rPr>
        <w:t>lab</w:t>
      </w:r>
      <w:r>
        <w:t>e</w:t>
      </w:r>
      <w:r>
        <w:rPr>
          <w:spacing w:val="-1"/>
        </w:rPr>
        <w:t>le</w:t>
      </w:r>
      <w:r>
        <w:t>d</w:t>
      </w:r>
      <w:r>
        <w:rPr>
          <w:spacing w:val="14"/>
        </w:rPr>
        <w:t xml:space="preserve"> </w:t>
      </w:r>
      <w:r>
        <w:rPr>
          <w:spacing w:val="-1"/>
        </w:rPr>
        <w:t>b</w:t>
      </w:r>
      <w:r>
        <w:t>y</w:t>
      </w:r>
      <w:r>
        <w:rPr>
          <w:spacing w:val="12"/>
        </w:rPr>
        <w:t xml:space="preserve"> </w:t>
      </w:r>
      <w:r>
        <w:rPr>
          <w:spacing w:val="-1"/>
        </w:rPr>
        <w:t>i</w:t>
      </w:r>
      <w:r>
        <w:rPr>
          <w:spacing w:val="-4"/>
        </w:rPr>
        <w:t>t</w:t>
      </w:r>
      <w:r>
        <w:t>s</w:t>
      </w:r>
      <w:r>
        <w:rPr>
          <w:spacing w:val="13"/>
        </w:rPr>
        <w:t xml:space="preserve"> </w:t>
      </w:r>
      <w:r>
        <w:rPr>
          <w:spacing w:val="-1"/>
        </w:rPr>
        <w:t>ra</w:t>
      </w:r>
      <w:r>
        <w:t>d</w:t>
      </w:r>
      <w:r>
        <w:rPr>
          <w:spacing w:val="-1"/>
        </w:rPr>
        <w:t>ia</w:t>
      </w:r>
      <w:r>
        <w:t>l</w:t>
      </w:r>
      <w:r>
        <w:rPr>
          <w:spacing w:val="12"/>
        </w:rPr>
        <w:t xml:space="preserve"> </w:t>
      </w:r>
      <w:r>
        <w:t>a</w:t>
      </w:r>
      <w:r>
        <w:rPr>
          <w:spacing w:val="-1"/>
        </w:rPr>
        <w:t>n</w:t>
      </w:r>
      <w:r>
        <w:t>d</w:t>
      </w:r>
      <w:r>
        <w:rPr>
          <w:spacing w:val="13"/>
        </w:rPr>
        <w:t xml:space="preserve"> </w:t>
      </w:r>
      <w:r>
        <w:t>a</w:t>
      </w:r>
      <w:r>
        <w:rPr>
          <w:spacing w:val="-2"/>
        </w:rPr>
        <w:t>x</w:t>
      </w:r>
      <w:r>
        <w:t>i</w:t>
      </w:r>
      <w:r>
        <w:rPr>
          <w:spacing w:val="-1"/>
        </w:rPr>
        <w:t>a</w:t>
      </w:r>
      <w:r>
        <w:t>l</w:t>
      </w:r>
      <w:r>
        <w:rPr>
          <w:spacing w:val="12"/>
        </w:rPr>
        <w:t xml:space="preserve"> </w:t>
      </w:r>
      <w:r>
        <w:rPr>
          <w:spacing w:val="-1"/>
        </w:rPr>
        <w:t>o</w:t>
      </w:r>
      <w:r>
        <w:rPr>
          <w:spacing w:val="-5"/>
        </w:rPr>
        <w:t>f</w:t>
      </w:r>
      <w:r>
        <w:rPr>
          <w:spacing w:val="-1"/>
        </w:rPr>
        <w:t>fse</w:t>
      </w:r>
      <w:r>
        <w:t>t</w:t>
      </w:r>
      <w:r>
        <w:rPr>
          <w:spacing w:val="13"/>
        </w:rPr>
        <w:t xml:space="preserve"> </w:t>
      </w:r>
      <w:r>
        <w:rPr>
          <w:spacing w:val="-1"/>
        </w:rPr>
        <w:t>f</w:t>
      </w:r>
      <w:r>
        <w:rPr>
          <w:spacing w:val="1"/>
        </w:rPr>
        <w:t>r</w:t>
      </w:r>
      <w:r>
        <w:t>om</w:t>
      </w:r>
      <w:r>
        <w:rPr>
          <w:spacing w:val="11"/>
        </w:rPr>
        <w:t xml:space="preserve"> </w:t>
      </w:r>
      <w:r>
        <w:rPr>
          <w:spacing w:val="-1"/>
        </w:rPr>
        <w:t>th</w:t>
      </w:r>
      <w:r>
        <w:t>e</w:t>
      </w:r>
      <w:r>
        <w:rPr>
          <w:spacing w:val="13"/>
        </w:rPr>
        <w:t xml:space="preserve"> </w:t>
      </w:r>
      <w:r>
        <w:rPr>
          <w:spacing w:val="-1"/>
        </w:rPr>
        <w:t>c</w:t>
      </w:r>
      <w:r>
        <w:t>e</w:t>
      </w:r>
      <w:r>
        <w:rPr>
          <w:spacing w:val="-1"/>
        </w:rPr>
        <w:t>nte</w:t>
      </w:r>
      <w:r>
        <w:t>r</w:t>
      </w:r>
      <w:r>
        <w:rPr>
          <w:spacing w:val="12"/>
        </w:rPr>
        <w:t xml:space="preserve"> </w:t>
      </w:r>
      <w:r>
        <w:rPr>
          <w:spacing w:val="-1"/>
        </w:rPr>
        <w:t>positi</w:t>
      </w:r>
      <w:r>
        <w:t>o</w:t>
      </w:r>
      <w:r>
        <w:rPr>
          <w:spacing w:val="-1"/>
        </w:rPr>
        <w:t>n</w:t>
      </w:r>
      <w:r>
        <w:t>,</w:t>
      </w:r>
      <w:r>
        <w:rPr>
          <w:spacing w:val="13"/>
        </w:rPr>
        <w:t xml:space="preserve"> </w:t>
      </w:r>
      <w:r>
        <w:t>(</w:t>
      </w:r>
      <w:r>
        <w:rPr>
          <w:rFonts w:ascii="Arial" w:eastAsia="Arial" w:hAnsi="Arial" w:cs="Arial"/>
          <w:i/>
          <w:spacing w:val="-1"/>
        </w:rPr>
        <w:t>R</w:t>
      </w:r>
      <w:r>
        <w:t>,</w:t>
      </w:r>
      <w:r>
        <w:rPr>
          <w:rFonts w:ascii="Arial" w:eastAsia="Arial" w:hAnsi="Arial" w:cs="Arial"/>
          <w:i/>
        </w:rPr>
        <w:t>Z</w:t>
      </w:r>
      <w:r>
        <w:rPr>
          <w:spacing w:val="-2"/>
        </w:rPr>
        <w:t>),</w:t>
      </w:r>
      <w:r>
        <w:rPr>
          <w:spacing w:val="-2"/>
          <w:w w:val="99"/>
        </w:rPr>
        <w:t xml:space="preserve"> </w:t>
      </w:r>
      <w:r>
        <w:rPr>
          <w:spacing w:val="-1"/>
        </w:rPr>
        <w:t>usi</w:t>
      </w:r>
      <w:r>
        <w:t>ng</w:t>
      </w:r>
      <w:r>
        <w:rPr>
          <w:spacing w:val="29"/>
        </w:rPr>
        <w:t xml:space="preserve"> </w:t>
      </w:r>
      <w:r>
        <w:rPr>
          <w:spacing w:val="-1"/>
        </w:rPr>
        <w:t>0</w:t>
      </w:r>
      <w:r>
        <w:t>,</w:t>
      </w:r>
      <w:r>
        <w:rPr>
          <w:spacing w:val="29"/>
        </w:rPr>
        <w:t xml:space="preserve"> </w:t>
      </w:r>
      <w:r>
        <w:t>+,</w:t>
      </w:r>
      <w:r>
        <w:rPr>
          <w:spacing w:val="29"/>
        </w:rPr>
        <w:t xml:space="preserve"> </w:t>
      </w:r>
      <w:r>
        <w:rPr>
          <w:spacing w:val="-1"/>
        </w:rPr>
        <w:t>o</w:t>
      </w:r>
      <w:r>
        <w:t>r</w:t>
      </w:r>
      <w:r>
        <w:rPr>
          <w:spacing w:val="30"/>
        </w:rPr>
        <w:t xml:space="preserve"> </w:t>
      </w:r>
      <w:r>
        <w:t>–</w:t>
      </w:r>
      <w:r>
        <w:rPr>
          <w:spacing w:val="30"/>
        </w:rPr>
        <w:t xml:space="preserve"> </w:t>
      </w:r>
      <w:r>
        <w:rPr>
          <w:spacing w:val="-1"/>
        </w:rPr>
        <w:t>t</w:t>
      </w:r>
      <w:r>
        <w:t>o</w:t>
      </w:r>
      <w:r>
        <w:rPr>
          <w:spacing w:val="29"/>
        </w:rPr>
        <w:t xml:space="preserve"> </w:t>
      </w:r>
      <w:r>
        <w:rPr>
          <w:spacing w:val="-1"/>
        </w:rPr>
        <w:t>re</w:t>
      </w:r>
      <w:r>
        <w:t>pr</w:t>
      </w:r>
      <w:r>
        <w:rPr>
          <w:spacing w:val="-1"/>
        </w:rPr>
        <w:t>esen</w:t>
      </w:r>
      <w:r>
        <w:t>t</w:t>
      </w:r>
      <w:r>
        <w:rPr>
          <w:spacing w:val="30"/>
        </w:rPr>
        <w:t xml:space="preserve"> </w:t>
      </w:r>
      <w:r>
        <w:rPr>
          <w:spacing w:val="-1"/>
        </w:rPr>
        <w:t>th</w:t>
      </w:r>
      <w:r>
        <w:t>e</w:t>
      </w:r>
      <w:r>
        <w:rPr>
          <w:spacing w:val="30"/>
        </w:rPr>
        <w:t xml:space="preserve"> </w:t>
      </w:r>
      <w:r>
        <w:rPr>
          <w:spacing w:val="-1"/>
        </w:rPr>
        <w:t>a</w:t>
      </w:r>
      <w:r>
        <w:t>p</w:t>
      </w:r>
      <w:r>
        <w:rPr>
          <w:spacing w:val="-1"/>
        </w:rPr>
        <w:t>p</w:t>
      </w:r>
      <w:r>
        <w:rPr>
          <w:spacing w:val="1"/>
        </w:rPr>
        <w:t>r</w:t>
      </w:r>
      <w:r>
        <w:rPr>
          <w:spacing w:val="-1"/>
        </w:rPr>
        <w:t>opri</w:t>
      </w:r>
      <w:r>
        <w:t>a</w:t>
      </w:r>
      <w:r>
        <w:rPr>
          <w:spacing w:val="-1"/>
        </w:rPr>
        <w:t>t</w:t>
      </w:r>
      <w:r>
        <w:t>e</w:t>
      </w:r>
      <w:r>
        <w:rPr>
          <w:spacing w:val="30"/>
        </w:rPr>
        <w:t xml:space="preserve"> </w:t>
      </w:r>
      <w:r>
        <w:rPr>
          <w:spacing w:val="-1"/>
        </w:rPr>
        <w:t>o</w:t>
      </w:r>
      <w:r>
        <w:rPr>
          <w:spacing w:val="-5"/>
        </w:rPr>
        <w:t>f</w:t>
      </w:r>
      <w:r>
        <w:rPr>
          <w:spacing w:val="-1"/>
        </w:rPr>
        <w:t>fse</w:t>
      </w:r>
      <w:r>
        <w:t>t</w:t>
      </w:r>
      <w:r>
        <w:rPr>
          <w:spacing w:val="30"/>
        </w:rPr>
        <w:t xml:space="preserve"> </w:t>
      </w:r>
      <w:r>
        <w:rPr>
          <w:spacing w:val="-1"/>
        </w:rPr>
        <w:t>i</w:t>
      </w:r>
      <w:r>
        <w:t>n</w:t>
      </w:r>
      <w:r>
        <w:rPr>
          <w:spacing w:val="29"/>
        </w:rPr>
        <w:t xml:space="preserve"> </w:t>
      </w:r>
      <w:r>
        <w:rPr>
          <w:spacing w:val="-1"/>
        </w:rPr>
        <w:t>eac</w:t>
      </w:r>
      <w:r>
        <w:t>h</w:t>
      </w:r>
      <w:r>
        <w:rPr>
          <w:spacing w:val="29"/>
        </w:rPr>
        <w:t xml:space="preserve"> </w:t>
      </w:r>
      <w:r>
        <w:rPr>
          <w:spacing w:val="-1"/>
        </w:rPr>
        <w:t>d</w:t>
      </w:r>
      <w:r>
        <w:t>i</w:t>
      </w:r>
      <w:r>
        <w:rPr>
          <w:spacing w:val="-1"/>
        </w:rPr>
        <w:t>r</w:t>
      </w:r>
      <w:r>
        <w:t>e</w:t>
      </w:r>
      <w:r>
        <w:rPr>
          <w:spacing w:val="-1"/>
        </w:rPr>
        <w:t>cti</w:t>
      </w:r>
      <w:r>
        <w:t>o</w:t>
      </w:r>
      <w:r>
        <w:rPr>
          <w:spacing w:val="-1"/>
        </w:rPr>
        <w:t>n</w:t>
      </w:r>
      <w:r>
        <w:t>.</w:t>
      </w:r>
      <w:r>
        <w:rPr>
          <w:spacing w:val="9"/>
        </w:rPr>
        <w:t xml:space="preserve"> </w:t>
      </w:r>
      <w:r>
        <w:rPr>
          <w:spacing w:val="-1"/>
        </w:rPr>
        <w:t>S</w:t>
      </w:r>
      <w:r>
        <w:t>ee</w:t>
      </w:r>
      <w:r>
        <w:rPr>
          <w:spacing w:val="30"/>
        </w:rPr>
        <w:t xml:space="preserve"> </w:t>
      </w:r>
      <w:hyperlink w:anchor="_bookmark43" w:history="1">
        <w:r>
          <w:rPr>
            <w:color w:val="3B51A3"/>
          </w:rPr>
          <w:t>F</w:t>
        </w:r>
        <w:r>
          <w:rPr>
            <w:color w:val="3B51A3"/>
            <w:spacing w:val="-1"/>
          </w:rPr>
          <w:t>ig</w:t>
        </w:r>
        <w:r>
          <w:rPr>
            <w:color w:val="3B51A3"/>
          </w:rPr>
          <w:t>u</w:t>
        </w:r>
        <w:r>
          <w:rPr>
            <w:color w:val="3B51A3"/>
            <w:spacing w:val="-1"/>
          </w:rPr>
          <w:t>r</w:t>
        </w:r>
        <w:r>
          <w:rPr>
            <w:color w:val="3B51A3"/>
          </w:rPr>
          <w:t>e</w:t>
        </w:r>
        <w:r>
          <w:rPr>
            <w:color w:val="3B51A3"/>
            <w:spacing w:val="31"/>
          </w:rPr>
          <w:t xml:space="preserve"> </w:t>
        </w:r>
        <w:r>
          <w:rPr>
            <w:color w:val="3B51A3"/>
            <w:spacing w:val="-1"/>
          </w:rPr>
          <w:t>D1-2</w:t>
        </w:r>
        <w:r>
          <w:rPr>
            <w:color w:val="3B51A3"/>
            <w:spacing w:val="31"/>
          </w:rPr>
          <w:t xml:space="preserve"> </w:t>
        </w:r>
      </w:hyperlink>
      <w:r>
        <w:rPr>
          <w:color w:val="000000"/>
          <w:spacing w:val="-1"/>
        </w:rPr>
        <w:t>f</w:t>
      </w:r>
      <w:r>
        <w:rPr>
          <w:color w:val="000000"/>
        </w:rPr>
        <w:t>or</w:t>
      </w:r>
      <w:r>
        <w:rPr>
          <w:color w:val="000000"/>
          <w:spacing w:val="28"/>
        </w:rPr>
        <w:t xml:space="preserve"> </w:t>
      </w:r>
      <w:r>
        <w:rPr>
          <w:color w:val="000000"/>
          <w:spacing w:val="-1"/>
        </w:rPr>
        <w:t>a</w:t>
      </w:r>
      <w:r>
        <w:rPr>
          <w:color w:val="000000"/>
        </w:rPr>
        <w:t>d</w:t>
      </w:r>
      <w:r>
        <w:rPr>
          <w:color w:val="000000"/>
          <w:spacing w:val="-1"/>
        </w:rPr>
        <w:t>ditio</w:t>
      </w:r>
      <w:r>
        <w:rPr>
          <w:color w:val="000000"/>
        </w:rPr>
        <w:t>n</w:t>
      </w:r>
      <w:r>
        <w:rPr>
          <w:color w:val="000000"/>
          <w:spacing w:val="-1"/>
        </w:rPr>
        <w:t>al information.</w:t>
      </w:r>
    </w:p>
    <w:p w14:paraId="6211315E" w14:textId="77777777" w:rsidR="00D46B02" w:rsidRDefault="004A1C7B" w:rsidP="00D46B02">
      <w:pPr>
        <w:pStyle w:val="BodyText"/>
        <w:jc w:val="center"/>
      </w:pPr>
      <w:r>
        <w:pict w14:anchorId="621132EE">
          <v:shape id="_x0000_i1204" type="#_x0000_t75" style="width:447.5pt;height:185.5pt">
            <v:imagedata r:id="rId164" o:title=""/>
          </v:shape>
        </w:pict>
      </w:r>
    </w:p>
    <w:p w14:paraId="6211315F" w14:textId="77777777" w:rsidR="00D46B02" w:rsidRDefault="00D46B02" w:rsidP="00D46B02">
      <w:pPr>
        <w:pStyle w:val="TF"/>
      </w:pPr>
      <w:r w:rsidRPr="00D63028">
        <w:t>Figure D</w:t>
      </w:r>
      <w:r>
        <w:t>1</w:t>
      </w:r>
      <w:r w:rsidRPr="00D63028">
        <w:t xml:space="preserve">-1: </w:t>
      </w:r>
      <w:r>
        <w:t>Volumetric ripple and 20cm Phi axis cut</w:t>
      </w:r>
    </w:p>
    <w:p w14:paraId="62113160" w14:textId="77777777" w:rsidR="00D46B02" w:rsidRDefault="00D46B02" w:rsidP="00D46B02"/>
    <w:p w14:paraId="62113161" w14:textId="77777777" w:rsidR="00D46B02" w:rsidRDefault="004A1C7B" w:rsidP="00D46B02">
      <w:pPr>
        <w:jc w:val="center"/>
      </w:pPr>
      <w:r>
        <w:pict w14:anchorId="621132EF">
          <v:shape id="_x0000_i1205" type="#_x0000_t75" style="width:401pt;height:345pt;visibility:visible">
            <v:imagedata r:id="rId165" o:title=""/>
          </v:shape>
        </w:pict>
      </w:r>
    </w:p>
    <w:p w14:paraId="62113162" w14:textId="77777777" w:rsidR="00D46B02" w:rsidRDefault="00D46B02" w:rsidP="00D46B02">
      <w:pPr>
        <w:jc w:val="center"/>
      </w:pPr>
      <w:r w:rsidRPr="002256DE">
        <w:rPr>
          <w:rFonts w:ascii="Arial" w:hAnsi="Arial"/>
          <w:b/>
          <w:lang w:eastAsia="x-none"/>
        </w:rPr>
        <w:t>Figure D1-2: P</w:t>
      </w:r>
      <w:r>
        <w:rPr>
          <w:rFonts w:ascii="Arial" w:hAnsi="Arial"/>
          <w:b/>
          <w:lang w:eastAsia="x-none"/>
        </w:rPr>
        <w:t>hi</w:t>
      </w:r>
      <w:r w:rsidRPr="002256DE">
        <w:rPr>
          <w:rFonts w:ascii="Arial" w:hAnsi="Arial"/>
          <w:b/>
          <w:lang w:eastAsia="x-none"/>
        </w:rPr>
        <w:t>-</w:t>
      </w:r>
      <w:r>
        <w:rPr>
          <w:rFonts w:ascii="Arial" w:hAnsi="Arial"/>
          <w:b/>
          <w:lang w:eastAsia="x-none"/>
        </w:rPr>
        <w:t>axis</w:t>
      </w:r>
      <w:r w:rsidRPr="002256DE">
        <w:rPr>
          <w:rFonts w:ascii="Arial" w:hAnsi="Arial"/>
          <w:b/>
          <w:lang w:eastAsia="x-none"/>
        </w:rPr>
        <w:t xml:space="preserve"> </w:t>
      </w:r>
      <w:r>
        <w:rPr>
          <w:rFonts w:ascii="Arial" w:hAnsi="Arial"/>
          <w:b/>
          <w:lang w:eastAsia="x-none"/>
        </w:rPr>
        <w:t>test</w:t>
      </w:r>
      <w:r w:rsidRPr="002256DE">
        <w:rPr>
          <w:rFonts w:ascii="Arial" w:hAnsi="Arial"/>
          <w:b/>
          <w:lang w:eastAsia="x-none"/>
        </w:rPr>
        <w:t xml:space="preserve"> </w:t>
      </w:r>
      <w:r>
        <w:rPr>
          <w:rFonts w:ascii="Arial" w:hAnsi="Arial"/>
          <w:b/>
          <w:lang w:eastAsia="x-none"/>
        </w:rPr>
        <w:t>geometry</w:t>
      </w:r>
    </w:p>
    <w:p w14:paraId="62113163" w14:textId="77777777" w:rsidR="00D46B02" w:rsidRDefault="00D46B02" w:rsidP="00D46B02">
      <w:pPr>
        <w:pStyle w:val="BodyText"/>
        <w:spacing w:before="77"/>
      </w:pPr>
      <w:r>
        <w:rPr>
          <w:spacing w:val="-1"/>
        </w:rPr>
        <w:lastRenderedPageBreak/>
        <w:t>F</w:t>
      </w:r>
      <w:r>
        <w:t>or</w:t>
      </w:r>
      <w:r>
        <w:rPr>
          <w:spacing w:val="-3"/>
        </w:rPr>
        <w:t xml:space="preserve"> </w:t>
      </w:r>
      <w:r>
        <w:rPr>
          <w:spacing w:val="-1"/>
        </w:rPr>
        <w:t>e</w:t>
      </w:r>
      <w:r>
        <w:t>a</w:t>
      </w:r>
      <w:r>
        <w:rPr>
          <w:spacing w:val="-1"/>
        </w:rPr>
        <w:t>c</w:t>
      </w:r>
      <w:r>
        <w:t xml:space="preserve">h </w:t>
      </w:r>
      <w:r>
        <w:rPr>
          <w:spacing w:val="-1"/>
        </w:rPr>
        <w:t>pol</w:t>
      </w:r>
      <w:r>
        <w:t>ar</w:t>
      </w:r>
      <w:r>
        <w:rPr>
          <w:spacing w:val="-1"/>
        </w:rPr>
        <w:t>izatio</w:t>
      </w:r>
      <w:r>
        <w:t>n</w:t>
      </w:r>
      <w:r>
        <w:rPr>
          <w:spacing w:val="-2"/>
        </w:rPr>
        <w:t xml:space="preserve"> </w:t>
      </w:r>
      <w:r>
        <w:rPr>
          <w:spacing w:val="-1"/>
        </w:rPr>
        <w:t>a</w:t>
      </w:r>
      <w:r>
        <w:t xml:space="preserve">nd </w:t>
      </w:r>
      <w:r>
        <w:rPr>
          <w:spacing w:val="-1"/>
        </w:rPr>
        <w:t>ban</w:t>
      </w:r>
      <w:r>
        <w:t>d,</w:t>
      </w:r>
      <w:r>
        <w:rPr>
          <w:spacing w:val="-1"/>
        </w:rPr>
        <w:t xml:space="preserve"> re</w:t>
      </w:r>
      <w:r>
        <w:t>p</w:t>
      </w:r>
      <w:r>
        <w:rPr>
          <w:spacing w:val="-1"/>
        </w:rPr>
        <w:t>ea</w:t>
      </w:r>
      <w:r>
        <w:t>t</w:t>
      </w:r>
      <w:r>
        <w:rPr>
          <w:spacing w:val="-2"/>
        </w:rPr>
        <w:t xml:space="preserve"> </w:t>
      </w:r>
      <w:r>
        <w:rPr>
          <w:spacing w:val="-1"/>
        </w:rPr>
        <w:t>th</w:t>
      </w:r>
      <w:r>
        <w:t>e</w:t>
      </w:r>
      <w:r>
        <w:rPr>
          <w:spacing w:val="-2"/>
        </w:rPr>
        <w:t xml:space="preserve"> </w:t>
      </w:r>
      <w:r>
        <w:rPr>
          <w:spacing w:val="-1"/>
        </w:rPr>
        <w:t>fol</w:t>
      </w:r>
      <w:r>
        <w:t>l</w:t>
      </w:r>
      <w:r>
        <w:rPr>
          <w:spacing w:val="-1"/>
        </w:rPr>
        <w:t>owi</w:t>
      </w:r>
      <w:r>
        <w:t xml:space="preserve">ng </w:t>
      </w:r>
      <w:r>
        <w:rPr>
          <w:spacing w:val="-1"/>
        </w:rPr>
        <w:t>ste</w:t>
      </w:r>
      <w:r>
        <w:rPr>
          <w:spacing w:val="-2"/>
        </w:rPr>
        <w:t>p</w:t>
      </w:r>
      <w:r>
        <w:rPr>
          <w:spacing w:val="-1"/>
        </w:rPr>
        <w:t>s:</w:t>
      </w:r>
    </w:p>
    <w:p w14:paraId="62113164" w14:textId="77777777" w:rsidR="00D46B02" w:rsidRDefault="00D46B02" w:rsidP="00D46B02">
      <w:pPr>
        <w:pStyle w:val="BodyText"/>
        <w:widowControl w:val="0"/>
        <w:numPr>
          <w:ilvl w:val="0"/>
          <w:numId w:val="10"/>
        </w:numPr>
        <w:tabs>
          <w:tab w:val="left" w:pos="1736"/>
        </w:tabs>
        <w:spacing w:before="93" w:after="0" w:line="255" w:lineRule="auto"/>
        <w:ind w:left="1737" w:right="138" w:hanging="490"/>
        <w:jc w:val="both"/>
      </w:pPr>
      <w:r>
        <w:rPr>
          <w:spacing w:val="-1"/>
        </w:rPr>
        <w:t>P</w:t>
      </w:r>
      <w:r>
        <w:t>l</w:t>
      </w:r>
      <w:r>
        <w:rPr>
          <w:spacing w:val="-1"/>
        </w:rPr>
        <w:t>ac</w:t>
      </w:r>
      <w:r>
        <w:t>e</w:t>
      </w:r>
      <w:r>
        <w:rPr>
          <w:spacing w:val="-5"/>
        </w:rPr>
        <w:t xml:space="preserve"> </w:t>
      </w:r>
      <w:r>
        <w:rPr>
          <w:spacing w:val="-1"/>
        </w:rPr>
        <w:t>th</w:t>
      </w:r>
      <w:r>
        <w:t>e</w:t>
      </w:r>
      <w:r>
        <w:rPr>
          <w:spacing w:val="-5"/>
        </w:rPr>
        <w:t xml:space="preserve"> </w:t>
      </w:r>
      <w:r>
        <w:rPr>
          <w:spacing w:val="-1"/>
        </w:rPr>
        <w:t>Meas</w:t>
      </w:r>
      <w:r>
        <w:t>u</w:t>
      </w:r>
      <w:r>
        <w:rPr>
          <w:spacing w:val="-2"/>
        </w:rPr>
        <w:t>r</w:t>
      </w:r>
      <w:r>
        <w:t>em</w:t>
      </w:r>
      <w:r>
        <w:rPr>
          <w:spacing w:val="-1"/>
        </w:rPr>
        <w:t>en</w:t>
      </w:r>
      <w:r>
        <w:t>t</w:t>
      </w:r>
      <w:r>
        <w:rPr>
          <w:spacing w:val="-4"/>
        </w:rPr>
        <w:t xml:space="preserve"> </w:t>
      </w:r>
      <w:r>
        <w:rPr>
          <w:spacing w:val="-1"/>
        </w:rPr>
        <w:t>Antenn</w:t>
      </w:r>
      <w:r>
        <w:t>a</w:t>
      </w:r>
      <w:r>
        <w:rPr>
          <w:spacing w:val="-4"/>
        </w:rPr>
        <w:t xml:space="preserve"> </w:t>
      </w:r>
      <w:r>
        <w:rPr>
          <w:spacing w:val="-1"/>
        </w:rPr>
        <w:t>an</w:t>
      </w:r>
      <w:r>
        <w:t>d</w:t>
      </w:r>
      <w:r>
        <w:rPr>
          <w:spacing w:val="-4"/>
        </w:rPr>
        <w:t xml:space="preserve"> </w:t>
      </w:r>
      <w:r>
        <w:t>a</w:t>
      </w:r>
      <w:r>
        <w:rPr>
          <w:spacing w:val="-1"/>
        </w:rPr>
        <w:t>n</w:t>
      </w:r>
      <w:r>
        <w:t>y</w:t>
      </w:r>
      <w:r>
        <w:rPr>
          <w:spacing w:val="-5"/>
        </w:rPr>
        <w:t xml:space="preserve"> </w:t>
      </w:r>
      <w:r>
        <w:rPr>
          <w:spacing w:val="-1"/>
        </w:rPr>
        <w:t>associ</w:t>
      </w:r>
      <w:r>
        <w:t>at</w:t>
      </w:r>
      <w:r>
        <w:rPr>
          <w:spacing w:val="-1"/>
        </w:rPr>
        <w:t>e</w:t>
      </w:r>
      <w:r>
        <w:t>d</w:t>
      </w:r>
      <w:r>
        <w:rPr>
          <w:spacing w:val="-3"/>
        </w:rPr>
        <w:t xml:space="preserve"> </w:t>
      </w:r>
      <w:r>
        <w:rPr>
          <w:spacing w:val="-1"/>
        </w:rPr>
        <w:t>t</w:t>
      </w:r>
      <w:r>
        <w:t>h</w:t>
      </w:r>
      <w:r>
        <w:rPr>
          <w:spacing w:val="-1"/>
        </w:rPr>
        <w:t>e</w:t>
      </w:r>
      <w:r>
        <w:rPr>
          <w:spacing w:val="-5"/>
        </w:rPr>
        <w:t>t</w:t>
      </w:r>
      <w:r>
        <w:t>a-</w:t>
      </w:r>
      <w:r>
        <w:rPr>
          <w:spacing w:val="-1"/>
        </w:rPr>
        <w:t>axi</w:t>
      </w:r>
      <w:r>
        <w:t>s</w:t>
      </w:r>
      <w:r>
        <w:rPr>
          <w:spacing w:val="-5"/>
        </w:rPr>
        <w:t xml:space="preserve"> </w:t>
      </w:r>
      <w:r>
        <w:rPr>
          <w:spacing w:val="-1"/>
        </w:rPr>
        <w:t>pos</w:t>
      </w:r>
      <w:r>
        <w:t>i</w:t>
      </w:r>
      <w:r>
        <w:rPr>
          <w:spacing w:val="-1"/>
        </w:rPr>
        <w:t>ti</w:t>
      </w:r>
      <w:r>
        <w:t>o</w:t>
      </w:r>
      <w:r>
        <w:rPr>
          <w:spacing w:val="-1"/>
        </w:rPr>
        <w:t>ne</w:t>
      </w:r>
      <w:r>
        <w:t>r</w:t>
      </w:r>
      <w:r>
        <w:rPr>
          <w:spacing w:val="-4"/>
        </w:rPr>
        <w:t xml:space="preserve"> </w:t>
      </w:r>
      <w:r>
        <w:rPr>
          <w:spacing w:val="-1"/>
        </w:rPr>
        <w:t>a</w:t>
      </w:r>
      <w:r>
        <w:t>t</w:t>
      </w:r>
      <w:r>
        <w:rPr>
          <w:spacing w:val="-5"/>
        </w:rPr>
        <w:t xml:space="preserve"> </w:t>
      </w:r>
      <w:r>
        <w:rPr>
          <w:spacing w:val="-1"/>
        </w:rPr>
        <w:t>the</w:t>
      </w:r>
      <w:r>
        <w:rPr>
          <w:spacing w:val="-2"/>
        </w:rPr>
        <w:t>t</w:t>
      </w:r>
      <w:r>
        <w:t>a</w:t>
      </w:r>
      <w:r>
        <w:rPr>
          <w:spacing w:val="-4"/>
        </w:rPr>
        <w:t xml:space="preserve"> </w:t>
      </w:r>
      <w:r>
        <w:t>=</w:t>
      </w:r>
      <w:r>
        <w:rPr>
          <w:spacing w:val="-5"/>
        </w:rPr>
        <w:t xml:space="preserve"> </w:t>
      </w:r>
      <w:r>
        <w:t>9</w:t>
      </w:r>
      <w:r>
        <w:rPr>
          <w:spacing w:val="-1"/>
        </w:rPr>
        <w:t>0</w:t>
      </w:r>
      <w:r>
        <w:t>°</w:t>
      </w:r>
      <w:r>
        <w:rPr>
          <w:spacing w:val="-4"/>
        </w:rPr>
        <w:t xml:space="preserve"> </w:t>
      </w:r>
      <w:r>
        <w:rPr>
          <w:spacing w:val="-1"/>
        </w:rPr>
        <w:t>such</w:t>
      </w:r>
      <w:r>
        <w:rPr>
          <w:spacing w:val="-2"/>
        </w:rPr>
        <w:t xml:space="preserve"> </w:t>
      </w:r>
      <w:r>
        <w:rPr>
          <w:spacing w:val="-1"/>
        </w:rPr>
        <w:t>th</w:t>
      </w:r>
      <w:r>
        <w:t xml:space="preserve">at </w:t>
      </w:r>
      <w:r>
        <w:rPr>
          <w:spacing w:val="13"/>
        </w:rPr>
        <w:t xml:space="preserve"> </w:t>
      </w:r>
      <w:r>
        <w:rPr>
          <w:spacing w:val="-1"/>
        </w:rPr>
        <w:t>t</w:t>
      </w:r>
      <w:r>
        <w:t>he</w:t>
      </w:r>
      <w:r>
        <w:rPr>
          <w:spacing w:val="12"/>
        </w:rPr>
        <w:t xml:space="preserve"> </w:t>
      </w:r>
      <w:r>
        <w:rPr>
          <w:spacing w:val="-1"/>
        </w:rPr>
        <w:t>M</w:t>
      </w:r>
      <w:r>
        <w:t>e</w:t>
      </w:r>
      <w:r>
        <w:rPr>
          <w:spacing w:val="-1"/>
        </w:rPr>
        <w:t>asureme</w:t>
      </w:r>
      <w:r>
        <w:t xml:space="preserve">nt </w:t>
      </w:r>
      <w:r>
        <w:rPr>
          <w:spacing w:val="13"/>
        </w:rPr>
        <w:t xml:space="preserve"> </w:t>
      </w:r>
      <w:r>
        <w:rPr>
          <w:spacing w:val="-1"/>
        </w:rPr>
        <w:t>Anten</w:t>
      </w:r>
      <w:r>
        <w:t xml:space="preserve">na </w:t>
      </w:r>
      <w:r>
        <w:rPr>
          <w:spacing w:val="11"/>
        </w:rPr>
        <w:t xml:space="preserve"> </w:t>
      </w:r>
      <w:r>
        <w:t xml:space="preserve">is </w:t>
      </w:r>
      <w:r>
        <w:rPr>
          <w:spacing w:val="12"/>
        </w:rPr>
        <w:t xml:space="preserve"> </w:t>
      </w:r>
      <w:r>
        <w:rPr>
          <w:spacing w:val="-1"/>
        </w:rPr>
        <w:t>b</w:t>
      </w:r>
      <w:r>
        <w:t>o</w:t>
      </w:r>
      <w:r>
        <w:rPr>
          <w:spacing w:val="-1"/>
        </w:rPr>
        <w:t>r</w:t>
      </w:r>
      <w:r>
        <w:t>e</w:t>
      </w:r>
      <w:r>
        <w:rPr>
          <w:spacing w:val="-1"/>
        </w:rPr>
        <w:t>sigh</w:t>
      </w:r>
      <w:r>
        <w:t xml:space="preserve">t </w:t>
      </w:r>
      <w:r>
        <w:rPr>
          <w:spacing w:val="15"/>
        </w:rPr>
        <w:t xml:space="preserve"> </w:t>
      </w:r>
      <w:r>
        <w:rPr>
          <w:spacing w:val="-1"/>
        </w:rPr>
        <w:t>wi</w:t>
      </w:r>
      <w:r>
        <w:t xml:space="preserve">th </w:t>
      </w:r>
      <w:r>
        <w:rPr>
          <w:spacing w:val="12"/>
        </w:rPr>
        <w:t xml:space="preserve"> </w:t>
      </w:r>
      <w:r>
        <w:rPr>
          <w:spacing w:val="-1"/>
        </w:rPr>
        <w:t>th</w:t>
      </w:r>
      <w:r>
        <w:t xml:space="preserve">e </w:t>
      </w:r>
      <w:r>
        <w:rPr>
          <w:spacing w:val="13"/>
        </w:rPr>
        <w:t xml:space="preserve"> </w:t>
      </w:r>
      <w:r>
        <w:t>c</w:t>
      </w:r>
      <w:r>
        <w:rPr>
          <w:spacing w:val="-1"/>
        </w:rPr>
        <w:t>e</w:t>
      </w:r>
      <w:r>
        <w:t>n</w:t>
      </w:r>
      <w:r>
        <w:rPr>
          <w:spacing w:val="-1"/>
        </w:rPr>
        <w:t>t</w:t>
      </w:r>
      <w:r>
        <w:t xml:space="preserve">er </w:t>
      </w:r>
      <w:r>
        <w:rPr>
          <w:spacing w:val="12"/>
        </w:rPr>
        <w:t xml:space="preserve"> </w:t>
      </w:r>
      <w:r>
        <w:rPr>
          <w:spacing w:val="-1"/>
        </w:rPr>
        <w:t>o</w:t>
      </w:r>
      <w:r>
        <w:t xml:space="preserve">f </w:t>
      </w:r>
      <w:r>
        <w:rPr>
          <w:spacing w:val="14"/>
        </w:rPr>
        <w:t xml:space="preserve"> </w:t>
      </w:r>
      <w:r>
        <w:rPr>
          <w:spacing w:val="-1"/>
        </w:rPr>
        <w:t>th</w:t>
      </w:r>
      <w:r>
        <w:t xml:space="preserve">e </w:t>
      </w:r>
      <w:r>
        <w:rPr>
          <w:spacing w:val="12"/>
        </w:rPr>
        <w:t xml:space="preserve"> </w:t>
      </w:r>
      <w:r>
        <w:t>q</w:t>
      </w:r>
      <w:r>
        <w:rPr>
          <w:spacing w:val="-1"/>
        </w:rPr>
        <w:t>uie</w:t>
      </w:r>
      <w:r>
        <w:t xml:space="preserve">t </w:t>
      </w:r>
      <w:r>
        <w:rPr>
          <w:spacing w:val="14"/>
        </w:rPr>
        <w:t xml:space="preserve"> </w:t>
      </w:r>
      <w:r>
        <w:rPr>
          <w:spacing w:val="-2"/>
        </w:rPr>
        <w:t>z</w:t>
      </w:r>
      <w:r>
        <w:t>o</w:t>
      </w:r>
      <w:r>
        <w:rPr>
          <w:spacing w:val="-1"/>
        </w:rPr>
        <w:t>ne</w:t>
      </w:r>
      <w:r>
        <w:t xml:space="preserve">. </w:t>
      </w:r>
      <w:r>
        <w:rPr>
          <w:spacing w:val="26"/>
        </w:rPr>
        <w:t xml:space="preserve"> </w:t>
      </w:r>
      <w:r>
        <w:t>T</w:t>
      </w:r>
      <w:r>
        <w:rPr>
          <w:spacing w:val="-1"/>
        </w:rPr>
        <w:t>h</w:t>
      </w:r>
      <w:r>
        <w:t xml:space="preserve">e </w:t>
      </w:r>
      <w:r>
        <w:rPr>
          <w:spacing w:val="-1"/>
        </w:rPr>
        <w:t>M</w:t>
      </w:r>
      <w:r>
        <w:t>e</w:t>
      </w:r>
      <w:r>
        <w:rPr>
          <w:spacing w:val="-1"/>
        </w:rPr>
        <w:t>asureme</w:t>
      </w:r>
      <w:r>
        <w:t>nt</w:t>
      </w:r>
      <w:r>
        <w:rPr>
          <w:spacing w:val="34"/>
        </w:rPr>
        <w:t xml:space="preserve"> </w:t>
      </w:r>
      <w:r>
        <w:rPr>
          <w:spacing w:val="-1"/>
        </w:rPr>
        <w:t>A</w:t>
      </w:r>
      <w:r>
        <w:t>n</w:t>
      </w:r>
      <w:r>
        <w:rPr>
          <w:spacing w:val="-1"/>
        </w:rPr>
        <w:t>t</w:t>
      </w:r>
      <w:r>
        <w:t>e</w:t>
      </w:r>
      <w:r>
        <w:rPr>
          <w:spacing w:val="-1"/>
        </w:rPr>
        <w:t>nn</w:t>
      </w:r>
      <w:r>
        <w:t>a</w:t>
      </w:r>
      <w:r>
        <w:rPr>
          <w:spacing w:val="35"/>
        </w:rPr>
        <w:t xml:space="preserve"> </w:t>
      </w:r>
      <w:r>
        <w:rPr>
          <w:spacing w:val="-1"/>
        </w:rPr>
        <w:t>sho</w:t>
      </w:r>
      <w:r>
        <w:t>u</w:t>
      </w:r>
      <w:r>
        <w:rPr>
          <w:spacing w:val="-1"/>
        </w:rPr>
        <w:t>l</w:t>
      </w:r>
      <w:r>
        <w:t>d</w:t>
      </w:r>
      <w:r>
        <w:rPr>
          <w:spacing w:val="34"/>
        </w:rPr>
        <w:t xml:space="preserve"> </w:t>
      </w:r>
      <w:r>
        <w:rPr>
          <w:spacing w:val="-1"/>
        </w:rPr>
        <w:t>b</w:t>
      </w:r>
      <w:r>
        <w:t>e</w:t>
      </w:r>
      <w:r>
        <w:rPr>
          <w:spacing w:val="35"/>
        </w:rPr>
        <w:t xml:space="preserve"> </w:t>
      </w:r>
      <w:r>
        <w:rPr>
          <w:spacing w:val="-1"/>
        </w:rPr>
        <w:t>a</w:t>
      </w:r>
      <w:r>
        <w:t>t</w:t>
      </w:r>
      <w:r>
        <w:rPr>
          <w:spacing w:val="34"/>
        </w:rPr>
        <w:t xml:space="preserve"> </w:t>
      </w:r>
      <w:r>
        <w:rPr>
          <w:spacing w:val="-1"/>
        </w:rPr>
        <w:t>t</w:t>
      </w:r>
      <w:r>
        <w:t>he</w:t>
      </w:r>
      <w:r>
        <w:rPr>
          <w:spacing w:val="34"/>
        </w:rPr>
        <w:t xml:space="preserve"> </w:t>
      </w:r>
      <w:r>
        <w:rPr>
          <w:spacing w:val="-1"/>
        </w:rPr>
        <w:t>s</w:t>
      </w:r>
      <w:r>
        <w:t>a</w:t>
      </w:r>
      <w:r>
        <w:rPr>
          <w:spacing w:val="-1"/>
        </w:rPr>
        <w:t>m</w:t>
      </w:r>
      <w:r>
        <w:t>e</w:t>
      </w:r>
      <w:r>
        <w:rPr>
          <w:spacing w:val="34"/>
        </w:rPr>
        <w:t xml:space="preserve"> </w:t>
      </w:r>
      <w:r>
        <w:rPr>
          <w:spacing w:val="-1"/>
        </w:rPr>
        <w:t>se</w:t>
      </w:r>
      <w:r>
        <w:rPr>
          <w:spacing w:val="-3"/>
        </w:rPr>
        <w:t>p</w:t>
      </w:r>
      <w:r>
        <w:t>a</w:t>
      </w:r>
      <w:r>
        <w:rPr>
          <w:spacing w:val="-1"/>
        </w:rPr>
        <w:t>ratio</w:t>
      </w:r>
      <w:r>
        <w:t>n</w:t>
      </w:r>
      <w:r>
        <w:rPr>
          <w:spacing w:val="35"/>
        </w:rPr>
        <w:t xml:space="preserve"> </w:t>
      </w:r>
      <w:r>
        <w:rPr>
          <w:spacing w:val="-1"/>
        </w:rPr>
        <w:t>dis</w:t>
      </w:r>
      <w:r>
        <w:rPr>
          <w:spacing w:val="-3"/>
        </w:rPr>
        <w:t>t</w:t>
      </w:r>
      <w:r>
        <w:rPr>
          <w:spacing w:val="-1"/>
        </w:rPr>
        <w:t>anc</w:t>
      </w:r>
      <w:r>
        <w:t>e</w:t>
      </w:r>
      <w:r>
        <w:rPr>
          <w:spacing w:val="34"/>
        </w:rPr>
        <w:t xml:space="preserve"> </w:t>
      </w:r>
      <w:r>
        <w:rPr>
          <w:spacing w:val="-1"/>
        </w:rPr>
        <w:t>t</w:t>
      </w:r>
      <w:r>
        <w:t>o</w:t>
      </w:r>
      <w:r>
        <w:rPr>
          <w:spacing w:val="34"/>
        </w:rPr>
        <w:t xml:space="preserve"> </w:t>
      </w:r>
      <w:r>
        <w:rPr>
          <w:spacing w:val="-1"/>
        </w:rPr>
        <w:t>b</w:t>
      </w:r>
      <w:r>
        <w:t>e</w:t>
      </w:r>
      <w:r>
        <w:rPr>
          <w:spacing w:val="34"/>
        </w:rPr>
        <w:t xml:space="preserve"> </w:t>
      </w:r>
      <w:r>
        <w:rPr>
          <w:spacing w:val="-1"/>
        </w:rPr>
        <w:t>us</w:t>
      </w:r>
      <w:r>
        <w:t>ed</w:t>
      </w:r>
      <w:r>
        <w:rPr>
          <w:spacing w:val="34"/>
        </w:rPr>
        <w:t xml:space="preserve"> </w:t>
      </w:r>
      <w:r>
        <w:rPr>
          <w:spacing w:val="-1"/>
        </w:rPr>
        <w:t>fo</w:t>
      </w:r>
      <w:r>
        <w:t>r</w:t>
      </w:r>
      <w:r>
        <w:rPr>
          <w:spacing w:val="33"/>
        </w:rPr>
        <w:t xml:space="preserve"> </w:t>
      </w:r>
      <w:r>
        <w:t>ac</w:t>
      </w:r>
      <w:r>
        <w:rPr>
          <w:spacing w:val="-1"/>
        </w:rPr>
        <w:t>t</w:t>
      </w:r>
      <w:r>
        <w:t>u</w:t>
      </w:r>
      <w:r>
        <w:rPr>
          <w:spacing w:val="-1"/>
        </w:rPr>
        <w:t xml:space="preserve">al </w:t>
      </w:r>
      <w:r>
        <w:rPr>
          <w:spacing w:val="-2"/>
        </w:rPr>
        <w:t>p</w:t>
      </w:r>
      <w:r>
        <w:rPr>
          <w:spacing w:val="-1"/>
        </w:rPr>
        <w:t>a</w:t>
      </w:r>
      <w:r>
        <w:t>t</w:t>
      </w:r>
      <w:r>
        <w:rPr>
          <w:spacing w:val="-1"/>
        </w:rPr>
        <w:t>t</w:t>
      </w:r>
      <w:r>
        <w:t>e</w:t>
      </w:r>
      <w:r>
        <w:rPr>
          <w:spacing w:val="-2"/>
        </w:rPr>
        <w:t>r</w:t>
      </w:r>
      <w:r>
        <w:t>n</w:t>
      </w:r>
      <w:r>
        <w:rPr>
          <w:spacing w:val="48"/>
        </w:rPr>
        <w:t xml:space="preserve"> </w:t>
      </w:r>
      <w:r>
        <w:t>m</w:t>
      </w:r>
      <w:r>
        <w:rPr>
          <w:spacing w:val="-1"/>
        </w:rPr>
        <w:t>ea</w:t>
      </w:r>
      <w:r>
        <w:t>s</w:t>
      </w:r>
      <w:r>
        <w:rPr>
          <w:spacing w:val="-1"/>
        </w:rPr>
        <w:t>u</w:t>
      </w:r>
      <w:r>
        <w:t>re</w:t>
      </w:r>
      <w:r>
        <w:rPr>
          <w:spacing w:val="-2"/>
        </w:rPr>
        <w:t>m</w:t>
      </w:r>
      <w:r>
        <w:t>e</w:t>
      </w:r>
      <w:r>
        <w:rPr>
          <w:spacing w:val="-1"/>
        </w:rPr>
        <w:t>n</w:t>
      </w:r>
      <w:r>
        <w:rPr>
          <w:spacing w:val="-5"/>
        </w:rPr>
        <w:t>t</w:t>
      </w:r>
      <w:r>
        <w:t>s.</w:t>
      </w:r>
      <w:r>
        <w:rPr>
          <w:spacing w:val="48"/>
        </w:rPr>
        <w:t xml:space="preserve"> </w:t>
      </w:r>
      <w:r>
        <w:t>T</w:t>
      </w:r>
      <w:r>
        <w:rPr>
          <w:spacing w:val="-1"/>
        </w:rPr>
        <w:t>hi</w:t>
      </w:r>
      <w:r>
        <w:t>s</w:t>
      </w:r>
      <w:r>
        <w:rPr>
          <w:spacing w:val="49"/>
        </w:rPr>
        <w:t xml:space="preserve"> </w:t>
      </w:r>
      <w:r>
        <w:t>d</w:t>
      </w:r>
      <w:r>
        <w:rPr>
          <w:spacing w:val="-1"/>
        </w:rPr>
        <w:t>i</w:t>
      </w:r>
      <w:r>
        <w:t>s</w:t>
      </w:r>
      <w:r>
        <w:rPr>
          <w:spacing w:val="-5"/>
        </w:rPr>
        <w:t>t</w:t>
      </w:r>
      <w:r>
        <w:t>a</w:t>
      </w:r>
      <w:r>
        <w:rPr>
          <w:spacing w:val="-1"/>
        </w:rPr>
        <w:t>n</w:t>
      </w:r>
      <w:r>
        <w:t>ce</w:t>
      </w:r>
      <w:r>
        <w:rPr>
          <w:spacing w:val="48"/>
        </w:rPr>
        <w:t xml:space="preserve"> </w:t>
      </w:r>
      <w:r>
        <w:t>m</w:t>
      </w:r>
      <w:r>
        <w:rPr>
          <w:spacing w:val="-1"/>
        </w:rPr>
        <w:t>u</w:t>
      </w:r>
      <w:r>
        <w:t xml:space="preserve">st </w:t>
      </w:r>
      <w:r>
        <w:rPr>
          <w:spacing w:val="-1"/>
        </w:rPr>
        <w:t>b</w:t>
      </w:r>
      <w:r>
        <w:t xml:space="preserve">e </w:t>
      </w:r>
      <w:r>
        <w:rPr>
          <w:spacing w:val="-1"/>
        </w:rPr>
        <w:t>a</w:t>
      </w:r>
      <w:r>
        <w:t>t</w:t>
      </w:r>
      <w:r>
        <w:rPr>
          <w:spacing w:val="48"/>
        </w:rPr>
        <w:t xml:space="preserve"> </w:t>
      </w:r>
      <w:r>
        <w:rPr>
          <w:spacing w:val="-1"/>
        </w:rPr>
        <w:t>le</w:t>
      </w:r>
      <w:r>
        <w:t>ast</w:t>
      </w:r>
      <w:r>
        <w:rPr>
          <w:spacing w:val="47"/>
        </w:rPr>
        <w:t xml:space="preserve"> </w:t>
      </w:r>
      <w:r>
        <w:rPr>
          <w:rFonts w:ascii="Arial" w:eastAsia="Arial" w:hAnsi="Arial" w:cs="Arial"/>
          <w:i/>
        </w:rPr>
        <w:t>R</w:t>
      </w:r>
      <w:r>
        <w:rPr>
          <w:rFonts w:ascii="Arial" w:eastAsia="Arial" w:hAnsi="Arial" w:cs="Arial"/>
          <w:i/>
          <w:spacing w:val="49"/>
        </w:rPr>
        <w:t xml:space="preserve"> </w:t>
      </w:r>
      <w:r>
        <w:rPr>
          <w:spacing w:val="-1"/>
        </w:rPr>
        <w:t>(th</w:t>
      </w:r>
      <w:r>
        <w:t xml:space="preserve">e </w:t>
      </w:r>
      <w:r>
        <w:rPr>
          <w:spacing w:val="-1"/>
        </w:rPr>
        <w:t>minimu</w:t>
      </w:r>
      <w:r>
        <w:t>m</w:t>
      </w:r>
      <w:r>
        <w:rPr>
          <w:spacing w:val="48"/>
        </w:rPr>
        <w:t xml:space="preserve"> </w:t>
      </w:r>
      <w:r>
        <w:rPr>
          <w:spacing w:val="-1"/>
        </w:rPr>
        <w:t>me</w:t>
      </w:r>
      <w:r>
        <w:t>as</w:t>
      </w:r>
      <w:r>
        <w:rPr>
          <w:spacing w:val="-1"/>
        </w:rPr>
        <w:t xml:space="preserve">urement </w:t>
      </w:r>
      <w:r>
        <w:t>dis</w:t>
      </w:r>
      <w:r>
        <w:rPr>
          <w:spacing w:val="-4"/>
        </w:rPr>
        <w:t>t</w:t>
      </w:r>
      <w:r>
        <w:t>ance</w:t>
      </w:r>
      <w:r>
        <w:rPr>
          <w:spacing w:val="20"/>
        </w:rPr>
        <w:t xml:space="preserve"> </w:t>
      </w:r>
      <w:r>
        <w:t>is defined in clause 6.6</w:t>
      </w:r>
      <w:r>
        <w:rPr>
          <w:color w:val="000000"/>
        </w:rPr>
        <w:t>)</w:t>
      </w:r>
      <w:r>
        <w:rPr>
          <w:color w:val="000000"/>
          <w:spacing w:val="20"/>
        </w:rPr>
        <w:t xml:space="preserve"> </w:t>
      </w:r>
      <w:r>
        <w:rPr>
          <w:color w:val="000000"/>
          <w:spacing w:val="-1"/>
        </w:rPr>
        <w:t>meter</w:t>
      </w:r>
      <w:r>
        <w:rPr>
          <w:color w:val="000000"/>
        </w:rPr>
        <w:t>s</w:t>
      </w:r>
      <w:r>
        <w:rPr>
          <w:color w:val="000000"/>
          <w:spacing w:val="20"/>
        </w:rPr>
        <w:t xml:space="preserve"> </w:t>
      </w:r>
      <w:r>
        <w:rPr>
          <w:color w:val="000000"/>
          <w:spacing w:val="-1"/>
        </w:rPr>
        <w:t>a</w:t>
      </w:r>
      <w:r>
        <w:rPr>
          <w:color w:val="000000"/>
        </w:rPr>
        <w:t>w</w:t>
      </w:r>
      <w:r>
        <w:rPr>
          <w:color w:val="000000"/>
          <w:spacing w:val="-1"/>
        </w:rPr>
        <w:t>a</w:t>
      </w:r>
      <w:r>
        <w:rPr>
          <w:color w:val="000000"/>
        </w:rPr>
        <w:t>y</w:t>
      </w:r>
      <w:r>
        <w:rPr>
          <w:color w:val="000000"/>
          <w:spacing w:val="21"/>
        </w:rPr>
        <w:t xml:space="preserve"> </w:t>
      </w:r>
      <w:r>
        <w:rPr>
          <w:color w:val="000000"/>
          <w:spacing w:val="-1"/>
        </w:rPr>
        <w:t>fro</w:t>
      </w:r>
      <w:r>
        <w:rPr>
          <w:color w:val="000000"/>
        </w:rPr>
        <w:t>m</w:t>
      </w:r>
      <w:r>
        <w:rPr>
          <w:color w:val="000000"/>
          <w:spacing w:val="20"/>
        </w:rPr>
        <w:t xml:space="preserve"> </w:t>
      </w:r>
      <w:r>
        <w:rPr>
          <w:color w:val="000000"/>
          <w:spacing w:val="-1"/>
        </w:rPr>
        <w:t>the c</w:t>
      </w:r>
      <w:r>
        <w:rPr>
          <w:color w:val="000000"/>
        </w:rPr>
        <w:t>e</w:t>
      </w:r>
      <w:r>
        <w:rPr>
          <w:color w:val="000000"/>
          <w:spacing w:val="-1"/>
        </w:rPr>
        <w:t>nte</w:t>
      </w:r>
      <w:r>
        <w:rPr>
          <w:color w:val="000000"/>
        </w:rPr>
        <w:t>r</w:t>
      </w:r>
      <w:r>
        <w:rPr>
          <w:color w:val="000000"/>
          <w:spacing w:val="13"/>
        </w:rPr>
        <w:t xml:space="preserve"> </w:t>
      </w:r>
      <w:r>
        <w:rPr>
          <w:color w:val="000000"/>
          <w:spacing w:val="-1"/>
        </w:rPr>
        <w:t>o</w:t>
      </w:r>
      <w:r>
        <w:rPr>
          <w:color w:val="000000"/>
        </w:rPr>
        <w:t>f</w:t>
      </w:r>
      <w:r>
        <w:rPr>
          <w:color w:val="000000"/>
          <w:spacing w:val="13"/>
        </w:rPr>
        <w:t xml:space="preserve"> </w:t>
      </w:r>
      <w:r>
        <w:rPr>
          <w:color w:val="000000"/>
          <w:spacing w:val="-1"/>
        </w:rPr>
        <w:t>th</w:t>
      </w:r>
      <w:r>
        <w:rPr>
          <w:color w:val="000000"/>
        </w:rPr>
        <w:t>e</w:t>
      </w:r>
      <w:r>
        <w:rPr>
          <w:color w:val="000000"/>
          <w:spacing w:val="15"/>
        </w:rPr>
        <w:t xml:space="preserve"> </w:t>
      </w:r>
      <w:r>
        <w:rPr>
          <w:color w:val="000000"/>
          <w:spacing w:val="-1"/>
        </w:rPr>
        <w:t>q</w:t>
      </w:r>
      <w:r>
        <w:rPr>
          <w:color w:val="000000"/>
        </w:rPr>
        <w:t>u</w:t>
      </w:r>
      <w:r>
        <w:rPr>
          <w:color w:val="000000"/>
          <w:spacing w:val="-1"/>
        </w:rPr>
        <w:t>ie</w:t>
      </w:r>
      <w:r>
        <w:rPr>
          <w:color w:val="000000"/>
        </w:rPr>
        <w:t>t</w:t>
      </w:r>
      <w:r>
        <w:rPr>
          <w:color w:val="000000"/>
          <w:spacing w:val="13"/>
        </w:rPr>
        <w:t xml:space="preserve"> </w:t>
      </w:r>
      <w:r>
        <w:rPr>
          <w:color w:val="000000"/>
          <w:spacing w:val="-1"/>
        </w:rPr>
        <w:t>zo</w:t>
      </w:r>
      <w:r>
        <w:rPr>
          <w:color w:val="000000"/>
        </w:rPr>
        <w:t>n</w:t>
      </w:r>
      <w:r>
        <w:rPr>
          <w:color w:val="000000"/>
          <w:spacing w:val="-1"/>
        </w:rPr>
        <w:t>e</w:t>
      </w:r>
      <w:r>
        <w:rPr>
          <w:color w:val="000000"/>
        </w:rPr>
        <w:t>.</w:t>
      </w:r>
      <w:r>
        <w:rPr>
          <w:color w:val="000000"/>
          <w:spacing w:val="28"/>
        </w:rPr>
        <w:t xml:space="preserve"> </w:t>
      </w:r>
      <w:r>
        <w:rPr>
          <w:color w:val="000000"/>
          <w:spacing w:val="-1"/>
        </w:rPr>
        <w:t>Se</w:t>
      </w:r>
      <w:r>
        <w:rPr>
          <w:color w:val="000000"/>
        </w:rPr>
        <w:t>l</w:t>
      </w:r>
      <w:r>
        <w:rPr>
          <w:color w:val="000000"/>
          <w:spacing w:val="-1"/>
        </w:rPr>
        <w:t>ec</w:t>
      </w:r>
      <w:r>
        <w:rPr>
          <w:color w:val="000000"/>
        </w:rPr>
        <w:t>t</w:t>
      </w:r>
      <w:r>
        <w:rPr>
          <w:color w:val="000000"/>
          <w:spacing w:val="14"/>
        </w:rPr>
        <w:t xml:space="preserve"> </w:t>
      </w:r>
      <w:r>
        <w:rPr>
          <w:color w:val="000000"/>
          <w:spacing w:val="-1"/>
        </w:rPr>
        <w:t>th</w:t>
      </w:r>
      <w:r>
        <w:rPr>
          <w:color w:val="000000"/>
        </w:rPr>
        <w:t>e</w:t>
      </w:r>
      <w:r>
        <w:rPr>
          <w:color w:val="000000"/>
          <w:spacing w:val="14"/>
        </w:rPr>
        <w:t xml:space="preserve"> </w:t>
      </w:r>
      <w:r>
        <w:rPr>
          <w:color w:val="000000"/>
          <w:spacing w:val="-1"/>
        </w:rPr>
        <w:t>p</w:t>
      </w:r>
      <w:r>
        <w:rPr>
          <w:color w:val="000000"/>
        </w:rPr>
        <w:t>o</w:t>
      </w:r>
      <w:r>
        <w:rPr>
          <w:color w:val="000000"/>
          <w:spacing w:val="-1"/>
        </w:rPr>
        <w:t>lariz</w:t>
      </w:r>
      <w:r>
        <w:rPr>
          <w:color w:val="000000"/>
        </w:rPr>
        <w:t>a</w:t>
      </w:r>
      <w:r>
        <w:rPr>
          <w:color w:val="000000"/>
          <w:spacing w:val="-1"/>
        </w:rPr>
        <w:t>ti</w:t>
      </w:r>
      <w:r>
        <w:rPr>
          <w:color w:val="000000"/>
        </w:rPr>
        <w:t>on of the Measurement Antenna</w:t>
      </w:r>
      <w:r>
        <w:rPr>
          <w:color w:val="000000"/>
          <w:spacing w:val="14"/>
        </w:rPr>
        <w:t xml:space="preserve"> </w:t>
      </w:r>
      <w:r>
        <w:rPr>
          <w:color w:val="000000"/>
          <w:spacing w:val="-1"/>
        </w:rPr>
        <w:t>t</w:t>
      </w:r>
      <w:r>
        <w:rPr>
          <w:color w:val="000000"/>
        </w:rPr>
        <w:t>o</w:t>
      </w:r>
      <w:r>
        <w:rPr>
          <w:color w:val="000000"/>
          <w:spacing w:val="14"/>
        </w:rPr>
        <w:t xml:space="preserve"> </w:t>
      </w:r>
      <w:r>
        <w:rPr>
          <w:color w:val="000000"/>
          <w:spacing w:val="-1"/>
        </w:rPr>
        <w:t>correspo</w:t>
      </w:r>
      <w:r>
        <w:rPr>
          <w:color w:val="000000"/>
        </w:rPr>
        <w:t>nd</w:t>
      </w:r>
      <w:r>
        <w:rPr>
          <w:color w:val="000000"/>
          <w:spacing w:val="14"/>
        </w:rPr>
        <w:t xml:space="preserve"> </w:t>
      </w:r>
      <w:r>
        <w:rPr>
          <w:color w:val="000000"/>
          <w:spacing w:val="-1"/>
        </w:rPr>
        <w:t>t</w:t>
      </w:r>
      <w:r>
        <w:rPr>
          <w:color w:val="000000"/>
        </w:rPr>
        <w:t>o</w:t>
      </w:r>
      <w:r>
        <w:rPr>
          <w:color w:val="000000"/>
          <w:spacing w:val="14"/>
        </w:rPr>
        <w:t xml:space="preserve"> </w:t>
      </w:r>
      <w:r>
        <w:rPr>
          <w:color w:val="000000"/>
          <w:spacing w:val="-1"/>
        </w:rPr>
        <w:t>t</w:t>
      </w:r>
      <w:r>
        <w:rPr>
          <w:color w:val="000000"/>
        </w:rPr>
        <w:t>he</w:t>
      </w:r>
      <w:r>
        <w:rPr>
          <w:color w:val="000000"/>
          <w:spacing w:val="14"/>
        </w:rPr>
        <w:t xml:space="preserve"> </w:t>
      </w:r>
      <w:r>
        <w:rPr>
          <w:color w:val="000000"/>
          <w:spacing w:val="-1"/>
        </w:rPr>
        <w:t>p</w:t>
      </w:r>
      <w:r>
        <w:rPr>
          <w:color w:val="000000"/>
        </w:rPr>
        <w:t>o</w:t>
      </w:r>
      <w:r>
        <w:rPr>
          <w:color w:val="000000"/>
          <w:spacing w:val="-1"/>
        </w:rPr>
        <w:t>lariz</w:t>
      </w:r>
      <w:r>
        <w:rPr>
          <w:color w:val="000000"/>
        </w:rPr>
        <w:t>a</w:t>
      </w:r>
      <w:r>
        <w:rPr>
          <w:color w:val="000000"/>
          <w:spacing w:val="-1"/>
        </w:rPr>
        <w:t>t</w:t>
      </w:r>
      <w:r>
        <w:rPr>
          <w:color w:val="000000"/>
        </w:rPr>
        <w:t>i</w:t>
      </w:r>
      <w:r>
        <w:rPr>
          <w:color w:val="000000"/>
          <w:spacing w:val="-1"/>
        </w:rPr>
        <w:t>on</w:t>
      </w:r>
      <w:r>
        <w:rPr>
          <w:color w:val="000000"/>
          <w:spacing w:val="-2"/>
        </w:rPr>
        <w:t xml:space="preserve"> </w:t>
      </w:r>
      <w:r>
        <w:rPr>
          <w:color w:val="000000"/>
          <w:spacing w:val="-1"/>
        </w:rPr>
        <w:t>(V o</w:t>
      </w:r>
      <w:r>
        <w:rPr>
          <w:color w:val="000000"/>
        </w:rPr>
        <w:t>r</w:t>
      </w:r>
      <w:r>
        <w:rPr>
          <w:color w:val="000000"/>
          <w:spacing w:val="-2"/>
        </w:rPr>
        <w:t xml:space="preserve"> </w:t>
      </w:r>
      <w:r>
        <w:rPr>
          <w:color w:val="000000"/>
          <w:spacing w:val="-1"/>
        </w:rPr>
        <w:t>H</w:t>
      </w:r>
      <w:r>
        <w:rPr>
          <w:color w:val="000000"/>
        </w:rPr>
        <w:t>)</w:t>
      </w:r>
      <w:r>
        <w:rPr>
          <w:color w:val="000000"/>
          <w:spacing w:val="-2"/>
        </w:rPr>
        <w:t xml:space="preserve"> </w:t>
      </w:r>
      <w:r>
        <w:rPr>
          <w:color w:val="000000"/>
          <w:spacing w:val="-1"/>
        </w:rPr>
        <w:t>t</w:t>
      </w:r>
      <w:r>
        <w:rPr>
          <w:color w:val="000000"/>
        </w:rPr>
        <w:t>o</w:t>
      </w:r>
      <w:r>
        <w:rPr>
          <w:color w:val="000000"/>
          <w:spacing w:val="-2"/>
        </w:rPr>
        <w:t xml:space="preserve"> </w:t>
      </w:r>
      <w:r>
        <w:rPr>
          <w:color w:val="000000"/>
          <w:spacing w:val="-1"/>
        </w:rPr>
        <w:t>b</w:t>
      </w:r>
      <w:r>
        <w:rPr>
          <w:color w:val="000000"/>
        </w:rPr>
        <w:t>e</w:t>
      </w:r>
      <w:r>
        <w:rPr>
          <w:color w:val="000000"/>
          <w:spacing w:val="-1"/>
        </w:rPr>
        <w:t xml:space="preserve"> test</w:t>
      </w:r>
      <w:r>
        <w:rPr>
          <w:color w:val="000000"/>
        </w:rPr>
        <w:t>e</w:t>
      </w:r>
      <w:r>
        <w:rPr>
          <w:color w:val="000000"/>
          <w:spacing w:val="-1"/>
        </w:rPr>
        <w:t>d</w:t>
      </w:r>
      <w:r>
        <w:rPr>
          <w:color w:val="000000"/>
        </w:rPr>
        <w:t>.</w:t>
      </w:r>
    </w:p>
    <w:p w14:paraId="62113165" w14:textId="77777777" w:rsidR="00D46B02" w:rsidRDefault="00D46B02" w:rsidP="00D46B02">
      <w:pPr>
        <w:pStyle w:val="BodyText"/>
        <w:widowControl w:val="0"/>
        <w:numPr>
          <w:ilvl w:val="0"/>
          <w:numId w:val="10"/>
        </w:numPr>
        <w:tabs>
          <w:tab w:val="left" w:pos="1737"/>
        </w:tabs>
        <w:spacing w:before="80" w:after="0"/>
        <w:ind w:left="1737" w:hanging="491"/>
      </w:pPr>
      <w:r>
        <w:rPr>
          <w:spacing w:val="-1"/>
        </w:rPr>
        <w:t>M</w:t>
      </w:r>
      <w:r>
        <w:t>o</w:t>
      </w:r>
      <w:r>
        <w:rPr>
          <w:spacing w:val="-1"/>
        </w:rPr>
        <w:t>un</w:t>
      </w:r>
      <w:r>
        <w:t>t</w:t>
      </w:r>
      <w:r>
        <w:rPr>
          <w:spacing w:val="2"/>
        </w:rPr>
        <w:t xml:space="preserve"> </w:t>
      </w:r>
      <w:r>
        <w:rPr>
          <w:spacing w:val="-1"/>
        </w:rPr>
        <w:t>th</w:t>
      </w:r>
      <w:r>
        <w:t>e</w:t>
      </w:r>
      <w:r>
        <w:rPr>
          <w:spacing w:val="4"/>
        </w:rPr>
        <w:t xml:space="preserve"> </w:t>
      </w:r>
      <w:r>
        <w:rPr>
          <w:spacing w:val="-1"/>
        </w:rPr>
        <w:t>reference</w:t>
      </w:r>
      <w:r>
        <w:rPr>
          <w:spacing w:val="2"/>
        </w:rPr>
        <w:t xml:space="preserve"> </w:t>
      </w:r>
      <w:r>
        <w:t>a</w:t>
      </w:r>
      <w:r>
        <w:rPr>
          <w:spacing w:val="-1"/>
        </w:rPr>
        <w:t>nten</w:t>
      </w:r>
      <w:r>
        <w:t>na</w:t>
      </w:r>
      <w:r>
        <w:rPr>
          <w:spacing w:val="3"/>
        </w:rPr>
        <w:t xml:space="preserve"> </w:t>
      </w:r>
      <w:r>
        <w:rPr>
          <w:spacing w:val="-1"/>
        </w:rPr>
        <w:t>t</w:t>
      </w:r>
      <w:r>
        <w:t>o</w:t>
      </w:r>
      <w:r>
        <w:rPr>
          <w:spacing w:val="3"/>
        </w:rPr>
        <w:t xml:space="preserve"> </w:t>
      </w:r>
      <w:r>
        <w:rPr>
          <w:spacing w:val="-1"/>
        </w:rPr>
        <w:t>t</w:t>
      </w:r>
      <w:r>
        <w:t>he</w:t>
      </w:r>
      <w:r>
        <w:rPr>
          <w:spacing w:val="4"/>
        </w:rPr>
        <w:t xml:space="preserve"> </w:t>
      </w:r>
      <w:r>
        <w:t>p</w:t>
      </w:r>
      <w:r>
        <w:rPr>
          <w:spacing w:val="-1"/>
        </w:rPr>
        <w:t>hi-ax</w:t>
      </w:r>
      <w:r>
        <w:t>is</w:t>
      </w:r>
      <w:r>
        <w:rPr>
          <w:spacing w:val="2"/>
        </w:rPr>
        <w:t xml:space="preserve"> </w:t>
      </w:r>
      <w:r>
        <w:rPr>
          <w:spacing w:val="-1"/>
        </w:rPr>
        <w:t>p</w:t>
      </w:r>
      <w:r>
        <w:t>o</w:t>
      </w:r>
      <w:r>
        <w:rPr>
          <w:spacing w:val="-1"/>
        </w:rPr>
        <w:t>s</w:t>
      </w:r>
      <w:r>
        <w:t>i</w:t>
      </w:r>
      <w:r>
        <w:rPr>
          <w:spacing w:val="-1"/>
        </w:rPr>
        <w:t>t</w:t>
      </w:r>
      <w:r>
        <w:t>i</w:t>
      </w:r>
      <w:r>
        <w:rPr>
          <w:spacing w:val="-1"/>
        </w:rPr>
        <w:t>one</w:t>
      </w:r>
      <w:r>
        <w:t>r</w:t>
      </w:r>
      <w:r>
        <w:rPr>
          <w:spacing w:val="4"/>
        </w:rPr>
        <w:t xml:space="preserve"> </w:t>
      </w:r>
      <w:r>
        <w:rPr>
          <w:spacing w:val="-1"/>
        </w:rPr>
        <w:t>usi</w:t>
      </w:r>
      <w:r>
        <w:t>ng</w:t>
      </w:r>
      <w:r>
        <w:rPr>
          <w:spacing w:val="2"/>
        </w:rPr>
        <w:t xml:space="preserve"> </w:t>
      </w:r>
      <w:r>
        <w:t>a</w:t>
      </w:r>
      <w:r>
        <w:rPr>
          <w:spacing w:val="4"/>
        </w:rPr>
        <w:t xml:space="preserve"> </w:t>
      </w:r>
      <w:r>
        <w:rPr>
          <w:spacing w:val="-1"/>
        </w:rPr>
        <w:t>l</w:t>
      </w:r>
      <w:r>
        <w:t>ow</w:t>
      </w:r>
      <w:r>
        <w:rPr>
          <w:spacing w:val="2"/>
        </w:rPr>
        <w:t xml:space="preserve"> </w:t>
      </w:r>
      <w:r>
        <w:t>pe</w:t>
      </w:r>
      <w:r>
        <w:rPr>
          <w:spacing w:val="-1"/>
        </w:rPr>
        <w:t>rm</w:t>
      </w:r>
      <w:r>
        <w:t>i</w:t>
      </w:r>
      <w:r>
        <w:rPr>
          <w:spacing w:val="-1"/>
        </w:rPr>
        <w:t>ttivit</w:t>
      </w:r>
      <w:r>
        <w:t>y</w:t>
      </w:r>
      <w:r>
        <w:rPr>
          <w:spacing w:val="3"/>
        </w:rPr>
        <w:t xml:space="preserve"> </w:t>
      </w:r>
      <w:r>
        <w:t>d</w:t>
      </w:r>
      <w:r>
        <w:rPr>
          <w:spacing w:val="-1"/>
        </w:rPr>
        <w:t>ie</w:t>
      </w:r>
      <w:r>
        <w:t>l</w:t>
      </w:r>
      <w:r>
        <w:rPr>
          <w:spacing w:val="-1"/>
        </w:rPr>
        <w:t>ectr</w:t>
      </w:r>
      <w:r>
        <w:t>ic</w:t>
      </w:r>
      <w:r>
        <w:rPr>
          <w:spacing w:val="2"/>
        </w:rPr>
        <w:t xml:space="preserve"> </w:t>
      </w:r>
      <w:r>
        <w:rPr>
          <w:spacing w:val="-1"/>
        </w:rPr>
        <w:t>sup</w:t>
      </w:r>
      <w:r>
        <w:t>p</w:t>
      </w:r>
      <w:r>
        <w:rPr>
          <w:spacing w:val="-1"/>
        </w:rPr>
        <w:t>ort.</w:t>
      </w:r>
      <w:r w:rsidRPr="007569C5">
        <w:rPr>
          <w:rFonts w:hint="eastAsia"/>
          <w:lang w:eastAsia="zh-CN"/>
        </w:rPr>
        <w:t xml:space="preserve"> </w:t>
      </w:r>
      <w:r>
        <w:t>Use</w:t>
      </w:r>
      <w:r w:rsidRPr="002256DE">
        <w:rPr>
          <w:spacing w:val="2"/>
        </w:rPr>
        <w:t xml:space="preserve"> </w:t>
      </w:r>
      <w:r w:rsidRPr="002256DE">
        <w:rPr>
          <w:spacing w:val="-1"/>
        </w:rPr>
        <w:t>th</w:t>
      </w:r>
      <w:r>
        <w:t>e</w:t>
      </w:r>
      <w:r w:rsidRPr="002256DE">
        <w:rPr>
          <w:spacing w:val="3"/>
        </w:rPr>
        <w:t xml:space="preserve"> </w:t>
      </w:r>
      <w:r w:rsidRPr="002256DE">
        <w:rPr>
          <w:spacing w:val="-1"/>
        </w:rPr>
        <w:t>sl</w:t>
      </w:r>
      <w:r>
        <w:t>e</w:t>
      </w:r>
      <w:r w:rsidRPr="002256DE">
        <w:rPr>
          <w:spacing w:val="-1"/>
        </w:rPr>
        <w:t>ev</w:t>
      </w:r>
      <w:r>
        <w:t>e</w:t>
      </w:r>
      <w:r w:rsidRPr="002256DE">
        <w:rPr>
          <w:spacing w:val="2"/>
        </w:rPr>
        <w:t xml:space="preserve"> </w:t>
      </w:r>
      <w:r>
        <w:t>d</w:t>
      </w:r>
      <w:r w:rsidRPr="002256DE">
        <w:rPr>
          <w:spacing w:val="-1"/>
        </w:rPr>
        <w:t>ip</w:t>
      </w:r>
      <w:r>
        <w:t>o</w:t>
      </w:r>
      <w:r w:rsidRPr="002256DE">
        <w:rPr>
          <w:spacing w:val="-1"/>
        </w:rPr>
        <w:t>l</w:t>
      </w:r>
      <w:r>
        <w:t>e</w:t>
      </w:r>
      <w:r w:rsidRPr="002256DE">
        <w:rPr>
          <w:spacing w:val="3"/>
        </w:rPr>
        <w:t xml:space="preserve"> </w:t>
      </w:r>
      <w:r w:rsidRPr="002256DE">
        <w:rPr>
          <w:spacing w:val="-1"/>
        </w:rPr>
        <w:t>fo</w:t>
      </w:r>
      <w:r>
        <w:t>r</w:t>
      </w:r>
      <w:r w:rsidRPr="002256DE">
        <w:rPr>
          <w:spacing w:val="3"/>
        </w:rPr>
        <w:t xml:space="preserve"> </w:t>
      </w:r>
      <w:r w:rsidRPr="002256DE">
        <w:rPr>
          <w:spacing w:val="-1"/>
        </w:rPr>
        <w:t>th</w:t>
      </w:r>
      <w:r>
        <w:t>e</w:t>
      </w:r>
      <w:r w:rsidRPr="002256DE">
        <w:rPr>
          <w:spacing w:val="3"/>
        </w:rPr>
        <w:t xml:space="preserve"> </w:t>
      </w:r>
      <w:r w:rsidRPr="002256DE">
        <w:rPr>
          <w:spacing w:val="-1"/>
        </w:rPr>
        <w:t>V</w:t>
      </w:r>
      <w:r w:rsidRPr="002256DE">
        <w:rPr>
          <w:spacing w:val="4"/>
        </w:rPr>
        <w:t xml:space="preserve"> </w:t>
      </w:r>
      <w:r w:rsidRPr="002256DE">
        <w:rPr>
          <w:spacing w:val="-1"/>
        </w:rPr>
        <w:t>po</w:t>
      </w:r>
      <w:r>
        <w:t>l</w:t>
      </w:r>
      <w:r w:rsidRPr="002256DE">
        <w:rPr>
          <w:spacing w:val="-1"/>
        </w:rPr>
        <w:t>arizatio</w:t>
      </w:r>
      <w:r>
        <w:t>n</w:t>
      </w:r>
      <w:r w:rsidRPr="002256DE">
        <w:rPr>
          <w:spacing w:val="5"/>
        </w:rPr>
        <w:t xml:space="preserve"> </w:t>
      </w:r>
      <w:r w:rsidRPr="002256DE">
        <w:rPr>
          <w:spacing w:val="-1"/>
        </w:rPr>
        <w:t>an</w:t>
      </w:r>
      <w:r>
        <w:t>d</w:t>
      </w:r>
      <w:r w:rsidRPr="002256DE">
        <w:rPr>
          <w:spacing w:val="4"/>
        </w:rPr>
        <w:t xml:space="preserve"> </w:t>
      </w:r>
      <w:r w:rsidRPr="002256DE">
        <w:rPr>
          <w:spacing w:val="-1"/>
        </w:rPr>
        <w:t>t</w:t>
      </w:r>
      <w:r>
        <w:t>he</w:t>
      </w:r>
      <w:r w:rsidRPr="002256DE">
        <w:rPr>
          <w:spacing w:val="2"/>
        </w:rPr>
        <w:t xml:space="preserve"> </w:t>
      </w:r>
      <w:r w:rsidRPr="002256DE">
        <w:rPr>
          <w:spacing w:val="-1"/>
        </w:rPr>
        <w:t>l</w:t>
      </w:r>
      <w:r>
        <w:t>o</w:t>
      </w:r>
      <w:r w:rsidRPr="002256DE">
        <w:rPr>
          <w:spacing w:val="-1"/>
        </w:rPr>
        <w:t>o</w:t>
      </w:r>
      <w:r>
        <w:t>p</w:t>
      </w:r>
      <w:r w:rsidRPr="002256DE">
        <w:rPr>
          <w:spacing w:val="3"/>
        </w:rPr>
        <w:t xml:space="preserve"> </w:t>
      </w:r>
      <w:r w:rsidRPr="002256DE">
        <w:rPr>
          <w:spacing w:val="-1"/>
        </w:rPr>
        <w:t>fo</w:t>
      </w:r>
      <w:r>
        <w:t>r</w:t>
      </w:r>
      <w:r w:rsidRPr="002256DE">
        <w:rPr>
          <w:spacing w:val="3"/>
        </w:rPr>
        <w:t xml:space="preserve"> </w:t>
      </w:r>
      <w:r w:rsidRPr="002256DE">
        <w:rPr>
          <w:spacing w:val="-1"/>
        </w:rPr>
        <w:t>th</w:t>
      </w:r>
      <w:r>
        <w:t>e</w:t>
      </w:r>
      <w:r w:rsidRPr="002256DE">
        <w:rPr>
          <w:spacing w:val="3"/>
        </w:rPr>
        <w:t xml:space="preserve"> </w:t>
      </w:r>
      <w:r w:rsidRPr="002256DE">
        <w:rPr>
          <w:spacing w:val="-1"/>
        </w:rPr>
        <w:t>H po</w:t>
      </w:r>
      <w:r>
        <w:t>l</w:t>
      </w:r>
      <w:r w:rsidRPr="002256DE">
        <w:rPr>
          <w:spacing w:val="-1"/>
        </w:rPr>
        <w:t>arizatio</w:t>
      </w:r>
      <w:r>
        <w:t>n.</w:t>
      </w:r>
      <w:r w:rsidRPr="002256DE">
        <w:rPr>
          <w:spacing w:val="7"/>
        </w:rPr>
        <w:t xml:space="preserve"> </w:t>
      </w:r>
      <w:r w:rsidRPr="002256DE">
        <w:rPr>
          <w:spacing w:val="-1"/>
        </w:rPr>
        <w:t>A</w:t>
      </w:r>
      <w:r>
        <w:t>t</w:t>
      </w:r>
      <w:r w:rsidRPr="002256DE">
        <w:rPr>
          <w:spacing w:val="3"/>
        </w:rPr>
        <w:t xml:space="preserve"> </w:t>
      </w:r>
      <w:r>
        <w:t>e</w:t>
      </w:r>
      <w:r w:rsidRPr="002256DE">
        <w:rPr>
          <w:spacing w:val="-1"/>
        </w:rPr>
        <w:t xml:space="preserve">ach </w:t>
      </w:r>
      <w:r>
        <w:t>of</w:t>
      </w:r>
      <w:r w:rsidRPr="002256DE">
        <w:rPr>
          <w:spacing w:val="30"/>
        </w:rPr>
        <w:t xml:space="preserve"> </w:t>
      </w:r>
      <w:r w:rsidRPr="002256DE">
        <w:rPr>
          <w:spacing w:val="-1"/>
        </w:rPr>
        <w:t>t</w:t>
      </w:r>
      <w:r>
        <w:t>he</w:t>
      </w:r>
      <w:r w:rsidRPr="002256DE">
        <w:rPr>
          <w:spacing w:val="30"/>
        </w:rPr>
        <w:t xml:space="preserve"> </w:t>
      </w:r>
      <w:r>
        <w:t>s</w:t>
      </w:r>
      <w:r w:rsidRPr="002256DE">
        <w:rPr>
          <w:spacing w:val="-1"/>
        </w:rPr>
        <w:t>i</w:t>
      </w:r>
      <w:r>
        <w:t>x</w:t>
      </w:r>
      <w:r w:rsidRPr="002256DE">
        <w:rPr>
          <w:spacing w:val="31"/>
        </w:rPr>
        <w:t xml:space="preserve"> </w:t>
      </w:r>
      <w:r>
        <w:t>o</w:t>
      </w:r>
      <w:r w:rsidRPr="002256DE">
        <w:rPr>
          <w:spacing w:val="-5"/>
        </w:rPr>
        <w:t>f</w:t>
      </w:r>
      <w:r w:rsidRPr="002256DE">
        <w:rPr>
          <w:spacing w:val="-1"/>
        </w:rPr>
        <w:t>f</w:t>
      </w:r>
      <w:r>
        <w:t>s</w:t>
      </w:r>
      <w:r w:rsidRPr="002256DE">
        <w:rPr>
          <w:spacing w:val="-1"/>
        </w:rPr>
        <w:t>e</w:t>
      </w:r>
      <w:r>
        <w:t>t</w:t>
      </w:r>
      <w:r w:rsidRPr="002256DE">
        <w:rPr>
          <w:spacing w:val="30"/>
        </w:rPr>
        <w:t xml:space="preserve"> </w:t>
      </w:r>
      <w:r>
        <w:t>p</w:t>
      </w:r>
      <w:r w:rsidRPr="002256DE">
        <w:rPr>
          <w:spacing w:val="-1"/>
        </w:rPr>
        <w:t>o</w:t>
      </w:r>
      <w:r>
        <w:t>s</w:t>
      </w:r>
      <w:r w:rsidRPr="002256DE">
        <w:rPr>
          <w:spacing w:val="-1"/>
        </w:rPr>
        <w:t>i</w:t>
      </w:r>
      <w:r>
        <w:t>t</w:t>
      </w:r>
      <w:r w:rsidRPr="002256DE">
        <w:rPr>
          <w:spacing w:val="-1"/>
        </w:rPr>
        <w:t>io</w:t>
      </w:r>
      <w:r>
        <w:t>n</w:t>
      </w:r>
      <w:r w:rsidRPr="002256DE">
        <w:rPr>
          <w:spacing w:val="-2"/>
        </w:rPr>
        <w:t>s</w:t>
      </w:r>
      <w:r>
        <w:t>,</w:t>
      </w:r>
      <w:r w:rsidRPr="002256DE">
        <w:rPr>
          <w:spacing w:val="30"/>
        </w:rPr>
        <w:t xml:space="preserve"> </w:t>
      </w:r>
      <w:r>
        <w:t>e</w:t>
      </w:r>
      <w:r w:rsidRPr="002256DE">
        <w:rPr>
          <w:spacing w:val="-1"/>
        </w:rPr>
        <w:t>n</w:t>
      </w:r>
      <w:r>
        <w:t>s</w:t>
      </w:r>
      <w:r w:rsidRPr="002256DE">
        <w:rPr>
          <w:spacing w:val="-1"/>
        </w:rPr>
        <w:t>u</w:t>
      </w:r>
      <w:r>
        <w:t>re</w:t>
      </w:r>
      <w:r w:rsidRPr="002256DE">
        <w:rPr>
          <w:spacing w:val="32"/>
        </w:rPr>
        <w:t xml:space="preserve"> </w:t>
      </w:r>
      <w:r w:rsidRPr="002256DE">
        <w:rPr>
          <w:spacing w:val="-1"/>
        </w:rPr>
        <w:t>th</w:t>
      </w:r>
      <w:r>
        <w:t>at</w:t>
      </w:r>
      <w:r w:rsidRPr="002256DE">
        <w:rPr>
          <w:spacing w:val="30"/>
        </w:rPr>
        <w:t xml:space="preserve"> </w:t>
      </w:r>
      <w:r w:rsidRPr="002256DE">
        <w:rPr>
          <w:spacing w:val="-1"/>
        </w:rPr>
        <w:t>t</w:t>
      </w:r>
      <w:r>
        <w:t>he</w:t>
      </w:r>
      <w:r w:rsidRPr="002256DE">
        <w:rPr>
          <w:spacing w:val="30"/>
        </w:rPr>
        <w:t xml:space="preserve"> </w:t>
      </w:r>
      <w:r w:rsidRPr="002256DE">
        <w:rPr>
          <w:spacing w:val="-1"/>
        </w:rPr>
        <w:t>a</w:t>
      </w:r>
      <w:r>
        <w:t>xis</w:t>
      </w:r>
      <w:r w:rsidRPr="002256DE">
        <w:rPr>
          <w:spacing w:val="31"/>
        </w:rPr>
        <w:t xml:space="preserve"> </w:t>
      </w:r>
      <w:r w:rsidRPr="002256DE">
        <w:rPr>
          <w:spacing w:val="-1"/>
        </w:rPr>
        <w:t>o</w:t>
      </w:r>
      <w:r>
        <w:t>f</w:t>
      </w:r>
      <w:r w:rsidRPr="002256DE">
        <w:rPr>
          <w:spacing w:val="30"/>
        </w:rPr>
        <w:t xml:space="preserve"> </w:t>
      </w:r>
      <w:r w:rsidRPr="002256DE">
        <w:rPr>
          <w:spacing w:val="-1"/>
        </w:rPr>
        <w:t>t</w:t>
      </w:r>
      <w:r>
        <w:t>he</w:t>
      </w:r>
      <w:r w:rsidRPr="002256DE">
        <w:rPr>
          <w:spacing w:val="31"/>
        </w:rPr>
        <w:t xml:space="preserve"> </w:t>
      </w:r>
      <w:r>
        <w:t>reference antenna</w:t>
      </w:r>
      <w:r w:rsidRPr="002256DE">
        <w:rPr>
          <w:spacing w:val="31"/>
        </w:rPr>
        <w:t xml:space="preserve"> </w:t>
      </w:r>
      <w:r w:rsidRPr="002256DE">
        <w:rPr>
          <w:spacing w:val="-1"/>
        </w:rPr>
        <w:t>i</w:t>
      </w:r>
      <w:r>
        <w:t>s</w:t>
      </w:r>
      <w:r w:rsidRPr="002256DE">
        <w:rPr>
          <w:spacing w:val="30"/>
        </w:rPr>
        <w:t xml:space="preserve"> </w:t>
      </w:r>
      <w:r w:rsidRPr="002256DE">
        <w:rPr>
          <w:spacing w:val="-3"/>
        </w:rPr>
        <w:t>p</w:t>
      </w:r>
      <w:r w:rsidRPr="002256DE">
        <w:rPr>
          <w:spacing w:val="-1"/>
        </w:rPr>
        <w:t>ar</w:t>
      </w:r>
      <w:r>
        <w:t>a</w:t>
      </w:r>
      <w:r w:rsidRPr="002256DE">
        <w:rPr>
          <w:spacing w:val="-1"/>
        </w:rPr>
        <w:t>lle</w:t>
      </w:r>
      <w:r>
        <w:t>l</w:t>
      </w:r>
      <w:r w:rsidRPr="002256DE">
        <w:rPr>
          <w:spacing w:val="32"/>
        </w:rPr>
        <w:t xml:space="preserve"> </w:t>
      </w:r>
      <w:r w:rsidRPr="002256DE">
        <w:rPr>
          <w:spacing w:val="-1"/>
        </w:rPr>
        <w:t>t</w:t>
      </w:r>
      <w:r>
        <w:t>o</w:t>
      </w:r>
      <w:r w:rsidRPr="002256DE">
        <w:rPr>
          <w:spacing w:val="30"/>
        </w:rPr>
        <w:t xml:space="preserve"> </w:t>
      </w:r>
      <w:r w:rsidRPr="002256DE">
        <w:rPr>
          <w:spacing w:val="-1"/>
        </w:rPr>
        <w:t>th</w:t>
      </w:r>
      <w:r>
        <w:t>e</w:t>
      </w:r>
      <w:r w:rsidRPr="002256DE">
        <w:rPr>
          <w:spacing w:val="31"/>
        </w:rPr>
        <w:t xml:space="preserve"> </w:t>
      </w:r>
      <w:r w:rsidRPr="002256DE">
        <w:rPr>
          <w:spacing w:val="-1"/>
        </w:rPr>
        <w:t>ph</w:t>
      </w:r>
      <w:r>
        <w:t>i</w:t>
      </w:r>
      <w:r w:rsidRPr="002256DE">
        <w:rPr>
          <w:spacing w:val="32"/>
        </w:rPr>
        <w:t xml:space="preserve"> </w:t>
      </w:r>
      <w:r w:rsidRPr="002256DE">
        <w:rPr>
          <w:spacing w:val="-1"/>
        </w:rPr>
        <w:t>axi</w:t>
      </w:r>
      <w:r>
        <w:t>s</w:t>
      </w:r>
      <w:r w:rsidRPr="002256DE">
        <w:rPr>
          <w:spacing w:val="30"/>
        </w:rPr>
        <w:t xml:space="preserve"> </w:t>
      </w:r>
      <w:r w:rsidRPr="002256DE">
        <w:rPr>
          <w:spacing w:val="-1"/>
        </w:rPr>
        <w:t>of</w:t>
      </w:r>
      <w:r w:rsidRPr="002256DE">
        <w:rPr>
          <w:spacing w:val="-1"/>
          <w:w w:val="99"/>
        </w:rPr>
        <w:t xml:space="preserve"> </w:t>
      </w:r>
      <w:r>
        <w:t>ro</w:t>
      </w:r>
      <w:r w:rsidRPr="002256DE">
        <w:rPr>
          <w:spacing w:val="-5"/>
        </w:rPr>
        <w:t>t</w:t>
      </w:r>
      <w:r w:rsidRPr="002256DE">
        <w:rPr>
          <w:spacing w:val="-1"/>
        </w:rPr>
        <w:t>a</w:t>
      </w:r>
      <w:r>
        <w:t>tion.</w:t>
      </w:r>
    </w:p>
    <w:p w14:paraId="62113166" w14:textId="77777777" w:rsidR="00D46B02" w:rsidRDefault="00D46B02" w:rsidP="00D46B02">
      <w:pPr>
        <w:pStyle w:val="BodyText"/>
        <w:widowControl w:val="0"/>
        <w:numPr>
          <w:ilvl w:val="0"/>
          <w:numId w:val="10"/>
        </w:numPr>
        <w:tabs>
          <w:tab w:val="left" w:pos="1737"/>
        </w:tabs>
        <w:spacing w:before="80" w:after="0" w:line="254" w:lineRule="auto"/>
        <w:ind w:left="1737" w:right="138" w:hanging="491"/>
        <w:jc w:val="both"/>
      </w:pPr>
      <w:r>
        <w:rPr>
          <w:spacing w:val="-1"/>
        </w:rPr>
        <w:t>At</w:t>
      </w:r>
      <w:r>
        <w:rPr>
          <w:spacing w:val="-2"/>
        </w:rPr>
        <w:t>t</w:t>
      </w:r>
      <w:r>
        <w:rPr>
          <w:spacing w:val="-1"/>
        </w:rPr>
        <w:t>ac</w:t>
      </w:r>
      <w:r>
        <w:t>h</w:t>
      </w:r>
      <w:r>
        <w:rPr>
          <w:spacing w:val="1"/>
        </w:rPr>
        <w:t xml:space="preserve"> </w:t>
      </w:r>
      <w:r>
        <w:t>a</w:t>
      </w:r>
      <w:r>
        <w:rPr>
          <w:spacing w:val="3"/>
        </w:rPr>
        <w:t xml:space="preserve"> </w:t>
      </w:r>
      <w:r>
        <w:rPr>
          <w:spacing w:val="-1"/>
        </w:rPr>
        <w:t>sig</w:t>
      </w:r>
      <w:r>
        <w:t>n</w:t>
      </w:r>
      <w:r>
        <w:rPr>
          <w:spacing w:val="-1"/>
        </w:rPr>
        <w:t>a</w:t>
      </w:r>
      <w:r>
        <w:t>l</w:t>
      </w:r>
      <w:r>
        <w:rPr>
          <w:spacing w:val="2"/>
        </w:rPr>
        <w:t xml:space="preserve"> </w:t>
      </w:r>
      <w:r>
        <w:rPr>
          <w:spacing w:val="-1"/>
        </w:rPr>
        <w:t>s</w:t>
      </w:r>
      <w:r>
        <w:t>o</w:t>
      </w:r>
      <w:r>
        <w:rPr>
          <w:spacing w:val="-1"/>
        </w:rPr>
        <w:t>urc</w:t>
      </w:r>
      <w:r>
        <w:t>e</w:t>
      </w:r>
      <w:r>
        <w:rPr>
          <w:spacing w:val="2"/>
        </w:rPr>
        <w:t xml:space="preserve"> </w:t>
      </w:r>
      <w:r>
        <w:rPr>
          <w:spacing w:val="-1"/>
        </w:rPr>
        <w:t>t</w:t>
      </w:r>
      <w:r>
        <w:t>o</w:t>
      </w:r>
      <w:r>
        <w:rPr>
          <w:spacing w:val="3"/>
        </w:rPr>
        <w:t xml:space="preserve"> </w:t>
      </w:r>
      <w:r>
        <w:t>a</w:t>
      </w:r>
      <w:r>
        <w:rPr>
          <w:spacing w:val="1"/>
        </w:rPr>
        <w:t xml:space="preserve"> </w:t>
      </w:r>
      <w:r>
        <w:rPr>
          <w:spacing w:val="-1"/>
        </w:rPr>
        <w:t>co</w:t>
      </w:r>
      <w:r>
        <w:t>ax</w:t>
      </w:r>
      <w:r>
        <w:rPr>
          <w:spacing w:val="-1"/>
        </w:rPr>
        <w:t>ia</w:t>
      </w:r>
      <w:r>
        <w:t>l</w:t>
      </w:r>
      <w:r>
        <w:rPr>
          <w:spacing w:val="3"/>
        </w:rPr>
        <w:t xml:space="preserve"> </w:t>
      </w:r>
      <w:r>
        <w:rPr>
          <w:spacing w:val="-1"/>
        </w:rPr>
        <w:t>cabl</w:t>
      </w:r>
      <w:r>
        <w:t>e</w:t>
      </w:r>
      <w:r>
        <w:rPr>
          <w:spacing w:val="2"/>
        </w:rPr>
        <w:t xml:space="preserve"> </w:t>
      </w:r>
      <w:r>
        <w:rPr>
          <w:spacing w:val="-1"/>
        </w:rPr>
        <w:t>fee</w:t>
      </w:r>
      <w:r>
        <w:t>d</w:t>
      </w:r>
      <w:r>
        <w:rPr>
          <w:spacing w:val="-1"/>
        </w:rPr>
        <w:t>in</w:t>
      </w:r>
      <w:r>
        <w:t>g</w:t>
      </w:r>
      <w:r>
        <w:rPr>
          <w:spacing w:val="3"/>
        </w:rPr>
        <w:t xml:space="preserve"> </w:t>
      </w:r>
      <w:r>
        <w:rPr>
          <w:spacing w:val="-1"/>
        </w:rPr>
        <w:t>t</w:t>
      </w:r>
      <w:r>
        <w:t>he</w:t>
      </w:r>
      <w:r>
        <w:rPr>
          <w:spacing w:val="2"/>
        </w:rPr>
        <w:t xml:space="preserve"> </w:t>
      </w:r>
      <w:r>
        <w:t>Measurement Antenna</w:t>
      </w:r>
      <w:r>
        <w:rPr>
          <w:spacing w:val="2"/>
        </w:rPr>
        <w:t xml:space="preserve"> </w:t>
      </w:r>
      <w:r>
        <w:t>a</w:t>
      </w:r>
      <w:r>
        <w:rPr>
          <w:spacing w:val="-1"/>
        </w:rPr>
        <w:t>n</w:t>
      </w:r>
      <w:r>
        <w:t>d</w:t>
      </w:r>
      <w:r>
        <w:rPr>
          <w:spacing w:val="1"/>
        </w:rPr>
        <w:t xml:space="preserve"> </w:t>
      </w:r>
      <w:r>
        <w:rPr>
          <w:spacing w:val="-1"/>
        </w:rPr>
        <w:t>s</w:t>
      </w:r>
      <w:r>
        <w:t>et</w:t>
      </w:r>
      <w:r>
        <w:rPr>
          <w:spacing w:val="3"/>
        </w:rPr>
        <w:t xml:space="preserve"> </w:t>
      </w:r>
      <w:r>
        <w:rPr>
          <w:spacing w:val="-1"/>
        </w:rPr>
        <w:t>t</w:t>
      </w:r>
      <w:r>
        <w:t>he</w:t>
      </w:r>
      <w:r>
        <w:rPr>
          <w:spacing w:val="2"/>
        </w:rPr>
        <w:t xml:space="preserve"> </w:t>
      </w:r>
      <w:r>
        <w:rPr>
          <w:spacing w:val="-1"/>
        </w:rPr>
        <w:t>frequ</w:t>
      </w:r>
      <w:r>
        <w:t>e</w:t>
      </w:r>
      <w:r>
        <w:rPr>
          <w:spacing w:val="-1"/>
        </w:rPr>
        <w:t>nc</w:t>
      </w:r>
      <w:r>
        <w:t>y</w:t>
      </w:r>
      <w:r>
        <w:rPr>
          <w:spacing w:val="1"/>
        </w:rPr>
        <w:t xml:space="preserve"> </w:t>
      </w:r>
      <w:r>
        <w:rPr>
          <w:spacing w:val="-1"/>
        </w:rPr>
        <w:t>to</w:t>
      </w:r>
      <w:r>
        <w:rPr>
          <w:spacing w:val="-2"/>
        </w:rPr>
        <w:t xml:space="preserve"> </w:t>
      </w:r>
      <w:r>
        <w:rPr>
          <w:spacing w:val="-1"/>
        </w:rPr>
        <w:t>th</w:t>
      </w:r>
      <w:r>
        <w:t xml:space="preserve">e </w:t>
      </w:r>
      <w:r>
        <w:rPr>
          <w:spacing w:val="-1"/>
        </w:rPr>
        <w:t>a</w:t>
      </w:r>
      <w:r>
        <w:t>p</w:t>
      </w:r>
      <w:r>
        <w:rPr>
          <w:spacing w:val="-1"/>
        </w:rPr>
        <w:t>propri</w:t>
      </w:r>
      <w:r>
        <w:t>a</w:t>
      </w:r>
      <w:r>
        <w:rPr>
          <w:spacing w:val="-1"/>
        </w:rPr>
        <w:t>t</w:t>
      </w:r>
      <w:r>
        <w:t>e</w:t>
      </w:r>
      <w:r>
        <w:rPr>
          <w:spacing w:val="38"/>
        </w:rPr>
        <w:t xml:space="preserve"> </w:t>
      </w:r>
      <w:r>
        <w:rPr>
          <w:spacing w:val="-1"/>
        </w:rPr>
        <w:t>cha</w:t>
      </w:r>
      <w:r>
        <w:t>n</w:t>
      </w:r>
      <w:r>
        <w:rPr>
          <w:spacing w:val="-1"/>
        </w:rPr>
        <w:t>nel</w:t>
      </w:r>
      <w:r>
        <w:t>.</w:t>
      </w:r>
      <w:r>
        <w:rPr>
          <w:spacing w:val="26"/>
        </w:rPr>
        <w:t xml:space="preserve"> </w:t>
      </w:r>
      <w:r>
        <w:rPr>
          <w:spacing w:val="-1"/>
        </w:rPr>
        <w:t>Se</w:t>
      </w:r>
      <w:r>
        <w:t>t</w:t>
      </w:r>
      <w:r>
        <w:rPr>
          <w:spacing w:val="38"/>
        </w:rPr>
        <w:t xml:space="preserve"> </w:t>
      </w:r>
      <w:r>
        <w:rPr>
          <w:spacing w:val="-1"/>
        </w:rPr>
        <w:t>t</w:t>
      </w:r>
      <w:r>
        <w:t>he</w:t>
      </w:r>
      <w:r>
        <w:rPr>
          <w:spacing w:val="37"/>
        </w:rPr>
        <w:t xml:space="preserve"> </w:t>
      </w:r>
      <w:r>
        <w:t>a</w:t>
      </w:r>
      <w:r>
        <w:rPr>
          <w:spacing w:val="-2"/>
        </w:rPr>
        <w:t>m</w:t>
      </w:r>
      <w:r>
        <w:t>p</w:t>
      </w:r>
      <w:r>
        <w:rPr>
          <w:spacing w:val="-1"/>
        </w:rPr>
        <w:t>litud</w:t>
      </w:r>
      <w:r>
        <w:t>e</w:t>
      </w:r>
      <w:r>
        <w:rPr>
          <w:spacing w:val="39"/>
        </w:rPr>
        <w:t xml:space="preserve"> </w:t>
      </w:r>
      <w:r>
        <w:rPr>
          <w:spacing w:val="-1"/>
        </w:rPr>
        <w:t>t</w:t>
      </w:r>
      <w:r>
        <w:t>o</w:t>
      </w:r>
      <w:r>
        <w:rPr>
          <w:spacing w:val="38"/>
        </w:rPr>
        <w:t xml:space="preserve"> </w:t>
      </w:r>
      <w:r>
        <w:t>a</w:t>
      </w:r>
      <w:r>
        <w:rPr>
          <w:spacing w:val="38"/>
        </w:rPr>
        <w:t xml:space="preserve"> </w:t>
      </w:r>
      <w:r>
        <w:rPr>
          <w:spacing w:val="-1"/>
        </w:rPr>
        <w:t>leve</w:t>
      </w:r>
      <w:r>
        <w:t>l</w:t>
      </w:r>
      <w:r>
        <w:rPr>
          <w:spacing w:val="38"/>
        </w:rPr>
        <w:t xml:space="preserve"> </w:t>
      </w:r>
      <w:r>
        <w:rPr>
          <w:spacing w:val="-1"/>
        </w:rPr>
        <w:t>ap</w:t>
      </w:r>
      <w:r>
        <w:t>p</w:t>
      </w:r>
      <w:r>
        <w:rPr>
          <w:spacing w:val="-1"/>
        </w:rPr>
        <w:t>ropri</w:t>
      </w:r>
      <w:r>
        <w:t>a</w:t>
      </w:r>
      <w:r>
        <w:rPr>
          <w:spacing w:val="-1"/>
        </w:rPr>
        <w:t>t</w:t>
      </w:r>
      <w:r>
        <w:t>e</w:t>
      </w:r>
      <w:r>
        <w:rPr>
          <w:spacing w:val="38"/>
        </w:rPr>
        <w:t xml:space="preserve"> </w:t>
      </w:r>
      <w:r>
        <w:rPr>
          <w:spacing w:val="-1"/>
        </w:rPr>
        <w:t>f</w:t>
      </w:r>
      <w:r>
        <w:t>or</w:t>
      </w:r>
      <w:r>
        <w:rPr>
          <w:spacing w:val="38"/>
        </w:rPr>
        <w:t xml:space="preserve"> </w:t>
      </w:r>
      <w:r>
        <w:rPr>
          <w:spacing w:val="-1"/>
        </w:rPr>
        <w:t>th</w:t>
      </w:r>
      <w:r>
        <w:t>e</w:t>
      </w:r>
      <w:r>
        <w:rPr>
          <w:spacing w:val="37"/>
        </w:rPr>
        <w:t xml:space="preserve"> </w:t>
      </w:r>
      <w:r>
        <w:rPr>
          <w:spacing w:val="-1"/>
        </w:rPr>
        <w:t>me</w:t>
      </w:r>
      <w:r>
        <w:t>as</w:t>
      </w:r>
      <w:r>
        <w:rPr>
          <w:spacing w:val="-1"/>
        </w:rPr>
        <w:t>urement r</w:t>
      </w:r>
      <w:r>
        <w:t>e</w:t>
      </w:r>
      <w:r>
        <w:rPr>
          <w:spacing w:val="-1"/>
        </w:rPr>
        <w:t>ceive</w:t>
      </w:r>
      <w:r>
        <w:rPr>
          <w:spacing w:val="-10"/>
        </w:rPr>
        <w:t>r</w:t>
      </w:r>
      <w:r>
        <w:t xml:space="preserve">. </w:t>
      </w:r>
      <w:r>
        <w:rPr>
          <w:spacing w:val="-1"/>
        </w:rPr>
        <w:t>Co</w:t>
      </w:r>
      <w:r>
        <w:t>n</w:t>
      </w:r>
      <w:r>
        <w:rPr>
          <w:spacing w:val="-1"/>
        </w:rPr>
        <w:t>nec</w:t>
      </w:r>
      <w:r>
        <w:t>t</w:t>
      </w:r>
      <w:r>
        <w:rPr>
          <w:spacing w:val="30"/>
        </w:rPr>
        <w:t xml:space="preserve"> </w:t>
      </w:r>
      <w:r>
        <w:t>a</w:t>
      </w:r>
      <w:r>
        <w:rPr>
          <w:spacing w:val="32"/>
        </w:rPr>
        <w:t xml:space="preserve"> </w:t>
      </w:r>
      <w:r>
        <w:rPr>
          <w:spacing w:val="-1"/>
        </w:rPr>
        <w:t>m</w:t>
      </w:r>
      <w:r>
        <w:t>e</w:t>
      </w:r>
      <w:r>
        <w:rPr>
          <w:spacing w:val="-1"/>
        </w:rPr>
        <w:t>asureme</w:t>
      </w:r>
      <w:r>
        <w:t>nt</w:t>
      </w:r>
      <w:r>
        <w:rPr>
          <w:spacing w:val="32"/>
        </w:rPr>
        <w:t xml:space="preserve"> </w:t>
      </w:r>
      <w:r>
        <w:rPr>
          <w:spacing w:val="-1"/>
        </w:rPr>
        <w:t>receiv</w:t>
      </w:r>
      <w:r>
        <w:t>er</w:t>
      </w:r>
      <w:r>
        <w:rPr>
          <w:spacing w:val="30"/>
        </w:rPr>
        <w:t xml:space="preserve"> </w:t>
      </w:r>
      <w:r>
        <w:rPr>
          <w:spacing w:val="-1"/>
        </w:rPr>
        <w:t>t</w:t>
      </w:r>
      <w:r>
        <w:t>o</w:t>
      </w:r>
      <w:r>
        <w:rPr>
          <w:spacing w:val="32"/>
        </w:rPr>
        <w:t xml:space="preserve"> </w:t>
      </w:r>
      <w:r>
        <w:rPr>
          <w:spacing w:val="-1"/>
        </w:rPr>
        <w:t>th</w:t>
      </w:r>
      <w:r>
        <w:t>e</w:t>
      </w:r>
      <w:r>
        <w:rPr>
          <w:spacing w:val="32"/>
        </w:rPr>
        <w:t xml:space="preserve"> </w:t>
      </w:r>
      <w:r>
        <w:rPr>
          <w:spacing w:val="-1"/>
        </w:rPr>
        <w:t>reference</w:t>
      </w:r>
      <w:r>
        <w:rPr>
          <w:spacing w:val="31"/>
        </w:rPr>
        <w:t xml:space="preserve"> </w:t>
      </w:r>
      <w:r>
        <w:rPr>
          <w:spacing w:val="-1"/>
        </w:rPr>
        <w:t>ante</w:t>
      </w:r>
      <w:r>
        <w:t>n</w:t>
      </w:r>
      <w:r>
        <w:rPr>
          <w:spacing w:val="-1"/>
        </w:rPr>
        <w:t>na</w:t>
      </w:r>
      <w:r>
        <w:t>.</w:t>
      </w:r>
      <w:r>
        <w:rPr>
          <w:spacing w:val="13"/>
        </w:rPr>
        <w:t xml:space="preserve"> </w:t>
      </w:r>
      <w:r>
        <w:t>T</w:t>
      </w:r>
      <w:r>
        <w:rPr>
          <w:spacing w:val="-1"/>
        </w:rPr>
        <w:t>h</w:t>
      </w:r>
      <w:r>
        <w:t>e</w:t>
      </w:r>
      <w:r>
        <w:rPr>
          <w:spacing w:val="32"/>
        </w:rPr>
        <w:t xml:space="preserve"> </w:t>
      </w:r>
      <w:r>
        <w:rPr>
          <w:spacing w:val="-1"/>
        </w:rPr>
        <w:t>rece</w:t>
      </w:r>
      <w:r>
        <w:t>iv</w:t>
      </w:r>
      <w:r>
        <w:rPr>
          <w:spacing w:val="-1"/>
        </w:rPr>
        <w:t>ed s</w:t>
      </w:r>
      <w:r>
        <w:t>i</w:t>
      </w:r>
      <w:r>
        <w:rPr>
          <w:spacing w:val="-1"/>
        </w:rPr>
        <w:t>gna</w:t>
      </w:r>
      <w:r>
        <w:t>l</w:t>
      </w:r>
      <w:r>
        <w:rPr>
          <w:spacing w:val="10"/>
        </w:rPr>
        <w:t xml:space="preserve"> </w:t>
      </w:r>
      <w:r>
        <w:rPr>
          <w:spacing w:val="-1"/>
        </w:rPr>
        <w:t>duri</w:t>
      </w:r>
      <w:r>
        <w:t>ng</w:t>
      </w:r>
      <w:r>
        <w:rPr>
          <w:spacing w:val="10"/>
        </w:rPr>
        <w:t xml:space="preserve"> </w:t>
      </w:r>
      <w:r>
        <w:rPr>
          <w:spacing w:val="-1"/>
        </w:rPr>
        <w:t>th</w:t>
      </w:r>
      <w:r>
        <w:t>e</w:t>
      </w:r>
      <w:r>
        <w:rPr>
          <w:spacing w:val="10"/>
        </w:rPr>
        <w:t xml:space="preserve"> </w:t>
      </w:r>
      <w:r>
        <w:rPr>
          <w:spacing w:val="-1"/>
        </w:rPr>
        <w:t>ri</w:t>
      </w:r>
      <w:r>
        <w:t>p</w:t>
      </w:r>
      <w:r>
        <w:rPr>
          <w:spacing w:val="-1"/>
        </w:rPr>
        <w:t>pl</w:t>
      </w:r>
      <w:r>
        <w:t>e</w:t>
      </w:r>
      <w:r>
        <w:rPr>
          <w:spacing w:val="9"/>
        </w:rPr>
        <w:t xml:space="preserve"> </w:t>
      </w:r>
      <w:r>
        <w:rPr>
          <w:spacing w:val="-1"/>
        </w:rPr>
        <w:t>tes</w:t>
      </w:r>
      <w:r>
        <w:t>t</w:t>
      </w:r>
      <w:r>
        <w:rPr>
          <w:spacing w:val="10"/>
        </w:rPr>
        <w:t xml:space="preserve"> </w:t>
      </w:r>
      <w:r>
        <w:rPr>
          <w:spacing w:val="-1"/>
        </w:rPr>
        <w:t>measur</w:t>
      </w:r>
      <w:r>
        <w:t>e</w:t>
      </w:r>
      <w:r>
        <w:rPr>
          <w:spacing w:val="-2"/>
        </w:rPr>
        <w:t>m</w:t>
      </w:r>
      <w:r>
        <w:t>e</w:t>
      </w:r>
      <w:r>
        <w:rPr>
          <w:spacing w:val="-1"/>
        </w:rPr>
        <w:t>n</w:t>
      </w:r>
      <w:r>
        <w:t>t</w:t>
      </w:r>
      <w:r>
        <w:rPr>
          <w:spacing w:val="10"/>
        </w:rPr>
        <w:t xml:space="preserve"> </w:t>
      </w:r>
      <w:r>
        <w:rPr>
          <w:spacing w:val="-1"/>
        </w:rPr>
        <w:t>s</w:t>
      </w:r>
      <w:r>
        <w:t>h</w:t>
      </w:r>
      <w:r>
        <w:rPr>
          <w:spacing w:val="-1"/>
        </w:rPr>
        <w:t>ou</w:t>
      </w:r>
      <w:r>
        <w:rPr>
          <w:spacing w:val="2"/>
        </w:rPr>
        <w:t>l</w:t>
      </w:r>
      <w:r>
        <w:t>d</w:t>
      </w:r>
      <w:r>
        <w:rPr>
          <w:spacing w:val="10"/>
        </w:rPr>
        <w:t xml:space="preserve"> </w:t>
      </w:r>
      <w:r>
        <w:rPr>
          <w:spacing w:val="-1"/>
        </w:rPr>
        <w:t>b</w:t>
      </w:r>
      <w:r>
        <w:t>e</w:t>
      </w:r>
      <w:r>
        <w:rPr>
          <w:spacing w:val="10"/>
        </w:rPr>
        <w:t xml:space="preserve"> </w:t>
      </w:r>
      <w:r>
        <w:t>at</w:t>
      </w:r>
      <w:r>
        <w:rPr>
          <w:spacing w:val="9"/>
        </w:rPr>
        <w:t xml:space="preserve"> </w:t>
      </w:r>
      <w:r>
        <w:t>l</w:t>
      </w:r>
      <w:r>
        <w:rPr>
          <w:spacing w:val="-1"/>
        </w:rPr>
        <w:t>eas</w:t>
      </w:r>
      <w:r>
        <w:t>t</w:t>
      </w:r>
      <w:r>
        <w:rPr>
          <w:spacing w:val="10"/>
        </w:rPr>
        <w:t xml:space="preserve"> </w:t>
      </w:r>
      <w:r>
        <w:rPr>
          <w:spacing w:val="-1"/>
        </w:rPr>
        <w:t>4</w:t>
      </w:r>
      <w:r>
        <w:t>0</w:t>
      </w:r>
      <w:r>
        <w:rPr>
          <w:spacing w:val="10"/>
        </w:rPr>
        <w:t xml:space="preserve"> </w:t>
      </w:r>
      <w:r>
        <w:rPr>
          <w:spacing w:val="-1"/>
        </w:rPr>
        <w:t>d</w:t>
      </w:r>
      <w:r>
        <w:t>B</w:t>
      </w:r>
      <w:r>
        <w:rPr>
          <w:spacing w:val="10"/>
        </w:rPr>
        <w:t xml:space="preserve"> </w:t>
      </w:r>
      <w:r>
        <w:t>a</w:t>
      </w:r>
      <w:r>
        <w:rPr>
          <w:spacing w:val="-1"/>
        </w:rPr>
        <w:t>bov</w:t>
      </w:r>
      <w:r>
        <w:t>e</w:t>
      </w:r>
      <w:r>
        <w:rPr>
          <w:spacing w:val="10"/>
        </w:rPr>
        <w:t xml:space="preserve"> </w:t>
      </w:r>
      <w:r>
        <w:rPr>
          <w:spacing w:val="-1"/>
        </w:rPr>
        <w:t>th</w:t>
      </w:r>
      <w:r>
        <w:t>e</w:t>
      </w:r>
      <w:r>
        <w:rPr>
          <w:spacing w:val="10"/>
        </w:rPr>
        <w:t xml:space="preserve"> </w:t>
      </w:r>
      <w:r>
        <w:rPr>
          <w:spacing w:val="-1"/>
        </w:rPr>
        <w:t>nois</w:t>
      </w:r>
      <w:r>
        <w:t>e</w:t>
      </w:r>
      <w:r>
        <w:rPr>
          <w:spacing w:val="11"/>
        </w:rPr>
        <w:t xml:space="preserve"> </w:t>
      </w:r>
      <w:r>
        <w:rPr>
          <w:spacing w:val="-1"/>
        </w:rPr>
        <w:t>f</w:t>
      </w:r>
      <w:r>
        <w:t>l</w:t>
      </w:r>
      <w:r>
        <w:rPr>
          <w:spacing w:val="-1"/>
        </w:rPr>
        <w:t>oo</w:t>
      </w:r>
      <w:r>
        <w:t>r</w:t>
      </w:r>
      <w:r>
        <w:rPr>
          <w:spacing w:val="10"/>
        </w:rPr>
        <w:t xml:space="preserve"> </w:t>
      </w:r>
      <w:r>
        <w:rPr>
          <w:spacing w:val="-1"/>
        </w:rPr>
        <w:t xml:space="preserve">or </w:t>
      </w:r>
      <w:r>
        <w:t>n</w:t>
      </w:r>
      <w:r>
        <w:rPr>
          <w:spacing w:val="-1"/>
        </w:rPr>
        <w:t>ois</w:t>
      </w:r>
      <w:r>
        <w:t>e</w:t>
      </w:r>
      <w:r>
        <w:rPr>
          <w:spacing w:val="24"/>
        </w:rPr>
        <w:t xml:space="preserve"> </w:t>
      </w:r>
      <w:r>
        <w:rPr>
          <w:spacing w:val="-1"/>
        </w:rPr>
        <w:t>error</w:t>
      </w:r>
      <w:r>
        <w:t>s</w:t>
      </w:r>
      <w:r>
        <w:rPr>
          <w:spacing w:val="22"/>
        </w:rPr>
        <w:t xml:space="preserve"> </w:t>
      </w:r>
      <w:r>
        <w:t>gr</w:t>
      </w:r>
      <w:r>
        <w:rPr>
          <w:spacing w:val="-1"/>
        </w:rPr>
        <w:t>eate</w:t>
      </w:r>
      <w:r>
        <w:t>r</w:t>
      </w:r>
      <w:r>
        <w:rPr>
          <w:spacing w:val="22"/>
        </w:rPr>
        <w:t xml:space="preserve"> </w:t>
      </w:r>
      <w:r>
        <w:rPr>
          <w:spacing w:val="-1"/>
        </w:rPr>
        <w:t>th</w:t>
      </w:r>
      <w:r>
        <w:t>an</w:t>
      </w:r>
      <w:r>
        <w:rPr>
          <w:spacing w:val="21"/>
        </w:rPr>
        <w:t xml:space="preserve"> </w:t>
      </w:r>
      <w:r>
        <w:t>0</w:t>
      </w:r>
      <w:r>
        <w:rPr>
          <w:spacing w:val="-1"/>
        </w:rPr>
        <w:t>.</w:t>
      </w:r>
      <w:r>
        <w:t>1</w:t>
      </w:r>
      <w:r>
        <w:rPr>
          <w:spacing w:val="22"/>
        </w:rPr>
        <w:t xml:space="preserve"> </w:t>
      </w:r>
      <w:r>
        <w:rPr>
          <w:spacing w:val="-1"/>
        </w:rPr>
        <w:t>d</w:t>
      </w:r>
      <w:r>
        <w:t>B</w:t>
      </w:r>
      <w:r>
        <w:rPr>
          <w:spacing w:val="24"/>
        </w:rPr>
        <w:t xml:space="preserve"> </w:t>
      </w:r>
      <w:r>
        <w:rPr>
          <w:spacing w:val="-1"/>
        </w:rPr>
        <w:t>wil</w:t>
      </w:r>
      <w:r>
        <w:t>l</w:t>
      </w:r>
      <w:r>
        <w:rPr>
          <w:spacing w:val="22"/>
        </w:rPr>
        <w:t xml:space="preserve"> </w:t>
      </w:r>
      <w:r>
        <w:rPr>
          <w:spacing w:val="-1"/>
        </w:rPr>
        <w:t>resu</w:t>
      </w:r>
      <w:r>
        <w:t>l</w:t>
      </w:r>
      <w:r>
        <w:rPr>
          <w:spacing w:val="-1"/>
        </w:rPr>
        <w:t>t</w:t>
      </w:r>
      <w:r>
        <w:t>.</w:t>
      </w:r>
      <w:r>
        <w:rPr>
          <w:spacing w:val="46"/>
        </w:rPr>
        <w:t xml:space="preserve"> </w:t>
      </w:r>
      <w:r>
        <w:rPr>
          <w:spacing w:val="-1"/>
        </w:rPr>
        <w:t>Ensur</w:t>
      </w:r>
      <w:r>
        <w:t>e</w:t>
      </w:r>
      <w:r>
        <w:rPr>
          <w:spacing w:val="23"/>
        </w:rPr>
        <w:t xml:space="preserve"> </w:t>
      </w:r>
      <w:r>
        <w:rPr>
          <w:spacing w:val="-1"/>
        </w:rPr>
        <w:t>t</w:t>
      </w:r>
      <w:r>
        <w:t>h</w:t>
      </w:r>
      <w:r>
        <w:rPr>
          <w:spacing w:val="-1"/>
        </w:rPr>
        <w:t>a</w:t>
      </w:r>
      <w:r>
        <w:t>t</w:t>
      </w:r>
      <w:r>
        <w:rPr>
          <w:spacing w:val="22"/>
        </w:rPr>
        <w:t xml:space="preserve"> </w:t>
      </w:r>
      <w:r>
        <w:rPr>
          <w:spacing w:val="-1"/>
        </w:rPr>
        <w:t>al</w:t>
      </w:r>
      <w:r>
        <w:t>l</w:t>
      </w:r>
      <w:r>
        <w:rPr>
          <w:spacing w:val="22"/>
        </w:rPr>
        <w:t xml:space="preserve"> </w:t>
      </w:r>
      <w:r>
        <w:rPr>
          <w:spacing w:val="-1"/>
        </w:rPr>
        <w:t>co</w:t>
      </w:r>
      <w:r>
        <w:t>ax</w:t>
      </w:r>
      <w:r>
        <w:rPr>
          <w:spacing w:val="-1"/>
        </w:rPr>
        <w:t>ia</w:t>
      </w:r>
      <w:r>
        <w:t>l</w:t>
      </w:r>
      <w:r>
        <w:rPr>
          <w:spacing w:val="23"/>
        </w:rPr>
        <w:t xml:space="preserve"> </w:t>
      </w:r>
      <w:r>
        <w:rPr>
          <w:spacing w:val="-1"/>
        </w:rPr>
        <w:t>cabl</w:t>
      </w:r>
      <w:r>
        <w:t>es</w:t>
      </w:r>
      <w:r>
        <w:rPr>
          <w:spacing w:val="23"/>
        </w:rPr>
        <w:t xml:space="preserve"> </w:t>
      </w:r>
      <w:r>
        <w:rPr>
          <w:spacing w:val="-1"/>
        </w:rPr>
        <w:t>ar</w:t>
      </w:r>
      <w:r>
        <w:t>e</w:t>
      </w:r>
      <w:r>
        <w:rPr>
          <w:spacing w:val="22"/>
        </w:rPr>
        <w:t xml:space="preserve"> </w:t>
      </w:r>
      <w:r>
        <w:rPr>
          <w:spacing w:val="-1"/>
        </w:rPr>
        <w:t>dresse</w:t>
      </w:r>
      <w:r>
        <w:t>d</w:t>
      </w:r>
      <w:r>
        <w:rPr>
          <w:spacing w:val="23"/>
        </w:rPr>
        <w:t xml:space="preserve"> </w:t>
      </w:r>
      <w:r>
        <w:rPr>
          <w:spacing w:val="-1"/>
        </w:rPr>
        <w:t>to</w:t>
      </w:r>
      <w:r>
        <w:rPr>
          <w:spacing w:val="-2"/>
        </w:rPr>
        <w:t xml:space="preserve"> </w:t>
      </w:r>
      <w:r>
        <w:rPr>
          <w:spacing w:val="-1"/>
        </w:rPr>
        <w:t>m</w:t>
      </w:r>
      <w:r>
        <w:t>i</w:t>
      </w:r>
      <w:r>
        <w:rPr>
          <w:spacing w:val="-1"/>
        </w:rPr>
        <w:t>nimiz</w:t>
      </w:r>
      <w:r>
        <w:t>e</w:t>
      </w:r>
      <w:r>
        <w:rPr>
          <w:spacing w:val="-2"/>
        </w:rPr>
        <w:t xml:space="preserve"> </w:t>
      </w:r>
      <w:r>
        <w:rPr>
          <w:spacing w:val="-1"/>
        </w:rPr>
        <w:t>e</w:t>
      </w:r>
      <w:r>
        <w:rPr>
          <w:spacing w:val="-5"/>
        </w:rPr>
        <w:t>f</w:t>
      </w:r>
      <w:r>
        <w:rPr>
          <w:spacing w:val="-1"/>
        </w:rPr>
        <w:t>fec</w:t>
      </w:r>
      <w:r>
        <w:rPr>
          <w:spacing w:val="-2"/>
        </w:rPr>
        <w:t>t</w:t>
      </w:r>
      <w:r>
        <w:t xml:space="preserve">s </w:t>
      </w:r>
      <w:r>
        <w:rPr>
          <w:spacing w:val="-1"/>
        </w:rPr>
        <w:t>u</w:t>
      </w:r>
      <w:r>
        <w:t>p</w:t>
      </w:r>
      <w:r>
        <w:rPr>
          <w:spacing w:val="-1"/>
        </w:rPr>
        <w:t>o</w:t>
      </w:r>
      <w:r>
        <w:t>n</w:t>
      </w:r>
      <w:r>
        <w:rPr>
          <w:spacing w:val="-1"/>
        </w:rPr>
        <w:t xml:space="preserve"> t</w:t>
      </w:r>
      <w:r>
        <w:t>he</w:t>
      </w:r>
      <w:r>
        <w:rPr>
          <w:spacing w:val="-1"/>
        </w:rPr>
        <w:t xml:space="preserve"> m</w:t>
      </w:r>
      <w:r>
        <w:t>e</w:t>
      </w:r>
      <w:r>
        <w:rPr>
          <w:spacing w:val="-1"/>
        </w:rPr>
        <w:t>asureme</w:t>
      </w:r>
      <w:r>
        <w:t>nt</w:t>
      </w:r>
      <w:r>
        <w:rPr>
          <w:spacing w:val="-2"/>
        </w:rPr>
        <w:t xml:space="preserve"> </w:t>
      </w:r>
      <w:r>
        <w:rPr>
          <w:spacing w:val="-1"/>
        </w:rPr>
        <w:t>resu</w:t>
      </w:r>
      <w:r>
        <w:t>l</w:t>
      </w:r>
      <w:r>
        <w:rPr>
          <w:spacing w:val="-5"/>
        </w:rPr>
        <w:t>t</w:t>
      </w:r>
      <w:r>
        <w:rPr>
          <w:spacing w:val="-1"/>
        </w:rPr>
        <w:t>s.</w:t>
      </w:r>
    </w:p>
    <w:p w14:paraId="62113167" w14:textId="77777777" w:rsidR="00D46B02" w:rsidRDefault="00D46B02" w:rsidP="00D46B02">
      <w:pPr>
        <w:pStyle w:val="BodyText"/>
        <w:widowControl w:val="0"/>
        <w:numPr>
          <w:ilvl w:val="0"/>
          <w:numId w:val="10"/>
        </w:numPr>
        <w:tabs>
          <w:tab w:val="left" w:pos="1737"/>
        </w:tabs>
        <w:spacing w:before="80" w:after="0" w:line="256" w:lineRule="auto"/>
        <w:ind w:left="1737" w:right="140"/>
        <w:jc w:val="both"/>
      </w:pPr>
      <w:r>
        <w:t>R</w:t>
      </w:r>
      <w:r>
        <w:rPr>
          <w:spacing w:val="-1"/>
        </w:rPr>
        <w:t>o</w:t>
      </w:r>
      <w:r>
        <w:rPr>
          <w:spacing w:val="-5"/>
        </w:rPr>
        <w:t>t</w:t>
      </w:r>
      <w:r>
        <w:t>a</w:t>
      </w:r>
      <w:r>
        <w:rPr>
          <w:spacing w:val="-1"/>
        </w:rPr>
        <w:t>t</w:t>
      </w:r>
      <w:r>
        <w:t>e</w:t>
      </w:r>
      <w:r>
        <w:rPr>
          <w:spacing w:val="12"/>
        </w:rPr>
        <w:t xml:space="preserve"> </w:t>
      </w:r>
      <w:r>
        <w:rPr>
          <w:spacing w:val="-1"/>
        </w:rPr>
        <w:t>th</w:t>
      </w:r>
      <w:r>
        <w:t>e</w:t>
      </w:r>
      <w:r>
        <w:rPr>
          <w:spacing w:val="13"/>
        </w:rPr>
        <w:t xml:space="preserve"> </w:t>
      </w:r>
      <w:r>
        <w:t>reference</w:t>
      </w:r>
      <w:r>
        <w:rPr>
          <w:spacing w:val="13"/>
        </w:rPr>
        <w:t xml:space="preserve"> </w:t>
      </w:r>
      <w:r>
        <w:rPr>
          <w:spacing w:val="-1"/>
        </w:rPr>
        <w:t>ante</w:t>
      </w:r>
      <w:r>
        <w:t>n</w:t>
      </w:r>
      <w:r>
        <w:rPr>
          <w:spacing w:val="-1"/>
        </w:rPr>
        <w:t>n</w:t>
      </w:r>
      <w:r>
        <w:t>a</w:t>
      </w:r>
      <w:r>
        <w:rPr>
          <w:spacing w:val="13"/>
        </w:rPr>
        <w:t xml:space="preserve"> </w:t>
      </w:r>
      <w:r>
        <w:rPr>
          <w:spacing w:val="-1"/>
        </w:rPr>
        <w:t>a</w:t>
      </w:r>
      <w:r>
        <w:t>b</w:t>
      </w:r>
      <w:r>
        <w:rPr>
          <w:spacing w:val="-1"/>
        </w:rPr>
        <w:t>ou</w:t>
      </w:r>
      <w:r>
        <w:t>t</w:t>
      </w:r>
      <w:r>
        <w:rPr>
          <w:spacing w:val="12"/>
        </w:rPr>
        <w:t xml:space="preserve"> </w:t>
      </w:r>
      <w:r>
        <w:rPr>
          <w:spacing w:val="-1"/>
        </w:rPr>
        <w:t>th</w:t>
      </w:r>
      <w:r>
        <w:t>e</w:t>
      </w:r>
      <w:r>
        <w:rPr>
          <w:spacing w:val="13"/>
        </w:rPr>
        <w:t xml:space="preserve"> </w:t>
      </w:r>
      <w:r>
        <w:t>p</w:t>
      </w:r>
      <w:r>
        <w:rPr>
          <w:spacing w:val="-1"/>
        </w:rPr>
        <w:t>h</w:t>
      </w:r>
      <w:r>
        <w:t>i</w:t>
      </w:r>
      <w:r>
        <w:rPr>
          <w:spacing w:val="13"/>
        </w:rPr>
        <w:t xml:space="preserve"> </w:t>
      </w:r>
      <w:r>
        <w:rPr>
          <w:spacing w:val="-1"/>
        </w:rPr>
        <w:t>axi</w:t>
      </w:r>
      <w:r>
        <w:t>s</w:t>
      </w:r>
      <w:r>
        <w:rPr>
          <w:spacing w:val="13"/>
        </w:rPr>
        <w:t xml:space="preserve"> </w:t>
      </w:r>
      <w:r>
        <w:rPr>
          <w:spacing w:val="-1"/>
        </w:rPr>
        <w:t>an</w:t>
      </w:r>
      <w:r>
        <w:t>d</w:t>
      </w:r>
      <w:r>
        <w:rPr>
          <w:spacing w:val="13"/>
        </w:rPr>
        <w:t xml:space="preserve"> </w:t>
      </w:r>
      <w:r>
        <w:rPr>
          <w:spacing w:val="-1"/>
        </w:rPr>
        <w:t>rec</w:t>
      </w:r>
      <w:r>
        <w:t>o</w:t>
      </w:r>
      <w:r>
        <w:rPr>
          <w:spacing w:val="-1"/>
        </w:rPr>
        <w:t>r</w:t>
      </w:r>
      <w:r>
        <w:t>d</w:t>
      </w:r>
      <w:r>
        <w:rPr>
          <w:spacing w:val="12"/>
        </w:rPr>
        <w:t xml:space="preserve"> </w:t>
      </w:r>
      <w:r>
        <w:rPr>
          <w:spacing w:val="-1"/>
        </w:rPr>
        <w:t>th</w:t>
      </w:r>
      <w:r>
        <w:t>e</w:t>
      </w:r>
      <w:r>
        <w:rPr>
          <w:spacing w:val="13"/>
        </w:rPr>
        <w:t xml:space="preserve"> </w:t>
      </w:r>
      <w:r>
        <w:rPr>
          <w:spacing w:val="-1"/>
        </w:rPr>
        <w:t>s</w:t>
      </w:r>
      <w:r>
        <w:t>i</w:t>
      </w:r>
      <w:r>
        <w:rPr>
          <w:spacing w:val="-1"/>
        </w:rPr>
        <w:t>gna</w:t>
      </w:r>
      <w:r>
        <w:t xml:space="preserve">l </w:t>
      </w:r>
      <w:r>
        <w:rPr>
          <w:spacing w:val="-1"/>
        </w:rPr>
        <w:t>rec</w:t>
      </w:r>
      <w:r>
        <w:t>e</w:t>
      </w:r>
      <w:r>
        <w:rPr>
          <w:spacing w:val="-1"/>
        </w:rPr>
        <w:t>ive</w:t>
      </w:r>
      <w:r>
        <w:t xml:space="preserve">d </w:t>
      </w:r>
      <w:r>
        <w:rPr>
          <w:spacing w:val="-1"/>
        </w:rPr>
        <w:t>b</w:t>
      </w:r>
      <w:r>
        <w:t xml:space="preserve">y </w:t>
      </w:r>
      <w:r>
        <w:rPr>
          <w:spacing w:val="-1"/>
        </w:rPr>
        <w:t>the M</w:t>
      </w:r>
      <w:r>
        <w:t>e</w:t>
      </w:r>
      <w:r>
        <w:rPr>
          <w:spacing w:val="-1"/>
        </w:rPr>
        <w:t>asureme</w:t>
      </w:r>
      <w:r>
        <w:t>nt</w:t>
      </w:r>
      <w:r>
        <w:rPr>
          <w:spacing w:val="-1"/>
        </w:rPr>
        <w:t xml:space="preserve"> Anten</w:t>
      </w:r>
      <w:r>
        <w:t>na</w:t>
      </w:r>
      <w:r>
        <w:rPr>
          <w:spacing w:val="-3"/>
        </w:rPr>
        <w:t xml:space="preserve"> </w:t>
      </w:r>
      <w:r>
        <w:t xml:space="preserve">at </w:t>
      </w:r>
      <w:r w:rsidRPr="00FD3430">
        <w:t>resolution sufficient to ensure smoothly varying curves</w:t>
      </w:r>
      <w:r>
        <w:rPr>
          <w:spacing w:val="-2"/>
        </w:rPr>
        <w:t xml:space="preserve"> </w:t>
      </w:r>
      <w:r>
        <w:t>f</w:t>
      </w:r>
      <w:r>
        <w:rPr>
          <w:spacing w:val="-1"/>
        </w:rPr>
        <w:t>o</w:t>
      </w:r>
      <w:r>
        <w:t>r</w:t>
      </w:r>
      <w:r>
        <w:rPr>
          <w:spacing w:val="-1"/>
        </w:rPr>
        <w:t xml:space="preserve"> </w:t>
      </w:r>
      <w:r>
        <w:t xml:space="preserve">a </w:t>
      </w:r>
      <w:r>
        <w:rPr>
          <w:spacing w:val="-1"/>
        </w:rPr>
        <w:t>t</w:t>
      </w:r>
      <w:r>
        <w:t>o</w:t>
      </w:r>
      <w:r>
        <w:rPr>
          <w:spacing w:val="-5"/>
        </w:rPr>
        <w:t>t</w:t>
      </w:r>
      <w:r>
        <w:t>al</w:t>
      </w:r>
      <w:r>
        <w:rPr>
          <w:spacing w:val="-3"/>
        </w:rPr>
        <w:t xml:space="preserve"> </w:t>
      </w:r>
      <w:r>
        <w:t>of</w:t>
      </w:r>
      <w:r>
        <w:rPr>
          <w:spacing w:val="-2"/>
        </w:rPr>
        <w:t xml:space="preserve"> </w:t>
      </w:r>
      <w:r>
        <w:rPr>
          <w:spacing w:val="-1"/>
        </w:rPr>
        <w:t>3</w:t>
      </w:r>
      <w:r>
        <w:t>6</w:t>
      </w:r>
      <w:r>
        <w:rPr>
          <w:spacing w:val="-1"/>
        </w:rPr>
        <w:t>0°.</w:t>
      </w:r>
    </w:p>
    <w:p w14:paraId="62113168" w14:textId="77777777" w:rsidR="00D46B02" w:rsidRDefault="00D46B02" w:rsidP="00D46B02">
      <w:pPr>
        <w:pStyle w:val="BodyText"/>
        <w:widowControl w:val="0"/>
        <w:numPr>
          <w:ilvl w:val="0"/>
          <w:numId w:val="10"/>
        </w:numPr>
        <w:tabs>
          <w:tab w:val="left" w:pos="1737"/>
        </w:tabs>
        <w:spacing w:before="47" w:after="0" w:line="246" w:lineRule="auto"/>
        <w:ind w:left="1737" w:right="139" w:hanging="491"/>
        <w:jc w:val="both"/>
      </w:pPr>
      <w:r>
        <w:t>R</w:t>
      </w:r>
      <w:r>
        <w:rPr>
          <w:spacing w:val="-1"/>
        </w:rPr>
        <w:t>e</w:t>
      </w:r>
      <w:r>
        <w:t>c</w:t>
      </w:r>
      <w:r>
        <w:rPr>
          <w:spacing w:val="-1"/>
        </w:rPr>
        <w:t>o</w:t>
      </w:r>
      <w:r>
        <w:t>rd</w:t>
      </w:r>
      <w:r>
        <w:rPr>
          <w:spacing w:val="37"/>
        </w:rPr>
        <w:t xml:space="preserve"> </w:t>
      </w:r>
      <w:r>
        <w:t>t</w:t>
      </w:r>
      <w:r>
        <w:rPr>
          <w:spacing w:val="-1"/>
        </w:rPr>
        <w:t>h</w:t>
      </w:r>
      <w:r>
        <w:t>e</w:t>
      </w:r>
      <w:r>
        <w:rPr>
          <w:spacing w:val="38"/>
        </w:rPr>
        <w:t xml:space="preserve"> </w:t>
      </w:r>
      <w:r>
        <w:t>m</w:t>
      </w:r>
      <w:r>
        <w:rPr>
          <w:spacing w:val="-1"/>
        </w:rPr>
        <w:t>ea</w:t>
      </w:r>
      <w:r>
        <w:t>s</w:t>
      </w:r>
      <w:r>
        <w:rPr>
          <w:spacing w:val="-1"/>
        </w:rPr>
        <w:t>u</w:t>
      </w:r>
      <w:r>
        <w:t>re</w:t>
      </w:r>
      <w:r>
        <w:rPr>
          <w:spacing w:val="-2"/>
        </w:rPr>
        <w:t>m</w:t>
      </w:r>
      <w:r>
        <w:t>e</w:t>
      </w:r>
      <w:r>
        <w:rPr>
          <w:spacing w:val="-1"/>
        </w:rPr>
        <w:t>n</w:t>
      </w:r>
      <w:r>
        <w:t>t</w:t>
      </w:r>
      <w:r>
        <w:rPr>
          <w:spacing w:val="39"/>
        </w:rPr>
        <w:t xml:space="preserve"> </w:t>
      </w:r>
      <w:r>
        <w:t>r</w:t>
      </w:r>
      <w:r>
        <w:rPr>
          <w:spacing w:val="-1"/>
        </w:rPr>
        <w:t>e</w:t>
      </w:r>
      <w:r>
        <w:t>s</w:t>
      </w:r>
      <w:r>
        <w:rPr>
          <w:spacing w:val="-1"/>
        </w:rPr>
        <w:t>ul</w:t>
      </w:r>
      <w:r>
        <w:rPr>
          <w:spacing w:val="-2"/>
        </w:rPr>
        <w:t>t</w:t>
      </w:r>
      <w:r>
        <w:t>s</w:t>
      </w:r>
      <w:r>
        <w:rPr>
          <w:spacing w:val="38"/>
        </w:rPr>
        <w:t xml:space="preserve"> </w:t>
      </w:r>
      <w:r>
        <w:t>to</w:t>
      </w:r>
      <w:r>
        <w:rPr>
          <w:spacing w:val="38"/>
        </w:rPr>
        <w:t xml:space="preserve"> </w:t>
      </w:r>
      <w:r>
        <w:t>a</w:t>
      </w:r>
      <w:r>
        <w:rPr>
          <w:spacing w:val="38"/>
        </w:rPr>
        <w:t xml:space="preserve"> </w:t>
      </w:r>
      <w:r>
        <w:rPr>
          <w:spacing w:val="-1"/>
        </w:rPr>
        <w:t>fi</w:t>
      </w:r>
      <w:r>
        <w:t>le</w:t>
      </w:r>
      <w:r>
        <w:rPr>
          <w:spacing w:val="38"/>
        </w:rPr>
        <w:t xml:space="preserve"> </w:t>
      </w:r>
      <w:r>
        <w:rPr>
          <w:spacing w:val="-1"/>
        </w:rPr>
        <w:t>tha</w:t>
      </w:r>
      <w:r>
        <w:t>t</w:t>
      </w:r>
      <w:r>
        <w:rPr>
          <w:spacing w:val="37"/>
        </w:rPr>
        <w:t xml:space="preserve"> </w:t>
      </w:r>
      <w:r>
        <w:rPr>
          <w:spacing w:val="-1"/>
        </w:rPr>
        <w:t>ca</w:t>
      </w:r>
      <w:r>
        <w:t>n</w:t>
      </w:r>
      <w:r>
        <w:rPr>
          <w:spacing w:val="39"/>
        </w:rPr>
        <w:t xml:space="preserve"> </w:t>
      </w:r>
      <w:r>
        <w:rPr>
          <w:spacing w:val="-1"/>
        </w:rPr>
        <w:t>b</w:t>
      </w:r>
      <w:r>
        <w:t>e</w:t>
      </w:r>
      <w:r>
        <w:rPr>
          <w:spacing w:val="38"/>
        </w:rPr>
        <w:t xml:space="preserve"> </w:t>
      </w:r>
      <w:r>
        <w:rPr>
          <w:spacing w:val="-1"/>
        </w:rPr>
        <w:t>importe</w:t>
      </w:r>
      <w:r>
        <w:t>d</w:t>
      </w:r>
      <w:r>
        <w:rPr>
          <w:spacing w:val="38"/>
        </w:rPr>
        <w:t xml:space="preserve"> </w:t>
      </w:r>
      <w:r>
        <w:t>i</w:t>
      </w:r>
      <w:r>
        <w:rPr>
          <w:spacing w:val="-1"/>
        </w:rPr>
        <w:t>nt</w:t>
      </w:r>
      <w:r>
        <w:t>o</w:t>
      </w:r>
      <w:r>
        <w:rPr>
          <w:spacing w:val="37"/>
        </w:rPr>
        <w:t xml:space="preserve"> </w:t>
      </w:r>
      <w:r>
        <w:t>a</w:t>
      </w:r>
      <w:r>
        <w:rPr>
          <w:spacing w:val="39"/>
        </w:rPr>
        <w:t xml:space="preserve"> </w:t>
      </w:r>
      <w:r>
        <w:rPr>
          <w:spacing w:val="-1"/>
        </w:rPr>
        <w:t>s</w:t>
      </w:r>
      <w:r>
        <w:t>p</w:t>
      </w:r>
      <w:r>
        <w:rPr>
          <w:spacing w:val="-1"/>
        </w:rPr>
        <w:t>reads</w:t>
      </w:r>
      <w:r>
        <w:t>h</w:t>
      </w:r>
      <w:r>
        <w:rPr>
          <w:spacing w:val="-1"/>
        </w:rPr>
        <w:t>eet.</w:t>
      </w:r>
    </w:p>
    <w:p w14:paraId="62113169" w14:textId="77777777" w:rsidR="00D46B02" w:rsidRPr="0012486F" w:rsidRDefault="00D46B02" w:rsidP="00D46B02">
      <w:pPr>
        <w:pStyle w:val="BodyText"/>
        <w:widowControl w:val="0"/>
        <w:numPr>
          <w:ilvl w:val="0"/>
          <w:numId w:val="10"/>
        </w:numPr>
        <w:tabs>
          <w:tab w:val="left" w:pos="1736"/>
        </w:tabs>
        <w:spacing w:before="87" w:after="0" w:line="255" w:lineRule="auto"/>
        <w:ind w:left="1737" w:right="139" w:hanging="491"/>
        <w:jc w:val="both"/>
      </w:pPr>
      <w:r>
        <w:rPr>
          <w:spacing w:val="-1"/>
        </w:rPr>
        <w:t>Recor</w:t>
      </w:r>
      <w:r>
        <w:t>d</w:t>
      </w:r>
      <w:r>
        <w:rPr>
          <w:spacing w:val="32"/>
        </w:rPr>
        <w:t xml:space="preserve"> </w:t>
      </w:r>
      <w:r>
        <w:rPr>
          <w:spacing w:val="-1"/>
        </w:rPr>
        <w:t>tes</w:t>
      </w:r>
      <w:r>
        <w:t>t</w:t>
      </w:r>
      <w:r>
        <w:rPr>
          <w:spacing w:val="33"/>
        </w:rPr>
        <w:t xml:space="preserve"> </w:t>
      </w:r>
      <w:r>
        <w:rPr>
          <w:spacing w:val="-3"/>
        </w:rPr>
        <w:t>p</w:t>
      </w:r>
      <w:r>
        <w:rPr>
          <w:spacing w:val="-1"/>
        </w:rPr>
        <w:t>arameter</w:t>
      </w:r>
      <w:r>
        <w:t>s</w:t>
      </w:r>
      <w:r>
        <w:rPr>
          <w:spacing w:val="33"/>
        </w:rPr>
        <w:t xml:space="preserve"> </w:t>
      </w:r>
      <w:r>
        <w:rPr>
          <w:spacing w:val="-1"/>
        </w:rPr>
        <w:t>i</w:t>
      </w:r>
      <w:r>
        <w:t>n</w:t>
      </w:r>
      <w:r>
        <w:rPr>
          <w:spacing w:val="-1"/>
        </w:rPr>
        <w:t>clud</w:t>
      </w:r>
      <w:r>
        <w:t>i</w:t>
      </w:r>
      <w:r>
        <w:rPr>
          <w:spacing w:val="-1"/>
        </w:rPr>
        <w:t>ng</w:t>
      </w:r>
      <w:r>
        <w:t>:</w:t>
      </w:r>
      <w:r>
        <w:rPr>
          <w:spacing w:val="33"/>
        </w:rPr>
        <w:t xml:space="preserve"> </w:t>
      </w:r>
      <w:r>
        <w:rPr>
          <w:spacing w:val="-1"/>
        </w:rPr>
        <w:t>(a</w:t>
      </w:r>
      <w:r>
        <w:t>)</w:t>
      </w:r>
      <w:r>
        <w:rPr>
          <w:spacing w:val="33"/>
        </w:rPr>
        <w:t xml:space="preserve"> </w:t>
      </w:r>
      <w:r>
        <w:rPr>
          <w:spacing w:val="-1"/>
        </w:rPr>
        <w:t>th</w:t>
      </w:r>
      <w:r>
        <w:t>e</w:t>
      </w:r>
      <w:r>
        <w:rPr>
          <w:spacing w:val="32"/>
        </w:rPr>
        <w:t xml:space="preserve"> </w:t>
      </w:r>
      <w:r>
        <w:t>d</w:t>
      </w:r>
      <w:r>
        <w:rPr>
          <w:spacing w:val="-1"/>
        </w:rPr>
        <w:t>is</w:t>
      </w:r>
      <w:r>
        <w:rPr>
          <w:spacing w:val="-5"/>
        </w:rPr>
        <w:t>t</w:t>
      </w:r>
      <w:r>
        <w:t>a</w:t>
      </w:r>
      <w:r>
        <w:rPr>
          <w:spacing w:val="-1"/>
        </w:rPr>
        <w:t>nc</w:t>
      </w:r>
      <w:r>
        <w:t>e</w:t>
      </w:r>
      <w:r>
        <w:rPr>
          <w:spacing w:val="33"/>
        </w:rPr>
        <w:t xml:space="preserve"> </w:t>
      </w:r>
      <w:r>
        <w:rPr>
          <w:spacing w:val="-1"/>
        </w:rPr>
        <w:t>b</w:t>
      </w:r>
      <w:r>
        <w:t>e</w:t>
      </w:r>
      <w:r>
        <w:rPr>
          <w:spacing w:val="-1"/>
        </w:rPr>
        <w:t>t</w:t>
      </w:r>
      <w:r>
        <w:t>we</w:t>
      </w:r>
      <w:r>
        <w:rPr>
          <w:spacing w:val="-1"/>
        </w:rPr>
        <w:t>e</w:t>
      </w:r>
      <w:r>
        <w:t>n</w:t>
      </w:r>
      <w:r>
        <w:rPr>
          <w:spacing w:val="33"/>
        </w:rPr>
        <w:t xml:space="preserve"> </w:t>
      </w:r>
      <w:r>
        <w:rPr>
          <w:spacing w:val="-1"/>
        </w:rPr>
        <w:t>th</w:t>
      </w:r>
      <w:r>
        <w:t>e</w:t>
      </w:r>
      <w:r>
        <w:rPr>
          <w:spacing w:val="33"/>
        </w:rPr>
        <w:t xml:space="preserve"> </w:t>
      </w:r>
      <w:r>
        <w:rPr>
          <w:spacing w:val="-1"/>
        </w:rPr>
        <w:t>m</w:t>
      </w:r>
      <w:r>
        <w:t>e</w:t>
      </w:r>
      <w:r>
        <w:rPr>
          <w:spacing w:val="-1"/>
        </w:rPr>
        <w:t>asureme</w:t>
      </w:r>
      <w:r>
        <w:t>nt</w:t>
      </w:r>
      <w:r>
        <w:rPr>
          <w:spacing w:val="33"/>
        </w:rPr>
        <w:t xml:space="preserve"> </w:t>
      </w:r>
      <w:r>
        <w:rPr>
          <w:spacing w:val="-1"/>
        </w:rPr>
        <w:t>a</w:t>
      </w:r>
      <w:r>
        <w:t>nd</w:t>
      </w:r>
      <w:r>
        <w:rPr>
          <w:spacing w:val="33"/>
        </w:rPr>
        <w:t xml:space="preserve"> </w:t>
      </w:r>
      <w:r>
        <w:rPr>
          <w:spacing w:val="-1"/>
        </w:rPr>
        <w:t>reference</w:t>
      </w:r>
      <w:r>
        <w:t xml:space="preserve"> a</w:t>
      </w:r>
      <w:r>
        <w:rPr>
          <w:spacing w:val="-1"/>
        </w:rPr>
        <w:t>nten</w:t>
      </w:r>
      <w:r>
        <w:t>n</w:t>
      </w:r>
      <w:r>
        <w:rPr>
          <w:spacing w:val="-1"/>
        </w:rPr>
        <w:t>as</w:t>
      </w:r>
      <w:r>
        <w:t>,</w:t>
      </w:r>
      <w:r>
        <w:rPr>
          <w:spacing w:val="6"/>
        </w:rPr>
        <w:t xml:space="preserve"> </w:t>
      </w:r>
      <w:r>
        <w:rPr>
          <w:spacing w:val="-1"/>
        </w:rPr>
        <w:t>(b</w:t>
      </w:r>
      <w:r>
        <w:t>)</w:t>
      </w:r>
      <w:r>
        <w:rPr>
          <w:spacing w:val="6"/>
        </w:rPr>
        <w:t xml:space="preserve"> </w:t>
      </w:r>
      <w:r>
        <w:rPr>
          <w:spacing w:val="-1"/>
        </w:rPr>
        <w:t>ca</w:t>
      </w:r>
      <w:r>
        <w:t>b</w:t>
      </w:r>
      <w:r>
        <w:rPr>
          <w:spacing w:val="-1"/>
        </w:rPr>
        <w:t>l</w:t>
      </w:r>
      <w:r>
        <w:t>e</w:t>
      </w:r>
      <w:r>
        <w:rPr>
          <w:spacing w:val="6"/>
        </w:rPr>
        <w:t xml:space="preserve"> </w:t>
      </w:r>
      <w:r>
        <w:rPr>
          <w:spacing w:val="-1"/>
        </w:rPr>
        <w:t>losse</w:t>
      </w:r>
      <w:r>
        <w:t>s</w:t>
      </w:r>
      <w:r>
        <w:rPr>
          <w:spacing w:val="7"/>
        </w:rPr>
        <w:t xml:space="preserve"> </w:t>
      </w:r>
      <w:r>
        <w:rPr>
          <w:spacing w:val="-1"/>
        </w:rPr>
        <w:t>an</w:t>
      </w:r>
      <w:r>
        <w:t>d</w:t>
      </w:r>
      <w:r>
        <w:rPr>
          <w:spacing w:val="6"/>
        </w:rPr>
        <w:t xml:space="preserve"> </w:t>
      </w:r>
      <w:r>
        <w:rPr>
          <w:spacing w:val="-1"/>
        </w:rPr>
        <w:t>othe</w:t>
      </w:r>
      <w:r>
        <w:t>r</w:t>
      </w:r>
      <w:r>
        <w:rPr>
          <w:spacing w:val="7"/>
        </w:rPr>
        <w:t xml:space="preserve"> </w:t>
      </w:r>
      <w:r>
        <w:rPr>
          <w:spacing w:val="-1"/>
        </w:rPr>
        <w:t>losse</w:t>
      </w:r>
      <w:r>
        <w:t>s</w:t>
      </w:r>
      <w:r>
        <w:rPr>
          <w:spacing w:val="6"/>
        </w:rPr>
        <w:t xml:space="preserve"> </w:t>
      </w:r>
      <w:r>
        <w:rPr>
          <w:spacing w:val="-1"/>
        </w:rPr>
        <w:t>ass</w:t>
      </w:r>
      <w:r>
        <w:t>o</w:t>
      </w:r>
      <w:r>
        <w:rPr>
          <w:spacing w:val="-1"/>
        </w:rPr>
        <w:t>ciate</w:t>
      </w:r>
      <w:r>
        <w:t>d</w:t>
      </w:r>
      <w:r>
        <w:rPr>
          <w:spacing w:val="7"/>
        </w:rPr>
        <w:t xml:space="preserve"> </w:t>
      </w:r>
      <w:r>
        <w:rPr>
          <w:spacing w:val="-1"/>
        </w:rPr>
        <w:t>wit</w:t>
      </w:r>
      <w:r>
        <w:t>h</w:t>
      </w:r>
      <w:r>
        <w:rPr>
          <w:spacing w:val="6"/>
        </w:rPr>
        <w:t xml:space="preserve"> </w:t>
      </w:r>
      <w:r>
        <w:rPr>
          <w:spacing w:val="-1"/>
        </w:rPr>
        <w:t>t</w:t>
      </w:r>
      <w:r>
        <w:t>he</w:t>
      </w:r>
      <w:r>
        <w:rPr>
          <w:spacing w:val="6"/>
        </w:rPr>
        <w:t xml:space="preserve"> </w:t>
      </w:r>
      <w:r>
        <w:rPr>
          <w:spacing w:val="-1"/>
        </w:rPr>
        <w:t>me</w:t>
      </w:r>
      <w:r>
        <w:t>as</w:t>
      </w:r>
      <w:r>
        <w:rPr>
          <w:spacing w:val="-1"/>
        </w:rPr>
        <w:t>uremen</w:t>
      </w:r>
      <w:r>
        <w:t>t</w:t>
      </w:r>
      <w:r>
        <w:rPr>
          <w:spacing w:val="4"/>
        </w:rPr>
        <w:t xml:space="preserve"> </w:t>
      </w:r>
      <w:r>
        <w:rPr>
          <w:spacing w:val="-1"/>
        </w:rPr>
        <w:t>s</w:t>
      </w:r>
      <w:r>
        <w:t>e</w:t>
      </w:r>
      <w:r>
        <w:rPr>
          <w:spacing w:val="-1"/>
        </w:rPr>
        <w:t>t</w:t>
      </w:r>
      <w:r>
        <w:t>u</w:t>
      </w:r>
      <w:r>
        <w:rPr>
          <w:spacing w:val="-1"/>
        </w:rPr>
        <w:t>p</w:t>
      </w:r>
      <w:r>
        <w:t>,</w:t>
      </w:r>
      <w:r>
        <w:rPr>
          <w:spacing w:val="7"/>
        </w:rPr>
        <w:t xml:space="preserve"> </w:t>
      </w:r>
      <w:r>
        <w:rPr>
          <w:spacing w:val="-1"/>
        </w:rPr>
        <w:t>(c</w:t>
      </w:r>
      <w:r>
        <w:t>)</w:t>
      </w:r>
      <w:r>
        <w:rPr>
          <w:spacing w:val="6"/>
        </w:rPr>
        <w:t xml:space="preserve"> </w:t>
      </w:r>
      <w:r>
        <w:rPr>
          <w:spacing w:val="-1"/>
        </w:rPr>
        <w:t xml:space="preserve">the </w:t>
      </w:r>
      <w:r>
        <w:t>p</w:t>
      </w:r>
      <w:r>
        <w:rPr>
          <w:spacing w:val="-1"/>
        </w:rPr>
        <w:t>owe</w:t>
      </w:r>
      <w:r>
        <w:t>r</w:t>
      </w:r>
      <w:r>
        <w:rPr>
          <w:spacing w:val="23"/>
        </w:rPr>
        <w:t xml:space="preserve"> </w:t>
      </w:r>
      <w:r>
        <w:rPr>
          <w:spacing w:val="-1"/>
        </w:rPr>
        <w:t>o</w:t>
      </w:r>
      <w:r>
        <w:t>f</w:t>
      </w:r>
      <w:r>
        <w:rPr>
          <w:spacing w:val="21"/>
        </w:rPr>
        <w:t xml:space="preserve"> </w:t>
      </w:r>
      <w:r>
        <w:rPr>
          <w:spacing w:val="-1"/>
        </w:rPr>
        <w:t>th</w:t>
      </w:r>
      <w:r>
        <w:t>e</w:t>
      </w:r>
      <w:r>
        <w:rPr>
          <w:spacing w:val="23"/>
        </w:rPr>
        <w:t xml:space="preserve"> </w:t>
      </w:r>
      <w:r>
        <w:rPr>
          <w:spacing w:val="-1"/>
        </w:rPr>
        <w:t>s</w:t>
      </w:r>
      <w:r>
        <w:t>i</w:t>
      </w:r>
      <w:r>
        <w:rPr>
          <w:spacing w:val="-1"/>
        </w:rPr>
        <w:t>gn</w:t>
      </w:r>
      <w:r>
        <w:t>al</w:t>
      </w:r>
      <w:r>
        <w:rPr>
          <w:spacing w:val="22"/>
        </w:rPr>
        <w:t xml:space="preserve"> </w:t>
      </w:r>
      <w:r>
        <w:rPr>
          <w:spacing w:val="-1"/>
        </w:rPr>
        <w:t>so</w:t>
      </w:r>
      <w:r>
        <w:t>ur</w:t>
      </w:r>
      <w:r>
        <w:rPr>
          <w:spacing w:val="-1"/>
        </w:rPr>
        <w:t>c</w:t>
      </w:r>
      <w:r>
        <w:t>e</w:t>
      </w:r>
      <w:r>
        <w:rPr>
          <w:spacing w:val="22"/>
        </w:rPr>
        <w:t xml:space="preserve"> </w:t>
      </w:r>
      <w:r>
        <w:rPr>
          <w:spacing w:val="-1"/>
        </w:rPr>
        <w:t>a</w:t>
      </w:r>
      <w:r>
        <w:t>t</w:t>
      </w:r>
      <w:r>
        <w:rPr>
          <w:spacing w:val="24"/>
        </w:rPr>
        <w:t xml:space="preserve"> </w:t>
      </w:r>
      <w:r>
        <w:rPr>
          <w:spacing w:val="-1"/>
        </w:rPr>
        <w:t>th</w:t>
      </w:r>
      <w:r>
        <w:t>e</w:t>
      </w:r>
      <w:r>
        <w:rPr>
          <w:spacing w:val="23"/>
        </w:rPr>
        <w:t xml:space="preserve"> </w:t>
      </w:r>
      <w:r>
        <w:rPr>
          <w:spacing w:val="-1"/>
        </w:rPr>
        <w:t>reference</w:t>
      </w:r>
      <w:r>
        <w:rPr>
          <w:spacing w:val="21"/>
        </w:rPr>
        <w:t xml:space="preserve"> </w:t>
      </w:r>
      <w:r>
        <w:t>a</w:t>
      </w:r>
      <w:r>
        <w:rPr>
          <w:spacing w:val="-1"/>
        </w:rPr>
        <w:t>ntenn</w:t>
      </w:r>
      <w:r>
        <w:t>a</w:t>
      </w:r>
      <w:r>
        <w:rPr>
          <w:spacing w:val="23"/>
        </w:rPr>
        <w:t xml:space="preserve"> </w:t>
      </w:r>
      <w:r>
        <w:rPr>
          <w:spacing w:val="-1"/>
        </w:rPr>
        <w:t>co</w:t>
      </w:r>
      <w:r>
        <w:t>n</w:t>
      </w:r>
      <w:r>
        <w:rPr>
          <w:spacing w:val="-1"/>
        </w:rPr>
        <w:t>necto</w:t>
      </w:r>
      <w:r>
        <w:rPr>
          <w:spacing w:val="-10"/>
        </w:rPr>
        <w:t>r</w:t>
      </w:r>
      <w:r>
        <w:t>,</w:t>
      </w:r>
      <w:r>
        <w:rPr>
          <w:spacing w:val="23"/>
        </w:rPr>
        <w:t xml:space="preserve"> </w:t>
      </w:r>
      <w:r>
        <w:rPr>
          <w:spacing w:val="-1"/>
        </w:rPr>
        <w:t>an</w:t>
      </w:r>
      <w:r>
        <w:t>d</w:t>
      </w:r>
      <w:r>
        <w:rPr>
          <w:spacing w:val="23"/>
        </w:rPr>
        <w:t xml:space="preserve"> </w:t>
      </w:r>
      <w:r>
        <w:rPr>
          <w:spacing w:val="-1"/>
        </w:rPr>
        <w:t>(d</w:t>
      </w:r>
      <w:r>
        <w:t>)</w:t>
      </w:r>
      <w:r>
        <w:rPr>
          <w:spacing w:val="21"/>
        </w:rPr>
        <w:t xml:space="preserve"> </w:t>
      </w:r>
      <w:r>
        <w:rPr>
          <w:spacing w:val="-1"/>
        </w:rPr>
        <w:t>th</w:t>
      </w:r>
      <w:r>
        <w:t>e</w:t>
      </w:r>
      <w:r>
        <w:rPr>
          <w:spacing w:val="23"/>
        </w:rPr>
        <w:t xml:space="preserve"> </w:t>
      </w:r>
      <w:r>
        <w:rPr>
          <w:spacing w:val="-1"/>
        </w:rPr>
        <w:t>no</w:t>
      </w:r>
      <w:r>
        <w:t>i</w:t>
      </w:r>
      <w:r>
        <w:rPr>
          <w:spacing w:val="-1"/>
        </w:rPr>
        <w:t>s</w:t>
      </w:r>
      <w:r>
        <w:t>e</w:t>
      </w:r>
      <w:r>
        <w:rPr>
          <w:spacing w:val="22"/>
        </w:rPr>
        <w:t xml:space="preserve"> </w:t>
      </w:r>
      <w:r>
        <w:t>l</w:t>
      </w:r>
      <w:r>
        <w:rPr>
          <w:spacing w:val="-1"/>
        </w:rPr>
        <w:t>eve</w:t>
      </w:r>
      <w:r>
        <w:t>l</w:t>
      </w:r>
      <w:r>
        <w:rPr>
          <w:spacing w:val="23"/>
        </w:rPr>
        <w:t xml:space="preserve"> </w:t>
      </w:r>
      <w:r>
        <w:rPr>
          <w:spacing w:val="-1"/>
        </w:rPr>
        <w:t>o</w:t>
      </w:r>
      <w:r>
        <w:t>f</w:t>
      </w:r>
      <w:r>
        <w:rPr>
          <w:spacing w:val="22"/>
        </w:rPr>
        <w:t xml:space="preserve"> </w:t>
      </w:r>
      <w:r>
        <w:rPr>
          <w:spacing w:val="-1"/>
        </w:rPr>
        <w:t>the r</w:t>
      </w:r>
      <w:r>
        <w:t>e</w:t>
      </w:r>
      <w:r>
        <w:rPr>
          <w:spacing w:val="-1"/>
        </w:rPr>
        <w:t>ceive</w:t>
      </w:r>
      <w:r>
        <w:t xml:space="preserve">r </w:t>
      </w:r>
      <w:r>
        <w:rPr>
          <w:spacing w:val="-1"/>
        </w:rPr>
        <w:t>wit</w:t>
      </w:r>
      <w:r>
        <w:t xml:space="preserve">h </w:t>
      </w:r>
      <w:r>
        <w:rPr>
          <w:spacing w:val="-1"/>
        </w:rPr>
        <w:t>n</w:t>
      </w:r>
      <w:r>
        <w:t>o</w:t>
      </w:r>
      <w:r>
        <w:rPr>
          <w:spacing w:val="-1"/>
        </w:rPr>
        <w:t xml:space="preserve"> sig</w:t>
      </w:r>
      <w:r>
        <w:t>n</w:t>
      </w:r>
      <w:r>
        <w:rPr>
          <w:spacing w:val="-1"/>
        </w:rPr>
        <w:t>a</w:t>
      </w:r>
      <w:r>
        <w:t>l</w:t>
      </w:r>
      <w:r>
        <w:rPr>
          <w:spacing w:val="-1"/>
        </w:rPr>
        <w:t xml:space="preserve"> ap</w:t>
      </w:r>
      <w:r>
        <w:t>p</w:t>
      </w:r>
      <w:r>
        <w:rPr>
          <w:spacing w:val="-1"/>
        </w:rPr>
        <w:t>li</w:t>
      </w:r>
      <w:r>
        <w:t>e</w:t>
      </w:r>
      <w:r>
        <w:rPr>
          <w:spacing w:val="-1"/>
        </w:rPr>
        <w:t>d.</w:t>
      </w:r>
    </w:p>
    <w:p w14:paraId="6211316A" w14:textId="77777777" w:rsidR="00D46B02" w:rsidRDefault="00D46B02" w:rsidP="00D46B02">
      <w:pPr>
        <w:pStyle w:val="BodyText"/>
        <w:widowControl w:val="0"/>
        <w:numPr>
          <w:ilvl w:val="0"/>
          <w:numId w:val="10"/>
        </w:numPr>
        <w:tabs>
          <w:tab w:val="left" w:pos="1737"/>
        </w:tabs>
        <w:spacing w:before="77" w:after="0" w:line="254" w:lineRule="auto"/>
        <w:ind w:left="1737" w:right="400"/>
        <w:jc w:val="both"/>
      </w:pPr>
      <w:r>
        <w:t>R</w:t>
      </w:r>
      <w:r w:rsidRPr="004F3BB2">
        <w:rPr>
          <w:spacing w:val="-1"/>
        </w:rPr>
        <w:t>epe</w:t>
      </w:r>
      <w:r>
        <w:t>at</w:t>
      </w:r>
      <w:r w:rsidRPr="004F3BB2">
        <w:rPr>
          <w:spacing w:val="7"/>
        </w:rPr>
        <w:t xml:space="preserve"> </w:t>
      </w:r>
      <w:r w:rsidRPr="004F3BB2">
        <w:rPr>
          <w:spacing w:val="-1"/>
        </w:rPr>
        <w:t>ste</w:t>
      </w:r>
      <w:r w:rsidRPr="004F3BB2">
        <w:rPr>
          <w:spacing w:val="-3"/>
        </w:rPr>
        <w:t>p</w:t>
      </w:r>
      <w:r>
        <w:t>s</w:t>
      </w:r>
      <w:r w:rsidRPr="004F3BB2">
        <w:rPr>
          <w:spacing w:val="8"/>
        </w:rPr>
        <w:t xml:space="preserve"> </w:t>
      </w:r>
      <w:r>
        <w:t>1</w:t>
      </w:r>
      <w:r w:rsidRPr="004F3BB2">
        <w:rPr>
          <w:spacing w:val="8"/>
        </w:rPr>
        <w:t xml:space="preserve"> </w:t>
      </w:r>
      <w:r w:rsidRPr="004F3BB2">
        <w:rPr>
          <w:spacing w:val="-1"/>
        </w:rPr>
        <w:t>thr</w:t>
      </w:r>
      <w:r>
        <w:t>o</w:t>
      </w:r>
      <w:r w:rsidRPr="004F3BB2">
        <w:rPr>
          <w:spacing w:val="-1"/>
        </w:rPr>
        <w:t>ug</w:t>
      </w:r>
      <w:r>
        <w:t>h</w:t>
      </w:r>
      <w:r w:rsidRPr="004F3BB2">
        <w:rPr>
          <w:spacing w:val="7"/>
        </w:rPr>
        <w:t xml:space="preserve"> </w:t>
      </w:r>
      <w:r>
        <w:t>6</w:t>
      </w:r>
      <w:r w:rsidRPr="004F3BB2">
        <w:rPr>
          <w:spacing w:val="9"/>
        </w:rPr>
        <w:t xml:space="preserve"> </w:t>
      </w:r>
      <w:r w:rsidRPr="004F3BB2">
        <w:rPr>
          <w:spacing w:val="-1"/>
        </w:rPr>
        <w:t>abov</w:t>
      </w:r>
      <w:r>
        <w:t>e</w:t>
      </w:r>
      <w:r w:rsidRPr="004F3BB2">
        <w:rPr>
          <w:spacing w:val="9"/>
        </w:rPr>
        <w:t xml:space="preserve"> </w:t>
      </w:r>
      <w:r w:rsidRPr="004F3BB2">
        <w:rPr>
          <w:spacing w:val="-1"/>
        </w:rPr>
        <w:t>fo</w:t>
      </w:r>
      <w:r>
        <w:t>r</w:t>
      </w:r>
      <w:r w:rsidRPr="004F3BB2">
        <w:rPr>
          <w:spacing w:val="7"/>
        </w:rPr>
        <w:t xml:space="preserve"> </w:t>
      </w:r>
      <w:r>
        <w:t>e</w:t>
      </w:r>
      <w:r w:rsidRPr="004F3BB2">
        <w:rPr>
          <w:spacing w:val="-1"/>
        </w:rPr>
        <w:t>ac</w:t>
      </w:r>
      <w:r>
        <w:t>h</w:t>
      </w:r>
      <w:r w:rsidRPr="004F3BB2">
        <w:rPr>
          <w:spacing w:val="8"/>
        </w:rPr>
        <w:t xml:space="preserve"> </w:t>
      </w:r>
      <w:r>
        <w:rPr>
          <w:spacing w:val="-1"/>
        </w:rPr>
        <w:t>reference</w:t>
      </w:r>
      <w:r w:rsidRPr="004F3BB2">
        <w:rPr>
          <w:spacing w:val="8"/>
        </w:rPr>
        <w:t xml:space="preserve"> </w:t>
      </w:r>
      <w:r w:rsidRPr="004F3BB2">
        <w:rPr>
          <w:spacing w:val="-1"/>
        </w:rPr>
        <w:t>a</w:t>
      </w:r>
      <w:r>
        <w:t>n</w:t>
      </w:r>
      <w:r w:rsidRPr="004F3BB2">
        <w:rPr>
          <w:spacing w:val="-1"/>
        </w:rPr>
        <w:t>te</w:t>
      </w:r>
      <w:r>
        <w:t>n</w:t>
      </w:r>
      <w:r w:rsidRPr="004F3BB2">
        <w:rPr>
          <w:spacing w:val="-1"/>
        </w:rPr>
        <w:t>n</w:t>
      </w:r>
      <w:r>
        <w:t>a</w:t>
      </w:r>
      <w:r w:rsidRPr="004F3BB2">
        <w:rPr>
          <w:spacing w:val="7"/>
        </w:rPr>
        <w:t xml:space="preserve"> </w:t>
      </w:r>
      <w:r w:rsidRPr="004F3BB2">
        <w:rPr>
          <w:spacing w:val="-1"/>
        </w:rPr>
        <w:t>(p</w:t>
      </w:r>
      <w:r>
        <w:t>o</w:t>
      </w:r>
      <w:r w:rsidRPr="004F3BB2">
        <w:rPr>
          <w:spacing w:val="-1"/>
        </w:rPr>
        <w:t>lariz</w:t>
      </w:r>
      <w:r>
        <w:t>a</w:t>
      </w:r>
      <w:r w:rsidRPr="004F3BB2">
        <w:rPr>
          <w:spacing w:val="-1"/>
        </w:rPr>
        <w:t>ti</w:t>
      </w:r>
      <w:r>
        <w:t>on</w:t>
      </w:r>
      <w:r w:rsidRPr="004F3BB2">
        <w:rPr>
          <w:spacing w:val="8"/>
        </w:rPr>
        <w:t xml:space="preserve"> </w:t>
      </w:r>
      <w:r w:rsidRPr="004F3BB2">
        <w:rPr>
          <w:spacing w:val="-1"/>
        </w:rPr>
        <w:t>a</w:t>
      </w:r>
      <w:r>
        <w:t>nd</w:t>
      </w:r>
      <w:r w:rsidRPr="004F3BB2">
        <w:rPr>
          <w:spacing w:val="8"/>
        </w:rPr>
        <w:t xml:space="preserve"> </w:t>
      </w:r>
      <w:r w:rsidRPr="004F3BB2">
        <w:rPr>
          <w:spacing w:val="-1"/>
        </w:rPr>
        <w:t>ba</w:t>
      </w:r>
      <w:r>
        <w:t>n</w:t>
      </w:r>
      <w:r w:rsidRPr="004F3BB2">
        <w:rPr>
          <w:spacing w:val="-1"/>
        </w:rPr>
        <w:t>d</w:t>
      </w:r>
      <w:r>
        <w:t>)</w:t>
      </w:r>
      <w:r w:rsidRPr="004F3BB2">
        <w:rPr>
          <w:spacing w:val="7"/>
        </w:rPr>
        <w:t xml:space="preserve"> </w:t>
      </w:r>
      <w:r w:rsidRPr="004F3BB2">
        <w:rPr>
          <w:spacing w:val="-1"/>
        </w:rPr>
        <w:t>f</w:t>
      </w:r>
      <w:r>
        <w:t>or</w:t>
      </w:r>
      <w:r w:rsidRPr="004F3BB2">
        <w:rPr>
          <w:spacing w:val="7"/>
        </w:rPr>
        <w:t xml:space="preserve"> </w:t>
      </w:r>
      <w:r>
        <w:t>e</w:t>
      </w:r>
      <w:r w:rsidRPr="004F3BB2">
        <w:rPr>
          <w:spacing w:val="-1"/>
        </w:rPr>
        <w:t>ac</w:t>
      </w:r>
      <w:r>
        <w:t>h</w:t>
      </w:r>
      <w:r w:rsidRPr="004F3BB2">
        <w:rPr>
          <w:spacing w:val="8"/>
        </w:rPr>
        <w:t xml:space="preserve"> </w:t>
      </w:r>
      <w:r w:rsidRPr="004F3BB2">
        <w:rPr>
          <w:spacing w:val="-1"/>
        </w:rPr>
        <w:t>of</w:t>
      </w:r>
      <w:r w:rsidRPr="004F3BB2">
        <w:rPr>
          <w:spacing w:val="-2"/>
        </w:rPr>
        <w:t xml:space="preserve"> </w:t>
      </w:r>
      <w:r w:rsidRPr="004F3BB2">
        <w:rPr>
          <w:spacing w:val="-1"/>
        </w:rPr>
        <w:t>th</w:t>
      </w:r>
      <w:r>
        <w:t>e</w:t>
      </w:r>
      <w:r w:rsidRPr="004F3BB2">
        <w:rPr>
          <w:spacing w:val="28"/>
        </w:rPr>
        <w:t xml:space="preserve"> </w:t>
      </w:r>
      <w:r>
        <w:t xml:space="preserve">6 </w:t>
      </w:r>
      <w:r w:rsidRPr="004F3BB2">
        <w:rPr>
          <w:spacing w:val="-22"/>
        </w:rPr>
        <w:t xml:space="preserve"> </w:t>
      </w:r>
      <w:r w:rsidRPr="004F3BB2">
        <w:rPr>
          <w:spacing w:val="-1"/>
        </w:rPr>
        <w:t>t</w:t>
      </w:r>
      <w:r>
        <w:t>e</w:t>
      </w:r>
      <w:r w:rsidRPr="004F3BB2">
        <w:rPr>
          <w:spacing w:val="-1"/>
        </w:rPr>
        <w:t>s</w:t>
      </w:r>
      <w:r>
        <w:t>t</w:t>
      </w:r>
      <w:r w:rsidRPr="004F3BB2">
        <w:rPr>
          <w:spacing w:val="27"/>
        </w:rPr>
        <w:t xml:space="preserve"> </w:t>
      </w:r>
      <w:r w:rsidRPr="004F3BB2">
        <w:rPr>
          <w:spacing w:val="-1"/>
        </w:rPr>
        <w:t>p</w:t>
      </w:r>
      <w:r>
        <w:t>o</w:t>
      </w:r>
      <w:r w:rsidRPr="004F3BB2">
        <w:rPr>
          <w:spacing w:val="-1"/>
        </w:rPr>
        <w:t>s</w:t>
      </w:r>
      <w:r>
        <w:t>i</w:t>
      </w:r>
      <w:r w:rsidRPr="004F3BB2">
        <w:rPr>
          <w:spacing w:val="-1"/>
        </w:rPr>
        <w:t>t</w:t>
      </w:r>
      <w:r>
        <w:t>i</w:t>
      </w:r>
      <w:r w:rsidRPr="004F3BB2">
        <w:rPr>
          <w:spacing w:val="-1"/>
        </w:rPr>
        <w:t>ons</w:t>
      </w:r>
      <w:r>
        <w:t>,</w:t>
      </w:r>
      <w:r w:rsidRPr="004F3BB2">
        <w:rPr>
          <w:spacing w:val="27"/>
        </w:rPr>
        <w:t xml:space="preserve"> </w:t>
      </w:r>
      <w:r w:rsidRPr="004F3BB2">
        <w:rPr>
          <w:spacing w:val="-1"/>
        </w:rPr>
        <w:t>o</w:t>
      </w:r>
      <w:r w:rsidRPr="004F3BB2">
        <w:rPr>
          <w:spacing w:val="-5"/>
        </w:rPr>
        <w:t>f</w:t>
      </w:r>
      <w:r w:rsidRPr="004F3BB2">
        <w:rPr>
          <w:spacing w:val="-1"/>
        </w:rPr>
        <w:t>fs</w:t>
      </w:r>
      <w:r>
        <w:t>e</w:t>
      </w:r>
      <w:r w:rsidRPr="004F3BB2">
        <w:rPr>
          <w:spacing w:val="-1"/>
        </w:rPr>
        <w:t>ttin</w:t>
      </w:r>
      <w:r>
        <w:t>g</w:t>
      </w:r>
      <w:r w:rsidRPr="004F3BB2">
        <w:rPr>
          <w:spacing w:val="28"/>
        </w:rPr>
        <w:t xml:space="preserve"> </w:t>
      </w:r>
      <w:r w:rsidRPr="004F3BB2">
        <w:rPr>
          <w:spacing w:val="-1"/>
        </w:rPr>
        <w:t>10</w:t>
      </w:r>
      <w:r>
        <w:rPr>
          <w:spacing w:val="-1"/>
        </w:rPr>
        <w:t>0 m</w:t>
      </w:r>
      <w:r>
        <w:t>m</w:t>
      </w:r>
      <w:r w:rsidRPr="004F3BB2">
        <w:rPr>
          <w:spacing w:val="27"/>
        </w:rPr>
        <w:t xml:space="preserve"> </w:t>
      </w:r>
      <w:r w:rsidRPr="004F3BB2">
        <w:rPr>
          <w:spacing w:val="-1"/>
        </w:rPr>
        <w:t>±</w:t>
      </w:r>
      <w:r>
        <w:t>2</w:t>
      </w:r>
      <w:r w:rsidRPr="004F3BB2">
        <w:rPr>
          <w:spacing w:val="27"/>
        </w:rPr>
        <w:t xml:space="preserve"> </w:t>
      </w:r>
      <w:r w:rsidRPr="004F3BB2">
        <w:rPr>
          <w:spacing w:val="-1"/>
        </w:rPr>
        <w:t>m</w:t>
      </w:r>
      <w:r>
        <w:t>m</w:t>
      </w:r>
      <w:r w:rsidRPr="004F3BB2">
        <w:rPr>
          <w:spacing w:val="29"/>
        </w:rPr>
        <w:t xml:space="preserve"> </w:t>
      </w:r>
      <w:r w:rsidRPr="004F3BB2">
        <w:rPr>
          <w:spacing w:val="-1"/>
        </w:rPr>
        <w:t>fro</w:t>
      </w:r>
      <w:r>
        <w:t>m</w:t>
      </w:r>
      <w:r w:rsidRPr="004F3BB2">
        <w:rPr>
          <w:spacing w:val="27"/>
        </w:rPr>
        <w:t xml:space="preserve"> </w:t>
      </w:r>
      <w:r w:rsidRPr="004F3BB2">
        <w:rPr>
          <w:spacing w:val="-1"/>
        </w:rPr>
        <w:t>t</w:t>
      </w:r>
      <w:r>
        <w:t>he</w:t>
      </w:r>
      <w:r w:rsidRPr="004F3BB2">
        <w:rPr>
          <w:spacing w:val="27"/>
        </w:rPr>
        <w:t xml:space="preserve"> </w:t>
      </w:r>
      <w:r w:rsidRPr="004F3BB2">
        <w:rPr>
          <w:spacing w:val="-1"/>
        </w:rPr>
        <w:t>cente</w:t>
      </w:r>
      <w:r>
        <w:t>r</w:t>
      </w:r>
      <w:r w:rsidRPr="004F3BB2">
        <w:rPr>
          <w:spacing w:val="28"/>
        </w:rPr>
        <w:t xml:space="preserve"> </w:t>
      </w:r>
      <w:r w:rsidRPr="004F3BB2">
        <w:rPr>
          <w:spacing w:val="-1"/>
        </w:rPr>
        <w:t>o</w:t>
      </w:r>
      <w:r>
        <w:t>f</w:t>
      </w:r>
      <w:r w:rsidRPr="004F3BB2">
        <w:rPr>
          <w:spacing w:val="27"/>
        </w:rPr>
        <w:t xml:space="preserve"> </w:t>
      </w:r>
      <w:r w:rsidRPr="004F3BB2">
        <w:rPr>
          <w:spacing w:val="-1"/>
        </w:rPr>
        <w:t>t</w:t>
      </w:r>
      <w:r>
        <w:t>he</w:t>
      </w:r>
      <w:r w:rsidRPr="004F3BB2">
        <w:rPr>
          <w:spacing w:val="27"/>
        </w:rPr>
        <w:t xml:space="preserve"> </w:t>
      </w:r>
      <w:r w:rsidRPr="004F3BB2">
        <w:rPr>
          <w:spacing w:val="-1"/>
        </w:rPr>
        <w:t>qu</w:t>
      </w:r>
      <w:r>
        <w:t>i</w:t>
      </w:r>
      <w:r w:rsidRPr="004F3BB2">
        <w:rPr>
          <w:spacing w:val="-1"/>
        </w:rPr>
        <w:t>e</w:t>
      </w:r>
      <w:r>
        <w:t>t</w:t>
      </w:r>
      <w:r w:rsidRPr="004F3BB2">
        <w:rPr>
          <w:spacing w:val="27"/>
        </w:rPr>
        <w:t xml:space="preserve"> </w:t>
      </w:r>
      <w:r w:rsidRPr="004F3BB2">
        <w:rPr>
          <w:spacing w:val="-1"/>
        </w:rPr>
        <w:t>z</w:t>
      </w:r>
      <w:r>
        <w:t>o</w:t>
      </w:r>
      <w:r w:rsidRPr="004F3BB2">
        <w:rPr>
          <w:spacing w:val="-1"/>
        </w:rPr>
        <w:t>n</w:t>
      </w:r>
      <w:r>
        <w:t>e</w:t>
      </w:r>
      <w:r w:rsidRPr="004F3BB2">
        <w:rPr>
          <w:spacing w:val="27"/>
        </w:rPr>
        <w:t xml:space="preserve"> </w:t>
      </w:r>
      <w:r w:rsidRPr="004F3BB2">
        <w:rPr>
          <w:spacing w:val="-1"/>
        </w:rPr>
        <w:t>i</w:t>
      </w:r>
      <w:r>
        <w:t>n</w:t>
      </w:r>
      <w:r w:rsidRPr="004F3BB2">
        <w:rPr>
          <w:spacing w:val="27"/>
        </w:rPr>
        <w:t xml:space="preserve"> </w:t>
      </w:r>
      <w:r>
        <w:t>e</w:t>
      </w:r>
      <w:r w:rsidRPr="004F3BB2">
        <w:rPr>
          <w:spacing w:val="-1"/>
        </w:rPr>
        <w:t xml:space="preserve">ach </w:t>
      </w:r>
      <w:r>
        <w:t>d</w:t>
      </w:r>
      <w:r w:rsidRPr="004F3BB2">
        <w:rPr>
          <w:spacing w:val="-1"/>
        </w:rPr>
        <w:t>irectio</w:t>
      </w:r>
      <w:r>
        <w:t>n</w:t>
      </w:r>
      <w:r w:rsidRPr="004F3BB2">
        <w:rPr>
          <w:spacing w:val="-1"/>
        </w:rPr>
        <w:t xml:space="preserve"> a</w:t>
      </w:r>
      <w:r>
        <w:t>l</w:t>
      </w:r>
      <w:r w:rsidRPr="004F3BB2">
        <w:rPr>
          <w:spacing w:val="-1"/>
        </w:rPr>
        <w:t>on</w:t>
      </w:r>
      <w:r>
        <w:t>g</w:t>
      </w:r>
      <w:r w:rsidRPr="004F3BB2">
        <w:rPr>
          <w:spacing w:val="-2"/>
        </w:rPr>
        <w:t xml:space="preserve"> </w:t>
      </w:r>
      <w:r w:rsidRPr="004F3BB2">
        <w:rPr>
          <w:spacing w:val="-1"/>
        </w:rPr>
        <w:t>th</w:t>
      </w:r>
      <w:r>
        <w:t xml:space="preserve">e </w:t>
      </w:r>
      <w:r w:rsidRPr="004F3BB2">
        <w:rPr>
          <w:spacing w:val="-1"/>
        </w:rPr>
        <w:t>p</w:t>
      </w:r>
      <w:r>
        <w:t xml:space="preserve">hi </w:t>
      </w:r>
      <w:r w:rsidRPr="004F3BB2">
        <w:rPr>
          <w:spacing w:val="-1"/>
        </w:rPr>
        <w:t>axi</w:t>
      </w:r>
      <w:r>
        <w:t xml:space="preserve">s </w:t>
      </w:r>
      <w:r w:rsidRPr="004F3BB2">
        <w:rPr>
          <w:spacing w:val="-1"/>
        </w:rPr>
        <w:t>an</w:t>
      </w:r>
      <w:r>
        <w:t xml:space="preserve">d </w:t>
      </w:r>
      <w:r w:rsidRPr="004F3BB2">
        <w:rPr>
          <w:spacing w:val="-1"/>
        </w:rPr>
        <w:t>ra</w:t>
      </w:r>
      <w:r>
        <w:t>d</w:t>
      </w:r>
      <w:r w:rsidRPr="004F3BB2">
        <w:rPr>
          <w:spacing w:val="-1"/>
        </w:rPr>
        <w:t>ial</w:t>
      </w:r>
      <w:r>
        <w:t>ly</w:t>
      </w:r>
      <w:r w:rsidRPr="004F3BB2">
        <w:rPr>
          <w:spacing w:val="-1"/>
        </w:rPr>
        <w:t xml:space="preserve"> fro</w:t>
      </w:r>
      <w:r>
        <w:t>m</w:t>
      </w:r>
      <w:r w:rsidRPr="004F3BB2">
        <w:rPr>
          <w:spacing w:val="-2"/>
        </w:rPr>
        <w:t xml:space="preserve"> </w:t>
      </w:r>
      <w:r w:rsidRPr="004F3BB2">
        <w:rPr>
          <w:spacing w:val="-1"/>
        </w:rPr>
        <w:t>th</w:t>
      </w:r>
      <w:r>
        <w:t>e</w:t>
      </w:r>
      <w:r w:rsidRPr="004F3BB2">
        <w:rPr>
          <w:spacing w:val="-1"/>
        </w:rPr>
        <w:t xml:space="preserve"> ce</w:t>
      </w:r>
      <w:r>
        <w:t>n</w:t>
      </w:r>
      <w:r w:rsidRPr="004F3BB2">
        <w:rPr>
          <w:spacing w:val="-1"/>
        </w:rPr>
        <w:t>t</w:t>
      </w:r>
      <w:r>
        <w:t>e</w:t>
      </w:r>
      <w:r w:rsidRPr="004F3BB2">
        <w:rPr>
          <w:spacing w:val="-11"/>
        </w:rPr>
        <w:t>r</w:t>
      </w:r>
      <w:r>
        <w:t>.  In order to accommodate reference positioning in the lower portion of the quiet zone, support materials with a dielectric constant less than 1.2 may be removed to a maximum distance of 250 mm outside the quiet zone for the tests that require additional clearance.</w:t>
      </w:r>
    </w:p>
    <w:p w14:paraId="6211316B" w14:textId="77777777" w:rsidR="00D46B02" w:rsidRDefault="00D46B02" w:rsidP="00D46B02">
      <w:pPr>
        <w:pStyle w:val="Heading1"/>
      </w:pPr>
      <w:bookmarkStart w:id="360" w:name="_Toc42175262"/>
      <w:bookmarkStart w:id="361" w:name="_Toc46355275"/>
      <w:bookmarkStart w:id="362" w:name="_Toc61186130"/>
      <w:r>
        <w:t>D</w:t>
      </w:r>
      <w:r w:rsidRPr="00235394">
        <w:t>.</w:t>
      </w:r>
      <w:r>
        <w:t>2</w:t>
      </w:r>
      <w:r w:rsidRPr="00235394">
        <w:tab/>
      </w:r>
      <w:r w:rsidRPr="00A805E1">
        <w:t>FR</w:t>
      </w:r>
      <w:r>
        <w:t>2</w:t>
      </w:r>
      <w:r w:rsidRPr="00A805E1">
        <w:t xml:space="preserve"> quality of the quiet zone</w:t>
      </w:r>
      <w:bookmarkEnd w:id="360"/>
      <w:bookmarkEnd w:id="361"/>
      <w:bookmarkEnd w:id="362"/>
    </w:p>
    <w:p w14:paraId="6211316C" w14:textId="77777777" w:rsidR="00831C1B" w:rsidRDefault="00831C1B" w:rsidP="00831C1B">
      <w:r>
        <w:t xml:space="preserve">The FR2 quality of quiet zone validation test </w:t>
      </w:r>
      <w:r w:rsidRPr="008A2DA5">
        <w:t>characterizes the quiet zone performance of the anechoic chamber, specifically the effect of reflections within the anechoic chamber including any positioners and support structures</w:t>
      </w:r>
      <w:r>
        <w:t>. The spherical test zone with 20 cm diameter to be validated with the FR2 quality of quiet zone procedure is illustrated in Figure D.2-1.</w:t>
      </w:r>
    </w:p>
    <w:p w14:paraId="6211316D" w14:textId="77777777" w:rsidR="00831C1B" w:rsidRDefault="004A1C7B" w:rsidP="00831C1B">
      <w:pPr>
        <w:jc w:val="center"/>
      </w:pPr>
      <w:r>
        <w:rPr>
          <w:noProof/>
          <w:lang w:val="en-US" w:eastAsia="zh-CN"/>
        </w:rPr>
        <w:lastRenderedPageBreak/>
        <w:pict w14:anchorId="621132F0">
          <v:shape id="_x0000_i1206" type="#_x0000_t75" style="width:5in;height:4in;visibility:visible">
            <v:imagedata r:id="rId166" o:title=""/>
          </v:shape>
        </w:pict>
      </w:r>
    </w:p>
    <w:p w14:paraId="6211316E" w14:textId="77777777" w:rsidR="00831C1B" w:rsidRPr="00831C1B" w:rsidRDefault="00831C1B" w:rsidP="00831C1B">
      <w:pPr>
        <w:jc w:val="center"/>
        <w:rPr>
          <w:rFonts w:ascii="Arial" w:hAnsi="Arial"/>
          <w:b/>
          <w:lang w:eastAsia="x-none"/>
        </w:rPr>
      </w:pPr>
      <w:r w:rsidRPr="00831C1B">
        <w:rPr>
          <w:rFonts w:ascii="Arial" w:hAnsi="Arial"/>
          <w:b/>
          <w:lang w:eastAsia="x-none"/>
        </w:rPr>
        <w:t>Figure D.2-1: Illustration of spherical 20 cm test zone validated using quality of quiet zone procedure</w:t>
      </w:r>
    </w:p>
    <w:p w14:paraId="6211316F" w14:textId="77777777" w:rsidR="00831C1B" w:rsidRDefault="00831C1B" w:rsidP="00831C1B"/>
    <w:p w14:paraId="62113170" w14:textId="77777777" w:rsidR="00831C1B" w:rsidRDefault="00831C1B" w:rsidP="00831C1B">
      <w:pPr>
        <w:rPr>
          <w:spacing w:val="-1"/>
        </w:rPr>
      </w:pPr>
      <w:r>
        <w:t xml:space="preserve">The quality of quiet zone test procedure, equipment, and test frequencies are </w:t>
      </w:r>
      <w:r w:rsidRPr="00AD4AE1">
        <w:t>defined in Annex O</w:t>
      </w:r>
      <w:r>
        <w:t>.2</w:t>
      </w:r>
      <w:r w:rsidRPr="00AD4AE1">
        <w:t xml:space="preserve"> of TS 38.521-2 [</w:t>
      </w:r>
      <w:r>
        <w:t>9</w:t>
      </w:r>
      <w:r w:rsidRPr="00AD4AE1">
        <w:t>]</w:t>
      </w:r>
      <w:r>
        <w:t xml:space="preserve">. For NR FR2 MIMO OTA, </w:t>
      </w:r>
      <w:r w:rsidRPr="00AD4AE1">
        <w:t>only the single-directional EIRP and EIS metrics</w:t>
      </w:r>
      <w:r>
        <w:t xml:space="preserve"> need to be assessed and the procedure needs to be performed using just a single 3D MPAC probe. </w:t>
      </w:r>
    </w:p>
    <w:p w14:paraId="62113171" w14:textId="77777777" w:rsidR="00D46B02" w:rsidRPr="00831C1B" w:rsidRDefault="00D46B02" w:rsidP="00D46B02"/>
    <w:p w14:paraId="62113172" w14:textId="77777777" w:rsidR="007D6048" w:rsidRPr="00CB6732" w:rsidRDefault="001D7D91" w:rsidP="00CB6732">
      <w:pPr>
        <w:pStyle w:val="Heading9"/>
        <w:rPr>
          <w:rFonts w:ascii="Times New Roman" w:hAnsi="Times New Roman"/>
          <w:i/>
          <w:color w:val="0000FF"/>
          <w:sz w:val="20"/>
        </w:rPr>
      </w:pPr>
      <w:bookmarkStart w:id="363" w:name="historyclause"/>
      <w:r>
        <w:br w:type="page"/>
      </w:r>
      <w:bookmarkStart w:id="364" w:name="_Toc42175263"/>
      <w:bookmarkStart w:id="365" w:name="_Toc46355276"/>
      <w:bookmarkStart w:id="366" w:name="_Toc61186131"/>
      <w:r w:rsidR="00E8629F" w:rsidRPr="00235394">
        <w:lastRenderedPageBreak/>
        <w:t xml:space="preserve">Annex </w:t>
      </w:r>
      <w:r w:rsidR="000B2196">
        <w:t>E</w:t>
      </w:r>
      <w:r w:rsidR="00E8629F" w:rsidRPr="00235394">
        <w:t>:</w:t>
      </w:r>
      <w:r w:rsidR="00E8629F" w:rsidRPr="00235394">
        <w:br/>
        <w:t>Change history</w:t>
      </w:r>
      <w:bookmarkStart w:id="367" w:name="OLE_LINK6"/>
      <w:bookmarkStart w:id="368" w:name="OLE_LINK7"/>
      <w:bookmarkStart w:id="369" w:name="OLE_LINK20"/>
      <w:bookmarkStart w:id="370" w:name="OLE_LINK21"/>
      <w:bookmarkStart w:id="371" w:name="OLE_LINK22"/>
      <w:bookmarkEnd w:id="364"/>
      <w:bookmarkEnd w:id="365"/>
      <w:bookmarkEnd w:id="36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EA7F2B" w14:paraId="62113174" w14:textId="77777777" w:rsidTr="007D6048">
        <w:trPr>
          <w:cantSplit/>
        </w:trPr>
        <w:tc>
          <w:tcPr>
            <w:tcW w:w="9639" w:type="dxa"/>
            <w:gridSpan w:val="8"/>
            <w:tcBorders>
              <w:bottom w:val="nil"/>
            </w:tcBorders>
            <w:shd w:val="solid" w:color="FFFFFF" w:fill="auto"/>
          </w:tcPr>
          <w:bookmarkEnd w:id="367"/>
          <w:bookmarkEnd w:id="368"/>
          <w:p w14:paraId="62113173" w14:textId="77777777" w:rsidR="00E8629F" w:rsidRPr="00EA7F2B" w:rsidRDefault="00E8629F">
            <w:pPr>
              <w:pStyle w:val="TAL"/>
              <w:jc w:val="center"/>
              <w:rPr>
                <w:b/>
                <w:sz w:val="16"/>
              </w:rPr>
            </w:pPr>
            <w:r w:rsidRPr="00EA7F2B">
              <w:rPr>
                <w:b/>
              </w:rPr>
              <w:t>Change history</w:t>
            </w:r>
          </w:p>
        </w:tc>
      </w:tr>
      <w:tr w:rsidR="006B0D02" w:rsidRPr="00EA7F2B" w14:paraId="6211317D" w14:textId="77777777" w:rsidTr="007D6048">
        <w:tc>
          <w:tcPr>
            <w:tcW w:w="800" w:type="dxa"/>
            <w:shd w:val="pct10" w:color="auto" w:fill="FFFFFF"/>
          </w:tcPr>
          <w:p w14:paraId="62113175" w14:textId="77777777" w:rsidR="006B0D02" w:rsidRPr="00EA7F2B" w:rsidRDefault="006B0D02">
            <w:pPr>
              <w:pStyle w:val="TAL"/>
              <w:rPr>
                <w:b/>
                <w:sz w:val="16"/>
              </w:rPr>
            </w:pPr>
            <w:r w:rsidRPr="00EA7F2B">
              <w:rPr>
                <w:b/>
                <w:sz w:val="16"/>
              </w:rPr>
              <w:t>Date</w:t>
            </w:r>
          </w:p>
        </w:tc>
        <w:tc>
          <w:tcPr>
            <w:tcW w:w="800" w:type="dxa"/>
            <w:shd w:val="pct10" w:color="auto" w:fill="FFFFFF"/>
          </w:tcPr>
          <w:p w14:paraId="62113176" w14:textId="77777777" w:rsidR="006B0D02" w:rsidRPr="00EA7F2B" w:rsidRDefault="006856E5">
            <w:pPr>
              <w:pStyle w:val="TAL"/>
              <w:rPr>
                <w:b/>
                <w:sz w:val="16"/>
              </w:rPr>
            </w:pPr>
            <w:r w:rsidRPr="00EA7F2B">
              <w:rPr>
                <w:b/>
                <w:sz w:val="16"/>
              </w:rPr>
              <w:t>Meeting</w:t>
            </w:r>
          </w:p>
        </w:tc>
        <w:tc>
          <w:tcPr>
            <w:tcW w:w="1094" w:type="dxa"/>
            <w:shd w:val="pct10" w:color="auto" w:fill="FFFFFF"/>
          </w:tcPr>
          <w:p w14:paraId="62113177" w14:textId="77777777" w:rsidR="006B0D02" w:rsidRPr="00EA7F2B" w:rsidRDefault="006B0D02" w:rsidP="006856E5">
            <w:pPr>
              <w:pStyle w:val="TAL"/>
              <w:rPr>
                <w:b/>
                <w:sz w:val="16"/>
              </w:rPr>
            </w:pPr>
            <w:r w:rsidRPr="00EA7F2B">
              <w:rPr>
                <w:b/>
                <w:sz w:val="16"/>
              </w:rPr>
              <w:t>TDoc</w:t>
            </w:r>
          </w:p>
        </w:tc>
        <w:tc>
          <w:tcPr>
            <w:tcW w:w="425" w:type="dxa"/>
            <w:shd w:val="pct10" w:color="auto" w:fill="FFFFFF"/>
          </w:tcPr>
          <w:p w14:paraId="62113178" w14:textId="77777777" w:rsidR="006B0D02" w:rsidRPr="00EA7F2B" w:rsidRDefault="006B0D02">
            <w:pPr>
              <w:pStyle w:val="TAL"/>
              <w:rPr>
                <w:b/>
                <w:sz w:val="16"/>
              </w:rPr>
            </w:pPr>
            <w:r w:rsidRPr="00EA7F2B">
              <w:rPr>
                <w:b/>
                <w:sz w:val="16"/>
              </w:rPr>
              <w:t>CR</w:t>
            </w:r>
          </w:p>
        </w:tc>
        <w:tc>
          <w:tcPr>
            <w:tcW w:w="425" w:type="dxa"/>
            <w:shd w:val="pct10" w:color="auto" w:fill="FFFFFF"/>
          </w:tcPr>
          <w:p w14:paraId="62113179" w14:textId="77777777" w:rsidR="006B0D02" w:rsidRPr="00EA7F2B" w:rsidRDefault="006B0D02">
            <w:pPr>
              <w:pStyle w:val="TAL"/>
              <w:rPr>
                <w:b/>
                <w:sz w:val="16"/>
              </w:rPr>
            </w:pPr>
            <w:r w:rsidRPr="00EA7F2B">
              <w:rPr>
                <w:b/>
                <w:sz w:val="16"/>
              </w:rPr>
              <w:t>Rev</w:t>
            </w:r>
          </w:p>
        </w:tc>
        <w:tc>
          <w:tcPr>
            <w:tcW w:w="425" w:type="dxa"/>
            <w:shd w:val="pct10" w:color="auto" w:fill="FFFFFF"/>
          </w:tcPr>
          <w:p w14:paraId="6211317A" w14:textId="77777777" w:rsidR="006B0D02" w:rsidRPr="00EA7F2B" w:rsidRDefault="006B0D02">
            <w:pPr>
              <w:pStyle w:val="TAL"/>
              <w:rPr>
                <w:b/>
                <w:sz w:val="16"/>
              </w:rPr>
            </w:pPr>
            <w:r w:rsidRPr="00EA7F2B">
              <w:rPr>
                <w:b/>
                <w:sz w:val="16"/>
              </w:rPr>
              <w:t>Cat</w:t>
            </w:r>
          </w:p>
        </w:tc>
        <w:tc>
          <w:tcPr>
            <w:tcW w:w="4962" w:type="dxa"/>
            <w:shd w:val="pct10" w:color="auto" w:fill="FFFFFF"/>
          </w:tcPr>
          <w:p w14:paraId="6211317B" w14:textId="77777777" w:rsidR="006B0D02" w:rsidRPr="00EA7F2B" w:rsidRDefault="006B0D02">
            <w:pPr>
              <w:pStyle w:val="TAL"/>
              <w:rPr>
                <w:b/>
                <w:sz w:val="16"/>
              </w:rPr>
            </w:pPr>
            <w:r w:rsidRPr="00EA7F2B">
              <w:rPr>
                <w:b/>
                <w:sz w:val="16"/>
              </w:rPr>
              <w:t>Subject/Comment</w:t>
            </w:r>
          </w:p>
        </w:tc>
        <w:tc>
          <w:tcPr>
            <w:tcW w:w="708" w:type="dxa"/>
            <w:shd w:val="pct10" w:color="auto" w:fill="FFFFFF"/>
          </w:tcPr>
          <w:p w14:paraId="6211317C" w14:textId="77777777" w:rsidR="006B0D02" w:rsidRPr="00EA7F2B" w:rsidRDefault="006B0D02">
            <w:pPr>
              <w:pStyle w:val="TAL"/>
              <w:rPr>
                <w:b/>
                <w:sz w:val="16"/>
              </w:rPr>
            </w:pPr>
            <w:r w:rsidRPr="00EA7F2B">
              <w:rPr>
                <w:b/>
                <w:sz w:val="16"/>
              </w:rPr>
              <w:t>New vers</w:t>
            </w:r>
            <w:r w:rsidR="006856E5" w:rsidRPr="00EA7F2B">
              <w:rPr>
                <w:b/>
                <w:sz w:val="16"/>
              </w:rPr>
              <w:t>ion</w:t>
            </w:r>
          </w:p>
        </w:tc>
      </w:tr>
      <w:tr w:rsidR="006B0D02" w:rsidRPr="00EA7F2B" w14:paraId="62113186" w14:textId="77777777" w:rsidTr="007D6048">
        <w:tc>
          <w:tcPr>
            <w:tcW w:w="800" w:type="dxa"/>
            <w:shd w:val="solid" w:color="FFFFFF" w:fill="auto"/>
          </w:tcPr>
          <w:p w14:paraId="6211317E" w14:textId="77777777" w:rsidR="006B0D02" w:rsidRPr="00EA7F2B" w:rsidRDefault="00A67ACD" w:rsidP="00CA2D1F">
            <w:pPr>
              <w:pStyle w:val="TAC"/>
              <w:rPr>
                <w:sz w:val="16"/>
                <w:szCs w:val="16"/>
              </w:rPr>
            </w:pPr>
            <w:r w:rsidRPr="00EA7F2B">
              <w:rPr>
                <w:sz w:val="16"/>
                <w:szCs w:val="16"/>
              </w:rPr>
              <w:t>201</w:t>
            </w:r>
            <w:r w:rsidR="00CA2D1F">
              <w:rPr>
                <w:sz w:val="16"/>
                <w:szCs w:val="16"/>
              </w:rPr>
              <w:t>8</w:t>
            </w:r>
            <w:r w:rsidRPr="00EA7F2B">
              <w:rPr>
                <w:sz w:val="16"/>
                <w:szCs w:val="16"/>
              </w:rPr>
              <w:t>-</w:t>
            </w:r>
            <w:r w:rsidR="00CA2D1F">
              <w:rPr>
                <w:sz w:val="16"/>
                <w:szCs w:val="16"/>
              </w:rPr>
              <w:t>10</w:t>
            </w:r>
          </w:p>
        </w:tc>
        <w:tc>
          <w:tcPr>
            <w:tcW w:w="800" w:type="dxa"/>
            <w:shd w:val="solid" w:color="FFFFFF" w:fill="auto"/>
          </w:tcPr>
          <w:p w14:paraId="6211317F" w14:textId="77777777" w:rsidR="006B0D02" w:rsidRPr="00EA7F2B" w:rsidRDefault="00A67ACD" w:rsidP="00CA2D1F">
            <w:pPr>
              <w:pStyle w:val="TAC"/>
              <w:rPr>
                <w:sz w:val="16"/>
                <w:szCs w:val="16"/>
              </w:rPr>
            </w:pPr>
            <w:r w:rsidRPr="00EA7F2B">
              <w:rPr>
                <w:sz w:val="16"/>
                <w:szCs w:val="16"/>
              </w:rPr>
              <w:t>R</w:t>
            </w:r>
            <w:r w:rsidR="00CA2D1F">
              <w:rPr>
                <w:sz w:val="16"/>
                <w:szCs w:val="16"/>
              </w:rPr>
              <w:t>4</w:t>
            </w:r>
            <w:r w:rsidRPr="00EA7F2B">
              <w:rPr>
                <w:sz w:val="16"/>
                <w:szCs w:val="16"/>
              </w:rPr>
              <w:t>#8</w:t>
            </w:r>
            <w:r w:rsidR="00CA2D1F">
              <w:rPr>
                <w:sz w:val="16"/>
                <w:szCs w:val="16"/>
              </w:rPr>
              <w:t>8</w:t>
            </w:r>
            <w:r w:rsidRPr="00EA7F2B">
              <w:rPr>
                <w:sz w:val="16"/>
                <w:szCs w:val="16"/>
              </w:rPr>
              <w:t>bis</w:t>
            </w:r>
          </w:p>
        </w:tc>
        <w:tc>
          <w:tcPr>
            <w:tcW w:w="1094" w:type="dxa"/>
            <w:shd w:val="solid" w:color="FFFFFF" w:fill="auto"/>
          </w:tcPr>
          <w:p w14:paraId="62113180" w14:textId="77777777" w:rsidR="006B0D02" w:rsidRPr="00EA7F2B" w:rsidRDefault="00A67ACD" w:rsidP="00337FDA">
            <w:pPr>
              <w:pStyle w:val="TAC"/>
              <w:rPr>
                <w:sz w:val="16"/>
                <w:szCs w:val="16"/>
              </w:rPr>
            </w:pPr>
            <w:r w:rsidRPr="00EA7F2B">
              <w:rPr>
                <w:sz w:val="16"/>
                <w:szCs w:val="16"/>
              </w:rPr>
              <w:t>R4-</w:t>
            </w:r>
            <w:r w:rsidR="00111AB9" w:rsidRPr="00EA7F2B">
              <w:rPr>
                <w:sz w:val="16"/>
                <w:szCs w:val="16"/>
              </w:rPr>
              <w:t>1</w:t>
            </w:r>
            <w:r w:rsidR="00111AB9">
              <w:rPr>
                <w:sz w:val="16"/>
                <w:szCs w:val="16"/>
              </w:rPr>
              <w:t>813566</w:t>
            </w:r>
          </w:p>
        </w:tc>
        <w:tc>
          <w:tcPr>
            <w:tcW w:w="425" w:type="dxa"/>
            <w:shd w:val="solid" w:color="FFFFFF" w:fill="auto"/>
          </w:tcPr>
          <w:p w14:paraId="62113181" w14:textId="77777777" w:rsidR="006B0D02" w:rsidRPr="00EA7F2B" w:rsidRDefault="006B0D02" w:rsidP="006B0D02">
            <w:pPr>
              <w:pStyle w:val="TAL"/>
              <w:rPr>
                <w:sz w:val="16"/>
                <w:szCs w:val="16"/>
              </w:rPr>
            </w:pPr>
          </w:p>
        </w:tc>
        <w:tc>
          <w:tcPr>
            <w:tcW w:w="425" w:type="dxa"/>
            <w:shd w:val="solid" w:color="FFFFFF" w:fill="auto"/>
          </w:tcPr>
          <w:p w14:paraId="62113182" w14:textId="77777777" w:rsidR="006B0D02" w:rsidRPr="00EA7F2B" w:rsidRDefault="006B0D02" w:rsidP="006B0D02">
            <w:pPr>
              <w:pStyle w:val="TAR"/>
              <w:rPr>
                <w:sz w:val="16"/>
                <w:szCs w:val="16"/>
              </w:rPr>
            </w:pPr>
          </w:p>
        </w:tc>
        <w:tc>
          <w:tcPr>
            <w:tcW w:w="425" w:type="dxa"/>
            <w:shd w:val="solid" w:color="FFFFFF" w:fill="auto"/>
          </w:tcPr>
          <w:p w14:paraId="62113183" w14:textId="77777777" w:rsidR="006B0D02" w:rsidRPr="00EA7F2B" w:rsidRDefault="006B0D02" w:rsidP="006B0D02">
            <w:pPr>
              <w:pStyle w:val="TAC"/>
              <w:rPr>
                <w:sz w:val="16"/>
                <w:szCs w:val="16"/>
              </w:rPr>
            </w:pPr>
          </w:p>
        </w:tc>
        <w:tc>
          <w:tcPr>
            <w:tcW w:w="4962" w:type="dxa"/>
            <w:shd w:val="solid" w:color="FFFFFF" w:fill="auto"/>
          </w:tcPr>
          <w:p w14:paraId="62113184" w14:textId="77777777" w:rsidR="006B0D02" w:rsidRPr="00EA7F2B" w:rsidRDefault="00A67ACD" w:rsidP="00CA2D1F">
            <w:pPr>
              <w:pStyle w:val="TAL"/>
              <w:rPr>
                <w:sz w:val="16"/>
                <w:szCs w:val="16"/>
              </w:rPr>
            </w:pPr>
            <w:r w:rsidRPr="00EA7F2B">
              <w:rPr>
                <w:sz w:val="16"/>
                <w:szCs w:val="16"/>
              </w:rPr>
              <w:t>Skeleton of TR38.</w:t>
            </w:r>
            <w:r w:rsidR="00CA2D1F">
              <w:rPr>
                <w:sz w:val="16"/>
                <w:szCs w:val="16"/>
              </w:rPr>
              <w:t>827</w:t>
            </w:r>
            <w:r w:rsidRPr="00EA7F2B">
              <w:rPr>
                <w:sz w:val="16"/>
                <w:szCs w:val="16"/>
              </w:rPr>
              <w:t xml:space="preserve"> on </w:t>
            </w:r>
            <w:r w:rsidR="00CA2D1F">
              <w:rPr>
                <w:sz w:val="16"/>
                <w:szCs w:val="16"/>
              </w:rPr>
              <w:t xml:space="preserve">NR MIMO OTA </w:t>
            </w:r>
            <w:r w:rsidRPr="00EA7F2B">
              <w:rPr>
                <w:sz w:val="16"/>
                <w:szCs w:val="16"/>
              </w:rPr>
              <w:t>test methods</w:t>
            </w:r>
          </w:p>
        </w:tc>
        <w:tc>
          <w:tcPr>
            <w:tcW w:w="708" w:type="dxa"/>
            <w:shd w:val="solid" w:color="FFFFFF" w:fill="auto"/>
          </w:tcPr>
          <w:p w14:paraId="62113185" w14:textId="77777777" w:rsidR="006B0D02" w:rsidRPr="00EA7F2B" w:rsidRDefault="00A67ACD" w:rsidP="007D6048">
            <w:pPr>
              <w:pStyle w:val="TAC"/>
              <w:rPr>
                <w:sz w:val="16"/>
                <w:szCs w:val="16"/>
              </w:rPr>
            </w:pPr>
            <w:r w:rsidRPr="00EA7F2B">
              <w:rPr>
                <w:sz w:val="16"/>
                <w:szCs w:val="16"/>
              </w:rPr>
              <w:t>0.0.1</w:t>
            </w:r>
          </w:p>
        </w:tc>
      </w:tr>
      <w:tr w:rsidR="00111AB9" w:rsidRPr="00EA7F2B" w14:paraId="62113190" w14:textId="77777777" w:rsidTr="007D6048">
        <w:tc>
          <w:tcPr>
            <w:tcW w:w="800" w:type="dxa"/>
            <w:shd w:val="solid" w:color="FFFFFF" w:fill="auto"/>
          </w:tcPr>
          <w:p w14:paraId="62113187" w14:textId="77777777" w:rsidR="00111AB9" w:rsidRPr="00EA7F2B" w:rsidRDefault="0090299E"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02</w:t>
            </w:r>
          </w:p>
        </w:tc>
        <w:tc>
          <w:tcPr>
            <w:tcW w:w="800" w:type="dxa"/>
            <w:shd w:val="solid" w:color="FFFFFF" w:fill="auto"/>
          </w:tcPr>
          <w:p w14:paraId="62113188" w14:textId="77777777" w:rsidR="00111AB9" w:rsidRPr="00EA7F2B" w:rsidRDefault="0090299E" w:rsidP="00CA2D1F">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90</w:t>
            </w:r>
          </w:p>
        </w:tc>
        <w:tc>
          <w:tcPr>
            <w:tcW w:w="1094" w:type="dxa"/>
            <w:shd w:val="solid" w:color="FFFFFF" w:fill="auto"/>
          </w:tcPr>
          <w:p w14:paraId="62113189" w14:textId="77777777" w:rsidR="00111AB9" w:rsidRPr="00EA7F2B" w:rsidRDefault="004D47EC" w:rsidP="00111AB9">
            <w:pPr>
              <w:pStyle w:val="TAC"/>
              <w:rPr>
                <w:sz w:val="16"/>
                <w:szCs w:val="16"/>
                <w:lang w:eastAsia="zh-CN"/>
              </w:rPr>
            </w:pPr>
            <w:r>
              <w:rPr>
                <w:rFonts w:hint="eastAsia"/>
                <w:sz w:val="16"/>
                <w:szCs w:val="16"/>
                <w:lang w:eastAsia="zh-CN"/>
              </w:rPr>
              <w:t>R</w:t>
            </w:r>
            <w:r>
              <w:rPr>
                <w:sz w:val="16"/>
                <w:szCs w:val="16"/>
                <w:lang w:eastAsia="zh-CN"/>
              </w:rPr>
              <w:t>4-1901362</w:t>
            </w:r>
          </w:p>
        </w:tc>
        <w:tc>
          <w:tcPr>
            <w:tcW w:w="425" w:type="dxa"/>
            <w:shd w:val="solid" w:color="FFFFFF" w:fill="auto"/>
          </w:tcPr>
          <w:p w14:paraId="6211318A" w14:textId="77777777" w:rsidR="00111AB9" w:rsidRPr="00EA7F2B" w:rsidRDefault="00111AB9" w:rsidP="006B0D02">
            <w:pPr>
              <w:pStyle w:val="TAL"/>
              <w:rPr>
                <w:sz w:val="16"/>
                <w:szCs w:val="16"/>
              </w:rPr>
            </w:pPr>
          </w:p>
        </w:tc>
        <w:tc>
          <w:tcPr>
            <w:tcW w:w="425" w:type="dxa"/>
            <w:shd w:val="solid" w:color="FFFFFF" w:fill="auto"/>
          </w:tcPr>
          <w:p w14:paraId="6211318B" w14:textId="77777777" w:rsidR="00111AB9" w:rsidRPr="00EA7F2B" w:rsidRDefault="00111AB9" w:rsidP="006B0D02">
            <w:pPr>
              <w:pStyle w:val="TAR"/>
              <w:rPr>
                <w:sz w:val="16"/>
                <w:szCs w:val="16"/>
              </w:rPr>
            </w:pPr>
          </w:p>
        </w:tc>
        <w:tc>
          <w:tcPr>
            <w:tcW w:w="425" w:type="dxa"/>
            <w:shd w:val="solid" w:color="FFFFFF" w:fill="auto"/>
          </w:tcPr>
          <w:p w14:paraId="6211318C" w14:textId="77777777" w:rsidR="00111AB9" w:rsidRPr="00EA7F2B" w:rsidRDefault="00111AB9" w:rsidP="006B0D02">
            <w:pPr>
              <w:pStyle w:val="TAC"/>
              <w:rPr>
                <w:sz w:val="16"/>
                <w:szCs w:val="16"/>
              </w:rPr>
            </w:pPr>
          </w:p>
        </w:tc>
        <w:tc>
          <w:tcPr>
            <w:tcW w:w="4962" w:type="dxa"/>
            <w:shd w:val="solid" w:color="FFFFFF" w:fill="auto"/>
          </w:tcPr>
          <w:p w14:paraId="6211318D" w14:textId="77777777" w:rsidR="00111AB9" w:rsidRDefault="0090299E" w:rsidP="00CA2D1F">
            <w:pPr>
              <w:pStyle w:val="TAL"/>
              <w:rPr>
                <w:sz w:val="16"/>
                <w:szCs w:val="16"/>
                <w:lang w:eastAsia="zh-CN"/>
              </w:rPr>
            </w:pPr>
            <w:r w:rsidRPr="0090299E">
              <w:rPr>
                <w:sz w:val="16"/>
                <w:szCs w:val="16"/>
              </w:rPr>
              <w:t>R4-1815935</w:t>
            </w:r>
            <w:r>
              <w:rPr>
                <w:rFonts w:hint="eastAsia"/>
                <w:sz w:val="16"/>
                <w:szCs w:val="16"/>
                <w:lang w:eastAsia="zh-CN"/>
              </w:rPr>
              <w:t>,</w:t>
            </w:r>
            <w:r>
              <w:rPr>
                <w:sz w:val="16"/>
                <w:szCs w:val="16"/>
                <w:lang w:eastAsia="zh-CN"/>
              </w:rPr>
              <w:t xml:space="preserve"> </w:t>
            </w:r>
            <w:r w:rsidRPr="0090299E">
              <w:rPr>
                <w:sz w:val="16"/>
                <w:szCs w:val="16"/>
                <w:lang w:eastAsia="zh-CN"/>
              </w:rPr>
              <w:t>R4-1816656</w:t>
            </w:r>
          </w:p>
          <w:p w14:paraId="6211318E" w14:textId="77777777" w:rsidR="0090299E" w:rsidRPr="00EA7F2B" w:rsidRDefault="0090299E" w:rsidP="00CA2D1F">
            <w:pPr>
              <w:pStyle w:val="TAL"/>
              <w:rPr>
                <w:sz w:val="16"/>
                <w:szCs w:val="16"/>
                <w:lang w:eastAsia="zh-CN"/>
              </w:rPr>
            </w:pPr>
            <w:r>
              <w:rPr>
                <w:rFonts w:hint="eastAsia"/>
                <w:sz w:val="16"/>
                <w:szCs w:val="16"/>
                <w:lang w:eastAsia="zh-CN"/>
              </w:rPr>
              <w:t>U</w:t>
            </w:r>
            <w:r>
              <w:rPr>
                <w:sz w:val="16"/>
                <w:szCs w:val="16"/>
                <w:lang w:eastAsia="zh-CN"/>
              </w:rPr>
              <w:t xml:space="preserve">pdated </w:t>
            </w:r>
            <w:r w:rsidR="00F5583D">
              <w:rPr>
                <w:sz w:val="16"/>
                <w:szCs w:val="16"/>
                <w:lang w:eastAsia="zh-CN"/>
              </w:rPr>
              <w:t xml:space="preserve">TR scope and FoM </w:t>
            </w:r>
          </w:p>
        </w:tc>
        <w:tc>
          <w:tcPr>
            <w:tcW w:w="708" w:type="dxa"/>
            <w:shd w:val="solid" w:color="FFFFFF" w:fill="auto"/>
          </w:tcPr>
          <w:p w14:paraId="6211318F" w14:textId="77777777" w:rsidR="00111AB9" w:rsidRPr="00EA7F2B" w:rsidRDefault="00F5583D" w:rsidP="004D47EC">
            <w:pPr>
              <w:pStyle w:val="TAC"/>
              <w:rPr>
                <w:sz w:val="16"/>
                <w:szCs w:val="16"/>
                <w:lang w:eastAsia="zh-CN"/>
              </w:rPr>
            </w:pPr>
            <w:r>
              <w:rPr>
                <w:rFonts w:hint="eastAsia"/>
                <w:sz w:val="16"/>
                <w:szCs w:val="16"/>
                <w:lang w:eastAsia="zh-CN"/>
              </w:rPr>
              <w:t>0</w:t>
            </w:r>
            <w:r>
              <w:rPr>
                <w:sz w:val="16"/>
                <w:szCs w:val="16"/>
                <w:lang w:eastAsia="zh-CN"/>
              </w:rPr>
              <w:t>.</w:t>
            </w:r>
            <w:r w:rsidR="004D47EC">
              <w:rPr>
                <w:sz w:val="16"/>
                <w:szCs w:val="16"/>
                <w:lang w:eastAsia="zh-CN"/>
              </w:rPr>
              <w:t>1</w:t>
            </w:r>
            <w:r>
              <w:rPr>
                <w:sz w:val="16"/>
                <w:szCs w:val="16"/>
                <w:lang w:eastAsia="zh-CN"/>
              </w:rPr>
              <w:t>.</w:t>
            </w:r>
            <w:r w:rsidR="004D47EC">
              <w:rPr>
                <w:sz w:val="16"/>
                <w:szCs w:val="16"/>
                <w:lang w:eastAsia="zh-CN"/>
              </w:rPr>
              <w:t>0</w:t>
            </w:r>
          </w:p>
        </w:tc>
      </w:tr>
      <w:tr w:rsidR="0027450C" w:rsidRPr="00EA7F2B" w14:paraId="6211319A" w14:textId="77777777" w:rsidTr="007D6048">
        <w:tc>
          <w:tcPr>
            <w:tcW w:w="800" w:type="dxa"/>
            <w:shd w:val="solid" w:color="FFFFFF" w:fill="auto"/>
          </w:tcPr>
          <w:p w14:paraId="62113191" w14:textId="77777777" w:rsidR="0027450C" w:rsidRDefault="0027450C"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05</w:t>
            </w:r>
          </w:p>
        </w:tc>
        <w:tc>
          <w:tcPr>
            <w:tcW w:w="800" w:type="dxa"/>
            <w:shd w:val="solid" w:color="FFFFFF" w:fill="auto"/>
          </w:tcPr>
          <w:p w14:paraId="62113192" w14:textId="77777777" w:rsidR="0027450C" w:rsidRDefault="0027450C" w:rsidP="00CA2D1F">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91</w:t>
            </w:r>
          </w:p>
        </w:tc>
        <w:tc>
          <w:tcPr>
            <w:tcW w:w="1094" w:type="dxa"/>
            <w:shd w:val="solid" w:color="FFFFFF" w:fill="auto"/>
          </w:tcPr>
          <w:p w14:paraId="62113193" w14:textId="77777777" w:rsidR="0027450C" w:rsidRDefault="00DB5478" w:rsidP="00111AB9">
            <w:pPr>
              <w:pStyle w:val="TAC"/>
              <w:rPr>
                <w:sz w:val="16"/>
                <w:szCs w:val="16"/>
                <w:lang w:eastAsia="zh-CN"/>
              </w:rPr>
            </w:pPr>
            <w:r w:rsidRPr="00DB5478">
              <w:rPr>
                <w:sz w:val="16"/>
                <w:szCs w:val="16"/>
                <w:lang w:eastAsia="zh-CN"/>
              </w:rPr>
              <w:t>R4-1906127</w:t>
            </w:r>
          </w:p>
        </w:tc>
        <w:tc>
          <w:tcPr>
            <w:tcW w:w="425" w:type="dxa"/>
            <w:shd w:val="solid" w:color="FFFFFF" w:fill="auto"/>
          </w:tcPr>
          <w:p w14:paraId="62113194" w14:textId="77777777" w:rsidR="0027450C" w:rsidRPr="00EA7F2B" w:rsidRDefault="0027450C" w:rsidP="006B0D02">
            <w:pPr>
              <w:pStyle w:val="TAL"/>
              <w:rPr>
                <w:sz w:val="16"/>
                <w:szCs w:val="16"/>
              </w:rPr>
            </w:pPr>
          </w:p>
        </w:tc>
        <w:tc>
          <w:tcPr>
            <w:tcW w:w="425" w:type="dxa"/>
            <w:shd w:val="solid" w:color="FFFFFF" w:fill="auto"/>
          </w:tcPr>
          <w:p w14:paraId="62113195" w14:textId="77777777" w:rsidR="0027450C" w:rsidRPr="00EA7F2B" w:rsidRDefault="0027450C" w:rsidP="006B0D02">
            <w:pPr>
              <w:pStyle w:val="TAR"/>
              <w:rPr>
                <w:sz w:val="16"/>
                <w:szCs w:val="16"/>
              </w:rPr>
            </w:pPr>
          </w:p>
        </w:tc>
        <w:tc>
          <w:tcPr>
            <w:tcW w:w="425" w:type="dxa"/>
            <w:shd w:val="solid" w:color="FFFFFF" w:fill="auto"/>
          </w:tcPr>
          <w:p w14:paraId="62113196" w14:textId="77777777" w:rsidR="0027450C" w:rsidRPr="00EA7F2B" w:rsidRDefault="0027450C" w:rsidP="006B0D02">
            <w:pPr>
              <w:pStyle w:val="TAC"/>
              <w:rPr>
                <w:sz w:val="16"/>
                <w:szCs w:val="16"/>
              </w:rPr>
            </w:pPr>
          </w:p>
        </w:tc>
        <w:tc>
          <w:tcPr>
            <w:tcW w:w="4962" w:type="dxa"/>
            <w:shd w:val="solid" w:color="FFFFFF" w:fill="auto"/>
          </w:tcPr>
          <w:p w14:paraId="62113197" w14:textId="77777777" w:rsidR="0027450C" w:rsidRDefault="0027450C" w:rsidP="0027450C">
            <w:pPr>
              <w:pStyle w:val="TAL"/>
              <w:rPr>
                <w:sz w:val="16"/>
                <w:szCs w:val="16"/>
                <w:lang w:eastAsia="zh-CN"/>
              </w:rPr>
            </w:pPr>
            <w:r w:rsidRPr="0027450C">
              <w:rPr>
                <w:sz w:val="16"/>
                <w:szCs w:val="16"/>
                <w:lang w:eastAsia="zh-CN"/>
              </w:rPr>
              <w:t xml:space="preserve">R4-1905103 </w:t>
            </w:r>
          </w:p>
          <w:p w14:paraId="62113198" w14:textId="77777777" w:rsidR="0027450C" w:rsidRPr="0090299E" w:rsidRDefault="0027450C" w:rsidP="0027450C">
            <w:pPr>
              <w:pStyle w:val="TAL"/>
              <w:rPr>
                <w:sz w:val="16"/>
                <w:szCs w:val="16"/>
                <w:lang w:eastAsia="zh-CN"/>
              </w:rPr>
            </w:pPr>
            <w:r w:rsidRPr="0027450C">
              <w:rPr>
                <w:sz w:val="16"/>
                <w:szCs w:val="16"/>
                <w:lang w:eastAsia="zh-CN"/>
              </w:rPr>
              <w:t>Reference coordinate system</w:t>
            </w:r>
          </w:p>
        </w:tc>
        <w:tc>
          <w:tcPr>
            <w:tcW w:w="708" w:type="dxa"/>
            <w:shd w:val="solid" w:color="FFFFFF" w:fill="auto"/>
          </w:tcPr>
          <w:p w14:paraId="62113199" w14:textId="77777777" w:rsidR="0027450C" w:rsidRDefault="00DF0751" w:rsidP="00DF0751">
            <w:pPr>
              <w:pStyle w:val="TAC"/>
              <w:rPr>
                <w:sz w:val="16"/>
                <w:szCs w:val="16"/>
                <w:lang w:eastAsia="zh-CN"/>
              </w:rPr>
            </w:pPr>
            <w:r>
              <w:rPr>
                <w:sz w:val="16"/>
                <w:szCs w:val="16"/>
                <w:lang w:eastAsia="zh-CN"/>
              </w:rPr>
              <w:t>0</w:t>
            </w:r>
            <w:r w:rsidR="0027450C">
              <w:rPr>
                <w:sz w:val="16"/>
                <w:szCs w:val="16"/>
                <w:lang w:eastAsia="zh-CN"/>
              </w:rPr>
              <w:t>.</w:t>
            </w:r>
            <w:r>
              <w:rPr>
                <w:sz w:val="16"/>
                <w:szCs w:val="16"/>
                <w:lang w:eastAsia="zh-CN"/>
              </w:rPr>
              <w:t>2</w:t>
            </w:r>
            <w:r w:rsidR="0027450C">
              <w:rPr>
                <w:sz w:val="16"/>
                <w:szCs w:val="16"/>
                <w:lang w:eastAsia="zh-CN"/>
              </w:rPr>
              <w:t>.0</w:t>
            </w:r>
          </w:p>
        </w:tc>
      </w:tr>
      <w:tr w:rsidR="008134A4" w:rsidRPr="00EA7F2B" w14:paraId="621131A4" w14:textId="77777777" w:rsidTr="007D6048">
        <w:tc>
          <w:tcPr>
            <w:tcW w:w="800" w:type="dxa"/>
            <w:shd w:val="solid" w:color="FFFFFF" w:fill="auto"/>
          </w:tcPr>
          <w:p w14:paraId="6211319B" w14:textId="77777777" w:rsidR="008134A4" w:rsidRDefault="008134A4" w:rsidP="00CA2D1F">
            <w:pPr>
              <w:pStyle w:val="TAC"/>
              <w:rPr>
                <w:sz w:val="16"/>
                <w:szCs w:val="16"/>
                <w:lang w:eastAsia="zh-CN"/>
              </w:rPr>
            </w:pPr>
            <w:r>
              <w:rPr>
                <w:rFonts w:hint="eastAsia"/>
                <w:sz w:val="16"/>
                <w:szCs w:val="16"/>
                <w:lang w:eastAsia="zh-CN"/>
              </w:rPr>
              <w:t>2</w:t>
            </w:r>
            <w:r>
              <w:rPr>
                <w:sz w:val="16"/>
                <w:szCs w:val="16"/>
                <w:lang w:eastAsia="zh-CN"/>
              </w:rPr>
              <w:t>019-08</w:t>
            </w:r>
          </w:p>
        </w:tc>
        <w:tc>
          <w:tcPr>
            <w:tcW w:w="800" w:type="dxa"/>
            <w:shd w:val="solid" w:color="FFFFFF" w:fill="auto"/>
          </w:tcPr>
          <w:p w14:paraId="6211319C" w14:textId="77777777" w:rsidR="008134A4" w:rsidRDefault="008134A4" w:rsidP="00CA2D1F">
            <w:pPr>
              <w:pStyle w:val="TAC"/>
              <w:rPr>
                <w:sz w:val="16"/>
                <w:szCs w:val="16"/>
                <w:lang w:eastAsia="zh-CN"/>
              </w:rPr>
            </w:pPr>
            <w:r>
              <w:rPr>
                <w:rFonts w:hint="eastAsia"/>
                <w:sz w:val="16"/>
                <w:szCs w:val="16"/>
                <w:lang w:eastAsia="zh-CN"/>
              </w:rPr>
              <w:t>R</w:t>
            </w:r>
            <w:r>
              <w:rPr>
                <w:sz w:val="16"/>
                <w:szCs w:val="16"/>
                <w:lang w:eastAsia="zh-CN"/>
              </w:rPr>
              <w:t>4#92</w:t>
            </w:r>
          </w:p>
        </w:tc>
        <w:tc>
          <w:tcPr>
            <w:tcW w:w="1094" w:type="dxa"/>
            <w:shd w:val="solid" w:color="FFFFFF" w:fill="auto"/>
          </w:tcPr>
          <w:p w14:paraId="6211319D" w14:textId="77777777" w:rsidR="008134A4" w:rsidRPr="00DB5478" w:rsidRDefault="004866C6" w:rsidP="00111AB9">
            <w:pPr>
              <w:pStyle w:val="TAC"/>
              <w:rPr>
                <w:sz w:val="16"/>
                <w:szCs w:val="16"/>
                <w:lang w:eastAsia="zh-CN"/>
              </w:rPr>
            </w:pPr>
            <w:r w:rsidRPr="004866C6">
              <w:rPr>
                <w:sz w:val="16"/>
                <w:szCs w:val="16"/>
                <w:lang w:eastAsia="zh-CN"/>
              </w:rPr>
              <w:t>R4-1909936</w:t>
            </w:r>
          </w:p>
        </w:tc>
        <w:tc>
          <w:tcPr>
            <w:tcW w:w="425" w:type="dxa"/>
            <w:shd w:val="solid" w:color="FFFFFF" w:fill="auto"/>
          </w:tcPr>
          <w:p w14:paraId="6211319E" w14:textId="77777777" w:rsidR="008134A4" w:rsidRPr="00EA7F2B" w:rsidRDefault="008134A4" w:rsidP="006B0D02">
            <w:pPr>
              <w:pStyle w:val="TAL"/>
              <w:rPr>
                <w:sz w:val="16"/>
                <w:szCs w:val="16"/>
              </w:rPr>
            </w:pPr>
          </w:p>
        </w:tc>
        <w:tc>
          <w:tcPr>
            <w:tcW w:w="425" w:type="dxa"/>
            <w:shd w:val="solid" w:color="FFFFFF" w:fill="auto"/>
          </w:tcPr>
          <w:p w14:paraId="6211319F" w14:textId="77777777" w:rsidR="008134A4" w:rsidRPr="00EA7F2B" w:rsidRDefault="008134A4" w:rsidP="006B0D02">
            <w:pPr>
              <w:pStyle w:val="TAR"/>
              <w:rPr>
                <w:sz w:val="16"/>
                <w:szCs w:val="16"/>
              </w:rPr>
            </w:pPr>
          </w:p>
        </w:tc>
        <w:tc>
          <w:tcPr>
            <w:tcW w:w="425" w:type="dxa"/>
            <w:shd w:val="solid" w:color="FFFFFF" w:fill="auto"/>
          </w:tcPr>
          <w:p w14:paraId="621131A0" w14:textId="77777777" w:rsidR="008134A4" w:rsidRPr="00EA7F2B" w:rsidRDefault="008134A4" w:rsidP="006B0D02">
            <w:pPr>
              <w:pStyle w:val="TAC"/>
              <w:rPr>
                <w:sz w:val="16"/>
                <w:szCs w:val="16"/>
              </w:rPr>
            </w:pPr>
          </w:p>
        </w:tc>
        <w:tc>
          <w:tcPr>
            <w:tcW w:w="4962" w:type="dxa"/>
            <w:shd w:val="solid" w:color="FFFFFF" w:fill="auto"/>
          </w:tcPr>
          <w:p w14:paraId="621131A1" w14:textId="77777777" w:rsidR="008134A4" w:rsidRDefault="008134A4" w:rsidP="0027450C">
            <w:pPr>
              <w:pStyle w:val="TAL"/>
              <w:rPr>
                <w:sz w:val="16"/>
                <w:szCs w:val="16"/>
                <w:lang w:eastAsia="zh-CN"/>
              </w:rPr>
            </w:pPr>
            <w:r w:rsidRPr="008134A4">
              <w:rPr>
                <w:sz w:val="16"/>
                <w:szCs w:val="16"/>
                <w:lang w:eastAsia="zh-CN"/>
              </w:rPr>
              <w:t>R4-1907609</w:t>
            </w:r>
          </w:p>
          <w:p w14:paraId="621131A2" w14:textId="77777777" w:rsidR="008134A4" w:rsidRPr="0027450C" w:rsidRDefault="008134A4" w:rsidP="0027450C">
            <w:pPr>
              <w:pStyle w:val="TAL"/>
              <w:rPr>
                <w:sz w:val="16"/>
                <w:szCs w:val="16"/>
                <w:lang w:eastAsia="zh-CN"/>
              </w:rPr>
            </w:pPr>
            <w:r>
              <w:rPr>
                <w:sz w:val="16"/>
                <w:szCs w:val="16"/>
                <w:lang w:eastAsia="zh-CN"/>
              </w:rPr>
              <w:t>Test methods, EUT orientations, and Channel model validation</w:t>
            </w:r>
          </w:p>
        </w:tc>
        <w:tc>
          <w:tcPr>
            <w:tcW w:w="708" w:type="dxa"/>
            <w:shd w:val="solid" w:color="FFFFFF" w:fill="auto"/>
          </w:tcPr>
          <w:p w14:paraId="621131A3" w14:textId="77777777" w:rsidR="008134A4" w:rsidRPr="008134A4" w:rsidRDefault="00DF0751" w:rsidP="00DF0751">
            <w:pPr>
              <w:pStyle w:val="TAC"/>
              <w:rPr>
                <w:sz w:val="16"/>
                <w:szCs w:val="16"/>
                <w:lang w:eastAsia="zh-CN"/>
              </w:rPr>
            </w:pPr>
            <w:r>
              <w:rPr>
                <w:sz w:val="16"/>
                <w:szCs w:val="16"/>
                <w:lang w:eastAsia="zh-CN"/>
              </w:rPr>
              <w:t>0</w:t>
            </w:r>
            <w:r w:rsidR="008134A4">
              <w:rPr>
                <w:sz w:val="16"/>
                <w:szCs w:val="16"/>
                <w:lang w:eastAsia="zh-CN"/>
              </w:rPr>
              <w:t>.</w:t>
            </w:r>
            <w:r>
              <w:rPr>
                <w:sz w:val="16"/>
                <w:szCs w:val="16"/>
                <w:lang w:eastAsia="zh-CN"/>
              </w:rPr>
              <w:t>3</w:t>
            </w:r>
            <w:r w:rsidR="008134A4">
              <w:rPr>
                <w:sz w:val="16"/>
                <w:szCs w:val="16"/>
                <w:lang w:eastAsia="zh-CN"/>
              </w:rPr>
              <w:t>.</w:t>
            </w:r>
            <w:r>
              <w:rPr>
                <w:sz w:val="16"/>
                <w:szCs w:val="16"/>
                <w:lang w:eastAsia="zh-CN"/>
              </w:rPr>
              <w:t>0</w:t>
            </w:r>
          </w:p>
        </w:tc>
      </w:tr>
      <w:tr w:rsidR="00DF0751" w:rsidRPr="00EA7F2B" w14:paraId="621131AE" w14:textId="77777777" w:rsidTr="007D6048">
        <w:tc>
          <w:tcPr>
            <w:tcW w:w="800" w:type="dxa"/>
            <w:shd w:val="solid" w:color="FFFFFF" w:fill="auto"/>
          </w:tcPr>
          <w:p w14:paraId="621131A5" w14:textId="77777777" w:rsidR="00DF0751" w:rsidRDefault="00DF0751"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10</w:t>
            </w:r>
          </w:p>
        </w:tc>
        <w:tc>
          <w:tcPr>
            <w:tcW w:w="800" w:type="dxa"/>
            <w:shd w:val="solid" w:color="FFFFFF" w:fill="auto"/>
          </w:tcPr>
          <w:p w14:paraId="621131A6" w14:textId="77777777" w:rsidR="00DF0751" w:rsidRDefault="00DF0751" w:rsidP="00CA2D1F">
            <w:pPr>
              <w:pStyle w:val="TAC"/>
              <w:rPr>
                <w:sz w:val="16"/>
                <w:szCs w:val="16"/>
                <w:lang w:eastAsia="zh-CN"/>
              </w:rPr>
            </w:pPr>
            <w:r>
              <w:rPr>
                <w:rFonts w:hint="eastAsia"/>
                <w:sz w:val="16"/>
                <w:szCs w:val="16"/>
                <w:lang w:eastAsia="zh-CN"/>
              </w:rPr>
              <w:t>R</w:t>
            </w:r>
            <w:r>
              <w:rPr>
                <w:sz w:val="16"/>
                <w:szCs w:val="16"/>
                <w:lang w:eastAsia="zh-CN"/>
              </w:rPr>
              <w:t>4#92bis</w:t>
            </w:r>
          </w:p>
        </w:tc>
        <w:tc>
          <w:tcPr>
            <w:tcW w:w="1094" w:type="dxa"/>
            <w:shd w:val="solid" w:color="FFFFFF" w:fill="auto"/>
          </w:tcPr>
          <w:p w14:paraId="621131A7" w14:textId="77777777" w:rsidR="00DF0751" w:rsidRPr="004866C6" w:rsidRDefault="006A2AB1" w:rsidP="00111AB9">
            <w:pPr>
              <w:pStyle w:val="TAC"/>
              <w:rPr>
                <w:sz w:val="16"/>
                <w:szCs w:val="16"/>
                <w:lang w:eastAsia="zh-CN"/>
              </w:rPr>
            </w:pPr>
            <w:r w:rsidRPr="006A2AB1">
              <w:rPr>
                <w:sz w:val="16"/>
                <w:szCs w:val="16"/>
                <w:lang w:eastAsia="zh-CN"/>
              </w:rPr>
              <w:t>R4-1911619</w:t>
            </w:r>
          </w:p>
        </w:tc>
        <w:tc>
          <w:tcPr>
            <w:tcW w:w="425" w:type="dxa"/>
            <w:shd w:val="solid" w:color="FFFFFF" w:fill="auto"/>
          </w:tcPr>
          <w:p w14:paraId="621131A8" w14:textId="77777777" w:rsidR="00DF0751" w:rsidRPr="00EA7F2B" w:rsidRDefault="00DF0751" w:rsidP="006B0D02">
            <w:pPr>
              <w:pStyle w:val="TAL"/>
              <w:rPr>
                <w:sz w:val="16"/>
                <w:szCs w:val="16"/>
              </w:rPr>
            </w:pPr>
          </w:p>
        </w:tc>
        <w:tc>
          <w:tcPr>
            <w:tcW w:w="425" w:type="dxa"/>
            <w:shd w:val="solid" w:color="FFFFFF" w:fill="auto"/>
          </w:tcPr>
          <w:p w14:paraId="621131A9" w14:textId="77777777" w:rsidR="00DF0751" w:rsidRPr="00EA7F2B" w:rsidRDefault="00DF0751" w:rsidP="006B0D02">
            <w:pPr>
              <w:pStyle w:val="TAR"/>
              <w:rPr>
                <w:sz w:val="16"/>
                <w:szCs w:val="16"/>
              </w:rPr>
            </w:pPr>
          </w:p>
        </w:tc>
        <w:tc>
          <w:tcPr>
            <w:tcW w:w="425" w:type="dxa"/>
            <w:shd w:val="solid" w:color="FFFFFF" w:fill="auto"/>
          </w:tcPr>
          <w:p w14:paraId="621131AA" w14:textId="77777777" w:rsidR="00DF0751" w:rsidRPr="00EA7F2B" w:rsidRDefault="00DF0751" w:rsidP="006B0D02">
            <w:pPr>
              <w:pStyle w:val="TAC"/>
              <w:rPr>
                <w:sz w:val="16"/>
                <w:szCs w:val="16"/>
              </w:rPr>
            </w:pPr>
          </w:p>
        </w:tc>
        <w:tc>
          <w:tcPr>
            <w:tcW w:w="4962" w:type="dxa"/>
            <w:shd w:val="solid" w:color="FFFFFF" w:fill="auto"/>
          </w:tcPr>
          <w:p w14:paraId="621131AB" w14:textId="77777777" w:rsidR="00DF0751" w:rsidRDefault="00FC15FB" w:rsidP="0027450C">
            <w:pPr>
              <w:pStyle w:val="TAL"/>
              <w:rPr>
                <w:sz w:val="16"/>
                <w:szCs w:val="16"/>
                <w:lang w:eastAsia="zh-CN"/>
              </w:rPr>
            </w:pPr>
            <w:r w:rsidRPr="00FC15FB">
              <w:rPr>
                <w:sz w:val="16"/>
                <w:szCs w:val="16"/>
                <w:lang w:eastAsia="zh-CN"/>
              </w:rPr>
              <w:t>R4-1910396</w:t>
            </w:r>
            <w:r>
              <w:rPr>
                <w:sz w:val="16"/>
                <w:szCs w:val="16"/>
                <w:lang w:eastAsia="zh-CN"/>
              </w:rPr>
              <w:t xml:space="preserve">, </w:t>
            </w:r>
            <w:r w:rsidRPr="00FC15FB">
              <w:rPr>
                <w:sz w:val="16"/>
                <w:szCs w:val="16"/>
                <w:lang w:eastAsia="zh-CN"/>
              </w:rPr>
              <w:t>R4-1909938</w:t>
            </w:r>
            <w:r>
              <w:rPr>
                <w:sz w:val="16"/>
                <w:szCs w:val="16"/>
                <w:lang w:eastAsia="zh-CN"/>
              </w:rPr>
              <w:t xml:space="preserve">, </w:t>
            </w:r>
            <w:r w:rsidRPr="00FC15FB">
              <w:rPr>
                <w:sz w:val="16"/>
                <w:szCs w:val="16"/>
                <w:lang w:eastAsia="zh-CN"/>
              </w:rPr>
              <w:t>R4-1910399</w:t>
            </w:r>
          </w:p>
          <w:p w14:paraId="621131AC" w14:textId="77777777" w:rsidR="00FC15FB" w:rsidRPr="008134A4" w:rsidRDefault="00FC15FB" w:rsidP="0027450C">
            <w:pPr>
              <w:pStyle w:val="TAL"/>
              <w:rPr>
                <w:sz w:val="16"/>
                <w:szCs w:val="16"/>
                <w:lang w:eastAsia="zh-CN"/>
              </w:rPr>
            </w:pPr>
            <w:r w:rsidRPr="00FC15FB">
              <w:rPr>
                <w:sz w:val="16"/>
                <w:szCs w:val="16"/>
                <w:lang w:eastAsia="zh-CN"/>
              </w:rPr>
              <w:t>DUT positioning guidelines</w:t>
            </w:r>
            <w:r>
              <w:rPr>
                <w:sz w:val="16"/>
                <w:szCs w:val="16"/>
                <w:lang w:eastAsia="zh-CN"/>
              </w:rPr>
              <w:t xml:space="preserve">, </w:t>
            </w:r>
            <w:r w:rsidRPr="00FC15FB">
              <w:rPr>
                <w:sz w:val="16"/>
                <w:szCs w:val="16"/>
                <w:lang w:eastAsia="zh-CN"/>
              </w:rPr>
              <w:t>Abbreviations</w:t>
            </w:r>
            <w:r>
              <w:rPr>
                <w:sz w:val="16"/>
                <w:szCs w:val="16"/>
                <w:lang w:eastAsia="zh-CN"/>
              </w:rPr>
              <w:t xml:space="preserve">, </w:t>
            </w:r>
            <w:r w:rsidRPr="00FC15FB">
              <w:rPr>
                <w:sz w:val="16"/>
                <w:szCs w:val="16"/>
                <w:lang w:eastAsia="zh-CN"/>
              </w:rPr>
              <w:t>Channel Models</w:t>
            </w:r>
          </w:p>
        </w:tc>
        <w:tc>
          <w:tcPr>
            <w:tcW w:w="708" w:type="dxa"/>
            <w:shd w:val="solid" w:color="FFFFFF" w:fill="auto"/>
          </w:tcPr>
          <w:p w14:paraId="621131AD" w14:textId="77777777" w:rsidR="00DF0751" w:rsidRPr="00FC15FB" w:rsidDel="00DF0751" w:rsidRDefault="00FC15FB" w:rsidP="00DF0751">
            <w:pPr>
              <w:pStyle w:val="TAC"/>
              <w:rPr>
                <w:sz w:val="16"/>
                <w:szCs w:val="16"/>
                <w:lang w:eastAsia="zh-CN"/>
              </w:rPr>
            </w:pPr>
            <w:r>
              <w:rPr>
                <w:sz w:val="16"/>
                <w:szCs w:val="16"/>
                <w:lang w:eastAsia="zh-CN"/>
              </w:rPr>
              <w:t>0.4.0</w:t>
            </w:r>
          </w:p>
        </w:tc>
      </w:tr>
      <w:tr w:rsidR="00333A69" w:rsidRPr="00EA7F2B" w14:paraId="621131B8" w14:textId="77777777" w:rsidTr="007D6048">
        <w:tc>
          <w:tcPr>
            <w:tcW w:w="800" w:type="dxa"/>
            <w:shd w:val="solid" w:color="FFFFFF" w:fill="auto"/>
          </w:tcPr>
          <w:p w14:paraId="621131AF" w14:textId="77777777" w:rsidR="00333A69" w:rsidRDefault="00333A69" w:rsidP="00333A69">
            <w:pPr>
              <w:pStyle w:val="TAC"/>
              <w:rPr>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14:paraId="621131B0" w14:textId="77777777" w:rsidR="00333A69" w:rsidRDefault="00333A69" w:rsidP="00333A69">
            <w:pPr>
              <w:pStyle w:val="TAC"/>
              <w:rPr>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14:paraId="621131B1" w14:textId="77777777" w:rsidR="00333A69" w:rsidRPr="006A2AB1" w:rsidRDefault="00333A69" w:rsidP="00333A69">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1913689</w:t>
            </w:r>
          </w:p>
        </w:tc>
        <w:tc>
          <w:tcPr>
            <w:tcW w:w="425" w:type="dxa"/>
            <w:shd w:val="solid" w:color="FFFFFF" w:fill="auto"/>
          </w:tcPr>
          <w:p w14:paraId="621131B2" w14:textId="77777777" w:rsidR="00333A69" w:rsidRPr="00EA7F2B" w:rsidRDefault="00333A69" w:rsidP="00333A69">
            <w:pPr>
              <w:pStyle w:val="TAL"/>
              <w:rPr>
                <w:sz w:val="16"/>
                <w:szCs w:val="16"/>
              </w:rPr>
            </w:pPr>
          </w:p>
        </w:tc>
        <w:tc>
          <w:tcPr>
            <w:tcW w:w="425" w:type="dxa"/>
            <w:shd w:val="solid" w:color="FFFFFF" w:fill="auto"/>
          </w:tcPr>
          <w:p w14:paraId="621131B3" w14:textId="77777777" w:rsidR="00333A69" w:rsidRPr="00EA7F2B" w:rsidRDefault="00333A69" w:rsidP="00333A69">
            <w:pPr>
              <w:pStyle w:val="TAR"/>
              <w:rPr>
                <w:sz w:val="16"/>
                <w:szCs w:val="16"/>
              </w:rPr>
            </w:pPr>
          </w:p>
        </w:tc>
        <w:tc>
          <w:tcPr>
            <w:tcW w:w="425" w:type="dxa"/>
            <w:shd w:val="solid" w:color="FFFFFF" w:fill="auto"/>
          </w:tcPr>
          <w:p w14:paraId="621131B4" w14:textId="77777777" w:rsidR="00333A69" w:rsidRPr="00EA7F2B" w:rsidRDefault="00333A69" w:rsidP="00333A69">
            <w:pPr>
              <w:pStyle w:val="TAC"/>
              <w:rPr>
                <w:sz w:val="16"/>
                <w:szCs w:val="16"/>
              </w:rPr>
            </w:pPr>
          </w:p>
        </w:tc>
        <w:tc>
          <w:tcPr>
            <w:tcW w:w="4962" w:type="dxa"/>
            <w:shd w:val="solid" w:color="FFFFFF" w:fill="auto"/>
          </w:tcPr>
          <w:p w14:paraId="621131B5" w14:textId="77777777" w:rsidR="00333A69" w:rsidRDefault="00333A69" w:rsidP="00333A69">
            <w:pPr>
              <w:pStyle w:val="TAL"/>
              <w:rPr>
                <w:sz w:val="16"/>
                <w:szCs w:val="16"/>
                <w:lang w:eastAsia="zh-CN"/>
              </w:rPr>
            </w:pPr>
            <w:r w:rsidRPr="00352AD6">
              <w:rPr>
                <w:sz w:val="16"/>
                <w:szCs w:val="16"/>
                <w:lang w:eastAsia="zh-CN"/>
              </w:rPr>
              <w:t>R4-1912899</w:t>
            </w:r>
            <w:r>
              <w:rPr>
                <w:rFonts w:hint="eastAsia"/>
                <w:sz w:val="16"/>
                <w:szCs w:val="16"/>
                <w:lang w:eastAsia="zh-CN"/>
              </w:rPr>
              <w:t>,</w:t>
            </w:r>
            <w:r>
              <w:rPr>
                <w:sz w:val="16"/>
                <w:szCs w:val="16"/>
                <w:lang w:eastAsia="zh-CN"/>
              </w:rPr>
              <w:t xml:space="preserve"> </w:t>
            </w:r>
            <w:r w:rsidRPr="00352AD6">
              <w:rPr>
                <w:sz w:val="16"/>
                <w:szCs w:val="16"/>
                <w:lang w:eastAsia="zh-CN"/>
              </w:rPr>
              <w:t>R4-1912900</w:t>
            </w:r>
            <w:r>
              <w:rPr>
                <w:sz w:val="16"/>
                <w:szCs w:val="16"/>
                <w:lang w:eastAsia="zh-CN"/>
              </w:rPr>
              <w:t xml:space="preserve">, </w:t>
            </w:r>
            <w:r w:rsidRPr="00352AD6">
              <w:rPr>
                <w:sz w:val="16"/>
                <w:szCs w:val="16"/>
                <w:lang w:eastAsia="zh-CN"/>
              </w:rPr>
              <w:t>R4-1912902</w:t>
            </w:r>
          </w:p>
          <w:p w14:paraId="621131B6" w14:textId="77777777" w:rsidR="00333A69" w:rsidRPr="00FC15FB" w:rsidRDefault="00333A69" w:rsidP="00333A69">
            <w:pPr>
              <w:pStyle w:val="TAL"/>
              <w:rPr>
                <w:sz w:val="16"/>
                <w:szCs w:val="16"/>
                <w:lang w:eastAsia="zh-CN"/>
              </w:rPr>
            </w:pPr>
            <w:r>
              <w:rPr>
                <w:sz w:val="16"/>
                <w:szCs w:val="16"/>
                <w:lang w:eastAsia="zh-CN"/>
              </w:rPr>
              <w:t>T</w:t>
            </w:r>
            <w:r w:rsidRPr="00352AD6">
              <w:rPr>
                <w:sz w:val="16"/>
                <w:szCs w:val="16"/>
                <w:lang w:eastAsia="zh-CN"/>
              </w:rPr>
              <w:t>emperature and voltage conditions</w:t>
            </w:r>
            <w:r>
              <w:rPr>
                <w:sz w:val="16"/>
                <w:szCs w:val="16"/>
                <w:lang w:eastAsia="zh-CN"/>
              </w:rPr>
              <w:t xml:space="preserve">, </w:t>
            </w:r>
            <w:r w:rsidRPr="00352AD6">
              <w:rPr>
                <w:sz w:val="16"/>
                <w:szCs w:val="16"/>
                <w:lang w:eastAsia="zh-CN"/>
              </w:rPr>
              <w:t>RMC for MIMO OTA</w:t>
            </w:r>
            <w:r>
              <w:rPr>
                <w:sz w:val="16"/>
                <w:szCs w:val="16"/>
                <w:lang w:eastAsia="zh-CN"/>
              </w:rPr>
              <w:t xml:space="preserve">, </w:t>
            </w:r>
            <w:r w:rsidRPr="00352AD6">
              <w:rPr>
                <w:sz w:val="16"/>
                <w:szCs w:val="16"/>
                <w:lang w:eastAsia="zh-CN"/>
              </w:rPr>
              <w:t>Base Station beamforming configuration</w:t>
            </w:r>
          </w:p>
        </w:tc>
        <w:tc>
          <w:tcPr>
            <w:tcW w:w="708" w:type="dxa"/>
            <w:shd w:val="solid" w:color="FFFFFF" w:fill="auto"/>
          </w:tcPr>
          <w:p w14:paraId="621131B7" w14:textId="77777777" w:rsidR="00333A69" w:rsidRDefault="00333A69" w:rsidP="00333A69">
            <w:pPr>
              <w:pStyle w:val="TAC"/>
              <w:rPr>
                <w:sz w:val="16"/>
                <w:szCs w:val="16"/>
                <w:lang w:eastAsia="zh-CN"/>
              </w:rPr>
            </w:pPr>
            <w:r>
              <w:rPr>
                <w:rFonts w:hint="eastAsia"/>
                <w:sz w:val="16"/>
                <w:szCs w:val="16"/>
                <w:lang w:eastAsia="zh-CN"/>
              </w:rPr>
              <w:t>0</w:t>
            </w:r>
            <w:r>
              <w:rPr>
                <w:sz w:val="16"/>
                <w:szCs w:val="16"/>
                <w:lang w:eastAsia="zh-CN"/>
              </w:rPr>
              <w:t>.5.0</w:t>
            </w:r>
          </w:p>
        </w:tc>
      </w:tr>
      <w:tr w:rsidR="00CB05CD" w:rsidRPr="00EA7F2B" w14:paraId="621131C2" w14:textId="77777777" w:rsidTr="007D6048">
        <w:tc>
          <w:tcPr>
            <w:tcW w:w="800" w:type="dxa"/>
            <w:shd w:val="solid" w:color="FFFFFF" w:fill="auto"/>
          </w:tcPr>
          <w:p w14:paraId="621131B9" w14:textId="77777777" w:rsidR="00CB05CD" w:rsidRDefault="00CB05CD" w:rsidP="00333A69">
            <w:pPr>
              <w:pStyle w:val="TAC"/>
              <w:rPr>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14:paraId="621131BA" w14:textId="77777777" w:rsidR="00CB05CD" w:rsidRDefault="00CB05CD" w:rsidP="00333A69">
            <w:pPr>
              <w:pStyle w:val="TAC"/>
              <w:rPr>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14:paraId="621131BB" w14:textId="77777777" w:rsidR="00CB05CD" w:rsidRDefault="00CE6D65" w:rsidP="00333A69">
            <w:pPr>
              <w:pStyle w:val="TAC"/>
              <w:rPr>
                <w:sz w:val="16"/>
                <w:szCs w:val="16"/>
                <w:lang w:eastAsia="zh-CN"/>
              </w:rPr>
            </w:pPr>
            <w:r>
              <w:rPr>
                <w:rFonts w:hint="eastAsia"/>
                <w:sz w:val="16"/>
                <w:szCs w:val="16"/>
                <w:lang w:eastAsia="zh-CN"/>
              </w:rPr>
              <w:t>R</w:t>
            </w:r>
            <w:r>
              <w:rPr>
                <w:sz w:val="16"/>
                <w:szCs w:val="16"/>
                <w:lang w:eastAsia="zh-CN"/>
              </w:rPr>
              <w:t>4-1916173</w:t>
            </w:r>
          </w:p>
        </w:tc>
        <w:tc>
          <w:tcPr>
            <w:tcW w:w="425" w:type="dxa"/>
            <w:shd w:val="solid" w:color="FFFFFF" w:fill="auto"/>
          </w:tcPr>
          <w:p w14:paraId="621131BC" w14:textId="77777777" w:rsidR="00CB05CD" w:rsidRPr="00EA7F2B" w:rsidRDefault="00CB05CD" w:rsidP="00333A69">
            <w:pPr>
              <w:pStyle w:val="TAL"/>
              <w:rPr>
                <w:sz w:val="16"/>
                <w:szCs w:val="16"/>
              </w:rPr>
            </w:pPr>
          </w:p>
        </w:tc>
        <w:tc>
          <w:tcPr>
            <w:tcW w:w="425" w:type="dxa"/>
            <w:shd w:val="solid" w:color="FFFFFF" w:fill="auto"/>
          </w:tcPr>
          <w:p w14:paraId="621131BD" w14:textId="77777777" w:rsidR="00CB05CD" w:rsidRPr="00EA7F2B" w:rsidRDefault="00CB05CD" w:rsidP="00333A69">
            <w:pPr>
              <w:pStyle w:val="TAR"/>
              <w:rPr>
                <w:sz w:val="16"/>
                <w:szCs w:val="16"/>
              </w:rPr>
            </w:pPr>
          </w:p>
        </w:tc>
        <w:tc>
          <w:tcPr>
            <w:tcW w:w="425" w:type="dxa"/>
            <w:shd w:val="solid" w:color="FFFFFF" w:fill="auto"/>
          </w:tcPr>
          <w:p w14:paraId="621131BE" w14:textId="77777777" w:rsidR="00CB05CD" w:rsidRPr="00EA7F2B" w:rsidRDefault="00CB05CD" w:rsidP="00333A69">
            <w:pPr>
              <w:pStyle w:val="TAC"/>
              <w:rPr>
                <w:sz w:val="16"/>
                <w:szCs w:val="16"/>
              </w:rPr>
            </w:pPr>
          </w:p>
        </w:tc>
        <w:tc>
          <w:tcPr>
            <w:tcW w:w="4962" w:type="dxa"/>
            <w:shd w:val="solid" w:color="FFFFFF" w:fill="auto"/>
          </w:tcPr>
          <w:p w14:paraId="621131BF" w14:textId="77777777" w:rsidR="00CB05CD" w:rsidRDefault="00CB05CD" w:rsidP="00333A69">
            <w:pPr>
              <w:pStyle w:val="TAL"/>
              <w:rPr>
                <w:sz w:val="16"/>
                <w:szCs w:val="16"/>
                <w:lang w:eastAsia="zh-CN"/>
              </w:rPr>
            </w:pPr>
            <w:r w:rsidRPr="00CB05CD">
              <w:rPr>
                <w:sz w:val="16"/>
                <w:szCs w:val="16"/>
                <w:lang w:eastAsia="zh-CN"/>
              </w:rPr>
              <w:t>R4-1916010</w:t>
            </w:r>
            <w:r>
              <w:rPr>
                <w:sz w:val="16"/>
                <w:szCs w:val="16"/>
                <w:lang w:eastAsia="zh-CN"/>
              </w:rPr>
              <w:t xml:space="preserve">, </w:t>
            </w:r>
            <w:r w:rsidR="00CE6D65" w:rsidRPr="00CE6D65">
              <w:rPr>
                <w:sz w:val="16"/>
                <w:szCs w:val="16"/>
                <w:lang w:eastAsia="zh-CN"/>
              </w:rPr>
              <w:t>R4-1916011</w:t>
            </w:r>
            <w:r w:rsidR="00CE6D65">
              <w:rPr>
                <w:sz w:val="16"/>
                <w:szCs w:val="16"/>
                <w:lang w:eastAsia="zh-CN"/>
              </w:rPr>
              <w:t xml:space="preserve">, </w:t>
            </w:r>
            <w:r w:rsidR="00CE6D65" w:rsidRPr="00CE6D65">
              <w:rPr>
                <w:sz w:val="16"/>
                <w:szCs w:val="16"/>
                <w:lang w:eastAsia="zh-CN"/>
              </w:rPr>
              <w:t>R4-1916012</w:t>
            </w:r>
            <w:r w:rsidR="00CE6D65">
              <w:rPr>
                <w:sz w:val="16"/>
                <w:szCs w:val="16"/>
                <w:lang w:eastAsia="zh-CN"/>
              </w:rPr>
              <w:t xml:space="preserve">, </w:t>
            </w:r>
            <w:r w:rsidR="00CE6D65" w:rsidRPr="00CE6D65">
              <w:rPr>
                <w:sz w:val="16"/>
                <w:szCs w:val="16"/>
                <w:lang w:eastAsia="zh-CN"/>
              </w:rPr>
              <w:t>R4-1916013</w:t>
            </w:r>
            <w:r w:rsidR="00CE6D65">
              <w:rPr>
                <w:sz w:val="16"/>
                <w:szCs w:val="16"/>
                <w:lang w:eastAsia="zh-CN"/>
              </w:rPr>
              <w:t xml:space="preserve">, </w:t>
            </w:r>
            <w:r w:rsidR="00CE6D65" w:rsidRPr="00CE6D65">
              <w:rPr>
                <w:sz w:val="16"/>
                <w:szCs w:val="16"/>
                <w:lang w:eastAsia="zh-CN"/>
              </w:rPr>
              <w:t>R4-1915073</w:t>
            </w:r>
            <w:r w:rsidR="00CE6D65">
              <w:rPr>
                <w:sz w:val="16"/>
                <w:szCs w:val="16"/>
                <w:lang w:eastAsia="zh-CN"/>
              </w:rPr>
              <w:t>, R4-1916176</w:t>
            </w:r>
          </w:p>
          <w:p w14:paraId="621131C0" w14:textId="77777777" w:rsidR="00CE6D65" w:rsidRPr="00352AD6" w:rsidRDefault="00CE6D65" w:rsidP="00CE6D65">
            <w:pPr>
              <w:pStyle w:val="TAL"/>
              <w:rPr>
                <w:sz w:val="16"/>
                <w:szCs w:val="16"/>
                <w:lang w:eastAsia="zh-CN"/>
              </w:rPr>
            </w:pPr>
            <w:r>
              <w:rPr>
                <w:sz w:val="16"/>
                <w:szCs w:val="16"/>
                <w:lang w:eastAsia="zh-CN"/>
              </w:rPr>
              <w:t>DoT for FR1; test methods, calibration and channel model validation for FR1; 64QAM RMC</w:t>
            </w:r>
          </w:p>
        </w:tc>
        <w:tc>
          <w:tcPr>
            <w:tcW w:w="708" w:type="dxa"/>
            <w:shd w:val="solid" w:color="FFFFFF" w:fill="auto"/>
          </w:tcPr>
          <w:p w14:paraId="621131C1" w14:textId="77777777" w:rsidR="00CB05CD" w:rsidRDefault="00CE6D65" w:rsidP="00333A69">
            <w:pPr>
              <w:pStyle w:val="TAC"/>
              <w:rPr>
                <w:sz w:val="16"/>
                <w:szCs w:val="16"/>
                <w:lang w:eastAsia="zh-CN"/>
              </w:rPr>
            </w:pPr>
            <w:r>
              <w:rPr>
                <w:rFonts w:hint="eastAsia"/>
                <w:sz w:val="16"/>
                <w:szCs w:val="16"/>
                <w:lang w:eastAsia="zh-CN"/>
              </w:rPr>
              <w:t>0</w:t>
            </w:r>
            <w:r>
              <w:rPr>
                <w:sz w:val="16"/>
                <w:szCs w:val="16"/>
                <w:lang w:eastAsia="zh-CN"/>
              </w:rPr>
              <w:t>.6.0</w:t>
            </w:r>
          </w:p>
        </w:tc>
      </w:tr>
      <w:tr w:rsidR="00B607E4" w:rsidRPr="00EA7F2B" w14:paraId="621131CB" w14:textId="77777777" w:rsidTr="007D6048">
        <w:tc>
          <w:tcPr>
            <w:tcW w:w="800" w:type="dxa"/>
            <w:shd w:val="solid" w:color="FFFFFF" w:fill="auto"/>
          </w:tcPr>
          <w:p w14:paraId="621131C3" w14:textId="77777777" w:rsidR="00B607E4" w:rsidRDefault="00B607E4" w:rsidP="00333A69">
            <w:pPr>
              <w:pStyle w:val="TAC"/>
              <w:rPr>
                <w:sz w:val="16"/>
                <w:szCs w:val="16"/>
                <w:lang w:eastAsia="zh-CN"/>
              </w:rPr>
            </w:pPr>
            <w:r>
              <w:rPr>
                <w:rFonts w:hint="eastAsia"/>
                <w:sz w:val="16"/>
                <w:szCs w:val="16"/>
                <w:lang w:eastAsia="zh-CN"/>
              </w:rPr>
              <w:t>2</w:t>
            </w:r>
            <w:r>
              <w:rPr>
                <w:sz w:val="16"/>
                <w:szCs w:val="16"/>
                <w:lang w:eastAsia="zh-CN"/>
              </w:rPr>
              <w:t>019-12</w:t>
            </w:r>
          </w:p>
        </w:tc>
        <w:tc>
          <w:tcPr>
            <w:tcW w:w="800" w:type="dxa"/>
            <w:shd w:val="solid" w:color="FFFFFF" w:fill="auto"/>
          </w:tcPr>
          <w:p w14:paraId="621131C4" w14:textId="77777777" w:rsidR="00B607E4" w:rsidRDefault="003954CF" w:rsidP="00333A69">
            <w:pPr>
              <w:pStyle w:val="TAC"/>
              <w:rPr>
                <w:sz w:val="16"/>
                <w:szCs w:val="16"/>
                <w:lang w:eastAsia="zh-CN"/>
              </w:rPr>
            </w:pPr>
            <w:r>
              <w:rPr>
                <w:rFonts w:hint="eastAsia"/>
                <w:sz w:val="16"/>
                <w:szCs w:val="16"/>
                <w:lang w:eastAsia="zh-CN"/>
              </w:rPr>
              <w:t>R</w:t>
            </w:r>
            <w:r>
              <w:rPr>
                <w:sz w:val="16"/>
                <w:szCs w:val="16"/>
                <w:lang w:eastAsia="zh-CN"/>
              </w:rPr>
              <w:t>P#86</w:t>
            </w:r>
          </w:p>
        </w:tc>
        <w:tc>
          <w:tcPr>
            <w:tcW w:w="1094" w:type="dxa"/>
            <w:shd w:val="solid" w:color="FFFFFF" w:fill="auto"/>
          </w:tcPr>
          <w:p w14:paraId="621131C5" w14:textId="77777777" w:rsidR="00B607E4" w:rsidRDefault="00C553F6" w:rsidP="00333A69">
            <w:pPr>
              <w:pStyle w:val="TAC"/>
              <w:rPr>
                <w:sz w:val="16"/>
                <w:szCs w:val="16"/>
                <w:lang w:eastAsia="zh-CN"/>
              </w:rPr>
            </w:pPr>
            <w:r w:rsidRPr="00C553F6">
              <w:rPr>
                <w:sz w:val="16"/>
                <w:szCs w:val="16"/>
                <w:lang w:eastAsia="zh-CN"/>
              </w:rPr>
              <w:t>RP-192415</w:t>
            </w:r>
          </w:p>
        </w:tc>
        <w:tc>
          <w:tcPr>
            <w:tcW w:w="425" w:type="dxa"/>
            <w:shd w:val="solid" w:color="FFFFFF" w:fill="auto"/>
          </w:tcPr>
          <w:p w14:paraId="621131C6" w14:textId="77777777" w:rsidR="00B607E4" w:rsidRPr="00EA7F2B" w:rsidRDefault="00B607E4" w:rsidP="00333A69">
            <w:pPr>
              <w:pStyle w:val="TAL"/>
              <w:rPr>
                <w:sz w:val="16"/>
                <w:szCs w:val="16"/>
              </w:rPr>
            </w:pPr>
          </w:p>
        </w:tc>
        <w:tc>
          <w:tcPr>
            <w:tcW w:w="425" w:type="dxa"/>
            <w:shd w:val="solid" w:color="FFFFFF" w:fill="auto"/>
          </w:tcPr>
          <w:p w14:paraId="621131C7" w14:textId="77777777" w:rsidR="00B607E4" w:rsidRPr="00EA7F2B" w:rsidRDefault="00B607E4" w:rsidP="00333A69">
            <w:pPr>
              <w:pStyle w:val="TAR"/>
              <w:rPr>
                <w:sz w:val="16"/>
                <w:szCs w:val="16"/>
              </w:rPr>
            </w:pPr>
          </w:p>
        </w:tc>
        <w:tc>
          <w:tcPr>
            <w:tcW w:w="425" w:type="dxa"/>
            <w:shd w:val="solid" w:color="FFFFFF" w:fill="auto"/>
          </w:tcPr>
          <w:p w14:paraId="621131C8" w14:textId="77777777" w:rsidR="00B607E4" w:rsidRPr="00EA7F2B" w:rsidRDefault="00B607E4" w:rsidP="00333A69">
            <w:pPr>
              <w:pStyle w:val="TAC"/>
              <w:rPr>
                <w:sz w:val="16"/>
                <w:szCs w:val="16"/>
              </w:rPr>
            </w:pPr>
          </w:p>
        </w:tc>
        <w:tc>
          <w:tcPr>
            <w:tcW w:w="4962" w:type="dxa"/>
            <w:shd w:val="solid" w:color="FFFFFF" w:fill="auto"/>
          </w:tcPr>
          <w:p w14:paraId="621131C9" w14:textId="77777777" w:rsidR="00B607E4" w:rsidRPr="00CB05CD" w:rsidRDefault="003954CF" w:rsidP="00333A69">
            <w:pPr>
              <w:pStyle w:val="TAL"/>
              <w:rPr>
                <w:sz w:val="16"/>
                <w:szCs w:val="16"/>
                <w:lang w:eastAsia="zh-CN"/>
              </w:rPr>
            </w:pPr>
            <w:r w:rsidRPr="003954CF">
              <w:rPr>
                <w:sz w:val="16"/>
                <w:szCs w:val="16"/>
                <w:lang w:eastAsia="zh-CN"/>
              </w:rPr>
              <w:t>Submitted for information to RAN</w:t>
            </w:r>
          </w:p>
        </w:tc>
        <w:tc>
          <w:tcPr>
            <w:tcW w:w="708" w:type="dxa"/>
            <w:shd w:val="solid" w:color="FFFFFF" w:fill="auto"/>
          </w:tcPr>
          <w:p w14:paraId="621131CA" w14:textId="77777777" w:rsidR="00B607E4" w:rsidRDefault="003954CF" w:rsidP="00333A69">
            <w:pPr>
              <w:pStyle w:val="TAC"/>
              <w:rPr>
                <w:sz w:val="16"/>
                <w:szCs w:val="16"/>
                <w:lang w:eastAsia="zh-CN"/>
              </w:rPr>
            </w:pPr>
            <w:r>
              <w:rPr>
                <w:rFonts w:hint="eastAsia"/>
                <w:sz w:val="16"/>
                <w:szCs w:val="16"/>
                <w:lang w:eastAsia="zh-CN"/>
              </w:rPr>
              <w:t>1</w:t>
            </w:r>
            <w:r>
              <w:rPr>
                <w:sz w:val="16"/>
                <w:szCs w:val="16"/>
                <w:lang w:eastAsia="zh-CN"/>
              </w:rPr>
              <w:t>.0.0</w:t>
            </w:r>
          </w:p>
        </w:tc>
      </w:tr>
      <w:tr w:rsidR="00C41175" w:rsidRPr="00EA7F2B" w14:paraId="621131D5" w14:textId="77777777" w:rsidTr="007D6048">
        <w:tc>
          <w:tcPr>
            <w:tcW w:w="800" w:type="dxa"/>
            <w:shd w:val="solid" w:color="FFFFFF" w:fill="auto"/>
          </w:tcPr>
          <w:p w14:paraId="621131CC" w14:textId="77777777" w:rsidR="00C41175" w:rsidRDefault="00C41175" w:rsidP="00333A69">
            <w:pPr>
              <w:pStyle w:val="TAC"/>
              <w:rPr>
                <w:sz w:val="16"/>
                <w:szCs w:val="16"/>
                <w:lang w:eastAsia="zh-CN"/>
              </w:rPr>
            </w:pPr>
            <w:r>
              <w:rPr>
                <w:rFonts w:hint="eastAsia"/>
                <w:sz w:val="16"/>
                <w:szCs w:val="16"/>
                <w:lang w:eastAsia="zh-CN"/>
              </w:rPr>
              <w:t>2</w:t>
            </w:r>
            <w:r>
              <w:rPr>
                <w:sz w:val="16"/>
                <w:szCs w:val="16"/>
                <w:lang w:eastAsia="zh-CN"/>
              </w:rPr>
              <w:t>020-02</w:t>
            </w:r>
          </w:p>
        </w:tc>
        <w:tc>
          <w:tcPr>
            <w:tcW w:w="800" w:type="dxa"/>
            <w:shd w:val="solid" w:color="FFFFFF" w:fill="auto"/>
          </w:tcPr>
          <w:p w14:paraId="621131CD" w14:textId="77777777" w:rsidR="00C41175" w:rsidRDefault="00C41175" w:rsidP="00333A69">
            <w:pPr>
              <w:pStyle w:val="TAC"/>
              <w:rPr>
                <w:sz w:val="16"/>
                <w:szCs w:val="16"/>
                <w:lang w:eastAsia="zh-CN"/>
              </w:rPr>
            </w:pPr>
            <w:r>
              <w:rPr>
                <w:rFonts w:hint="eastAsia"/>
                <w:sz w:val="16"/>
                <w:szCs w:val="16"/>
                <w:lang w:eastAsia="zh-CN"/>
              </w:rPr>
              <w:t>R</w:t>
            </w:r>
            <w:r>
              <w:rPr>
                <w:sz w:val="16"/>
                <w:szCs w:val="16"/>
                <w:lang w:eastAsia="zh-CN"/>
              </w:rPr>
              <w:t>4#94</w:t>
            </w:r>
            <w:r w:rsidR="001D5AB9">
              <w:rPr>
                <w:sz w:val="16"/>
                <w:szCs w:val="16"/>
                <w:lang w:eastAsia="zh-CN"/>
              </w:rPr>
              <w:t>-e</w:t>
            </w:r>
          </w:p>
        </w:tc>
        <w:tc>
          <w:tcPr>
            <w:tcW w:w="1094" w:type="dxa"/>
            <w:shd w:val="solid" w:color="FFFFFF" w:fill="auto"/>
          </w:tcPr>
          <w:p w14:paraId="621131CE" w14:textId="77777777" w:rsidR="00C41175" w:rsidRPr="00C553F6" w:rsidRDefault="001D5AB9" w:rsidP="00C41175">
            <w:pPr>
              <w:pStyle w:val="TAC"/>
              <w:rPr>
                <w:sz w:val="16"/>
                <w:szCs w:val="16"/>
                <w:lang w:eastAsia="zh-CN"/>
              </w:rPr>
            </w:pPr>
            <w:r w:rsidRPr="001D5AB9">
              <w:rPr>
                <w:sz w:val="16"/>
                <w:szCs w:val="16"/>
                <w:lang w:eastAsia="zh-CN"/>
              </w:rPr>
              <w:t>R4-2000894</w:t>
            </w:r>
          </w:p>
        </w:tc>
        <w:tc>
          <w:tcPr>
            <w:tcW w:w="425" w:type="dxa"/>
            <w:shd w:val="solid" w:color="FFFFFF" w:fill="auto"/>
          </w:tcPr>
          <w:p w14:paraId="621131CF" w14:textId="77777777" w:rsidR="00C41175" w:rsidRPr="00EA7F2B" w:rsidRDefault="00C41175" w:rsidP="00333A69">
            <w:pPr>
              <w:pStyle w:val="TAL"/>
              <w:rPr>
                <w:sz w:val="16"/>
                <w:szCs w:val="16"/>
              </w:rPr>
            </w:pPr>
          </w:p>
        </w:tc>
        <w:tc>
          <w:tcPr>
            <w:tcW w:w="425" w:type="dxa"/>
            <w:shd w:val="solid" w:color="FFFFFF" w:fill="auto"/>
          </w:tcPr>
          <w:p w14:paraId="621131D0" w14:textId="77777777" w:rsidR="00C41175" w:rsidRPr="00EA7F2B" w:rsidRDefault="00C41175" w:rsidP="00333A69">
            <w:pPr>
              <w:pStyle w:val="TAR"/>
              <w:rPr>
                <w:sz w:val="16"/>
                <w:szCs w:val="16"/>
              </w:rPr>
            </w:pPr>
          </w:p>
        </w:tc>
        <w:tc>
          <w:tcPr>
            <w:tcW w:w="425" w:type="dxa"/>
            <w:shd w:val="solid" w:color="FFFFFF" w:fill="auto"/>
          </w:tcPr>
          <w:p w14:paraId="621131D1" w14:textId="77777777" w:rsidR="00C41175" w:rsidRPr="00EA7F2B" w:rsidRDefault="00C41175" w:rsidP="00333A69">
            <w:pPr>
              <w:pStyle w:val="TAC"/>
              <w:rPr>
                <w:sz w:val="16"/>
                <w:szCs w:val="16"/>
              </w:rPr>
            </w:pPr>
          </w:p>
        </w:tc>
        <w:tc>
          <w:tcPr>
            <w:tcW w:w="4962" w:type="dxa"/>
            <w:shd w:val="solid" w:color="FFFFFF" w:fill="auto"/>
          </w:tcPr>
          <w:p w14:paraId="621131D2" w14:textId="77777777" w:rsidR="00C41175" w:rsidRDefault="00C41175" w:rsidP="00333A69">
            <w:pPr>
              <w:pStyle w:val="TAL"/>
              <w:rPr>
                <w:sz w:val="16"/>
                <w:szCs w:val="16"/>
                <w:lang w:eastAsia="zh-CN"/>
              </w:rPr>
            </w:pPr>
            <w:r w:rsidRPr="00C41175">
              <w:rPr>
                <w:sz w:val="16"/>
                <w:szCs w:val="16"/>
                <w:lang w:eastAsia="zh-CN"/>
              </w:rPr>
              <w:t>R4-1916014</w:t>
            </w:r>
          </w:p>
          <w:p w14:paraId="621131D3" w14:textId="77777777" w:rsidR="00C41175" w:rsidRPr="003954CF" w:rsidRDefault="00C41175" w:rsidP="00333A69">
            <w:pPr>
              <w:pStyle w:val="TAL"/>
              <w:rPr>
                <w:sz w:val="16"/>
                <w:szCs w:val="16"/>
                <w:lang w:eastAsia="zh-CN"/>
              </w:rPr>
            </w:pPr>
            <w:r>
              <w:rPr>
                <w:sz w:val="16"/>
                <w:szCs w:val="16"/>
                <w:lang w:eastAsia="zh-CN"/>
              </w:rPr>
              <w:t>RTS system, calibration and test proceudre</w:t>
            </w:r>
          </w:p>
        </w:tc>
        <w:tc>
          <w:tcPr>
            <w:tcW w:w="708" w:type="dxa"/>
            <w:shd w:val="solid" w:color="FFFFFF" w:fill="auto"/>
          </w:tcPr>
          <w:p w14:paraId="621131D4" w14:textId="77777777" w:rsidR="00C41175" w:rsidRDefault="00C41175" w:rsidP="00333A69">
            <w:pPr>
              <w:pStyle w:val="TAC"/>
              <w:rPr>
                <w:sz w:val="16"/>
                <w:szCs w:val="16"/>
                <w:lang w:eastAsia="zh-CN"/>
              </w:rPr>
            </w:pPr>
            <w:r>
              <w:rPr>
                <w:rFonts w:hint="eastAsia"/>
                <w:sz w:val="16"/>
                <w:szCs w:val="16"/>
                <w:lang w:eastAsia="zh-CN"/>
              </w:rPr>
              <w:t>1</w:t>
            </w:r>
            <w:r>
              <w:rPr>
                <w:sz w:val="16"/>
                <w:szCs w:val="16"/>
                <w:lang w:eastAsia="zh-CN"/>
              </w:rPr>
              <w:t>.1.0</w:t>
            </w:r>
          </w:p>
        </w:tc>
      </w:tr>
      <w:tr w:rsidR="00C41175" w:rsidRPr="00EA7F2B" w14:paraId="621131DF" w14:textId="77777777" w:rsidTr="007D6048">
        <w:tc>
          <w:tcPr>
            <w:tcW w:w="800" w:type="dxa"/>
            <w:shd w:val="solid" w:color="FFFFFF" w:fill="auto"/>
          </w:tcPr>
          <w:p w14:paraId="621131D6" w14:textId="77777777" w:rsidR="00C41175" w:rsidRDefault="004F56E3" w:rsidP="00333A69">
            <w:pPr>
              <w:pStyle w:val="TAC"/>
              <w:rPr>
                <w:sz w:val="16"/>
                <w:szCs w:val="16"/>
                <w:lang w:eastAsia="zh-CN"/>
              </w:rPr>
            </w:pPr>
            <w:r>
              <w:rPr>
                <w:rFonts w:hint="eastAsia"/>
                <w:sz w:val="16"/>
                <w:szCs w:val="16"/>
                <w:lang w:eastAsia="zh-CN"/>
              </w:rPr>
              <w:t>2</w:t>
            </w:r>
            <w:r>
              <w:rPr>
                <w:sz w:val="16"/>
                <w:szCs w:val="16"/>
                <w:lang w:eastAsia="zh-CN"/>
              </w:rPr>
              <w:t>020-03</w:t>
            </w:r>
          </w:p>
        </w:tc>
        <w:tc>
          <w:tcPr>
            <w:tcW w:w="800" w:type="dxa"/>
            <w:shd w:val="solid" w:color="FFFFFF" w:fill="auto"/>
          </w:tcPr>
          <w:p w14:paraId="621131D7" w14:textId="77777777" w:rsidR="00C41175" w:rsidRDefault="004F56E3" w:rsidP="00333A69">
            <w:pPr>
              <w:pStyle w:val="TAC"/>
              <w:rPr>
                <w:sz w:val="16"/>
                <w:szCs w:val="16"/>
                <w:lang w:eastAsia="zh-CN"/>
              </w:rPr>
            </w:pPr>
            <w:r>
              <w:rPr>
                <w:rFonts w:hint="eastAsia"/>
                <w:sz w:val="16"/>
                <w:szCs w:val="16"/>
                <w:lang w:eastAsia="zh-CN"/>
              </w:rPr>
              <w:t>R</w:t>
            </w:r>
            <w:r>
              <w:rPr>
                <w:sz w:val="16"/>
                <w:szCs w:val="16"/>
                <w:lang w:eastAsia="zh-CN"/>
              </w:rPr>
              <w:t>4#94-e</w:t>
            </w:r>
          </w:p>
        </w:tc>
        <w:tc>
          <w:tcPr>
            <w:tcW w:w="1094" w:type="dxa"/>
            <w:shd w:val="solid" w:color="FFFFFF" w:fill="auto"/>
          </w:tcPr>
          <w:p w14:paraId="621131D8" w14:textId="77777777" w:rsidR="00C41175" w:rsidRPr="00C553F6" w:rsidRDefault="004F56E3" w:rsidP="004F56E3">
            <w:pPr>
              <w:pStyle w:val="TAC"/>
              <w:rPr>
                <w:sz w:val="16"/>
                <w:szCs w:val="16"/>
                <w:lang w:eastAsia="zh-CN"/>
              </w:rPr>
            </w:pPr>
            <w:r w:rsidRPr="001D5AB9">
              <w:rPr>
                <w:sz w:val="16"/>
                <w:szCs w:val="16"/>
                <w:lang w:eastAsia="zh-CN"/>
              </w:rPr>
              <w:t>R4-200</w:t>
            </w:r>
            <w:r>
              <w:rPr>
                <w:sz w:val="16"/>
                <w:szCs w:val="16"/>
                <w:lang w:eastAsia="zh-CN"/>
              </w:rPr>
              <w:t>2482</w:t>
            </w:r>
          </w:p>
        </w:tc>
        <w:tc>
          <w:tcPr>
            <w:tcW w:w="425" w:type="dxa"/>
            <w:shd w:val="solid" w:color="FFFFFF" w:fill="auto"/>
          </w:tcPr>
          <w:p w14:paraId="621131D9" w14:textId="77777777" w:rsidR="00C41175" w:rsidRPr="00EA7F2B" w:rsidRDefault="00C41175" w:rsidP="00333A69">
            <w:pPr>
              <w:pStyle w:val="TAL"/>
              <w:rPr>
                <w:sz w:val="16"/>
                <w:szCs w:val="16"/>
              </w:rPr>
            </w:pPr>
          </w:p>
        </w:tc>
        <w:tc>
          <w:tcPr>
            <w:tcW w:w="425" w:type="dxa"/>
            <w:shd w:val="solid" w:color="FFFFFF" w:fill="auto"/>
          </w:tcPr>
          <w:p w14:paraId="621131DA" w14:textId="77777777" w:rsidR="00C41175" w:rsidRPr="00EA7F2B" w:rsidRDefault="00C41175" w:rsidP="00333A69">
            <w:pPr>
              <w:pStyle w:val="TAR"/>
              <w:rPr>
                <w:sz w:val="16"/>
                <w:szCs w:val="16"/>
              </w:rPr>
            </w:pPr>
          </w:p>
        </w:tc>
        <w:tc>
          <w:tcPr>
            <w:tcW w:w="425" w:type="dxa"/>
            <w:shd w:val="solid" w:color="FFFFFF" w:fill="auto"/>
          </w:tcPr>
          <w:p w14:paraId="621131DB" w14:textId="77777777" w:rsidR="00C41175" w:rsidRPr="00EA7F2B" w:rsidRDefault="00C41175" w:rsidP="00333A69">
            <w:pPr>
              <w:pStyle w:val="TAC"/>
              <w:rPr>
                <w:sz w:val="16"/>
                <w:szCs w:val="16"/>
              </w:rPr>
            </w:pPr>
          </w:p>
        </w:tc>
        <w:tc>
          <w:tcPr>
            <w:tcW w:w="4962" w:type="dxa"/>
            <w:shd w:val="solid" w:color="FFFFFF" w:fill="auto"/>
          </w:tcPr>
          <w:p w14:paraId="621131DC" w14:textId="77777777" w:rsidR="00C41175" w:rsidRDefault="00A62175" w:rsidP="00333A69">
            <w:pPr>
              <w:pStyle w:val="TAL"/>
              <w:rPr>
                <w:sz w:val="16"/>
                <w:szCs w:val="16"/>
                <w:lang w:eastAsia="zh-CN"/>
              </w:rPr>
            </w:pPr>
            <w:r w:rsidRPr="00A62175">
              <w:rPr>
                <w:sz w:val="16"/>
                <w:szCs w:val="16"/>
                <w:lang w:eastAsia="zh-CN"/>
              </w:rPr>
              <w:t>R4-2002481</w:t>
            </w:r>
            <w:r>
              <w:rPr>
                <w:sz w:val="16"/>
                <w:szCs w:val="16"/>
                <w:lang w:eastAsia="zh-CN"/>
              </w:rPr>
              <w:t xml:space="preserve">, </w:t>
            </w:r>
            <w:r w:rsidRPr="00A62175">
              <w:rPr>
                <w:sz w:val="16"/>
                <w:szCs w:val="16"/>
                <w:lang w:eastAsia="zh-CN"/>
              </w:rPr>
              <w:t>R4-2002472</w:t>
            </w:r>
            <w:r w:rsidR="00EA630B">
              <w:rPr>
                <w:sz w:val="16"/>
                <w:szCs w:val="16"/>
                <w:lang w:eastAsia="zh-CN"/>
              </w:rPr>
              <w:t xml:space="preserve">, </w:t>
            </w:r>
            <w:r w:rsidR="00EA630B" w:rsidRPr="00EA630B">
              <w:rPr>
                <w:sz w:val="16"/>
                <w:szCs w:val="16"/>
                <w:lang w:eastAsia="zh-CN"/>
              </w:rPr>
              <w:t>R4-2002473</w:t>
            </w:r>
            <w:r w:rsidR="00EA630B">
              <w:rPr>
                <w:sz w:val="16"/>
                <w:szCs w:val="16"/>
                <w:lang w:eastAsia="zh-CN"/>
              </w:rPr>
              <w:t xml:space="preserve">, </w:t>
            </w:r>
            <w:r w:rsidR="00EA630B" w:rsidRPr="00EA630B">
              <w:rPr>
                <w:sz w:val="16"/>
                <w:szCs w:val="16"/>
                <w:lang w:eastAsia="zh-CN"/>
              </w:rPr>
              <w:t>R4-2002</w:t>
            </w:r>
            <w:r w:rsidR="00EA630B">
              <w:rPr>
                <w:sz w:val="16"/>
                <w:szCs w:val="16"/>
                <w:lang w:eastAsia="zh-CN"/>
              </w:rPr>
              <w:t>47</w:t>
            </w:r>
            <w:r w:rsidR="00EA630B" w:rsidRPr="00EA630B">
              <w:rPr>
                <w:sz w:val="16"/>
                <w:szCs w:val="16"/>
                <w:lang w:eastAsia="zh-CN"/>
              </w:rPr>
              <w:t>4</w:t>
            </w:r>
            <w:r w:rsidR="00EA630B">
              <w:rPr>
                <w:sz w:val="16"/>
                <w:szCs w:val="16"/>
                <w:lang w:eastAsia="zh-CN"/>
              </w:rPr>
              <w:t xml:space="preserve">, </w:t>
            </w:r>
            <w:r w:rsidR="00EA630B" w:rsidRPr="00EA630B">
              <w:rPr>
                <w:sz w:val="16"/>
                <w:szCs w:val="16"/>
                <w:lang w:eastAsia="zh-CN"/>
              </w:rPr>
              <w:t>R4-2002475</w:t>
            </w:r>
            <w:r w:rsidR="00DC138A">
              <w:rPr>
                <w:sz w:val="16"/>
                <w:szCs w:val="16"/>
                <w:lang w:eastAsia="zh-CN"/>
              </w:rPr>
              <w:t xml:space="preserve">, </w:t>
            </w:r>
            <w:r w:rsidR="00DC138A" w:rsidRPr="00DC138A">
              <w:rPr>
                <w:sz w:val="16"/>
                <w:szCs w:val="16"/>
                <w:lang w:eastAsia="zh-CN"/>
              </w:rPr>
              <w:t>R4-2002476</w:t>
            </w:r>
            <w:r w:rsidR="00731D89">
              <w:rPr>
                <w:sz w:val="16"/>
                <w:szCs w:val="16"/>
                <w:lang w:eastAsia="zh-CN"/>
              </w:rPr>
              <w:t xml:space="preserve">, </w:t>
            </w:r>
            <w:r w:rsidR="00731D89" w:rsidRPr="00731D89">
              <w:rPr>
                <w:sz w:val="16"/>
                <w:szCs w:val="16"/>
                <w:lang w:eastAsia="zh-CN"/>
              </w:rPr>
              <w:t>R4-2002152</w:t>
            </w:r>
            <w:r w:rsidR="00224151">
              <w:rPr>
                <w:sz w:val="16"/>
                <w:szCs w:val="16"/>
                <w:lang w:eastAsia="zh-CN"/>
              </w:rPr>
              <w:t xml:space="preserve">, </w:t>
            </w:r>
            <w:r w:rsidR="00224151" w:rsidRPr="00224151">
              <w:rPr>
                <w:sz w:val="16"/>
                <w:szCs w:val="16"/>
                <w:lang w:eastAsia="zh-CN"/>
              </w:rPr>
              <w:t>R4-2002480</w:t>
            </w:r>
            <w:r w:rsidR="004F56E3">
              <w:rPr>
                <w:sz w:val="16"/>
                <w:szCs w:val="16"/>
                <w:lang w:eastAsia="zh-CN"/>
              </w:rPr>
              <w:t xml:space="preserve">, </w:t>
            </w:r>
            <w:r w:rsidR="004F56E3" w:rsidRPr="004F56E3">
              <w:rPr>
                <w:sz w:val="16"/>
                <w:szCs w:val="16"/>
                <w:lang w:eastAsia="zh-CN"/>
              </w:rPr>
              <w:t>R4-2002533</w:t>
            </w:r>
          </w:p>
          <w:p w14:paraId="621131DD" w14:textId="77777777" w:rsidR="00A62175" w:rsidRPr="003954CF" w:rsidRDefault="00A62175" w:rsidP="00333A69">
            <w:pPr>
              <w:pStyle w:val="TAL"/>
              <w:rPr>
                <w:sz w:val="16"/>
                <w:szCs w:val="16"/>
                <w:lang w:eastAsia="zh-CN"/>
              </w:rPr>
            </w:pPr>
            <w:r w:rsidRPr="00A62175">
              <w:rPr>
                <w:sz w:val="16"/>
                <w:szCs w:val="16"/>
                <w:lang w:eastAsia="zh-CN"/>
              </w:rPr>
              <w:t>spatial sampling points</w:t>
            </w:r>
            <w:r>
              <w:rPr>
                <w:rFonts w:hint="eastAsia"/>
                <w:sz w:val="16"/>
                <w:szCs w:val="16"/>
                <w:lang w:eastAsia="zh-CN"/>
              </w:rPr>
              <w:t>,</w:t>
            </w:r>
            <w:r>
              <w:rPr>
                <w:sz w:val="16"/>
                <w:szCs w:val="16"/>
                <w:lang w:eastAsia="zh-CN"/>
              </w:rPr>
              <w:t xml:space="preserve"> general part, </w:t>
            </w:r>
            <w:r w:rsidR="00EA630B">
              <w:rPr>
                <w:sz w:val="16"/>
                <w:szCs w:val="16"/>
                <w:lang w:eastAsia="zh-CN"/>
              </w:rPr>
              <w:t>MU assessment, DoT for FR2, , FR2 channel model validation procedure</w:t>
            </w:r>
            <w:r w:rsidR="00DC138A">
              <w:rPr>
                <w:sz w:val="16"/>
                <w:szCs w:val="16"/>
                <w:lang w:eastAsia="zh-CN"/>
              </w:rPr>
              <w:t>, calibration and test procedure,</w:t>
            </w:r>
            <w:r w:rsidR="00224151">
              <w:rPr>
                <w:sz w:val="16"/>
                <w:szCs w:val="16"/>
                <w:lang w:eastAsia="zh-CN"/>
              </w:rPr>
              <w:t xml:space="preserve"> </w:t>
            </w:r>
            <w:r w:rsidR="00224151" w:rsidRPr="00224151">
              <w:rPr>
                <w:sz w:val="16"/>
                <w:szCs w:val="16"/>
                <w:lang w:eastAsia="zh-CN"/>
              </w:rPr>
              <w:t>EUT orientations for FR2</w:t>
            </w:r>
            <w:r w:rsidR="004F56E3">
              <w:rPr>
                <w:sz w:val="16"/>
                <w:szCs w:val="16"/>
                <w:lang w:eastAsia="zh-CN"/>
              </w:rPr>
              <w:t>, initial phase of channel model</w:t>
            </w:r>
          </w:p>
        </w:tc>
        <w:tc>
          <w:tcPr>
            <w:tcW w:w="708" w:type="dxa"/>
            <w:shd w:val="solid" w:color="FFFFFF" w:fill="auto"/>
          </w:tcPr>
          <w:p w14:paraId="621131DE" w14:textId="77777777" w:rsidR="00C41175" w:rsidRDefault="004F56E3" w:rsidP="00333A69">
            <w:pPr>
              <w:pStyle w:val="TAC"/>
              <w:rPr>
                <w:sz w:val="16"/>
                <w:szCs w:val="16"/>
                <w:lang w:eastAsia="zh-CN"/>
              </w:rPr>
            </w:pPr>
            <w:r>
              <w:rPr>
                <w:rFonts w:hint="eastAsia"/>
                <w:sz w:val="16"/>
                <w:szCs w:val="16"/>
                <w:lang w:eastAsia="zh-CN"/>
              </w:rPr>
              <w:t>1</w:t>
            </w:r>
            <w:r>
              <w:rPr>
                <w:sz w:val="16"/>
                <w:szCs w:val="16"/>
                <w:lang w:eastAsia="zh-CN"/>
              </w:rPr>
              <w:t>.2.0</w:t>
            </w:r>
          </w:p>
        </w:tc>
      </w:tr>
      <w:tr w:rsidR="002B1691" w:rsidRPr="00EA7F2B" w14:paraId="621131E9" w14:textId="77777777" w:rsidTr="007D6048">
        <w:tc>
          <w:tcPr>
            <w:tcW w:w="800" w:type="dxa"/>
            <w:shd w:val="solid" w:color="FFFFFF" w:fill="auto"/>
          </w:tcPr>
          <w:p w14:paraId="621131E0" w14:textId="77777777" w:rsidR="002B1691" w:rsidRDefault="002B1691" w:rsidP="002B1691">
            <w:pPr>
              <w:pStyle w:val="TAC"/>
              <w:rPr>
                <w:sz w:val="16"/>
                <w:szCs w:val="16"/>
                <w:lang w:eastAsia="zh-CN"/>
              </w:rPr>
            </w:pPr>
            <w:r>
              <w:rPr>
                <w:rFonts w:hint="eastAsia"/>
                <w:sz w:val="16"/>
                <w:szCs w:val="16"/>
                <w:lang w:eastAsia="zh-CN"/>
              </w:rPr>
              <w:t>2</w:t>
            </w:r>
            <w:r>
              <w:rPr>
                <w:sz w:val="16"/>
                <w:szCs w:val="16"/>
                <w:lang w:eastAsia="zh-CN"/>
              </w:rPr>
              <w:t>020-04</w:t>
            </w:r>
          </w:p>
        </w:tc>
        <w:tc>
          <w:tcPr>
            <w:tcW w:w="800" w:type="dxa"/>
            <w:shd w:val="solid" w:color="FFFFFF" w:fill="auto"/>
          </w:tcPr>
          <w:p w14:paraId="621131E1" w14:textId="77777777" w:rsidR="002B1691" w:rsidRDefault="002B1691" w:rsidP="002B1691">
            <w:pPr>
              <w:pStyle w:val="TAC"/>
              <w:rPr>
                <w:sz w:val="16"/>
                <w:szCs w:val="16"/>
                <w:lang w:eastAsia="zh-CN"/>
              </w:rPr>
            </w:pPr>
            <w:r>
              <w:rPr>
                <w:rFonts w:hint="eastAsia"/>
                <w:sz w:val="16"/>
                <w:szCs w:val="16"/>
                <w:lang w:eastAsia="zh-CN"/>
              </w:rPr>
              <w:t>R</w:t>
            </w:r>
            <w:r>
              <w:rPr>
                <w:sz w:val="16"/>
                <w:szCs w:val="16"/>
                <w:lang w:eastAsia="zh-CN"/>
              </w:rPr>
              <w:t>4#94-e-bis</w:t>
            </w:r>
          </w:p>
        </w:tc>
        <w:tc>
          <w:tcPr>
            <w:tcW w:w="1094" w:type="dxa"/>
            <w:shd w:val="solid" w:color="FFFFFF" w:fill="auto"/>
          </w:tcPr>
          <w:p w14:paraId="621131E2" w14:textId="77777777" w:rsidR="002B1691" w:rsidRPr="001D5AB9" w:rsidRDefault="00A27B04" w:rsidP="002B1691">
            <w:pPr>
              <w:pStyle w:val="TAC"/>
              <w:rPr>
                <w:sz w:val="16"/>
                <w:szCs w:val="16"/>
                <w:lang w:eastAsia="zh-CN"/>
              </w:rPr>
            </w:pPr>
            <w:r w:rsidRPr="00A27B04">
              <w:rPr>
                <w:sz w:val="16"/>
                <w:szCs w:val="16"/>
                <w:lang w:eastAsia="zh-CN"/>
              </w:rPr>
              <w:t>R4-2003640</w:t>
            </w:r>
          </w:p>
        </w:tc>
        <w:tc>
          <w:tcPr>
            <w:tcW w:w="425" w:type="dxa"/>
            <w:shd w:val="solid" w:color="FFFFFF" w:fill="auto"/>
          </w:tcPr>
          <w:p w14:paraId="621131E3" w14:textId="77777777" w:rsidR="002B1691" w:rsidRPr="00EA7F2B" w:rsidRDefault="002B1691" w:rsidP="002B1691">
            <w:pPr>
              <w:pStyle w:val="TAL"/>
              <w:rPr>
                <w:sz w:val="16"/>
                <w:szCs w:val="16"/>
              </w:rPr>
            </w:pPr>
          </w:p>
        </w:tc>
        <w:tc>
          <w:tcPr>
            <w:tcW w:w="425" w:type="dxa"/>
            <w:shd w:val="solid" w:color="FFFFFF" w:fill="auto"/>
          </w:tcPr>
          <w:p w14:paraId="621131E4" w14:textId="77777777" w:rsidR="002B1691" w:rsidRPr="00EA7F2B" w:rsidRDefault="002B1691" w:rsidP="002B1691">
            <w:pPr>
              <w:pStyle w:val="TAR"/>
              <w:rPr>
                <w:sz w:val="16"/>
                <w:szCs w:val="16"/>
              </w:rPr>
            </w:pPr>
          </w:p>
        </w:tc>
        <w:tc>
          <w:tcPr>
            <w:tcW w:w="425" w:type="dxa"/>
            <w:shd w:val="solid" w:color="FFFFFF" w:fill="auto"/>
          </w:tcPr>
          <w:p w14:paraId="621131E5" w14:textId="77777777" w:rsidR="002B1691" w:rsidRPr="00EA7F2B" w:rsidRDefault="002B1691" w:rsidP="002B1691">
            <w:pPr>
              <w:pStyle w:val="TAC"/>
              <w:rPr>
                <w:sz w:val="16"/>
                <w:szCs w:val="16"/>
              </w:rPr>
            </w:pPr>
          </w:p>
        </w:tc>
        <w:tc>
          <w:tcPr>
            <w:tcW w:w="4962" w:type="dxa"/>
            <w:shd w:val="solid" w:color="FFFFFF" w:fill="auto"/>
          </w:tcPr>
          <w:p w14:paraId="621131E6" w14:textId="77777777" w:rsidR="002B1691" w:rsidRDefault="002B1691" w:rsidP="002B1691">
            <w:pPr>
              <w:pStyle w:val="TAL"/>
              <w:rPr>
                <w:sz w:val="16"/>
                <w:szCs w:val="16"/>
                <w:lang w:eastAsia="zh-CN"/>
              </w:rPr>
            </w:pPr>
            <w:r w:rsidRPr="002B1691">
              <w:rPr>
                <w:sz w:val="16"/>
                <w:szCs w:val="16"/>
                <w:lang w:eastAsia="zh-CN"/>
              </w:rPr>
              <w:t>R4-2003639</w:t>
            </w:r>
            <w:r>
              <w:rPr>
                <w:sz w:val="16"/>
                <w:szCs w:val="16"/>
                <w:lang w:eastAsia="zh-CN"/>
              </w:rPr>
              <w:t xml:space="preserve">, </w:t>
            </w:r>
            <w:r w:rsidRPr="002B1691">
              <w:rPr>
                <w:sz w:val="16"/>
                <w:szCs w:val="16"/>
                <w:lang w:eastAsia="zh-CN"/>
              </w:rPr>
              <w:t>R4-2005559</w:t>
            </w:r>
          </w:p>
          <w:p w14:paraId="621131E7" w14:textId="77777777" w:rsidR="002B1691" w:rsidRPr="00A62175" w:rsidRDefault="002B1691" w:rsidP="002B1691">
            <w:pPr>
              <w:pStyle w:val="TAL"/>
              <w:rPr>
                <w:sz w:val="16"/>
                <w:szCs w:val="16"/>
                <w:lang w:eastAsia="zh-CN"/>
              </w:rPr>
            </w:pPr>
            <w:r>
              <w:rPr>
                <w:sz w:val="16"/>
                <w:szCs w:val="16"/>
                <w:lang w:eastAsia="zh-CN"/>
              </w:rPr>
              <w:t>General part, FR2 3D-MPAC system probes location</w:t>
            </w:r>
          </w:p>
        </w:tc>
        <w:tc>
          <w:tcPr>
            <w:tcW w:w="708" w:type="dxa"/>
            <w:shd w:val="solid" w:color="FFFFFF" w:fill="auto"/>
          </w:tcPr>
          <w:p w14:paraId="621131E8" w14:textId="77777777" w:rsidR="002B1691" w:rsidRDefault="002B1691" w:rsidP="002B1691">
            <w:pPr>
              <w:pStyle w:val="TAC"/>
              <w:rPr>
                <w:sz w:val="16"/>
                <w:szCs w:val="16"/>
                <w:lang w:eastAsia="zh-CN"/>
              </w:rPr>
            </w:pPr>
            <w:r>
              <w:rPr>
                <w:rFonts w:hint="eastAsia"/>
                <w:sz w:val="16"/>
                <w:szCs w:val="16"/>
                <w:lang w:eastAsia="zh-CN"/>
              </w:rPr>
              <w:t>1</w:t>
            </w:r>
            <w:r>
              <w:rPr>
                <w:sz w:val="16"/>
                <w:szCs w:val="16"/>
                <w:lang w:eastAsia="zh-CN"/>
              </w:rPr>
              <w:t>.3.0</w:t>
            </w:r>
          </w:p>
        </w:tc>
      </w:tr>
      <w:tr w:rsidR="005E376B" w:rsidRPr="00EA7F2B" w14:paraId="621131F3" w14:textId="77777777" w:rsidTr="007D6048">
        <w:tc>
          <w:tcPr>
            <w:tcW w:w="800" w:type="dxa"/>
            <w:shd w:val="solid" w:color="FFFFFF" w:fill="auto"/>
          </w:tcPr>
          <w:p w14:paraId="621131EA" w14:textId="77777777" w:rsidR="005E376B" w:rsidRDefault="005E376B" w:rsidP="005E376B">
            <w:pPr>
              <w:pStyle w:val="TAC"/>
              <w:rPr>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14:paraId="621131EB" w14:textId="77777777" w:rsidR="005E376B" w:rsidRDefault="005E376B" w:rsidP="005E376B">
            <w:pPr>
              <w:pStyle w:val="TAC"/>
              <w:rPr>
                <w:sz w:val="16"/>
                <w:szCs w:val="16"/>
                <w:lang w:eastAsia="zh-CN"/>
              </w:rPr>
            </w:pPr>
            <w:r>
              <w:rPr>
                <w:rFonts w:hint="eastAsia"/>
                <w:sz w:val="16"/>
                <w:szCs w:val="16"/>
                <w:lang w:eastAsia="zh-CN"/>
              </w:rPr>
              <w:t>R</w:t>
            </w:r>
            <w:r>
              <w:rPr>
                <w:sz w:val="16"/>
                <w:szCs w:val="16"/>
                <w:lang w:eastAsia="zh-CN"/>
              </w:rPr>
              <w:t>4#95-e</w:t>
            </w:r>
          </w:p>
        </w:tc>
        <w:tc>
          <w:tcPr>
            <w:tcW w:w="1094" w:type="dxa"/>
            <w:shd w:val="solid" w:color="FFFFFF" w:fill="auto"/>
          </w:tcPr>
          <w:p w14:paraId="621131EC" w14:textId="77777777" w:rsidR="005E376B" w:rsidRPr="00A27B04" w:rsidRDefault="005E376B" w:rsidP="002B1691">
            <w:pPr>
              <w:pStyle w:val="TAC"/>
              <w:rPr>
                <w:sz w:val="16"/>
                <w:szCs w:val="16"/>
                <w:lang w:eastAsia="zh-CN"/>
              </w:rPr>
            </w:pPr>
            <w:r w:rsidRPr="005E376B">
              <w:rPr>
                <w:sz w:val="16"/>
                <w:szCs w:val="16"/>
                <w:lang w:eastAsia="zh-CN"/>
              </w:rPr>
              <w:t>R4-2006307</w:t>
            </w:r>
          </w:p>
        </w:tc>
        <w:tc>
          <w:tcPr>
            <w:tcW w:w="425" w:type="dxa"/>
            <w:shd w:val="solid" w:color="FFFFFF" w:fill="auto"/>
          </w:tcPr>
          <w:p w14:paraId="621131ED" w14:textId="77777777" w:rsidR="005E376B" w:rsidRPr="00EA7F2B" w:rsidRDefault="005E376B" w:rsidP="002B1691">
            <w:pPr>
              <w:pStyle w:val="TAL"/>
              <w:rPr>
                <w:sz w:val="16"/>
                <w:szCs w:val="16"/>
              </w:rPr>
            </w:pPr>
          </w:p>
        </w:tc>
        <w:tc>
          <w:tcPr>
            <w:tcW w:w="425" w:type="dxa"/>
            <w:shd w:val="solid" w:color="FFFFFF" w:fill="auto"/>
          </w:tcPr>
          <w:p w14:paraId="621131EE" w14:textId="77777777" w:rsidR="005E376B" w:rsidRPr="00EA7F2B" w:rsidRDefault="005E376B" w:rsidP="002B1691">
            <w:pPr>
              <w:pStyle w:val="TAR"/>
              <w:rPr>
                <w:sz w:val="16"/>
                <w:szCs w:val="16"/>
              </w:rPr>
            </w:pPr>
          </w:p>
        </w:tc>
        <w:tc>
          <w:tcPr>
            <w:tcW w:w="425" w:type="dxa"/>
            <w:shd w:val="solid" w:color="FFFFFF" w:fill="auto"/>
          </w:tcPr>
          <w:p w14:paraId="621131EF" w14:textId="77777777" w:rsidR="005E376B" w:rsidRPr="00EA7F2B" w:rsidRDefault="005E376B" w:rsidP="002B1691">
            <w:pPr>
              <w:pStyle w:val="TAC"/>
              <w:rPr>
                <w:sz w:val="16"/>
                <w:szCs w:val="16"/>
              </w:rPr>
            </w:pPr>
          </w:p>
        </w:tc>
        <w:tc>
          <w:tcPr>
            <w:tcW w:w="4962" w:type="dxa"/>
            <w:shd w:val="solid" w:color="FFFFFF" w:fill="auto"/>
          </w:tcPr>
          <w:p w14:paraId="621131F0" w14:textId="77777777" w:rsidR="005E376B" w:rsidRDefault="005E376B" w:rsidP="002B1691">
            <w:pPr>
              <w:pStyle w:val="TAL"/>
              <w:rPr>
                <w:sz w:val="16"/>
                <w:szCs w:val="16"/>
                <w:lang w:eastAsia="zh-CN"/>
              </w:rPr>
            </w:pPr>
            <w:r w:rsidRPr="005E376B">
              <w:rPr>
                <w:sz w:val="16"/>
                <w:szCs w:val="16"/>
                <w:lang w:eastAsia="zh-CN"/>
              </w:rPr>
              <w:t>R4-2006308</w:t>
            </w:r>
            <w:r>
              <w:rPr>
                <w:sz w:val="16"/>
                <w:szCs w:val="16"/>
                <w:lang w:eastAsia="zh-CN"/>
              </w:rPr>
              <w:t xml:space="preserve">, </w:t>
            </w:r>
            <w:r w:rsidRPr="005E376B">
              <w:rPr>
                <w:sz w:val="16"/>
                <w:szCs w:val="16"/>
                <w:lang w:eastAsia="zh-CN"/>
              </w:rPr>
              <w:t>R4-2006740</w:t>
            </w:r>
            <w:r>
              <w:rPr>
                <w:sz w:val="16"/>
                <w:szCs w:val="16"/>
                <w:lang w:eastAsia="zh-CN"/>
              </w:rPr>
              <w:t xml:space="preserve">, </w:t>
            </w:r>
            <w:r w:rsidR="00B95F44" w:rsidRPr="00B95F44">
              <w:rPr>
                <w:sz w:val="16"/>
                <w:szCs w:val="16"/>
                <w:lang w:eastAsia="zh-CN"/>
              </w:rPr>
              <w:t>R4-2006742</w:t>
            </w:r>
            <w:r w:rsidR="00B95F44">
              <w:rPr>
                <w:sz w:val="16"/>
                <w:szCs w:val="16"/>
                <w:lang w:eastAsia="zh-CN"/>
              </w:rPr>
              <w:t xml:space="preserve">, </w:t>
            </w:r>
            <w:r w:rsidR="00B95F44" w:rsidRPr="00B95F44">
              <w:rPr>
                <w:sz w:val="16"/>
                <w:szCs w:val="16"/>
                <w:lang w:eastAsia="zh-CN"/>
              </w:rPr>
              <w:t>R4-2008273</w:t>
            </w:r>
          </w:p>
          <w:p w14:paraId="621131F1" w14:textId="77777777" w:rsidR="005E376B" w:rsidRPr="002B1691" w:rsidRDefault="005E376B" w:rsidP="002B1691">
            <w:pPr>
              <w:pStyle w:val="TAL"/>
              <w:rPr>
                <w:sz w:val="16"/>
                <w:szCs w:val="16"/>
                <w:lang w:eastAsia="zh-CN"/>
              </w:rPr>
            </w:pPr>
            <w:r>
              <w:rPr>
                <w:sz w:val="16"/>
                <w:szCs w:val="16"/>
                <w:lang w:eastAsia="zh-CN"/>
              </w:rPr>
              <w:t>RMC correction, FR2 QoQZ procedure,</w:t>
            </w:r>
            <w:r w:rsidR="00B95F44">
              <w:rPr>
                <w:sz w:val="16"/>
                <w:szCs w:val="16"/>
                <w:lang w:eastAsia="zh-CN"/>
              </w:rPr>
              <w:t xml:space="preserve"> FR2 PSP validation procedure, FR2 system correction to avoid ambiguities</w:t>
            </w:r>
            <w:r w:rsidR="009246D5">
              <w:rPr>
                <w:sz w:val="16"/>
                <w:szCs w:val="16"/>
                <w:lang w:eastAsia="zh-CN"/>
              </w:rPr>
              <w:t xml:space="preserve">. Editor’s editorial correction. </w:t>
            </w:r>
          </w:p>
        </w:tc>
        <w:tc>
          <w:tcPr>
            <w:tcW w:w="708" w:type="dxa"/>
            <w:shd w:val="solid" w:color="FFFFFF" w:fill="auto"/>
          </w:tcPr>
          <w:p w14:paraId="621131F2" w14:textId="77777777" w:rsidR="005E376B" w:rsidRDefault="00B95F44" w:rsidP="002B1691">
            <w:pPr>
              <w:pStyle w:val="TAC"/>
              <w:rPr>
                <w:sz w:val="16"/>
                <w:szCs w:val="16"/>
                <w:lang w:eastAsia="zh-CN"/>
              </w:rPr>
            </w:pPr>
            <w:r>
              <w:rPr>
                <w:rFonts w:hint="eastAsia"/>
                <w:sz w:val="16"/>
                <w:szCs w:val="16"/>
                <w:lang w:eastAsia="zh-CN"/>
              </w:rPr>
              <w:t>1</w:t>
            </w:r>
            <w:r>
              <w:rPr>
                <w:sz w:val="16"/>
                <w:szCs w:val="16"/>
                <w:lang w:eastAsia="zh-CN"/>
              </w:rPr>
              <w:t>.4.0</w:t>
            </w:r>
          </w:p>
        </w:tc>
      </w:tr>
      <w:tr w:rsidR="00157620" w:rsidRPr="00EA7F2B" w14:paraId="621131FD" w14:textId="77777777" w:rsidTr="007D6048">
        <w:tc>
          <w:tcPr>
            <w:tcW w:w="800" w:type="dxa"/>
            <w:shd w:val="solid" w:color="FFFFFF" w:fill="auto"/>
          </w:tcPr>
          <w:p w14:paraId="621131F4" w14:textId="77777777" w:rsidR="00157620" w:rsidRDefault="00157620" w:rsidP="005E376B">
            <w:pPr>
              <w:pStyle w:val="TAC"/>
              <w:rPr>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14:paraId="621131F5" w14:textId="77777777" w:rsidR="00157620" w:rsidRDefault="00157620" w:rsidP="005E376B">
            <w:pPr>
              <w:pStyle w:val="TAC"/>
              <w:rPr>
                <w:sz w:val="16"/>
                <w:szCs w:val="16"/>
                <w:lang w:eastAsia="zh-CN"/>
              </w:rPr>
            </w:pPr>
            <w:r>
              <w:rPr>
                <w:rFonts w:hint="eastAsia"/>
                <w:sz w:val="16"/>
                <w:szCs w:val="16"/>
                <w:lang w:eastAsia="zh-CN"/>
              </w:rPr>
              <w:t>R</w:t>
            </w:r>
            <w:r>
              <w:rPr>
                <w:sz w:val="16"/>
                <w:szCs w:val="16"/>
                <w:lang w:eastAsia="zh-CN"/>
              </w:rPr>
              <w:t>P#88-e</w:t>
            </w:r>
          </w:p>
        </w:tc>
        <w:tc>
          <w:tcPr>
            <w:tcW w:w="1094" w:type="dxa"/>
            <w:shd w:val="solid" w:color="FFFFFF" w:fill="auto"/>
          </w:tcPr>
          <w:p w14:paraId="621131F6" w14:textId="77777777" w:rsidR="00157620" w:rsidRPr="005E376B" w:rsidRDefault="00447CBF" w:rsidP="002B1691">
            <w:pPr>
              <w:pStyle w:val="TAC"/>
              <w:rPr>
                <w:sz w:val="16"/>
                <w:szCs w:val="16"/>
                <w:lang w:eastAsia="zh-CN"/>
              </w:rPr>
            </w:pPr>
            <w:r w:rsidRPr="00447CBF">
              <w:rPr>
                <w:sz w:val="16"/>
                <w:szCs w:val="16"/>
                <w:lang w:eastAsia="zh-CN"/>
              </w:rPr>
              <w:t>RP-201068</w:t>
            </w:r>
          </w:p>
        </w:tc>
        <w:tc>
          <w:tcPr>
            <w:tcW w:w="425" w:type="dxa"/>
            <w:shd w:val="solid" w:color="FFFFFF" w:fill="auto"/>
          </w:tcPr>
          <w:p w14:paraId="621131F7" w14:textId="77777777" w:rsidR="00157620" w:rsidRPr="00EA7F2B" w:rsidRDefault="00157620" w:rsidP="002B1691">
            <w:pPr>
              <w:pStyle w:val="TAL"/>
              <w:rPr>
                <w:sz w:val="16"/>
                <w:szCs w:val="16"/>
              </w:rPr>
            </w:pPr>
          </w:p>
        </w:tc>
        <w:tc>
          <w:tcPr>
            <w:tcW w:w="425" w:type="dxa"/>
            <w:shd w:val="solid" w:color="FFFFFF" w:fill="auto"/>
          </w:tcPr>
          <w:p w14:paraId="621131F8" w14:textId="77777777" w:rsidR="00157620" w:rsidRPr="00EA7F2B" w:rsidRDefault="00157620" w:rsidP="002B1691">
            <w:pPr>
              <w:pStyle w:val="TAR"/>
              <w:rPr>
                <w:sz w:val="16"/>
                <w:szCs w:val="16"/>
              </w:rPr>
            </w:pPr>
          </w:p>
        </w:tc>
        <w:tc>
          <w:tcPr>
            <w:tcW w:w="425" w:type="dxa"/>
            <w:shd w:val="solid" w:color="FFFFFF" w:fill="auto"/>
          </w:tcPr>
          <w:p w14:paraId="621131F9" w14:textId="77777777" w:rsidR="00157620" w:rsidRPr="00EA7F2B" w:rsidRDefault="00157620" w:rsidP="002B1691">
            <w:pPr>
              <w:pStyle w:val="TAC"/>
              <w:rPr>
                <w:sz w:val="16"/>
                <w:szCs w:val="16"/>
              </w:rPr>
            </w:pPr>
          </w:p>
        </w:tc>
        <w:tc>
          <w:tcPr>
            <w:tcW w:w="4962" w:type="dxa"/>
            <w:shd w:val="solid" w:color="FFFFFF" w:fill="auto"/>
          </w:tcPr>
          <w:p w14:paraId="621131FA" w14:textId="77777777" w:rsidR="00157620" w:rsidRDefault="00157620" w:rsidP="00157620">
            <w:pPr>
              <w:pStyle w:val="TAL"/>
              <w:rPr>
                <w:sz w:val="16"/>
                <w:szCs w:val="16"/>
                <w:lang w:eastAsia="zh-CN"/>
              </w:rPr>
            </w:pPr>
            <w:r w:rsidRPr="003954CF">
              <w:rPr>
                <w:sz w:val="16"/>
                <w:szCs w:val="16"/>
                <w:lang w:eastAsia="zh-CN"/>
              </w:rPr>
              <w:t>Submitted to RAN</w:t>
            </w:r>
            <w:r>
              <w:rPr>
                <w:sz w:val="16"/>
                <w:szCs w:val="16"/>
                <w:lang w:eastAsia="zh-CN"/>
              </w:rPr>
              <w:t xml:space="preserve"> for approval</w:t>
            </w:r>
          </w:p>
          <w:p w14:paraId="621131FB" w14:textId="77777777" w:rsidR="004408F9" w:rsidRPr="005E376B" w:rsidRDefault="004408F9" w:rsidP="00157620">
            <w:pPr>
              <w:pStyle w:val="TAL"/>
              <w:rPr>
                <w:sz w:val="16"/>
                <w:szCs w:val="16"/>
                <w:lang w:eastAsia="zh-CN"/>
              </w:rPr>
            </w:pPr>
            <w:r w:rsidRPr="004408F9">
              <w:rPr>
                <w:sz w:val="16"/>
                <w:szCs w:val="16"/>
                <w:lang w:eastAsia="zh-CN"/>
              </w:rPr>
              <w:t>Editorial correction of Figure 7.4.1.6-1.</w:t>
            </w:r>
          </w:p>
        </w:tc>
        <w:tc>
          <w:tcPr>
            <w:tcW w:w="708" w:type="dxa"/>
            <w:shd w:val="solid" w:color="FFFFFF" w:fill="auto"/>
          </w:tcPr>
          <w:p w14:paraId="621131FC" w14:textId="77777777" w:rsidR="00157620" w:rsidRDefault="00157620" w:rsidP="002B1691">
            <w:pPr>
              <w:pStyle w:val="TAC"/>
              <w:rPr>
                <w:sz w:val="16"/>
                <w:szCs w:val="16"/>
                <w:lang w:eastAsia="zh-CN"/>
              </w:rPr>
            </w:pPr>
            <w:r>
              <w:rPr>
                <w:rFonts w:hint="eastAsia"/>
                <w:sz w:val="16"/>
                <w:szCs w:val="16"/>
                <w:lang w:eastAsia="zh-CN"/>
              </w:rPr>
              <w:t>2</w:t>
            </w:r>
            <w:r>
              <w:rPr>
                <w:sz w:val="16"/>
                <w:szCs w:val="16"/>
                <w:lang w:eastAsia="zh-CN"/>
              </w:rPr>
              <w:t>.0.0</w:t>
            </w:r>
          </w:p>
        </w:tc>
      </w:tr>
      <w:bookmarkEnd w:id="363"/>
    </w:tbl>
    <w:p w14:paraId="621131FE" w14:textId="77777777" w:rsidR="00836C44" w:rsidRPr="00235394" w:rsidRDefault="00836C44" w:rsidP="0095392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5969B7" w14:paraId="62113200" w14:textId="77777777" w:rsidTr="002D5CA0">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369"/>
          <w:bookmarkEnd w:id="370"/>
          <w:bookmarkEnd w:id="371"/>
          <w:p w14:paraId="621131FF" w14:textId="77777777" w:rsidR="005969B7" w:rsidRDefault="005969B7" w:rsidP="002D5CA0">
            <w:pPr>
              <w:pStyle w:val="TAL"/>
              <w:jc w:val="center"/>
              <w:rPr>
                <w:b/>
                <w:sz w:val="16"/>
              </w:rPr>
            </w:pPr>
            <w:r>
              <w:rPr>
                <w:b/>
              </w:rPr>
              <w:t>Change history</w:t>
            </w:r>
          </w:p>
        </w:tc>
      </w:tr>
      <w:tr w:rsidR="005969B7" w14:paraId="62113209" w14:textId="77777777" w:rsidTr="002D5CA0">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113201" w14:textId="77777777" w:rsidR="005969B7" w:rsidRDefault="005969B7" w:rsidP="002D5CA0">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113202" w14:textId="77777777" w:rsidR="005969B7" w:rsidRDefault="005969B7" w:rsidP="002D5CA0">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2113203" w14:textId="77777777" w:rsidR="005969B7" w:rsidRDefault="005969B7" w:rsidP="002D5CA0">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2113204" w14:textId="77777777" w:rsidR="005969B7" w:rsidRDefault="005969B7" w:rsidP="002D5CA0">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2113205" w14:textId="77777777" w:rsidR="005969B7" w:rsidRDefault="005969B7" w:rsidP="002D5CA0">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2113206" w14:textId="77777777" w:rsidR="005969B7" w:rsidRDefault="005969B7" w:rsidP="002D5CA0">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2113207" w14:textId="77777777" w:rsidR="005969B7" w:rsidRDefault="005969B7" w:rsidP="002D5CA0">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2113208" w14:textId="77777777" w:rsidR="005969B7" w:rsidRDefault="005969B7" w:rsidP="002D5CA0">
            <w:pPr>
              <w:pStyle w:val="TAL"/>
              <w:rPr>
                <w:b/>
                <w:sz w:val="16"/>
              </w:rPr>
            </w:pPr>
            <w:r>
              <w:rPr>
                <w:b/>
                <w:sz w:val="16"/>
              </w:rPr>
              <w:t>New version</w:t>
            </w:r>
          </w:p>
        </w:tc>
      </w:tr>
      <w:tr w:rsidR="005969B7" w14:paraId="62113212" w14:textId="77777777" w:rsidTr="002D5CA0">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11320A" w14:textId="77777777" w:rsidR="005969B7" w:rsidRPr="00FC7DCF" w:rsidRDefault="005969B7" w:rsidP="002D5CA0">
            <w:pPr>
              <w:pStyle w:val="TAC"/>
              <w:rPr>
                <w:sz w:val="16"/>
                <w:szCs w:val="16"/>
                <w:lang w:val="en-US" w:eastAsia="ja-JP"/>
              </w:rPr>
            </w:pPr>
            <w:r>
              <w:rPr>
                <w:sz w:val="16"/>
                <w:szCs w:val="16"/>
                <w:lang w:eastAsia="ja-JP"/>
              </w:rPr>
              <w:t>20</w:t>
            </w:r>
            <w:r>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11320B" w14:textId="77777777" w:rsidR="005969B7" w:rsidRDefault="005969B7" w:rsidP="002D5CA0">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211320C" w14:textId="77777777" w:rsidR="005969B7" w:rsidRDefault="005969B7" w:rsidP="002D5CA0">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0D" w14:textId="77777777" w:rsidR="005969B7" w:rsidRDefault="005969B7" w:rsidP="002D5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11320E" w14:textId="77777777" w:rsidR="005969B7" w:rsidRDefault="005969B7" w:rsidP="002D5CA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11320F" w14:textId="77777777" w:rsidR="005969B7" w:rsidRDefault="005969B7" w:rsidP="002D5CA0">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2113210" w14:textId="77777777" w:rsidR="005969B7" w:rsidRDefault="005969B7" w:rsidP="002D5CA0">
            <w:pPr>
              <w:pStyle w:val="TAL"/>
              <w:rPr>
                <w:sz w:val="16"/>
                <w:szCs w:val="16"/>
                <w:lang w:eastAsia="zh-CN"/>
              </w:rPr>
            </w:pPr>
            <w:r>
              <w:rPr>
                <w:sz w:val="16"/>
                <w:szCs w:val="16"/>
                <w:lang w:eastAsia="zh-CN"/>
              </w:rPr>
              <w:t>Approved by plenary – Rel-1</w:t>
            </w:r>
            <w:r>
              <w:rPr>
                <w:sz w:val="16"/>
                <w:szCs w:val="16"/>
                <w:lang w:val="en-US" w:eastAsia="zh-CN"/>
              </w:rPr>
              <w:t>6</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113211" w14:textId="77777777" w:rsidR="005969B7" w:rsidRDefault="005969B7" w:rsidP="002D5CA0">
            <w:pPr>
              <w:pStyle w:val="TAC"/>
              <w:rPr>
                <w:sz w:val="16"/>
                <w:szCs w:val="16"/>
                <w:lang w:eastAsia="zh-CN"/>
              </w:rPr>
            </w:pPr>
            <w:r>
              <w:rPr>
                <w:sz w:val="16"/>
                <w:szCs w:val="16"/>
                <w:lang w:eastAsia="zh-CN"/>
              </w:rPr>
              <w:t>1</w:t>
            </w:r>
            <w:r>
              <w:rPr>
                <w:sz w:val="16"/>
                <w:szCs w:val="16"/>
                <w:lang w:val="en-US" w:eastAsia="zh-CN"/>
              </w:rPr>
              <w:t>6</w:t>
            </w:r>
            <w:r>
              <w:rPr>
                <w:sz w:val="16"/>
                <w:szCs w:val="16"/>
                <w:lang w:eastAsia="zh-CN"/>
              </w:rPr>
              <w:t>.0.0</w:t>
            </w:r>
          </w:p>
        </w:tc>
      </w:tr>
      <w:tr w:rsidR="00973FBB" w14:paraId="6211321B" w14:textId="77777777" w:rsidTr="00DD5B4E">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3"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4" w14:textId="77777777" w:rsidR="00973FBB" w:rsidRDefault="00973FBB" w:rsidP="00973FBB">
            <w:pPr>
              <w:pStyle w:val="TAC"/>
              <w:rPr>
                <w:sz w:val="16"/>
                <w:szCs w:val="16"/>
                <w:lang w:eastAsia="ja-JP"/>
              </w:rPr>
            </w:pPr>
            <w:r>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2113215" w14:textId="77777777" w:rsidR="00973FBB" w:rsidRDefault="00973FBB" w:rsidP="00973FBB">
            <w:pPr>
              <w:pStyle w:val="TAC"/>
              <w:rPr>
                <w:rFonts w:cs="Arial"/>
                <w:sz w:val="16"/>
                <w:szCs w:val="16"/>
                <w:lang w:eastAsia="ja-JP"/>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16" w14:textId="77777777" w:rsidR="00973FBB" w:rsidRDefault="00973FBB" w:rsidP="00973FBB">
            <w:pPr>
              <w:pStyle w:val="TAL"/>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17" w14:textId="77777777" w:rsidR="00973FBB" w:rsidRDefault="00973FBB" w:rsidP="00973FBB">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18" w14:textId="77777777" w:rsidR="00973FBB" w:rsidRDefault="00973FBB" w:rsidP="00973FBB">
            <w:pPr>
              <w:pStyle w:val="TAC"/>
              <w:rPr>
                <w:sz w:val="16"/>
                <w:szCs w:val="16"/>
              </w:rPr>
            </w:pPr>
            <w:r>
              <w:rPr>
                <w:rFonts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2113219" w14:textId="77777777" w:rsidR="00973FBB" w:rsidRDefault="00973FBB" w:rsidP="00973FBB">
            <w:pPr>
              <w:pStyle w:val="TAL"/>
              <w:rPr>
                <w:sz w:val="16"/>
                <w:szCs w:val="16"/>
                <w:lang w:eastAsia="zh-CN"/>
              </w:rPr>
            </w:pPr>
            <w:r>
              <w:rPr>
                <w:rFonts w:cs="Arial"/>
                <w:sz w:val="16"/>
                <w:szCs w:val="16"/>
              </w:rPr>
              <w:t>Addition of Time Domain Alternative for Spatial Correlation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1A" w14:textId="77777777" w:rsidR="00973FBB" w:rsidRDefault="00973FBB" w:rsidP="00973FBB">
            <w:pPr>
              <w:pStyle w:val="TAC"/>
              <w:rPr>
                <w:sz w:val="16"/>
                <w:szCs w:val="16"/>
                <w:lang w:eastAsia="zh-CN"/>
              </w:rPr>
            </w:pPr>
            <w:r>
              <w:rPr>
                <w:sz w:val="16"/>
                <w:szCs w:val="16"/>
                <w:lang w:eastAsia="zh-CN"/>
              </w:rPr>
              <w:t>16.1.0</w:t>
            </w:r>
          </w:p>
        </w:tc>
      </w:tr>
      <w:tr w:rsidR="00973FBB" w14:paraId="62113224" w14:textId="77777777" w:rsidTr="00196A37">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C"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D" w14:textId="77777777" w:rsidR="00973FBB" w:rsidRDefault="00973FBB" w:rsidP="00973FBB">
            <w:pPr>
              <w:pStyle w:val="TAC"/>
              <w:rPr>
                <w:sz w:val="16"/>
                <w:szCs w:val="16"/>
                <w:lang w:eastAsia="ja-JP"/>
              </w:rPr>
            </w:pPr>
            <w:r>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211321E"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1F" w14:textId="77777777" w:rsidR="00973FBB" w:rsidRDefault="00973FBB" w:rsidP="00973FBB">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0" w14:textId="77777777" w:rsidR="00973FBB" w:rsidRDefault="00973FBB" w:rsidP="00973FB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1" w14:textId="77777777" w:rsidR="00973FBB" w:rsidRDefault="00973FBB" w:rsidP="00973FB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2113222" w14:textId="77777777" w:rsidR="00973FBB" w:rsidRDefault="00973FBB" w:rsidP="00973FBB">
            <w:pPr>
              <w:pStyle w:val="TAL"/>
              <w:rPr>
                <w:rFonts w:cs="Arial"/>
                <w:sz w:val="16"/>
                <w:szCs w:val="16"/>
              </w:rPr>
            </w:pPr>
            <w:r>
              <w:rPr>
                <w:rFonts w:cs="Arial"/>
                <w:sz w:val="16"/>
                <w:szCs w:val="16"/>
              </w:rPr>
              <w:t>Update of FR2 probe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23" w14:textId="77777777" w:rsidR="00973FBB" w:rsidRDefault="00973FBB" w:rsidP="00973FBB">
            <w:pPr>
              <w:pStyle w:val="TAC"/>
              <w:rPr>
                <w:sz w:val="16"/>
                <w:szCs w:val="16"/>
                <w:lang w:eastAsia="zh-CN"/>
              </w:rPr>
            </w:pPr>
            <w:r>
              <w:rPr>
                <w:sz w:val="16"/>
                <w:szCs w:val="16"/>
                <w:lang w:eastAsia="zh-CN"/>
              </w:rPr>
              <w:t>16.1.0</w:t>
            </w:r>
          </w:p>
        </w:tc>
      </w:tr>
      <w:tr w:rsidR="00973FBB" w14:paraId="6211322D" w14:textId="77777777" w:rsidTr="00196A37">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5"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6" w14:textId="77777777" w:rsidR="00973FBB" w:rsidRDefault="00973FBB" w:rsidP="00973FBB">
            <w:pPr>
              <w:pStyle w:val="TAC"/>
              <w:rPr>
                <w:sz w:val="16"/>
                <w:szCs w:val="16"/>
                <w:lang w:eastAsia="ja-JP"/>
              </w:rPr>
            </w:pPr>
            <w:r>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2113227"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28" w14:textId="77777777" w:rsidR="00973FBB" w:rsidRDefault="00973FBB" w:rsidP="00973FBB">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9" w14:textId="77777777" w:rsidR="00973FBB" w:rsidRDefault="00973FBB" w:rsidP="00973FB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A" w14:textId="77777777" w:rsidR="00973FBB" w:rsidRDefault="00973FBB" w:rsidP="00973FB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211322B" w14:textId="77777777" w:rsidR="00973FBB" w:rsidRDefault="00973FBB" w:rsidP="00973FBB">
            <w:pPr>
              <w:pStyle w:val="TAL"/>
              <w:rPr>
                <w:rFonts w:cs="Arial"/>
                <w:sz w:val="16"/>
                <w:szCs w:val="16"/>
              </w:rPr>
            </w:pPr>
            <w:r>
              <w:rPr>
                <w:rFonts w:cs="Arial"/>
                <w:sz w:val="16"/>
                <w:szCs w:val="16"/>
              </w:rPr>
              <w:t>Number of Slots for NR MIMO OTA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2C" w14:textId="77777777" w:rsidR="00973FBB" w:rsidRDefault="00973FBB" w:rsidP="00973FBB">
            <w:pPr>
              <w:pStyle w:val="TAC"/>
              <w:rPr>
                <w:sz w:val="16"/>
                <w:szCs w:val="16"/>
                <w:lang w:eastAsia="zh-CN"/>
              </w:rPr>
            </w:pPr>
            <w:r>
              <w:rPr>
                <w:sz w:val="16"/>
                <w:szCs w:val="16"/>
                <w:lang w:eastAsia="zh-CN"/>
              </w:rPr>
              <w:t>16.1.0</w:t>
            </w:r>
          </w:p>
        </w:tc>
      </w:tr>
      <w:tr w:rsidR="00973FBB" w14:paraId="62113236" w14:textId="77777777" w:rsidTr="00196A37">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E"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F" w14:textId="77777777" w:rsidR="00973FBB" w:rsidRDefault="00973FBB" w:rsidP="00973FBB">
            <w:pPr>
              <w:pStyle w:val="TAC"/>
              <w:rPr>
                <w:sz w:val="16"/>
                <w:szCs w:val="16"/>
                <w:lang w:eastAsia="ja-JP"/>
              </w:rPr>
            </w:pPr>
            <w:r>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2113230"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31" w14:textId="77777777" w:rsidR="00973FBB" w:rsidRDefault="00973FBB" w:rsidP="00973FBB">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32" w14:textId="77777777" w:rsidR="00973FBB" w:rsidRDefault="00973FBB" w:rsidP="00973FB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33" w14:textId="77777777" w:rsidR="00973FBB" w:rsidRDefault="00973FBB" w:rsidP="00973FB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2113234" w14:textId="77777777" w:rsidR="00973FBB" w:rsidRDefault="00973FBB" w:rsidP="00973FBB">
            <w:pPr>
              <w:pStyle w:val="TAL"/>
              <w:rPr>
                <w:rFonts w:cs="Arial"/>
                <w:sz w:val="16"/>
                <w:szCs w:val="16"/>
              </w:rPr>
            </w:pPr>
            <w:r>
              <w:rPr>
                <w:rFonts w:cs="Arial"/>
                <w:sz w:val="16"/>
                <w:szCs w:val="16"/>
              </w:rPr>
              <w:t>CR for 38.827 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35" w14:textId="77777777" w:rsidR="00973FBB" w:rsidRDefault="00973FBB" w:rsidP="00973FBB">
            <w:pPr>
              <w:pStyle w:val="TAC"/>
              <w:rPr>
                <w:sz w:val="16"/>
                <w:szCs w:val="16"/>
                <w:lang w:eastAsia="zh-CN"/>
              </w:rPr>
            </w:pPr>
            <w:r>
              <w:rPr>
                <w:sz w:val="16"/>
                <w:szCs w:val="16"/>
                <w:lang w:eastAsia="zh-CN"/>
              </w:rPr>
              <w:t>16.1.0</w:t>
            </w:r>
          </w:p>
        </w:tc>
      </w:tr>
      <w:tr w:rsidR="004A1C7B" w14:paraId="16AA84C0" w14:textId="77777777" w:rsidTr="00196A37">
        <w:trPr>
          <w:ins w:id="372" w:author="Carolyn Taylor" w:date="2021-03-11T16:48: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CFF0880" w14:textId="534F0AC9" w:rsidR="004A1C7B" w:rsidRDefault="004A1C7B" w:rsidP="00973FBB">
            <w:pPr>
              <w:pStyle w:val="TAC"/>
              <w:rPr>
                <w:ins w:id="373" w:author="Carolyn Taylor" w:date="2021-03-11T16:48:00Z"/>
                <w:sz w:val="16"/>
                <w:szCs w:val="16"/>
                <w:lang w:eastAsia="ja-JP"/>
              </w:rPr>
            </w:pPr>
            <w:ins w:id="374" w:author="Carolyn Taylor" w:date="2021-03-11T16:48:00Z">
              <w:r>
                <w:rPr>
                  <w:sz w:val="16"/>
                  <w:szCs w:val="16"/>
                  <w:lang w:eastAsia="ja-JP"/>
                </w:rPr>
                <w:t>2021-03</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EF5CFE4" w14:textId="59EBD29C" w:rsidR="004A1C7B" w:rsidRDefault="004A1C7B" w:rsidP="00973FBB">
            <w:pPr>
              <w:pStyle w:val="TAC"/>
              <w:rPr>
                <w:ins w:id="375" w:author="Carolyn Taylor" w:date="2021-03-11T16:48:00Z"/>
                <w:sz w:val="16"/>
                <w:szCs w:val="16"/>
                <w:lang w:eastAsia="ja-JP"/>
              </w:rPr>
            </w:pPr>
            <w:ins w:id="376" w:author="Carolyn Taylor" w:date="2021-03-11T16:48:00Z">
              <w:r>
                <w:rPr>
                  <w:sz w:val="16"/>
                  <w:szCs w:val="16"/>
                  <w:lang w:eastAsia="ja-JP"/>
                </w:rPr>
                <w:t>RAN#91</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356347" w14:textId="7F017BF1" w:rsidR="004A1C7B" w:rsidRDefault="00006D71" w:rsidP="00973FBB">
            <w:pPr>
              <w:pStyle w:val="TAC"/>
              <w:rPr>
                <w:ins w:id="377" w:author="Carolyn Taylor" w:date="2021-03-11T16:48:00Z"/>
                <w:rFonts w:cs="Arial"/>
                <w:sz w:val="16"/>
                <w:szCs w:val="16"/>
              </w:rPr>
            </w:pPr>
            <w:ins w:id="378" w:author="Carolyn Taylor" w:date="2021-03-11T16:51:00Z">
              <w:r>
                <w:rPr>
                  <w:rFonts w:cs="Arial"/>
                  <w:sz w:val="16"/>
                  <w:szCs w:val="16"/>
                </w:rPr>
                <w:t>RP-2100</w:t>
              </w:r>
            </w:ins>
            <w:ins w:id="379" w:author="Carolyn Taylor" w:date="2021-03-11T16:52:00Z">
              <w:r>
                <w:rPr>
                  <w:rFonts w:cs="Arial"/>
                  <w:sz w:val="16"/>
                  <w:szCs w:val="16"/>
                </w:rPr>
                <w:t>69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619A" w14:textId="402AE9D3" w:rsidR="004A1C7B" w:rsidRDefault="00CD2C44" w:rsidP="00973FBB">
            <w:pPr>
              <w:pStyle w:val="TAL"/>
              <w:rPr>
                <w:ins w:id="380" w:author="Carolyn Taylor" w:date="2021-03-11T16:48:00Z"/>
                <w:rFonts w:cs="Arial"/>
                <w:sz w:val="16"/>
                <w:szCs w:val="16"/>
              </w:rPr>
            </w:pPr>
            <w:ins w:id="381" w:author="Carolyn Taylor" w:date="2021-03-11T16:52:00Z">
              <w:r>
                <w:rPr>
                  <w:rFonts w:cs="Arial"/>
                  <w:sz w:val="16"/>
                  <w:szCs w:val="16"/>
                </w:rPr>
                <w:t>0008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31D60" w14:textId="77777777" w:rsidR="004A1C7B" w:rsidRDefault="004A1C7B" w:rsidP="00973FBB">
            <w:pPr>
              <w:pStyle w:val="TAR"/>
              <w:jc w:val="center"/>
              <w:rPr>
                <w:ins w:id="382" w:author="Carolyn Taylor" w:date="2021-03-11T16:4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AA9D7" w14:textId="2FAD0FEA" w:rsidR="004A1C7B" w:rsidRDefault="00CD2C44" w:rsidP="00973FBB">
            <w:pPr>
              <w:pStyle w:val="TAC"/>
              <w:rPr>
                <w:ins w:id="383" w:author="Carolyn Taylor" w:date="2021-03-11T16:48:00Z"/>
                <w:rFonts w:cs="Arial"/>
                <w:sz w:val="16"/>
                <w:szCs w:val="16"/>
              </w:rPr>
            </w:pPr>
            <w:ins w:id="384" w:author="Carolyn Taylor" w:date="2021-03-11T16:52:00Z">
              <w:r>
                <w:rPr>
                  <w:rFonts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4027F44" w14:textId="2313C7E7" w:rsidR="004A1C7B" w:rsidRDefault="00CD2C44" w:rsidP="00973FBB">
            <w:pPr>
              <w:pStyle w:val="TAL"/>
              <w:rPr>
                <w:ins w:id="385" w:author="Carolyn Taylor" w:date="2021-03-11T16:48:00Z"/>
                <w:rFonts w:cs="Arial"/>
                <w:sz w:val="16"/>
                <w:szCs w:val="16"/>
              </w:rPr>
            </w:pPr>
            <w:ins w:id="386" w:author="Carolyn Taylor" w:date="2021-03-11T16:52:00Z">
              <w:r>
                <w:rPr>
                  <w:rFonts w:cs="Arial"/>
                  <w:sz w:val="16"/>
                  <w:szCs w:val="16"/>
                </w:rPr>
                <w:t>Uplink Power Control for NR MIMO OTA test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9053A" w14:textId="1EABA3DE" w:rsidR="004A1C7B" w:rsidRDefault="004A1C7B" w:rsidP="00973FBB">
            <w:pPr>
              <w:pStyle w:val="TAC"/>
              <w:rPr>
                <w:ins w:id="387" w:author="Carolyn Taylor" w:date="2021-03-11T16:48:00Z"/>
                <w:sz w:val="16"/>
                <w:szCs w:val="16"/>
                <w:lang w:eastAsia="zh-CN"/>
              </w:rPr>
            </w:pPr>
            <w:ins w:id="388" w:author="Carolyn Taylor" w:date="2021-03-11T16:49:00Z">
              <w:r>
                <w:rPr>
                  <w:sz w:val="16"/>
                  <w:szCs w:val="16"/>
                  <w:lang w:eastAsia="zh-CN"/>
                </w:rPr>
                <w:t>16.2.0</w:t>
              </w:r>
            </w:ins>
          </w:p>
        </w:tc>
      </w:tr>
      <w:tr w:rsidR="004A1C7B" w14:paraId="67BC4DA6" w14:textId="77777777" w:rsidTr="00196A37">
        <w:trPr>
          <w:ins w:id="389" w:author="Carolyn Taylor" w:date="2021-03-11T16:48: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BEAA370" w14:textId="79D8BD00" w:rsidR="004A1C7B" w:rsidRDefault="004A1C7B" w:rsidP="00973FBB">
            <w:pPr>
              <w:pStyle w:val="TAC"/>
              <w:rPr>
                <w:ins w:id="390" w:author="Carolyn Taylor" w:date="2021-03-11T16:48:00Z"/>
                <w:sz w:val="16"/>
                <w:szCs w:val="16"/>
                <w:lang w:eastAsia="ja-JP"/>
              </w:rPr>
            </w:pPr>
            <w:ins w:id="391" w:author="Carolyn Taylor" w:date="2021-03-11T16:48:00Z">
              <w:r>
                <w:rPr>
                  <w:sz w:val="16"/>
                  <w:szCs w:val="16"/>
                  <w:lang w:eastAsia="ja-JP"/>
                </w:rPr>
                <w:t>2021-03</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8CD0FD" w14:textId="5DB84085" w:rsidR="004A1C7B" w:rsidRDefault="004A1C7B" w:rsidP="00973FBB">
            <w:pPr>
              <w:pStyle w:val="TAC"/>
              <w:rPr>
                <w:ins w:id="392" w:author="Carolyn Taylor" w:date="2021-03-11T16:48:00Z"/>
                <w:sz w:val="16"/>
                <w:szCs w:val="16"/>
                <w:lang w:eastAsia="ja-JP"/>
              </w:rPr>
            </w:pPr>
            <w:ins w:id="393" w:author="Carolyn Taylor" w:date="2021-03-11T16:48:00Z">
              <w:r>
                <w:rPr>
                  <w:sz w:val="16"/>
                  <w:szCs w:val="16"/>
                  <w:lang w:eastAsia="ja-JP"/>
                </w:rPr>
                <w:t>RAN#91</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C3A3076" w14:textId="034AC2DD" w:rsidR="004A1C7B" w:rsidRDefault="00006D71" w:rsidP="00973FBB">
            <w:pPr>
              <w:pStyle w:val="TAC"/>
              <w:rPr>
                <w:ins w:id="394" w:author="Carolyn Taylor" w:date="2021-03-11T16:48:00Z"/>
                <w:rFonts w:cs="Arial"/>
                <w:sz w:val="16"/>
                <w:szCs w:val="16"/>
              </w:rPr>
            </w:pPr>
            <w:ins w:id="395" w:author="Carolyn Taylor" w:date="2021-03-11T16:52:00Z">
              <w:r>
                <w:rPr>
                  <w:rFonts w:cs="Arial"/>
                  <w:sz w:val="16"/>
                  <w:szCs w:val="16"/>
                </w:rPr>
                <w:t>RP-210069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1DB55" w14:textId="5E954F58" w:rsidR="004A1C7B" w:rsidRDefault="00CD2C44" w:rsidP="00973FBB">
            <w:pPr>
              <w:pStyle w:val="TAL"/>
              <w:rPr>
                <w:ins w:id="396" w:author="Carolyn Taylor" w:date="2021-03-11T16:48:00Z"/>
                <w:rFonts w:cs="Arial"/>
                <w:sz w:val="16"/>
                <w:szCs w:val="16"/>
              </w:rPr>
            </w:pPr>
            <w:ins w:id="397" w:author="Carolyn Taylor" w:date="2021-03-11T16:52:00Z">
              <w:r>
                <w:rPr>
                  <w:rFonts w:cs="Arial"/>
                  <w:sz w:val="16"/>
                  <w:szCs w:val="16"/>
                </w:rPr>
                <w:t>0010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83C1F" w14:textId="77777777" w:rsidR="004A1C7B" w:rsidRDefault="004A1C7B" w:rsidP="00973FBB">
            <w:pPr>
              <w:pStyle w:val="TAR"/>
              <w:jc w:val="center"/>
              <w:rPr>
                <w:ins w:id="398" w:author="Carolyn Taylor" w:date="2021-03-11T16:4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74EFF" w14:textId="39F3B325" w:rsidR="004A1C7B" w:rsidRDefault="00CD2C44" w:rsidP="00973FBB">
            <w:pPr>
              <w:pStyle w:val="TAC"/>
              <w:rPr>
                <w:ins w:id="399" w:author="Carolyn Taylor" w:date="2021-03-11T16:48:00Z"/>
                <w:rFonts w:cs="Arial"/>
                <w:sz w:val="16"/>
                <w:szCs w:val="16"/>
              </w:rPr>
            </w:pPr>
            <w:ins w:id="400" w:author="Carolyn Taylor" w:date="2021-03-11T16:53:00Z">
              <w:r>
                <w:rPr>
                  <w:rFonts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9BE6F64" w14:textId="1506026C" w:rsidR="004A1C7B" w:rsidRDefault="0012116A" w:rsidP="00973FBB">
            <w:pPr>
              <w:pStyle w:val="TAL"/>
              <w:rPr>
                <w:ins w:id="401" w:author="Carolyn Taylor" w:date="2021-03-11T16:48:00Z"/>
                <w:rFonts w:cs="Arial"/>
                <w:sz w:val="16"/>
                <w:szCs w:val="16"/>
              </w:rPr>
            </w:pPr>
            <w:ins w:id="402" w:author="Carolyn Taylor" w:date="2021-03-11T16:53:00Z">
              <w:r>
                <w:rPr>
                  <w:rFonts w:cs="Arial"/>
                  <w:sz w:val="16"/>
                  <w:szCs w:val="16"/>
                </w:rPr>
                <w:t>CR on Channel Model Topics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4389B" w14:textId="4CE6C98A" w:rsidR="004A1C7B" w:rsidRDefault="004A1C7B" w:rsidP="00973FBB">
            <w:pPr>
              <w:pStyle w:val="TAC"/>
              <w:rPr>
                <w:ins w:id="403" w:author="Carolyn Taylor" w:date="2021-03-11T16:48:00Z"/>
                <w:sz w:val="16"/>
                <w:szCs w:val="16"/>
                <w:lang w:eastAsia="zh-CN"/>
              </w:rPr>
            </w:pPr>
            <w:ins w:id="404" w:author="Carolyn Taylor" w:date="2021-03-11T16:49:00Z">
              <w:r>
                <w:rPr>
                  <w:sz w:val="16"/>
                  <w:szCs w:val="16"/>
                  <w:lang w:eastAsia="zh-CN"/>
                </w:rPr>
                <w:t>16.2.0</w:t>
              </w:r>
            </w:ins>
          </w:p>
        </w:tc>
      </w:tr>
      <w:tr w:rsidR="004A1C7B" w14:paraId="4D981616" w14:textId="77777777" w:rsidTr="00196A37">
        <w:trPr>
          <w:ins w:id="405" w:author="Carolyn Taylor" w:date="2021-03-11T16:48: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9156C09" w14:textId="116D56F1" w:rsidR="004A1C7B" w:rsidRDefault="004A1C7B" w:rsidP="00973FBB">
            <w:pPr>
              <w:pStyle w:val="TAC"/>
              <w:rPr>
                <w:ins w:id="406" w:author="Carolyn Taylor" w:date="2021-03-11T16:48:00Z"/>
                <w:sz w:val="16"/>
                <w:szCs w:val="16"/>
                <w:lang w:eastAsia="ja-JP"/>
              </w:rPr>
            </w:pPr>
            <w:ins w:id="407" w:author="Carolyn Taylor" w:date="2021-03-11T16:48:00Z">
              <w:r>
                <w:rPr>
                  <w:sz w:val="16"/>
                  <w:szCs w:val="16"/>
                  <w:lang w:eastAsia="ja-JP"/>
                </w:rPr>
                <w:t>2021-03</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5DE67EB" w14:textId="5629D6E6" w:rsidR="004A1C7B" w:rsidRDefault="004A1C7B" w:rsidP="00973FBB">
            <w:pPr>
              <w:pStyle w:val="TAC"/>
              <w:rPr>
                <w:ins w:id="408" w:author="Carolyn Taylor" w:date="2021-03-11T16:48:00Z"/>
                <w:sz w:val="16"/>
                <w:szCs w:val="16"/>
                <w:lang w:eastAsia="ja-JP"/>
              </w:rPr>
            </w:pPr>
            <w:ins w:id="409" w:author="Carolyn Taylor" w:date="2021-03-11T16:48:00Z">
              <w:r>
                <w:rPr>
                  <w:sz w:val="16"/>
                  <w:szCs w:val="16"/>
                  <w:lang w:eastAsia="ja-JP"/>
                </w:rPr>
                <w:t>RAN</w:t>
              </w:r>
            </w:ins>
            <w:ins w:id="410" w:author="Carolyn Taylor" w:date="2021-03-11T16:49:00Z">
              <w:r>
                <w:rPr>
                  <w:sz w:val="16"/>
                  <w:szCs w:val="16"/>
                  <w:lang w:eastAsia="ja-JP"/>
                </w:rPr>
                <w:t>#91</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456343" w14:textId="0E4A6054" w:rsidR="004A1C7B" w:rsidRDefault="00006D71" w:rsidP="00973FBB">
            <w:pPr>
              <w:pStyle w:val="TAC"/>
              <w:rPr>
                <w:ins w:id="411" w:author="Carolyn Taylor" w:date="2021-03-11T16:48:00Z"/>
                <w:rFonts w:cs="Arial"/>
                <w:sz w:val="16"/>
                <w:szCs w:val="16"/>
              </w:rPr>
            </w:pPr>
            <w:ins w:id="412" w:author="Carolyn Taylor" w:date="2021-03-11T16:52:00Z">
              <w:r>
                <w:rPr>
                  <w:rFonts w:cs="Arial"/>
                  <w:sz w:val="16"/>
                  <w:szCs w:val="16"/>
                </w:rPr>
                <w:t>RP-210069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DC05A" w14:textId="6557ACB1" w:rsidR="004A1C7B" w:rsidRDefault="00CD2C44" w:rsidP="00973FBB">
            <w:pPr>
              <w:pStyle w:val="TAL"/>
              <w:rPr>
                <w:ins w:id="413" w:author="Carolyn Taylor" w:date="2021-03-11T16:48:00Z"/>
                <w:rFonts w:cs="Arial"/>
                <w:sz w:val="16"/>
                <w:szCs w:val="16"/>
              </w:rPr>
            </w:pPr>
            <w:ins w:id="414" w:author="Carolyn Taylor" w:date="2021-03-11T16:52:00Z">
              <w:r>
                <w:rPr>
                  <w:rFonts w:cs="Arial"/>
                  <w:sz w:val="16"/>
                  <w:szCs w:val="16"/>
                </w:rPr>
                <w:t>0013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933AE" w14:textId="77777777" w:rsidR="004A1C7B" w:rsidRDefault="004A1C7B" w:rsidP="00973FBB">
            <w:pPr>
              <w:pStyle w:val="TAR"/>
              <w:jc w:val="center"/>
              <w:rPr>
                <w:ins w:id="415" w:author="Carolyn Taylor" w:date="2021-03-11T16:4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08523" w14:textId="03F1B5FC" w:rsidR="004A1C7B" w:rsidRDefault="00CD2C44" w:rsidP="00973FBB">
            <w:pPr>
              <w:pStyle w:val="TAC"/>
              <w:rPr>
                <w:ins w:id="416" w:author="Carolyn Taylor" w:date="2021-03-11T16:48:00Z"/>
                <w:rFonts w:cs="Arial"/>
                <w:sz w:val="16"/>
                <w:szCs w:val="16"/>
              </w:rPr>
            </w:pPr>
            <w:ins w:id="417" w:author="Carolyn Taylor" w:date="2021-03-11T16:53:00Z">
              <w:r>
                <w:rPr>
                  <w:rFonts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0904AE9" w14:textId="51069CE3" w:rsidR="004A1C7B" w:rsidRDefault="0012116A" w:rsidP="00973FBB">
            <w:pPr>
              <w:pStyle w:val="TAL"/>
              <w:rPr>
                <w:ins w:id="418" w:author="Carolyn Taylor" w:date="2021-03-11T16:48:00Z"/>
                <w:rFonts w:cs="Arial"/>
                <w:sz w:val="16"/>
                <w:szCs w:val="16"/>
              </w:rPr>
            </w:pPr>
            <w:ins w:id="419" w:author="Carolyn Taylor" w:date="2021-03-11T16:53:00Z">
              <w:r>
                <w:rPr>
                  <w:rFonts w:cs="Arial"/>
                  <w:sz w:val="16"/>
                  <w:szCs w:val="16"/>
                </w:rPr>
                <w:t>CR to TR38.827 on the direction of the BS strongest beams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69328" w14:textId="6FA39066" w:rsidR="004A1C7B" w:rsidRDefault="004A1C7B" w:rsidP="00973FBB">
            <w:pPr>
              <w:pStyle w:val="TAC"/>
              <w:rPr>
                <w:ins w:id="420" w:author="Carolyn Taylor" w:date="2021-03-11T16:48:00Z"/>
                <w:sz w:val="16"/>
                <w:szCs w:val="16"/>
                <w:lang w:eastAsia="zh-CN"/>
              </w:rPr>
            </w:pPr>
            <w:ins w:id="421" w:author="Carolyn Taylor" w:date="2021-03-11T16:49:00Z">
              <w:r>
                <w:rPr>
                  <w:sz w:val="16"/>
                  <w:szCs w:val="16"/>
                  <w:lang w:eastAsia="zh-CN"/>
                </w:rPr>
                <w:t>16.2.0</w:t>
              </w:r>
            </w:ins>
          </w:p>
        </w:tc>
      </w:tr>
    </w:tbl>
    <w:p w14:paraId="62113237" w14:textId="77777777" w:rsidR="00E8629F" w:rsidRPr="00235394" w:rsidRDefault="00E8629F"/>
    <w:sectPr w:rsidR="00E8629F" w:rsidRPr="00235394">
      <w:headerReference w:type="default" r:id="rId167"/>
      <w:footerReference w:type="default" r:id="rId1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1132F3" w14:textId="77777777" w:rsidR="00640A8C" w:rsidRDefault="00640A8C">
      <w:r>
        <w:separator/>
      </w:r>
    </w:p>
  </w:endnote>
  <w:endnote w:type="continuationSeparator" w:id="0">
    <w:p w14:paraId="621132F4" w14:textId="77777777" w:rsidR="00640A8C" w:rsidRDefault="00640A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MT">
    <w:altName w:val="Arial"/>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1132F9" w14:textId="77777777" w:rsidR="003D220B" w:rsidRDefault="003D220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1132F1" w14:textId="77777777" w:rsidR="00640A8C" w:rsidRDefault="00640A8C">
      <w:r>
        <w:separator/>
      </w:r>
    </w:p>
  </w:footnote>
  <w:footnote w:type="continuationSeparator" w:id="0">
    <w:p w14:paraId="621132F2" w14:textId="77777777" w:rsidR="00640A8C" w:rsidRDefault="00640A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1132F5" w14:textId="295B7936" w:rsidR="003D220B" w:rsidRDefault="003D220B">
    <w:pPr>
      <w:pStyle w:val="Header"/>
      <w:framePr w:wrap="auto" w:vAnchor="text" w:hAnchor="margin" w:xAlign="right" w:y="1"/>
      <w:widowControl/>
    </w:pPr>
    <w:r>
      <w:fldChar w:fldCharType="begin"/>
    </w:r>
    <w:r>
      <w:instrText xml:space="preserve"> STYLEREF ZA </w:instrText>
    </w:r>
    <w:r>
      <w:fldChar w:fldCharType="separate"/>
    </w:r>
    <w:r w:rsidR="00385B0A">
      <w:t>3GPP TR 38.827 V16.12.0 (20202021-1203)</w:t>
    </w:r>
    <w:r>
      <w:fldChar w:fldCharType="end"/>
    </w:r>
  </w:p>
  <w:p w14:paraId="621132F6" w14:textId="77777777" w:rsidR="003D220B" w:rsidRDefault="003D220B">
    <w:pPr>
      <w:pStyle w:val="Header"/>
      <w:framePr w:wrap="auto" w:vAnchor="text" w:hAnchor="margin" w:xAlign="center" w:y="1"/>
      <w:widowControl/>
    </w:pPr>
    <w:r>
      <w:fldChar w:fldCharType="begin"/>
    </w:r>
    <w:r>
      <w:instrText xml:space="preserve"> PAGE </w:instrText>
    </w:r>
    <w:r>
      <w:fldChar w:fldCharType="separate"/>
    </w:r>
    <w:r w:rsidR="004408F9">
      <w:t>55</w:t>
    </w:r>
    <w:r>
      <w:fldChar w:fldCharType="end"/>
    </w:r>
  </w:p>
  <w:p w14:paraId="621132F7" w14:textId="55BDFE25" w:rsidR="003D220B" w:rsidRDefault="003D220B">
    <w:pPr>
      <w:pStyle w:val="Header"/>
      <w:framePr w:wrap="auto" w:vAnchor="text" w:hAnchor="margin" w:y="1"/>
      <w:widowControl/>
    </w:pPr>
    <w:r>
      <w:fldChar w:fldCharType="begin"/>
    </w:r>
    <w:r>
      <w:instrText xml:space="preserve"> STYLEREF ZGSM </w:instrText>
    </w:r>
    <w:r>
      <w:fldChar w:fldCharType="separate"/>
    </w:r>
    <w:r w:rsidR="00385B0A">
      <w:t>Release 16</w:t>
    </w:r>
    <w:r>
      <w:fldChar w:fldCharType="end"/>
    </w:r>
  </w:p>
  <w:p w14:paraId="621132F8" w14:textId="77777777" w:rsidR="003D220B" w:rsidRDefault="003D220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5"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9"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13"/>
  </w:num>
  <w:num w:numId="2">
    <w:abstractNumId w:val="4"/>
  </w:num>
  <w:num w:numId="3">
    <w:abstractNumId w:val="14"/>
  </w:num>
  <w:num w:numId="4">
    <w:abstractNumId w:val="11"/>
  </w:num>
  <w:num w:numId="5">
    <w:abstractNumId w:val="9"/>
  </w:num>
  <w:num w:numId="6">
    <w:abstractNumId w:val="2"/>
  </w:num>
  <w:num w:numId="7">
    <w:abstractNumId w:val="8"/>
  </w:num>
  <w:num w:numId="8">
    <w:abstractNumId w:val="12"/>
  </w:num>
  <w:num w:numId="9">
    <w:abstractNumId w:val="0"/>
  </w:num>
  <w:num w:numId="10">
    <w:abstractNumId w:val="17"/>
  </w:num>
  <w:num w:numId="11">
    <w:abstractNumId w:val="7"/>
  </w:num>
  <w:num w:numId="12">
    <w:abstractNumId w:val="1"/>
  </w:num>
  <w:num w:numId="13">
    <w:abstractNumId w:val="5"/>
  </w:num>
  <w:num w:numId="14">
    <w:abstractNumId w:val="16"/>
  </w:num>
  <w:num w:numId="15">
    <w:abstractNumId w:val="10"/>
  </w:num>
  <w:num w:numId="16">
    <w:abstractNumId w:val="6"/>
  </w:num>
  <w:num w:numId="17">
    <w:abstractNumId w:val="3"/>
  </w:num>
  <w:num w:numId="18">
    <w:abstractNumId w:val="15"/>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rolyn Taylor">
    <w15:presenceInfo w15:providerId="AD" w15:userId="S::Carolyn.Taylor@etsi.org::33d5873d-3a69-4a11-8988-e1bc46019ec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2BF5"/>
    <w:rsid w:val="00006D71"/>
    <w:rsid w:val="00017C05"/>
    <w:rsid w:val="0002191D"/>
    <w:rsid w:val="000266A0"/>
    <w:rsid w:val="00030866"/>
    <w:rsid w:val="00031C1D"/>
    <w:rsid w:val="00036AF0"/>
    <w:rsid w:val="000551C6"/>
    <w:rsid w:val="00074865"/>
    <w:rsid w:val="00081CC9"/>
    <w:rsid w:val="000821B3"/>
    <w:rsid w:val="00083458"/>
    <w:rsid w:val="00093E7E"/>
    <w:rsid w:val="00096EE4"/>
    <w:rsid w:val="000A28F9"/>
    <w:rsid w:val="000A30B8"/>
    <w:rsid w:val="000B2196"/>
    <w:rsid w:val="000C640F"/>
    <w:rsid w:val="000D39C6"/>
    <w:rsid w:val="000D6CFC"/>
    <w:rsid w:val="000F333E"/>
    <w:rsid w:val="000F62E3"/>
    <w:rsid w:val="00100890"/>
    <w:rsid w:val="0010416C"/>
    <w:rsid w:val="0010461C"/>
    <w:rsid w:val="00111AB9"/>
    <w:rsid w:val="001174D8"/>
    <w:rsid w:val="0012116A"/>
    <w:rsid w:val="00122E23"/>
    <w:rsid w:val="00124004"/>
    <w:rsid w:val="001240B2"/>
    <w:rsid w:val="00124441"/>
    <w:rsid w:val="001303F1"/>
    <w:rsid w:val="001423A1"/>
    <w:rsid w:val="00152172"/>
    <w:rsid w:val="00153528"/>
    <w:rsid w:val="00157620"/>
    <w:rsid w:val="0016050F"/>
    <w:rsid w:val="001720B8"/>
    <w:rsid w:val="001A08AA"/>
    <w:rsid w:val="001A17A5"/>
    <w:rsid w:val="001A3120"/>
    <w:rsid w:val="001B5F92"/>
    <w:rsid w:val="001C3A35"/>
    <w:rsid w:val="001D1856"/>
    <w:rsid w:val="001D5AB9"/>
    <w:rsid w:val="001D7549"/>
    <w:rsid w:val="001D7D91"/>
    <w:rsid w:val="001E0F46"/>
    <w:rsid w:val="001E4E02"/>
    <w:rsid w:val="001F52E8"/>
    <w:rsid w:val="001F706B"/>
    <w:rsid w:val="001F783B"/>
    <w:rsid w:val="00202CAF"/>
    <w:rsid w:val="0020314E"/>
    <w:rsid w:val="00212373"/>
    <w:rsid w:val="00212A1E"/>
    <w:rsid w:val="002138EA"/>
    <w:rsid w:val="00214FBD"/>
    <w:rsid w:val="002158EA"/>
    <w:rsid w:val="0022120A"/>
    <w:rsid w:val="00222897"/>
    <w:rsid w:val="00224151"/>
    <w:rsid w:val="00232755"/>
    <w:rsid w:val="00235394"/>
    <w:rsid w:val="00235813"/>
    <w:rsid w:val="00237E0C"/>
    <w:rsid w:val="0025411A"/>
    <w:rsid w:val="00254246"/>
    <w:rsid w:val="0026068E"/>
    <w:rsid w:val="0026179F"/>
    <w:rsid w:val="0027450C"/>
    <w:rsid w:val="00274E1A"/>
    <w:rsid w:val="00282213"/>
    <w:rsid w:val="002A78FC"/>
    <w:rsid w:val="002B1691"/>
    <w:rsid w:val="002B2946"/>
    <w:rsid w:val="002B4D62"/>
    <w:rsid w:val="002B5AA5"/>
    <w:rsid w:val="002B6D07"/>
    <w:rsid w:val="002C0B6E"/>
    <w:rsid w:val="002D25BC"/>
    <w:rsid w:val="002D44BD"/>
    <w:rsid w:val="002D4C6F"/>
    <w:rsid w:val="002D5144"/>
    <w:rsid w:val="002D69EF"/>
    <w:rsid w:val="002E2F69"/>
    <w:rsid w:val="002E3FFF"/>
    <w:rsid w:val="002E4040"/>
    <w:rsid w:val="002F4093"/>
    <w:rsid w:val="00304701"/>
    <w:rsid w:val="00332D4D"/>
    <w:rsid w:val="00333A69"/>
    <w:rsid w:val="00337FDA"/>
    <w:rsid w:val="00341387"/>
    <w:rsid w:val="003450DD"/>
    <w:rsid w:val="003518DC"/>
    <w:rsid w:val="00357165"/>
    <w:rsid w:val="00357CD3"/>
    <w:rsid w:val="00367724"/>
    <w:rsid w:val="00367837"/>
    <w:rsid w:val="003772B9"/>
    <w:rsid w:val="003803ED"/>
    <w:rsid w:val="00385B0A"/>
    <w:rsid w:val="003954CF"/>
    <w:rsid w:val="003A0844"/>
    <w:rsid w:val="003B5AB0"/>
    <w:rsid w:val="003B7289"/>
    <w:rsid w:val="003D220B"/>
    <w:rsid w:val="003D685F"/>
    <w:rsid w:val="003F4D37"/>
    <w:rsid w:val="004024F3"/>
    <w:rsid w:val="0040574E"/>
    <w:rsid w:val="00413C6C"/>
    <w:rsid w:val="0041586E"/>
    <w:rsid w:val="00420AD5"/>
    <w:rsid w:val="00433BC5"/>
    <w:rsid w:val="004408F9"/>
    <w:rsid w:val="00441B8F"/>
    <w:rsid w:val="00444225"/>
    <w:rsid w:val="00447CBF"/>
    <w:rsid w:val="00450B37"/>
    <w:rsid w:val="004866C6"/>
    <w:rsid w:val="0048706C"/>
    <w:rsid w:val="00490D4E"/>
    <w:rsid w:val="00494D2C"/>
    <w:rsid w:val="00495C3F"/>
    <w:rsid w:val="004A17C7"/>
    <w:rsid w:val="004A1C7B"/>
    <w:rsid w:val="004B3247"/>
    <w:rsid w:val="004D47EC"/>
    <w:rsid w:val="004E474B"/>
    <w:rsid w:val="004E52BE"/>
    <w:rsid w:val="004F56E3"/>
    <w:rsid w:val="004F7A3D"/>
    <w:rsid w:val="00502A5C"/>
    <w:rsid w:val="00505BFA"/>
    <w:rsid w:val="005201BC"/>
    <w:rsid w:val="005217EA"/>
    <w:rsid w:val="005324B9"/>
    <w:rsid w:val="005501FA"/>
    <w:rsid w:val="005577DD"/>
    <w:rsid w:val="00573913"/>
    <w:rsid w:val="00580544"/>
    <w:rsid w:val="00591CBA"/>
    <w:rsid w:val="005969B7"/>
    <w:rsid w:val="005A053C"/>
    <w:rsid w:val="005A0EDD"/>
    <w:rsid w:val="005B635A"/>
    <w:rsid w:val="005C07C0"/>
    <w:rsid w:val="005D0696"/>
    <w:rsid w:val="005D1DD4"/>
    <w:rsid w:val="005D7967"/>
    <w:rsid w:val="005E376B"/>
    <w:rsid w:val="006030C2"/>
    <w:rsid w:val="00606705"/>
    <w:rsid w:val="00607D98"/>
    <w:rsid w:val="00607F67"/>
    <w:rsid w:val="006129FC"/>
    <w:rsid w:val="006138F8"/>
    <w:rsid w:val="00626D9A"/>
    <w:rsid w:val="00631973"/>
    <w:rsid w:val="006349F6"/>
    <w:rsid w:val="00636F38"/>
    <w:rsid w:val="00640A8C"/>
    <w:rsid w:val="00645338"/>
    <w:rsid w:val="00645857"/>
    <w:rsid w:val="00653BFF"/>
    <w:rsid w:val="00660236"/>
    <w:rsid w:val="006627F1"/>
    <w:rsid w:val="006856E5"/>
    <w:rsid w:val="00690418"/>
    <w:rsid w:val="006A2AB1"/>
    <w:rsid w:val="006B0D02"/>
    <w:rsid w:val="006B40F1"/>
    <w:rsid w:val="006C7222"/>
    <w:rsid w:val="006D3FFE"/>
    <w:rsid w:val="006E2503"/>
    <w:rsid w:val="0070646B"/>
    <w:rsid w:val="007066FA"/>
    <w:rsid w:val="00707941"/>
    <w:rsid w:val="00715B15"/>
    <w:rsid w:val="0072364E"/>
    <w:rsid w:val="0072537F"/>
    <w:rsid w:val="00731D89"/>
    <w:rsid w:val="007349D9"/>
    <w:rsid w:val="00741240"/>
    <w:rsid w:val="00745843"/>
    <w:rsid w:val="007742DA"/>
    <w:rsid w:val="00774500"/>
    <w:rsid w:val="00781A3F"/>
    <w:rsid w:val="00785756"/>
    <w:rsid w:val="00791541"/>
    <w:rsid w:val="007A5394"/>
    <w:rsid w:val="007A6D83"/>
    <w:rsid w:val="007A7395"/>
    <w:rsid w:val="007B379F"/>
    <w:rsid w:val="007C747D"/>
    <w:rsid w:val="007D6048"/>
    <w:rsid w:val="007D6790"/>
    <w:rsid w:val="007F0E1E"/>
    <w:rsid w:val="007F62EA"/>
    <w:rsid w:val="007F7064"/>
    <w:rsid w:val="00805869"/>
    <w:rsid w:val="008077B0"/>
    <w:rsid w:val="008134A4"/>
    <w:rsid w:val="00816DFC"/>
    <w:rsid w:val="00820E38"/>
    <w:rsid w:val="0083054B"/>
    <w:rsid w:val="00831C1B"/>
    <w:rsid w:val="00836C44"/>
    <w:rsid w:val="0084545A"/>
    <w:rsid w:val="00851DE8"/>
    <w:rsid w:val="00857206"/>
    <w:rsid w:val="00893454"/>
    <w:rsid w:val="008B488D"/>
    <w:rsid w:val="008C60E9"/>
    <w:rsid w:val="008C741D"/>
    <w:rsid w:val="008D136A"/>
    <w:rsid w:val="008F7D93"/>
    <w:rsid w:val="0090299E"/>
    <w:rsid w:val="009240AF"/>
    <w:rsid w:val="009246D5"/>
    <w:rsid w:val="00931702"/>
    <w:rsid w:val="009460EC"/>
    <w:rsid w:val="00946DB5"/>
    <w:rsid w:val="0095392E"/>
    <w:rsid w:val="00953CAB"/>
    <w:rsid w:val="00956BF8"/>
    <w:rsid w:val="00961E09"/>
    <w:rsid w:val="0096405D"/>
    <w:rsid w:val="00964105"/>
    <w:rsid w:val="00973FBB"/>
    <w:rsid w:val="00977E03"/>
    <w:rsid w:val="00983910"/>
    <w:rsid w:val="00992B5F"/>
    <w:rsid w:val="009A6C2F"/>
    <w:rsid w:val="009B4674"/>
    <w:rsid w:val="009C0727"/>
    <w:rsid w:val="009D7529"/>
    <w:rsid w:val="009E5E56"/>
    <w:rsid w:val="009E5FB6"/>
    <w:rsid w:val="009F3487"/>
    <w:rsid w:val="009F5AA8"/>
    <w:rsid w:val="00A17573"/>
    <w:rsid w:val="00A27B04"/>
    <w:rsid w:val="00A40D16"/>
    <w:rsid w:val="00A45E4D"/>
    <w:rsid w:val="00A4765E"/>
    <w:rsid w:val="00A52127"/>
    <w:rsid w:val="00A55548"/>
    <w:rsid w:val="00A62175"/>
    <w:rsid w:val="00A65439"/>
    <w:rsid w:val="00A67ACD"/>
    <w:rsid w:val="00A72864"/>
    <w:rsid w:val="00A758B8"/>
    <w:rsid w:val="00A81B15"/>
    <w:rsid w:val="00A85DBC"/>
    <w:rsid w:val="00A86F47"/>
    <w:rsid w:val="00AA1D7C"/>
    <w:rsid w:val="00AA6B79"/>
    <w:rsid w:val="00AB3F85"/>
    <w:rsid w:val="00AB5ABE"/>
    <w:rsid w:val="00AB7FF8"/>
    <w:rsid w:val="00AC088F"/>
    <w:rsid w:val="00AD0AE1"/>
    <w:rsid w:val="00AD284A"/>
    <w:rsid w:val="00AD4B9B"/>
    <w:rsid w:val="00AE57D3"/>
    <w:rsid w:val="00AE74CD"/>
    <w:rsid w:val="00AF2389"/>
    <w:rsid w:val="00B21DA1"/>
    <w:rsid w:val="00B27518"/>
    <w:rsid w:val="00B30A75"/>
    <w:rsid w:val="00B34928"/>
    <w:rsid w:val="00B37236"/>
    <w:rsid w:val="00B43ADD"/>
    <w:rsid w:val="00B53923"/>
    <w:rsid w:val="00B551FC"/>
    <w:rsid w:val="00B607E4"/>
    <w:rsid w:val="00B75741"/>
    <w:rsid w:val="00B8446C"/>
    <w:rsid w:val="00B848F5"/>
    <w:rsid w:val="00B92920"/>
    <w:rsid w:val="00B95F44"/>
    <w:rsid w:val="00BA3F9A"/>
    <w:rsid w:val="00BC2AE7"/>
    <w:rsid w:val="00BC457C"/>
    <w:rsid w:val="00BD0FFE"/>
    <w:rsid w:val="00BE57E2"/>
    <w:rsid w:val="00BF10EC"/>
    <w:rsid w:val="00C065DE"/>
    <w:rsid w:val="00C17812"/>
    <w:rsid w:val="00C21327"/>
    <w:rsid w:val="00C3434B"/>
    <w:rsid w:val="00C343FB"/>
    <w:rsid w:val="00C345EA"/>
    <w:rsid w:val="00C34E88"/>
    <w:rsid w:val="00C41175"/>
    <w:rsid w:val="00C50EEE"/>
    <w:rsid w:val="00C53543"/>
    <w:rsid w:val="00C553F6"/>
    <w:rsid w:val="00C679E7"/>
    <w:rsid w:val="00C72717"/>
    <w:rsid w:val="00C938EE"/>
    <w:rsid w:val="00CA2D1F"/>
    <w:rsid w:val="00CA517A"/>
    <w:rsid w:val="00CB05CD"/>
    <w:rsid w:val="00CB231F"/>
    <w:rsid w:val="00CB2695"/>
    <w:rsid w:val="00CB6732"/>
    <w:rsid w:val="00CC5DFF"/>
    <w:rsid w:val="00CC6D4F"/>
    <w:rsid w:val="00CC6FE0"/>
    <w:rsid w:val="00CD2C44"/>
    <w:rsid w:val="00CD7A0A"/>
    <w:rsid w:val="00CE0386"/>
    <w:rsid w:val="00CE271F"/>
    <w:rsid w:val="00CE4267"/>
    <w:rsid w:val="00CE6D65"/>
    <w:rsid w:val="00CF0521"/>
    <w:rsid w:val="00CF1BC0"/>
    <w:rsid w:val="00D02722"/>
    <w:rsid w:val="00D06A96"/>
    <w:rsid w:val="00D1549B"/>
    <w:rsid w:val="00D34F8C"/>
    <w:rsid w:val="00D46B02"/>
    <w:rsid w:val="00D520E4"/>
    <w:rsid w:val="00D55C7D"/>
    <w:rsid w:val="00D57DFA"/>
    <w:rsid w:val="00D641F7"/>
    <w:rsid w:val="00D8465F"/>
    <w:rsid w:val="00D95480"/>
    <w:rsid w:val="00DB5478"/>
    <w:rsid w:val="00DC0C17"/>
    <w:rsid w:val="00DC138A"/>
    <w:rsid w:val="00DD0C2C"/>
    <w:rsid w:val="00DD1F8E"/>
    <w:rsid w:val="00DD440E"/>
    <w:rsid w:val="00DD511D"/>
    <w:rsid w:val="00DD5B4E"/>
    <w:rsid w:val="00DF0751"/>
    <w:rsid w:val="00E01E7E"/>
    <w:rsid w:val="00E0507A"/>
    <w:rsid w:val="00E059FB"/>
    <w:rsid w:val="00E077C9"/>
    <w:rsid w:val="00E11C02"/>
    <w:rsid w:val="00E27B24"/>
    <w:rsid w:val="00E31F57"/>
    <w:rsid w:val="00E40D3D"/>
    <w:rsid w:val="00E426CD"/>
    <w:rsid w:val="00E548F5"/>
    <w:rsid w:val="00E55ABC"/>
    <w:rsid w:val="00E57B74"/>
    <w:rsid w:val="00E6462C"/>
    <w:rsid w:val="00E7144D"/>
    <w:rsid w:val="00E74D68"/>
    <w:rsid w:val="00E84469"/>
    <w:rsid w:val="00E8629F"/>
    <w:rsid w:val="00E87FB2"/>
    <w:rsid w:val="00E90874"/>
    <w:rsid w:val="00E92353"/>
    <w:rsid w:val="00E97BBF"/>
    <w:rsid w:val="00EA1EA0"/>
    <w:rsid w:val="00EA20DA"/>
    <w:rsid w:val="00EA3C24"/>
    <w:rsid w:val="00EA630B"/>
    <w:rsid w:val="00EA7F2B"/>
    <w:rsid w:val="00EB2CC2"/>
    <w:rsid w:val="00EC7186"/>
    <w:rsid w:val="00EF0BEB"/>
    <w:rsid w:val="00EF6CF6"/>
    <w:rsid w:val="00F00C09"/>
    <w:rsid w:val="00F01B90"/>
    <w:rsid w:val="00F072D8"/>
    <w:rsid w:val="00F24D28"/>
    <w:rsid w:val="00F3413D"/>
    <w:rsid w:val="00F34D43"/>
    <w:rsid w:val="00F40011"/>
    <w:rsid w:val="00F4207D"/>
    <w:rsid w:val="00F54081"/>
    <w:rsid w:val="00F5583D"/>
    <w:rsid w:val="00F61ABD"/>
    <w:rsid w:val="00F631F8"/>
    <w:rsid w:val="00FA02D4"/>
    <w:rsid w:val="00FC051F"/>
    <w:rsid w:val="00FC15FB"/>
    <w:rsid w:val="00FC3E42"/>
    <w:rsid w:val="00FD47F1"/>
    <w:rsid w:val="00FE4149"/>
    <w:rsid w:val="00FF394B"/>
    <w:rsid w:val="00FF62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4097"/>
    <o:shapelayout v:ext="edit">
      <o:idmap v:ext="edit" data="1"/>
      <o:rules v:ext="edit">
        <o:r id="V:Rule21" type="connector" idref="#Straight Arrow Connector 10"/>
        <o:r id="V:Rule22" type="connector" idref="#Straight Arrow Connector 12"/>
        <o:r id="V:Rule23" type="connector" idref="#Straight Arrow Connector 11"/>
        <o:r id="V:Rule24" type="connector" idref="#Straight Connector 20"/>
        <o:r id="V:Rule25" type="connector" idref="#Straight Arrow Connector 3"/>
        <o:r id="V:Rule26" type="connector" idref="#Straight Arrow Connector 15"/>
        <o:r id="V:Rule27" type="connector" idref="#AutoShape 50"/>
        <o:r id="V:Rule28" type="connector" idref="#Straight Connector 12"/>
        <o:r id="V:Rule29" type="connector" idref="#AutoShape 49"/>
        <o:r id="V:Rule30" type="connector" idref="#Straight Connector 25"/>
        <o:r id="V:Rule31" type="connector" idref="#Straight Arrow Connector 17"/>
        <o:r id="V:Rule32" type="connector" idref="#Straight Arrow Connector 7"/>
        <o:r id="V:Rule33" type="connector" idref="#Straight Arrow Connector 18"/>
        <o:r id="V:Rule34" type="connector" idref="#Straight Connector 19"/>
        <o:r id="V:Rule35" type="connector" idref="#AutoShape 47"/>
        <o:r id="V:Rule36" type="connector" idref="#Straight Arrow Connector 16"/>
        <o:r id="V:Rule37" type="connector" idref="#Straight Connector 26"/>
        <o:r id="V:Rule38" type="connector" idref="#Straight Arrow Connector 23"/>
        <o:r id="V:Rule39" type="connector" idref="#AutoShape 48"/>
        <o:r id="V:Rule40" type="connector" idref="#Straight Arrow Connector 5"/>
        <o:r id="V:Rule41" type="connector" idref="#Straight Arrow Connector 13"/>
        <o:r id="V:Rule42" type="connector" idref="#Straight Connector 16"/>
        <o:r id="V:Rule43" type="connector" idref="#Straight Arrow Connector 2"/>
        <o:r id="V:Rule44" type="connector" idref="#Straight Arrow Connector 6"/>
        <o:r id="V:Rule45" type="connector" idref="#Straight Connector 17"/>
        <o:r id="V:Rule46" type="connector" idref="#Straight Arrow Connector 14"/>
        <o:r id="V:Rule47" type="connector" idref="#Straight Arrow Connector 4"/>
      </o:rules>
    </o:shapelayout>
  </w:shapeDefaults>
  <w:decimalSymbol w:val=","/>
  <w:listSeparator w:val=";"/>
  <w14:docId w14:val="62110CBB"/>
  <w15:chartTrackingRefBased/>
  <w15:docId w15:val="{70C34D3A-20D7-49B4-8C5F-197BCB3380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qFormat="1"/>
    <w:lsdException w:name="Title" w:qFormat="1"/>
    <w:lsdException w:name="Body Text"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1C1B"/>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1"/>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1"/>
    <w:qFormat/>
    <w:pPr>
      <w:ind w:left="1985" w:hanging="1985"/>
    </w:pPr>
  </w:style>
  <w:style w:type="paragraph" w:styleId="TOC7">
    <w:name w:val="toc 7"/>
    <w:basedOn w:val="TOC6"/>
    <w:next w:val="Normal"/>
    <w:pPr>
      <w:ind w:left="2268" w:hanging="2268"/>
    </w:pPr>
  </w:style>
  <w:style w:type="paragraph" w:styleId="ListBullet2">
    <w:name w:val="List Bullet 2"/>
    <w:basedOn w:val="ListBullet"/>
    <w:link w:val="ListBullet2Char"/>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qFormat/>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uiPriority w:val="1"/>
    <w:rsid w:val="00433BC5"/>
    <w:rPr>
      <w:rFonts w:ascii="Arial" w:hAnsi="Arial"/>
      <w:sz w:val="32"/>
      <w:lang w:val="en-GB" w:eastAsia="en-US"/>
    </w:rPr>
  </w:style>
  <w:style w:type="character" w:customStyle="1" w:styleId="TALChar">
    <w:name w:val="TAL Char"/>
    <w:link w:val="TAL"/>
    <w:qFormat/>
    <w:rsid w:val="00953CAB"/>
    <w:rPr>
      <w:rFonts w:ascii="Arial" w:hAnsi="Arial"/>
      <w:sz w:val="18"/>
      <w:lang w:val="en-GB" w:eastAsia="en-US"/>
    </w:rPr>
  </w:style>
  <w:style w:type="character" w:customStyle="1" w:styleId="TAHCar">
    <w:name w:val="TAH Car"/>
    <w:link w:val="TAH"/>
    <w:qFormat/>
    <w:rsid w:val="00953CAB"/>
    <w:rPr>
      <w:rFonts w:ascii="Arial" w:hAnsi="Arial"/>
      <w:b/>
      <w:sz w:val="18"/>
      <w:lang w:val="en-GB" w:eastAsia="en-US"/>
    </w:rPr>
  </w:style>
  <w:style w:type="character" w:customStyle="1" w:styleId="TACChar">
    <w:name w:val="TAC Char"/>
    <w:link w:val="TAC"/>
    <w:qFormat/>
    <w:rsid w:val="00953CAB"/>
    <w:rPr>
      <w:rFonts w:ascii="Arial" w:hAnsi="Arial"/>
      <w:sz w:val="18"/>
      <w:lang w:val="en-GB" w:eastAsia="en-US"/>
    </w:rPr>
  </w:style>
  <w:style w:type="paragraph" w:styleId="BalloonText">
    <w:name w:val="Balloon Text"/>
    <w:basedOn w:val="Normal"/>
    <w:link w:val="BalloonTextChar"/>
    <w:rsid w:val="00CF0521"/>
    <w:pPr>
      <w:spacing w:after="0"/>
    </w:pPr>
    <w:rPr>
      <w:sz w:val="18"/>
      <w:szCs w:val="18"/>
    </w:rPr>
  </w:style>
  <w:style w:type="character" w:customStyle="1" w:styleId="BalloonTextChar">
    <w:name w:val="Balloon Text Char"/>
    <w:link w:val="BalloonText"/>
    <w:rsid w:val="00CF0521"/>
    <w:rPr>
      <w:sz w:val="18"/>
      <w:szCs w:val="18"/>
      <w:lang w:val="en-GB" w:eastAsia="en-US"/>
    </w:rPr>
  </w:style>
  <w:style w:type="character" w:customStyle="1" w:styleId="B1Char">
    <w:name w:val="B1 Char"/>
    <w:link w:val="B1"/>
    <w:rsid w:val="0027450C"/>
    <w:rPr>
      <w:lang w:val="en-GB" w:eastAsia="en-US"/>
    </w:rPr>
  </w:style>
  <w:style w:type="character" w:customStyle="1" w:styleId="TFChar">
    <w:name w:val="TF Char"/>
    <w:link w:val="TF"/>
    <w:rsid w:val="0027450C"/>
    <w:rPr>
      <w:rFonts w:ascii="Arial" w:hAnsi="Arial"/>
      <w:b/>
      <w:lang w:val="en-GB" w:eastAsia="en-US"/>
    </w:rPr>
  </w:style>
  <w:style w:type="character" w:customStyle="1" w:styleId="THChar">
    <w:name w:val="TH Char"/>
    <w:link w:val="TH"/>
    <w:qFormat/>
    <w:locked/>
    <w:rsid w:val="0027450C"/>
    <w:rPr>
      <w:rFonts w:ascii="Arial" w:hAnsi="Arial"/>
      <w:b/>
      <w:lang w:val="en-GB" w:eastAsia="en-US"/>
    </w:rPr>
  </w:style>
  <w:style w:type="character" w:customStyle="1" w:styleId="EQChar">
    <w:name w:val="EQ Char"/>
    <w:link w:val="EQ"/>
    <w:rsid w:val="00C53543"/>
    <w:rPr>
      <w:noProof/>
      <w:lang w:val="en-GB"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C53543"/>
    <w:rPr>
      <w:b/>
      <w:lang w:val="en-GB" w:eastAsia="en-US"/>
    </w:rPr>
  </w:style>
  <w:style w:type="character" w:customStyle="1" w:styleId="Char">
    <w:name w:val="批注文字 Char"/>
    <w:semiHidden/>
    <w:rsid w:val="00C53543"/>
    <w:rPr>
      <w:lang w:val="en-GB"/>
    </w:rPr>
  </w:style>
  <w:style w:type="character" w:customStyle="1" w:styleId="B1Char1">
    <w:name w:val="B1 Char1"/>
    <w:rsid w:val="00C53543"/>
    <w:rPr>
      <w:rFonts w:eastAsia="Times New Roman"/>
    </w:rPr>
  </w:style>
  <w:style w:type="paragraph" w:styleId="ListParagraph">
    <w:name w:val="List Paragraph"/>
    <w:basedOn w:val="Normal"/>
    <w:link w:val="ListParagraphChar"/>
    <w:uiPriority w:val="34"/>
    <w:qFormat/>
    <w:rsid w:val="00C53543"/>
    <w:pPr>
      <w:spacing w:after="200" w:line="276" w:lineRule="auto"/>
      <w:ind w:left="720"/>
      <w:contextualSpacing/>
    </w:pPr>
    <w:rPr>
      <w:rFonts w:ascii="Calibri" w:eastAsia="Calibri" w:hAnsi="Calibri"/>
      <w:sz w:val="22"/>
      <w:szCs w:val="22"/>
      <w:lang w:val="en-US"/>
    </w:rPr>
  </w:style>
  <w:style w:type="character" w:customStyle="1" w:styleId="TALCar">
    <w:name w:val="TAL Car"/>
    <w:locked/>
    <w:rsid w:val="00C53543"/>
    <w:rPr>
      <w:rFonts w:ascii="Arial" w:eastAsia="Times New Roman" w:hAnsi="Arial"/>
      <w:sz w:val="18"/>
      <w:lang w:val="en-GB" w:eastAsia="en-GB"/>
    </w:rPr>
  </w:style>
  <w:style w:type="paragraph" w:styleId="CommentSubject">
    <w:name w:val="annotation subject"/>
    <w:basedOn w:val="CommentText"/>
    <w:next w:val="CommentText"/>
    <w:link w:val="CommentSubjectChar"/>
    <w:rsid w:val="00C53543"/>
    <w:rPr>
      <w:rFonts w:eastAsia="Malgun Gothic"/>
      <w:b/>
      <w:bCs/>
    </w:rPr>
  </w:style>
  <w:style w:type="character" w:customStyle="1" w:styleId="CommentTextChar">
    <w:name w:val="Comment Text Char"/>
    <w:link w:val="CommentText"/>
    <w:semiHidden/>
    <w:rsid w:val="00C53543"/>
    <w:rPr>
      <w:lang w:val="en-GB" w:eastAsia="en-US"/>
    </w:rPr>
  </w:style>
  <w:style w:type="character" w:customStyle="1" w:styleId="CommentSubjectChar">
    <w:name w:val="Comment Subject Char"/>
    <w:link w:val="CommentSubject"/>
    <w:rsid w:val="00C53543"/>
    <w:rPr>
      <w:rFonts w:eastAsia="Malgun Gothic"/>
      <w:b/>
      <w:bCs/>
      <w:lang w:val="en-GB" w:eastAsia="en-US"/>
    </w:rPr>
  </w:style>
  <w:style w:type="character" w:styleId="UnresolvedMention">
    <w:name w:val="Unresolved Mention"/>
    <w:uiPriority w:val="99"/>
    <w:semiHidden/>
    <w:unhideWhenUsed/>
    <w:rsid w:val="00C53543"/>
    <w:rPr>
      <w:color w:val="808080"/>
      <w:shd w:val="clear" w:color="auto" w:fill="E6E6E6"/>
    </w:rPr>
  </w:style>
  <w:style w:type="paragraph" w:customStyle="1" w:styleId="a">
    <w:name w:val="参考文献"/>
    <w:basedOn w:val="Normal"/>
    <w:qFormat/>
    <w:rsid w:val="00C53543"/>
    <w:pPr>
      <w:keepLines/>
      <w:numPr>
        <w:numId w:val="1"/>
      </w:numPr>
      <w:spacing w:after="0"/>
    </w:pPr>
    <w:rPr>
      <w:rFonts w:eastAsia="MS Mincho"/>
    </w:rPr>
  </w:style>
  <w:style w:type="paragraph" w:styleId="Revision">
    <w:name w:val="Revision"/>
    <w:hidden/>
    <w:uiPriority w:val="99"/>
    <w:semiHidden/>
    <w:rsid w:val="00C53543"/>
    <w:rPr>
      <w:rFonts w:eastAsia="Malgun Gothic"/>
      <w:lang w:eastAsia="en-US"/>
    </w:rPr>
  </w:style>
  <w:style w:type="table" w:styleId="TableGrid">
    <w:name w:val="Table Grid"/>
    <w:basedOn w:val="TableNormal"/>
    <w:rsid w:val="00C53543"/>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53543"/>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C53543"/>
    <w:pPr>
      <w:spacing w:before="100" w:beforeAutospacing="1" w:after="100" w:afterAutospacing="1"/>
    </w:pPr>
    <w:rPr>
      <w:rFonts w:eastAsia="Times New Roman"/>
      <w:sz w:val="24"/>
      <w:szCs w:val="24"/>
      <w:lang w:val="en-US"/>
    </w:rPr>
  </w:style>
  <w:style w:type="character" w:customStyle="1" w:styleId="TACCar">
    <w:name w:val="TAC Car"/>
    <w:rsid w:val="00C53543"/>
    <w:rPr>
      <w:rFonts w:ascii="Arial" w:eastAsia="Times New Roman" w:hAnsi="Arial"/>
      <w:sz w:val="18"/>
      <w:lang w:eastAsia="en-US"/>
    </w:rPr>
  </w:style>
  <w:style w:type="character" w:customStyle="1" w:styleId="ListParagraphChar">
    <w:name w:val="List Paragraph Char"/>
    <w:link w:val="ListParagraph"/>
    <w:uiPriority w:val="34"/>
    <w:rsid w:val="00BA3F9A"/>
    <w:rPr>
      <w:rFonts w:ascii="Calibri" w:eastAsia="Calibri" w:hAnsi="Calibri"/>
      <w:sz w:val="22"/>
      <w:szCs w:val="22"/>
      <w:lang w:eastAsia="en-US"/>
    </w:rPr>
  </w:style>
  <w:style w:type="character" w:customStyle="1" w:styleId="TANChar">
    <w:name w:val="TAN Char"/>
    <w:link w:val="TAN"/>
    <w:rsid w:val="00BA3F9A"/>
    <w:rPr>
      <w:rFonts w:ascii="Arial" w:hAnsi="Arial"/>
      <w:sz w:val="18"/>
      <w:lang w:val="en-GB" w:eastAsia="en-US"/>
    </w:rPr>
  </w:style>
  <w:style w:type="table" w:customStyle="1" w:styleId="TableNormal1">
    <w:name w:val="Table Normal1"/>
    <w:uiPriority w:val="2"/>
    <w:semiHidden/>
    <w:unhideWhenUsed/>
    <w:qFormat/>
    <w:rsid w:val="00BA3F9A"/>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A3F9A"/>
    <w:pPr>
      <w:widowControl w:val="0"/>
      <w:spacing w:after="0"/>
    </w:pPr>
    <w:rPr>
      <w:rFonts w:ascii="Calibri" w:hAnsi="Calibri"/>
      <w:sz w:val="22"/>
      <w:szCs w:val="22"/>
      <w:lang w:val="en-US"/>
    </w:rPr>
  </w:style>
  <w:style w:type="character" w:customStyle="1" w:styleId="fontstyle01">
    <w:name w:val="fontstyle01"/>
    <w:rsid w:val="00BA3F9A"/>
    <w:rPr>
      <w:rFonts w:ascii="ArialMT" w:hAnsi="ArialMT" w:hint="default"/>
      <w:b w:val="0"/>
      <w:bCs w:val="0"/>
      <w:i w:val="0"/>
      <w:iCs w:val="0"/>
      <w:color w:val="000000"/>
      <w:sz w:val="20"/>
      <w:szCs w:val="20"/>
    </w:rPr>
  </w:style>
  <w:style w:type="character" w:customStyle="1" w:styleId="B2Char">
    <w:name w:val="B2 Char"/>
    <w:link w:val="B2"/>
    <w:rsid w:val="0010461C"/>
    <w:rPr>
      <w:lang w:val="en-GB" w:eastAsia="en-US"/>
    </w:rPr>
  </w:style>
  <w:style w:type="character" w:customStyle="1" w:styleId="B3Char">
    <w:name w:val="B3 Char"/>
    <w:link w:val="B3"/>
    <w:rsid w:val="00820E38"/>
    <w:rPr>
      <w:lang w:val="en-GB" w:eastAsia="en-US"/>
    </w:rPr>
  </w:style>
  <w:style w:type="table" w:customStyle="1" w:styleId="TableNormal3">
    <w:name w:val="Table Normal3"/>
    <w:uiPriority w:val="2"/>
    <w:semiHidden/>
    <w:unhideWhenUsed/>
    <w:qFormat/>
    <w:rsid w:val="00D46B02"/>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62175"/>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A62175"/>
    <w:pPr>
      <w:spacing w:before="100" w:beforeAutospacing="1" w:after="100" w:afterAutospacing="1"/>
    </w:pPr>
    <w:rPr>
      <w:rFonts w:eastAsia="Times New Roman"/>
      <w:sz w:val="24"/>
      <w:szCs w:val="24"/>
      <w:lang w:val="en-US"/>
    </w:rPr>
  </w:style>
  <w:style w:type="character" w:customStyle="1" w:styleId="normaltextrun">
    <w:name w:val="normaltextrun"/>
    <w:rsid w:val="00A62175"/>
  </w:style>
  <w:style w:type="character" w:customStyle="1" w:styleId="eop">
    <w:name w:val="eop"/>
    <w:rsid w:val="00A62175"/>
  </w:style>
  <w:style w:type="character" w:customStyle="1" w:styleId="spellingerror">
    <w:name w:val="spellingerror"/>
    <w:rsid w:val="00A62175"/>
  </w:style>
  <w:style w:type="paragraph" w:customStyle="1" w:styleId="Separation">
    <w:name w:val="Separation"/>
    <w:basedOn w:val="Heading1"/>
    <w:next w:val="Normal"/>
    <w:rsid w:val="00A62175"/>
    <w:pPr>
      <w:pBdr>
        <w:top w:val="none" w:sz="0" w:space="0" w:color="auto"/>
      </w:pBdr>
    </w:pPr>
    <w:rPr>
      <w:rFonts w:eastAsia="Times New Roman"/>
      <w:b/>
      <w:color w:val="0000FF"/>
    </w:rPr>
  </w:style>
  <w:style w:type="paragraph" w:styleId="EndnoteText">
    <w:name w:val="endnote text"/>
    <w:basedOn w:val="Normal"/>
    <w:link w:val="EndnoteTextChar"/>
    <w:rsid w:val="00A62175"/>
  </w:style>
  <w:style w:type="character" w:customStyle="1" w:styleId="EndnoteTextChar">
    <w:name w:val="Endnote Text Char"/>
    <w:link w:val="EndnoteText"/>
    <w:rsid w:val="00A62175"/>
    <w:rPr>
      <w:lang w:val="en-GB" w:eastAsia="en-US"/>
    </w:rPr>
  </w:style>
  <w:style w:type="character" w:styleId="EndnoteReference">
    <w:name w:val="endnote reference"/>
    <w:rsid w:val="00A62175"/>
    <w:rPr>
      <w:vertAlign w:val="superscript"/>
    </w:rPr>
  </w:style>
  <w:style w:type="character" w:customStyle="1" w:styleId="ListBullet2Char">
    <w:name w:val="List Bullet 2 Char"/>
    <w:link w:val="ListBullet2"/>
    <w:rsid w:val="00AF238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6253247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image" Target="media/image80.png"/><Relationship Id="rId21" Type="http://schemas.openxmlformats.org/officeDocument/2006/relationships/image" Target="media/image9.png"/><Relationship Id="rId42" Type="http://schemas.openxmlformats.org/officeDocument/2006/relationships/image" Target="media/image23.wmf"/><Relationship Id="rId47" Type="http://schemas.openxmlformats.org/officeDocument/2006/relationships/image" Target="media/image26.wmf"/><Relationship Id="rId63" Type="http://schemas.openxmlformats.org/officeDocument/2006/relationships/image" Target="media/image34.png"/><Relationship Id="rId68" Type="http://schemas.openxmlformats.org/officeDocument/2006/relationships/image" Target="media/image39.png"/><Relationship Id="rId84" Type="http://schemas.openxmlformats.org/officeDocument/2006/relationships/image" Target="media/image55.png"/><Relationship Id="rId89" Type="http://schemas.openxmlformats.org/officeDocument/2006/relationships/image" Target="media/image60.png"/><Relationship Id="rId112" Type="http://schemas.openxmlformats.org/officeDocument/2006/relationships/image" Target="media/image75.png"/><Relationship Id="rId133" Type="http://schemas.openxmlformats.org/officeDocument/2006/relationships/image" Target="media/image95.png"/><Relationship Id="rId138" Type="http://schemas.openxmlformats.org/officeDocument/2006/relationships/image" Target="media/image100.png"/><Relationship Id="rId154" Type="http://schemas.openxmlformats.org/officeDocument/2006/relationships/image" Target="media/image116.png"/><Relationship Id="rId159" Type="http://schemas.openxmlformats.org/officeDocument/2006/relationships/image" Target="media/image121.wmf"/><Relationship Id="rId170" Type="http://schemas.microsoft.com/office/2011/relationships/people" Target="people.xml"/><Relationship Id="rId16" Type="http://schemas.openxmlformats.org/officeDocument/2006/relationships/oleObject" Target="embeddings/oleObject3.bin"/><Relationship Id="rId107" Type="http://schemas.openxmlformats.org/officeDocument/2006/relationships/oleObject" Target="embeddings/oleObject27.bin"/><Relationship Id="rId11" Type="http://schemas.openxmlformats.org/officeDocument/2006/relationships/oleObject" Target="embeddings/oleObject1.bin"/><Relationship Id="rId32" Type="http://schemas.openxmlformats.org/officeDocument/2006/relationships/image" Target="media/image17.wmf"/><Relationship Id="rId37" Type="http://schemas.openxmlformats.org/officeDocument/2006/relationships/image" Target="media/image20.wmf"/><Relationship Id="rId53" Type="http://schemas.openxmlformats.org/officeDocument/2006/relationships/image" Target="media/image29.png"/><Relationship Id="rId58" Type="http://schemas.openxmlformats.org/officeDocument/2006/relationships/oleObject" Target="embeddings/oleObject19.bin"/><Relationship Id="rId74" Type="http://schemas.openxmlformats.org/officeDocument/2006/relationships/image" Target="media/image45.png"/><Relationship Id="rId79" Type="http://schemas.openxmlformats.org/officeDocument/2006/relationships/image" Target="media/image50.png"/><Relationship Id="rId102" Type="http://schemas.openxmlformats.org/officeDocument/2006/relationships/oleObject" Target="embeddings/oleObject25.bin"/><Relationship Id="rId123" Type="http://schemas.openxmlformats.org/officeDocument/2006/relationships/image" Target="media/image86.emf"/><Relationship Id="rId128" Type="http://schemas.openxmlformats.org/officeDocument/2006/relationships/image" Target="media/image90.emf"/><Relationship Id="rId144" Type="http://schemas.openxmlformats.org/officeDocument/2006/relationships/image" Target="media/image106.png"/><Relationship Id="rId149" Type="http://schemas.openxmlformats.org/officeDocument/2006/relationships/image" Target="media/image111.png"/><Relationship Id="rId5" Type="http://schemas.openxmlformats.org/officeDocument/2006/relationships/webSettings" Target="webSettings.xml"/><Relationship Id="rId90" Type="http://schemas.openxmlformats.org/officeDocument/2006/relationships/image" Target="media/image61.png"/><Relationship Id="rId95" Type="http://schemas.openxmlformats.org/officeDocument/2006/relationships/oleObject" Target="embeddings/oleObject22.bin"/><Relationship Id="rId160" Type="http://schemas.openxmlformats.org/officeDocument/2006/relationships/image" Target="media/image122.wmf"/><Relationship Id="rId165" Type="http://schemas.openxmlformats.org/officeDocument/2006/relationships/image" Target="media/image127.png"/><Relationship Id="rId22" Type="http://schemas.openxmlformats.org/officeDocument/2006/relationships/image" Target="media/image10.png"/><Relationship Id="rId27" Type="http://schemas.openxmlformats.org/officeDocument/2006/relationships/oleObject" Target="embeddings/oleObject5.bin"/><Relationship Id="rId43" Type="http://schemas.openxmlformats.org/officeDocument/2006/relationships/image" Target="media/image24.wmf"/><Relationship Id="rId48" Type="http://schemas.openxmlformats.org/officeDocument/2006/relationships/oleObject" Target="embeddings/oleObject14.bin"/><Relationship Id="rId64" Type="http://schemas.openxmlformats.org/officeDocument/2006/relationships/image" Target="media/image35.png"/><Relationship Id="rId69" Type="http://schemas.openxmlformats.org/officeDocument/2006/relationships/image" Target="media/image40.wmf"/><Relationship Id="rId113" Type="http://schemas.openxmlformats.org/officeDocument/2006/relationships/image" Target="media/image76.png"/><Relationship Id="rId118" Type="http://schemas.openxmlformats.org/officeDocument/2006/relationships/image" Target="media/image81.png"/><Relationship Id="rId134" Type="http://schemas.openxmlformats.org/officeDocument/2006/relationships/image" Target="media/image96.png"/><Relationship Id="rId139" Type="http://schemas.openxmlformats.org/officeDocument/2006/relationships/image" Target="media/image101.png"/><Relationship Id="rId80" Type="http://schemas.openxmlformats.org/officeDocument/2006/relationships/image" Target="media/image51.png"/><Relationship Id="rId85" Type="http://schemas.openxmlformats.org/officeDocument/2006/relationships/image" Target="media/image56.png"/><Relationship Id="rId150" Type="http://schemas.openxmlformats.org/officeDocument/2006/relationships/image" Target="media/image112.png"/><Relationship Id="rId155" Type="http://schemas.openxmlformats.org/officeDocument/2006/relationships/image" Target="media/image117.png"/><Relationship Id="rId171" Type="http://schemas.openxmlformats.org/officeDocument/2006/relationships/theme" Target="theme/theme1.xml"/><Relationship Id="rId12" Type="http://schemas.openxmlformats.org/officeDocument/2006/relationships/image" Target="media/image3.wmf"/><Relationship Id="rId17" Type="http://schemas.openxmlformats.org/officeDocument/2006/relationships/image" Target="media/image6.png"/><Relationship Id="rId33" Type="http://schemas.openxmlformats.org/officeDocument/2006/relationships/oleObject" Target="embeddings/oleObject8.bin"/><Relationship Id="rId38" Type="http://schemas.openxmlformats.org/officeDocument/2006/relationships/oleObject" Target="embeddings/oleObject10.bin"/><Relationship Id="rId59" Type="http://schemas.openxmlformats.org/officeDocument/2006/relationships/image" Target="media/image32.wmf"/><Relationship Id="rId103" Type="http://schemas.openxmlformats.org/officeDocument/2006/relationships/image" Target="media/image70.png"/><Relationship Id="rId108" Type="http://schemas.openxmlformats.org/officeDocument/2006/relationships/image" Target="media/image73.png"/><Relationship Id="rId124" Type="http://schemas.openxmlformats.org/officeDocument/2006/relationships/oleObject" Target="embeddings/oleObject30.bin"/><Relationship Id="rId129" Type="http://schemas.openxmlformats.org/officeDocument/2006/relationships/image" Target="media/image91.emf"/><Relationship Id="rId54" Type="http://schemas.openxmlformats.org/officeDocument/2006/relationships/oleObject" Target="embeddings/oleObject17.bin"/><Relationship Id="rId70" Type="http://schemas.openxmlformats.org/officeDocument/2006/relationships/image" Target="media/image41.png"/><Relationship Id="rId75" Type="http://schemas.openxmlformats.org/officeDocument/2006/relationships/image" Target="media/image46.png"/><Relationship Id="rId91" Type="http://schemas.openxmlformats.org/officeDocument/2006/relationships/image" Target="media/image62.wmf"/><Relationship Id="rId96" Type="http://schemas.openxmlformats.org/officeDocument/2006/relationships/image" Target="media/image66.wmf"/><Relationship Id="rId140" Type="http://schemas.openxmlformats.org/officeDocument/2006/relationships/image" Target="media/image102.png"/><Relationship Id="rId145" Type="http://schemas.openxmlformats.org/officeDocument/2006/relationships/image" Target="media/image107.png"/><Relationship Id="rId161" Type="http://schemas.openxmlformats.org/officeDocument/2006/relationships/image" Target="media/image123.wmf"/><Relationship Id="rId166" Type="http://schemas.openxmlformats.org/officeDocument/2006/relationships/image" Target="media/image128.png"/><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11.png"/><Relationship Id="rId28" Type="http://schemas.openxmlformats.org/officeDocument/2006/relationships/image" Target="media/image15.wmf"/><Relationship Id="rId36" Type="http://schemas.openxmlformats.org/officeDocument/2006/relationships/oleObject" Target="embeddings/oleObject9.bin"/><Relationship Id="rId49" Type="http://schemas.openxmlformats.org/officeDocument/2006/relationships/image" Target="media/image27.wmf"/><Relationship Id="rId57" Type="http://schemas.openxmlformats.org/officeDocument/2006/relationships/image" Target="media/image31.wmf"/><Relationship Id="rId106" Type="http://schemas.openxmlformats.org/officeDocument/2006/relationships/image" Target="media/image72.wmf"/><Relationship Id="rId114" Type="http://schemas.openxmlformats.org/officeDocument/2006/relationships/image" Target="media/image77.png"/><Relationship Id="rId119" Type="http://schemas.openxmlformats.org/officeDocument/2006/relationships/image" Target="media/image82.png"/><Relationship Id="rId127" Type="http://schemas.openxmlformats.org/officeDocument/2006/relationships/image" Target="media/image89.png"/><Relationship Id="rId10" Type="http://schemas.openxmlformats.org/officeDocument/2006/relationships/image" Target="media/image2.emf"/><Relationship Id="rId31" Type="http://schemas.openxmlformats.org/officeDocument/2006/relationships/oleObject" Target="embeddings/oleObject7.bin"/><Relationship Id="rId44" Type="http://schemas.openxmlformats.org/officeDocument/2006/relationships/oleObject" Target="embeddings/oleObject12.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36.png"/><Relationship Id="rId73" Type="http://schemas.openxmlformats.org/officeDocument/2006/relationships/image" Target="media/image44.png"/><Relationship Id="rId78" Type="http://schemas.openxmlformats.org/officeDocument/2006/relationships/image" Target="media/image49.png"/><Relationship Id="rId81" Type="http://schemas.openxmlformats.org/officeDocument/2006/relationships/image" Target="media/image52.png"/><Relationship Id="rId86" Type="http://schemas.openxmlformats.org/officeDocument/2006/relationships/image" Target="media/image57.png"/><Relationship Id="rId94" Type="http://schemas.openxmlformats.org/officeDocument/2006/relationships/image" Target="media/image65.wmf"/><Relationship Id="rId99" Type="http://schemas.openxmlformats.org/officeDocument/2006/relationships/image" Target="media/image68.wmf"/><Relationship Id="rId101" Type="http://schemas.openxmlformats.org/officeDocument/2006/relationships/image" Target="media/image69.png"/><Relationship Id="rId122" Type="http://schemas.openxmlformats.org/officeDocument/2006/relationships/image" Target="media/image85.png"/><Relationship Id="rId130" Type="http://schemas.openxmlformats.org/officeDocument/2006/relationships/image" Target="media/image92.png"/><Relationship Id="rId135" Type="http://schemas.openxmlformats.org/officeDocument/2006/relationships/image" Target="media/image97.png"/><Relationship Id="rId143" Type="http://schemas.openxmlformats.org/officeDocument/2006/relationships/image" Target="media/image105.png"/><Relationship Id="rId148" Type="http://schemas.openxmlformats.org/officeDocument/2006/relationships/image" Target="media/image110.png"/><Relationship Id="rId151" Type="http://schemas.openxmlformats.org/officeDocument/2006/relationships/image" Target="media/image113.png"/><Relationship Id="rId156" Type="http://schemas.openxmlformats.org/officeDocument/2006/relationships/image" Target="media/image118.wmf"/><Relationship Id="rId164" Type="http://schemas.openxmlformats.org/officeDocument/2006/relationships/image" Target="media/image126.emf"/><Relationship Id="rId16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http://www.3gpp.org/images/5G-logo_500px.jpg" TargetMode="External"/><Relationship Id="rId13" Type="http://schemas.openxmlformats.org/officeDocument/2006/relationships/image" Target="media/image4.wmf"/><Relationship Id="rId18" Type="http://schemas.openxmlformats.org/officeDocument/2006/relationships/image" Target="media/image7.emf"/><Relationship Id="rId39" Type="http://schemas.openxmlformats.org/officeDocument/2006/relationships/image" Target="media/image21.wmf"/><Relationship Id="rId109" Type="http://schemas.openxmlformats.org/officeDocument/2006/relationships/oleObject" Target="embeddings/oleObject28.bin"/><Relationship Id="rId34" Type="http://schemas.openxmlformats.org/officeDocument/2006/relationships/image" Target="media/image18.png"/><Relationship Id="rId50" Type="http://schemas.openxmlformats.org/officeDocument/2006/relationships/oleObject" Target="embeddings/oleObject15.bin"/><Relationship Id="rId55" Type="http://schemas.openxmlformats.org/officeDocument/2006/relationships/image" Target="media/image30.wmf"/><Relationship Id="rId76" Type="http://schemas.openxmlformats.org/officeDocument/2006/relationships/image" Target="media/image47.png"/><Relationship Id="rId97" Type="http://schemas.openxmlformats.org/officeDocument/2006/relationships/oleObject" Target="embeddings/oleObject23.bin"/><Relationship Id="rId104" Type="http://schemas.openxmlformats.org/officeDocument/2006/relationships/image" Target="media/image71.wmf"/><Relationship Id="rId120" Type="http://schemas.openxmlformats.org/officeDocument/2006/relationships/image" Target="media/image83.png"/><Relationship Id="rId125" Type="http://schemas.openxmlformats.org/officeDocument/2006/relationships/image" Target="media/image87.png"/><Relationship Id="rId141" Type="http://schemas.openxmlformats.org/officeDocument/2006/relationships/image" Target="media/image103.png"/><Relationship Id="rId146" Type="http://schemas.openxmlformats.org/officeDocument/2006/relationships/image" Target="media/image108.png"/><Relationship Id="rId167"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42.png"/><Relationship Id="rId92" Type="http://schemas.openxmlformats.org/officeDocument/2006/relationships/image" Target="media/image63.wmf"/><Relationship Id="rId162" Type="http://schemas.openxmlformats.org/officeDocument/2006/relationships/image" Target="media/image124.png"/><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image" Target="media/image12.png"/><Relationship Id="rId40" Type="http://schemas.openxmlformats.org/officeDocument/2006/relationships/oleObject" Target="embeddings/oleObject11.bin"/><Relationship Id="rId45" Type="http://schemas.openxmlformats.org/officeDocument/2006/relationships/image" Target="media/image25.wmf"/><Relationship Id="rId66" Type="http://schemas.openxmlformats.org/officeDocument/2006/relationships/image" Target="media/image37.png"/><Relationship Id="rId87" Type="http://schemas.openxmlformats.org/officeDocument/2006/relationships/image" Target="media/image58.png"/><Relationship Id="rId110" Type="http://schemas.openxmlformats.org/officeDocument/2006/relationships/oleObject" Target="embeddings/oleObject29.bin"/><Relationship Id="rId115" Type="http://schemas.openxmlformats.org/officeDocument/2006/relationships/image" Target="media/image78.png"/><Relationship Id="rId131" Type="http://schemas.openxmlformats.org/officeDocument/2006/relationships/image" Target="media/image93.png"/><Relationship Id="rId136" Type="http://schemas.openxmlformats.org/officeDocument/2006/relationships/image" Target="media/image98.png"/><Relationship Id="rId157" Type="http://schemas.openxmlformats.org/officeDocument/2006/relationships/image" Target="media/image119.wmf"/><Relationship Id="rId61" Type="http://schemas.openxmlformats.org/officeDocument/2006/relationships/image" Target="media/image33.wmf"/><Relationship Id="rId82" Type="http://schemas.openxmlformats.org/officeDocument/2006/relationships/image" Target="media/image53.png"/><Relationship Id="rId152" Type="http://schemas.openxmlformats.org/officeDocument/2006/relationships/image" Target="media/image114.png"/><Relationship Id="rId19" Type="http://schemas.openxmlformats.org/officeDocument/2006/relationships/oleObject" Target="embeddings/oleObject4.bin"/><Relationship Id="rId14" Type="http://schemas.openxmlformats.org/officeDocument/2006/relationships/oleObject" Target="embeddings/oleObject2.bin"/><Relationship Id="rId30" Type="http://schemas.openxmlformats.org/officeDocument/2006/relationships/image" Target="media/image16.wmf"/><Relationship Id="rId35" Type="http://schemas.openxmlformats.org/officeDocument/2006/relationships/image" Target="media/image19.wmf"/><Relationship Id="rId56" Type="http://schemas.openxmlformats.org/officeDocument/2006/relationships/oleObject" Target="embeddings/oleObject18.bin"/><Relationship Id="rId77" Type="http://schemas.openxmlformats.org/officeDocument/2006/relationships/image" Target="media/image48.png"/><Relationship Id="rId100" Type="http://schemas.openxmlformats.org/officeDocument/2006/relationships/oleObject" Target="embeddings/oleObject24.bin"/><Relationship Id="rId105" Type="http://schemas.openxmlformats.org/officeDocument/2006/relationships/oleObject" Target="embeddings/oleObject26.bin"/><Relationship Id="rId126" Type="http://schemas.openxmlformats.org/officeDocument/2006/relationships/image" Target="media/image88.png"/><Relationship Id="rId147" Type="http://schemas.openxmlformats.org/officeDocument/2006/relationships/image" Target="media/image109.png"/><Relationship Id="rId168"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28.wmf"/><Relationship Id="rId72" Type="http://schemas.openxmlformats.org/officeDocument/2006/relationships/image" Target="media/image43.png"/><Relationship Id="rId93" Type="http://schemas.openxmlformats.org/officeDocument/2006/relationships/image" Target="media/image64.wmf"/><Relationship Id="rId98" Type="http://schemas.openxmlformats.org/officeDocument/2006/relationships/image" Target="media/image67.png"/><Relationship Id="rId121" Type="http://schemas.openxmlformats.org/officeDocument/2006/relationships/image" Target="media/image84.png"/><Relationship Id="rId142" Type="http://schemas.openxmlformats.org/officeDocument/2006/relationships/image" Target="media/image104.png"/><Relationship Id="rId163" Type="http://schemas.openxmlformats.org/officeDocument/2006/relationships/image" Target="media/image125.emf"/><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oleObject" Target="embeddings/oleObject13.bin"/><Relationship Id="rId67" Type="http://schemas.openxmlformats.org/officeDocument/2006/relationships/image" Target="media/image38.png"/><Relationship Id="rId116" Type="http://schemas.openxmlformats.org/officeDocument/2006/relationships/image" Target="media/image79.png"/><Relationship Id="rId137" Type="http://schemas.openxmlformats.org/officeDocument/2006/relationships/image" Target="media/image99.png"/><Relationship Id="rId158" Type="http://schemas.openxmlformats.org/officeDocument/2006/relationships/image" Target="media/image120.wmf"/><Relationship Id="rId20" Type="http://schemas.openxmlformats.org/officeDocument/2006/relationships/image" Target="media/image8.png"/><Relationship Id="rId41" Type="http://schemas.openxmlformats.org/officeDocument/2006/relationships/image" Target="media/image22.png"/><Relationship Id="rId62" Type="http://schemas.openxmlformats.org/officeDocument/2006/relationships/oleObject" Target="embeddings/oleObject21.bin"/><Relationship Id="rId83" Type="http://schemas.openxmlformats.org/officeDocument/2006/relationships/image" Target="media/image54.png"/><Relationship Id="rId88" Type="http://schemas.openxmlformats.org/officeDocument/2006/relationships/image" Target="media/image59.png"/><Relationship Id="rId111" Type="http://schemas.openxmlformats.org/officeDocument/2006/relationships/image" Target="media/image74.png"/><Relationship Id="rId132" Type="http://schemas.openxmlformats.org/officeDocument/2006/relationships/image" Target="media/image94.png"/><Relationship Id="rId153" Type="http://schemas.openxmlformats.org/officeDocument/2006/relationships/image" Target="media/image1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20</TotalTime>
  <Pages>83</Pages>
  <Words>25137</Words>
  <Characters>143285</Characters>
  <Application>Microsoft Office Word</Application>
  <DocSecurity>0</DocSecurity>
  <Lines>1194</Lines>
  <Paragraphs>336</Paragraphs>
  <ScaleCrop>false</ScaleCrop>
  <HeadingPairs>
    <vt:vector size="2" baseType="variant">
      <vt:variant>
        <vt:lpstr>Title</vt:lpstr>
      </vt:variant>
      <vt:variant>
        <vt:i4>1</vt:i4>
      </vt:variant>
    </vt:vector>
  </HeadingPairs>
  <TitlesOfParts>
    <vt:vector size="1" baseType="lpstr">
      <vt:lpstr>3GPP TR 38.827</vt:lpstr>
    </vt:vector>
  </TitlesOfParts>
  <Company>Intel Corporation</Company>
  <LinksUpToDate>false</LinksUpToDate>
  <CharactersWithSpaces>168086</CharactersWithSpaces>
  <SharedDoc>false</SharedDoc>
  <HyperlinkBase/>
  <HLinks>
    <vt:vector size="6" baseType="variant">
      <vt:variant>
        <vt:i4>2490449</vt:i4>
      </vt:variant>
      <vt:variant>
        <vt:i4>599</vt:i4>
      </vt:variant>
      <vt:variant>
        <vt:i4>0</vt:i4>
      </vt:variant>
      <vt:variant>
        <vt:i4>5</vt:i4>
      </vt:variant>
      <vt:variant>
        <vt:lpwstr/>
      </vt:variant>
      <vt:variant>
        <vt:lpwstr>_bookmark43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38.827</dc:title>
  <dc:subject>Test methods for New Radio (Release 15)</dc:subject>
  <dc:creator>Ruixin Wang(CAICT)</dc:creator>
  <cp:keywords>NR MIMO OTA</cp:keywords>
  <cp:lastModifiedBy>Carolyn Taylor</cp:lastModifiedBy>
  <cp:revision>31</cp:revision>
  <dcterms:created xsi:type="dcterms:W3CDTF">2021-01-06T12:02:00Z</dcterms:created>
  <dcterms:modified xsi:type="dcterms:W3CDTF">2021-03-11T16:12:00Z</dcterms:modified>
</cp:coreProperties>
</file>