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3A6CE79F"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del w:id="4" w:author="Carolyn Taylor" w:date="2021-03-11T17:31:00Z">
              <w:r w:rsidR="0055158C" w:rsidDel="00A1452F">
                <w:delText>1</w:delText>
              </w:r>
            </w:del>
            <w:ins w:id="5" w:author="Carolyn Taylor" w:date="2021-03-11T17:31:00Z">
              <w:r w:rsidR="00A1452F">
                <w:t>2</w:t>
              </w:r>
            </w:ins>
            <w:r w:rsidRPr="00FA2554">
              <w:t>.</w:t>
            </w:r>
            <w:bookmarkEnd w:id="3"/>
            <w:r w:rsidR="00FA2554" w:rsidRPr="00FA2554">
              <w:t>0</w:t>
            </w:r>
            <w:r w:rsidRPr="00FA2554">
              <w:t xml:space="preserve"> </w:t>
            </w:r>
            <w:r w:rsidRPr="00FA2554">
              <w:rPr>
                <w:sz w:val="32"/>
              </w:rPr>
              <w:t>(</w:t>
            </w:r>
            <w:bookmarkStart w:id="6" w:name="issueDate"/>
            <w:del w:id="7" w:author="Carolyn Taylor" w:date="2021-03-11T17:31:00Z">
              <w:r w:rsidR="00FA2554" w:rsidRPr="00FA2554" w:rsidDel="00A1452F">
                <w:rPr>
                  <w:sz w:val="32"/>
                </w:rPr>
                <w:delText>2020</w:delText>
              </w:r>
            </w:del>
            <w:ins w:id="8" w:author="Carolyn Taylor" w:date="2021-03-11T17:31:00Z">
              <w:r w:rsidR="00A1452F" w:rsidRPr="00FA2554">
                <w:rPr>
                  <w:sz w:val="32"/>
                </w:rPr>
                <w:t>202</w:t>
              </w:r>
              <w:r w:rsidR="00A1452F">
                <w:rPr>
                  <w:sz w:val="32"/>
                </w:rPr>
                <w:t>1</w:t>
              </w:r>
            </w:ins>
            <w:r w:rsidRPr="00FA2554">
              <w:rPr>
                <w:sz w:val="32"/>
              </w:rPr>
              <w:t>-</w:t>
            </w:r>
            <w:bookmarkEnd w:id="6"/>
            <w:del w:id="9" w:author="Carolyn Taylor" w:date="2021-03-11T17:31:00Z">
              <w:r w:rsidR="0055158C" w:rsidDel="00A1452F">
                <w:rPr>
                  <w:sz w:val="32"/>
                </w:rPr>
                <w:delText>12</w:delText>
              </w:r>
            </w:del>
            <w:ins w:id="10" w:author="Carolyn Taylor" w:date="2021-03-11T17:31:00Z">
              <w:r w:rsidR="00A1452F">
                <w:rPr>
                  <w:sz w:val="32"/>
                </w:rPr>
                <w:t>03</w:t>
              </w:r>
            </w:ins>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11" w:name="spectype2"/>
            <w:r w:rsidR="00D57972" w:rsidRPr="00FA2554">
              <w:t>Report</w:t>
            </w:r>
            <w:bookmarkEnd w:id="11"/>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12" w:name="specRelease"/>
            <w:r w:rsidR="004F0988" w:rsidRPr="00FA2554">
              <w:rPr>
                <w:rStyle w:val="ZGSM"/>
              </w:rPr>
              <w:t>16</w:t>
            </w:r>
            <w:bookmarkEnd w:id="12"/>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7777777" w:rsidR="00D57972" w:rsidRPr="00FA2554" w:rsidRDefault="00A1452F">
            <w:r>
              <w:rPr>
                <w:i/>
              </w:rPr>
              <w:pict w14:anchorId="60C5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0C53B74" w14:textId="77777777" w:rsidR="00D57972" w:rsidRPr="00FA2554" w:rsidRDefault="004E6551" w:rsidP="00133525">
            <w:pPr>
              <w:jc w:val="right"/>
            </w:pPr>
            <w:bookmarkStart w:id="13" w:name="logos"/>
            <w:r>
              <w:pict w14:anchorId="60C54213">
                <v:shape id="_x0000_i1026" type="#_x0000_t75" style="width:127.5pt;height:75pt">
                  <v:imagedata r:id="rId10" o:title="3GPP-logo_web"/>
                </v:shape>
              </w:pict>
            </w:r>
            <w:bookmarkEnd w:id="13"/>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14"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14"/>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15"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6"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6"/>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7"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0D14827" w:rsidR="00E16509" w:rsidRPr="00FA2554" w:rsidRDefault="00E16509" w:rsidP="00133525">
            <w:pPr>
              <w:pStyle w:val="FP"/>
              <w:jc w:val="center"/>
              <w:rPr>
                <w:noProof/>
                <w:sz w:val="18"/>
              </w:rPr>
            </w:pPr>
            <w:r w:rsidRPr="00FA2554">
              <w:rPr>
                <w:noProof/>
                <w:sz w:val="18"/>
              </w:rPr>
              <w:t xml:space="preserve">© </w:t>
            </w:r>
            <w:bookmarkStart w:id="18" w:name="copyrightDate"/>
            <w:del w:id="19" w:author="Carolyn Taylor" w:date="2021-03-11T17:32:00Z">
              <w:r w:rsidRPr="00FA2554" w:rsidDel="006E13A7">
                <w:rPr>
                  <w:noProof/>
                  <w:sz w:val="18"/>
                </w:rPr>
                <w:delText>20</w:delText>
              </w:r>
              <w:bookmarkEnd w:id="18"/>
              <w:r w:rsidR="00FA2554" w:rsidRPr="00FA2554" w:rsidDel="006E13A7">
                <w:rPr>
                  <w:noProof/>
                  <w:sz w:val="18"/>
                </w:rPr>
                <w:delText>20</w:delText>
              </w:r>
            </w:del>
            <w:ins w:id="20" w:author="Carolyn Taylor" w:date="2021-03-11T17:32:00Z">
              <w:r w:rsidR="006E13A7" w:rsidRPr="00FA2554">
                <w:rPr>
                  <w:noProof/>
                  <w:sz w:val="18"/>
                </w:rPr>
                <w:t>202</w:t>
              </w:r>
              <w:r w:rsidR="006E13A7">
                <w:rPr>
                  <w:noProof/>
                  <w:sz w:val="18"/>
                </w:rPr>
                <w:t>1</w:t>
              </w:r>
            </w:ins>
            <w:r w:rsidRPr="00FA2554">
              <w:rPr>
                <w:noProof/>
                <w:sz w:val="18"/>
              </w:rPr>
              <w:t>, 3GPP Organizational Partners (ARIB, ATIS, CCSA, ETSI, TSDSI, TTA, TTC).</w:t>
            </w:r>
            <w:bookmarkStart w:id="21" w:name="copyrightaddon"/>
            <w:bookmarkEnd w:id="21"/>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7"/>
          </w:p>
          <w:p w14:paraId="60C53B93" w14:textId="77777777" w:rsidR="00E16509" w:rsidRPr="00FA2554" w:rsidRDefault="00E16509" w:rsidP="00133525"/>
        </w:tc>
      </w:tr>
      <w:bookmarkEnd w:id="15"/>
    </w:tbl>
    <w:p w14:paraId="60C53B95" w14:textId="77777777" w:rsidR="00080512" w:rsidRPr="00FA2554" w:rsidRDefault="00080512">
      <w:pPr>
        <w:pStyle w:val="TT"/>
      </w:pPr>
      <w:r w:rsidRPr="00FA2554">
        <w:br w:type="page"/>
      </w:r>
      <w:bookmarkStart w:id="22" w:name="tableOfContents"/>
      <w:bookmarkEnd w:id="22"/>
      <w:r w:rsidRPr="00FA2554">
        <w:lastRenderedPageBreak/>
        <w:t>Contents</w:t>
      </w:r>
    </w:p>
    <w:p w14:paraId="60C53B96" w14:textId="77777777" w:rsidR="007C3863" w:rsidRPr="0033014A" w:rsidRDefault="007C386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_Toc61185810 \h </w:instrText>
      </w:r>
      <w:r>
        <w:fldChar w:fldCharType="separate"/>
      </w:r>
      <w:r>
        <w:t>5</w:t>
      </w:r>
      <w:r>
        <w:fldChar w:fldCharType="end"/>
      </w:r>
    </w:p>
    <w:p w14:paraId="60C53B97" w14:textId="77777777" w:rsidR="007C3863" w:rsidRPr="0033014A" w:rsidRDefault="007C3863">
      <w:pPr>
        <w:pStyle w:val="TOC1"/>
        <w:rPr>
          <w:rFonts w:ascii="Calibri" w:hAnsi="Calibri"/>
          <w:szCs w:val="22"/>
          <w:lang w:eastAsia="en-GB"/>
        </w:rPr>
      </w:pPr>
      <w:r>
        <w:t>1</w:t>
      </w:r>
      <w:r w:rsidRPr="0033014A">
        <w:rPr>
          <w:rFonts w:ascii="Calibri" w:hAnsi="Calibri"/>
          <w:szCs w:val="22"/>
          <w:lang w:eastAsia="en-GB"/>
        </w:rPr>
        <w:tab/>
      </w:r>
      <w:r>
        <w:t>Scope</w:t>
      </w:r>
      <w:r>
        <w:tab/>
      </w:r>
      <w:r>
        <w:fldChar w:fldCharType="begin" w:fldLock="1"/>
      </w:r>
      <w:r>
        <w:instrText xml:space="preserve"> PAGEREF _Toc61185811 \h </w:instrText>
      </w:r>
      <w:r>
        <w:fldChar w:fldCharType="separate"/>
      </w:r>
      <w:r>
        <w:t>7</w:t>
      </w:r>
      <w:r>
        <w:fldChar w:fldCharType="end"/>
      </w:r>
    </w:p>
    <w:p w14:paraId="60C53B98" w14:textId="77777777" w:rsidR="007C3863" w:rsidRPr="0033014A" w:rsidRDefault="007C3863">
      <w:pPr>
        <w:pStyle w:val="TOC1"/>
        <w:rPr>
          <w:rFonts w:ascii="Calibri" w:hAnsi="Calibri"/>
          <w:szCs w:val="22"/>
          <w:lang w:eastAsia="en-GB"/>
        </w:rPr>
      </w:pPr>
      <w:r>
        <w:t>2</w:t>
      </w:r>
      <w:r w:rsidRPr="0033014A">
        <w:rPr>
          <w:rFonts w:ascii="Calibri" w:hAnsi="Calibri"/>
          <w:szCs w:val="22"/>
          <w:lang w:eastAsia="en-GB"/>
        </w:rPr>
        <w:tab/>
      </w:r>
      <w:r>
        <w:t>References</w:t>
      </w:r>
      <w:r>
        <w:tab/>
      </w:r>
      <w:r>
        <w:fldChar w:fldCharType="begin" w:fldLock="1"/>
      </w:r>
      <w:r>
        <w:instrText xml:space="preserve"> PAGEREF _Toc61185812 \h </w:instrText>
      </w:r>
      <w:r>
        <w:fldChar w:fldCharType="separate"/>
      </w:r>
      <w:r>
        <w:t>7</w:t>
      </w:r>
      <w:r>
        <w:fldChar w:fldCharType="end"/>
      </w:r>
    </w:p>
    <w:p w14:paraId="60C53B99" w14:textId="77777777" w:rsidR="007C3863" w:rsidRPr="0033014A" w:rsidRDefault="007C3863">
      <w:pPr>
        <w:pStyle w:val="TOC1"/>
        <w:rPr>
          <w:rFonts w:ascii="Calibri" w:hAnsi="Calibri"/>
          <w:szCs w:val="22"/>
          <w:lang w:eastAsia="en-GB"/>
        </w:rPr>
      </w:pPr>
      <w:r>
        <w:t>3</w:t>
      </w:r>
      <w:r w:rsidRPr="0033014A">
        <w:rPr>
          <w:rFonts w:ascii="Calibri" w:hAnsi="Calibri"/>
          <w:szCs w:val="22"/>
          <w:lang w:eastAsia="en-GB"/>
        </w:rPr>
        <w:tab/>
      </w:r>
      <w:r>
        <w:t>Definitions of terms, symbols and abbreviations</w:t>
      </w:r>
      <w:r>
        <w:tab/>
      </w:r>
      <w:r>
        <w:fldChar w:fldCharType="begin" w:fldLock="1"/>
      </w:r>
      <w:r>
        <w:instrText xml:space="preserve"> PAGEREF _Toc61185813 \h </w:instrText>
      </w:r>
      <w:r>
        <w:fldChar w:fldCharType="separate"/>
      </w:r>
      <w:r>
        <w:t>7</w:t>
      </w:r>
      <w:r>
        <w:fldChar w:fldCharType="end"/>
      </w:r>
    </w:p>
    <w:p w14:paraId="60C53B9A" w14:textId="77777777" w:rsidR="007C3863" w:rsidRPr="0033014A" w:rsidRDefault="007C3863">
      <w:pPr>
        <w:pStyle w:val="TOC2"/>
        <w:rPr>
          <w:rFonts w:ascii="Calibri" w:hAnsi="Calibri"/>
          <w:sz w:val="22"/>
          <w:szCs w:val="22"/>
          <w:lang w:eastAsia="en-GB"/>
        </w:rPr>
      </w:pPr>
      <w:r>
        <w:t>3.1</w:t>
      </w:r>
      <w:r w:rsidRPr="0033014A">
        <w:rPr>
          <w:rFonts w:ascii="Calibri" w:hAnsi="Calibri"/>
          <w:sz w:val="22"/>
          <w:szCs w:val="22"/>
          <w:lang w:eastAsia="en-GB"/>
        </w:rPr>
        <w:tab/>
      </w:r>
      <w:r>
        <w:t>Terms</w:t>
      </w:r>
      <w:r>
        <w:tab/>
      </w:r>
      <w:r>
        <w:fldChar w:fldCharType="begin" w:fldLock="1"/>
      </w:r>
      <w:r>
        <w:instrText xml:space="preserve"> PAGEREF _Toc61185814 \h </w:instrText>
      </w:r>
      <w:r>
        <w:fldChar w:fldCharType="separate"/>
      </w:r>
      <w:r>
        <w:t>7</w:t>
      </w:r>
      <w:r>
        <w:fldChar w:fldCharType="end"/>
      </w:r>
    </w:p>
    <w:p w14:paraId="60C53B9B" w14:textId="77777777" w:rsidR="007C3863" w:rsidRPr="0033014A" w:rsidRDefault="007C3863">
      <w:pPr>
        <w:pStyle w:val="TOC2"/>
        <w:rPr>
          <w:rFonts w:ascii="Calibri" w:hAnsi="Calibri"/>
          <w:sz w:val="22"/>
          <w:szCs w:val="22"/>
          <w:lang w:eastAsia="en-GB"/>
        </w:rPr>
      </w:pPr>
      <w:r>
        <w:t>3.2</w:t>
      </w:r>
      <w:r w:rsidRPr="0033014A">
        <w:rPr>
          <w:rFonts w:ascii="Calibri" w:hAnsi="Calibri"/>
          <w:sz w:val="22"/>
          <w:szCs w:val="22"/>
          <w:lang w:eastAsia="en-GB"/>
        </w:rPr>
        <w:tab/>
      </w:r>
      <w:r>
        <w:t>Symbols</w:t>
      </w:r>
      <w:r>
        <w:tab/>
      </w:r>
      <w:r>
        <w:fldChar w:fldCharType="begin" w:fldLock="1"/>
      </w:r>
      <w:r>
        <w:instrText xml:space="preserve"> PAGEREF _Toc61185815 \h </w:instrText>
      </w:r>
      <w:r>
        <w:fldChar w:fldCharType="separate"/>
      </w:r>
      <w:r>
        <w:t>8</w:t>
      </w:r>
      <w:r>
        <w:fldChar w:fldCharType="end"/>
      </w:r>
    </w:p>
    <w:p w14:paraId="60C53B9C" w14:textId="77777777" w:rsidR="007C3863" w:rsidRPr="0033014A" w:rsidRDefault="007C3863">
      <w:pPr>
        <w:pStyle w:val="TOC2"/>
        <w:rPr>
          <w:rFonts w:ascii="Calibri" w:hAnsi="Calibri"/>
          <w:sz w:val="22"/>
          <w:szCs w:val="22"/>
          <w:lang w:eastAsia="en-GB"/>
        </w:rPr>
      </w:pPr>
      <w:r>
        <w:t>3.3</w:t>
      </w:r>
      <w:r w:rsidRPr="0033014A">
        <w:rPr>
          <w:rFonts w:ascii="Calibri" w:hAnsi="Calibri"/>
          <w:sz w:val="22"/>
          <w:szCs w:val="22"/>
          <w:lang w:eastAsia="en-GB"/>
        </w:rPr>
        <w:tab/>
      </w:r>
      <w:r>
        <w:t>Abbreviations</w:t>
      </w:r>
      <w:r>
        <w:tab/>
      </w:r>
      <w:r>
        <w:fldChar w:fldCharType="begin" w:fldLock="1"/>
      </w:r>
      <w:r>
        <w:instrText xml:space="preserve"> PAGEREF _Toc61185816 \h </w:instrText>
      </w:r>
      <w:r>
        <w:fldChar w:fldCharType="separate"/>
      </w:r>
      <w:r>
        <w:t>8</w:t>
      </w:r>
      <w:r>
        <w:fldChar w:fldCharType="end"/>
      </w:r>
    </w:p>
    <w:p w14:paraId="60C53B9D" w14:textId="77777777" w:rsidR="007C3863" w:rsidRPr="0033014A" w:rsidRDefault="007C3863">
      <w:pPr>
        <w:pStyle w:val="TOC1"/>
        <w:rPr>
          <w:rFonts w:ascii="Calibri" w:hAnsi="Calibri"/>
          <w:szCs w:val="22"/>
          <w:lang w:eastAsia="en-GB"/>
        </w:rPr>
      </w:pPr>
      <w:r>
        <w:t>4</w:t>
      </w:r>
      <w:r w:rsidRPr="0033014A">
        <w:rPr>
          <w:rFonts w:ascii="Calibri" w:hAnsi="Calibri"/>
          <w:szCs w:val="22"/>
          <w:lang w:eastAsia="en-GB"/>
        </w:rPr>
        <w:tab/>
      </w:r>
      <w:r>
        <w:rPr>
          <w:lang w:eastAsia="zh-CN"/>
        </w:rPr>
        <w:t>General aspect</w:t>
      </w:r>
      <w:r>
        <w:tab/>
      </w:r>
      <w:r>
        <w:fldChar w:fldCharType="begin" w:fldLock="1"/>
      </w:r>
      <w:r>
        <w:instrText xml:space="preserve"> PAGEREF _Toc61185817 \h </w:instrText>
      </w:r>
      <w:r>
        <w:fldChar w:fldCharType="separate"/>
      </w:r>
      <w:r>
        <w:t>8</w:t>
      </w:r>
      <w:r>
        <w:fldChar w:fldCharType="end"/>
      </w:r>
    </w:p>
    <w:p w14:paraId="60C53B9E" w14:textId="77777777" w:rsidR="007C3863" w:rsidRPr="0033014A" w:rsidRDefault="007C3863">
      <w:pPr>
        <w:pStyle w:val="TOC2"/>
        <w:rPr>
          <w:rFonts w:ascii="Calibri" w:hAnsi="Calibri"/>
          <w:sz w:val="22"/>
          <w:szCs w:val="22"/>
          <w:lang w:eastAsia="en-GB"/>
        </w:rPr>
      </w:pPr>
      <w:r>
        <w:t>4.</w:t>
      </w:r>
      <w:r>
        <w:rPr>
          <w:lang w:eastAsia="zh-CN"/>
        </w:rPr>
        <w:t>1</w:t>
      </w:r>
      <w:r w:rsidRPr="0033014A">
        <w:rPr>
          <w:rFonts w:ascii="Calibri" w:hAnsi="Calibri"/>
          <w:sz w:val="22"/>
          <w:szCs w:val="22"/>
          <w:lang w:eastAsia="en-GB"/>
        </w:rPr>
        <w:tab/>
      </w:r>
      <w:r>
        <w:rPr>
          <w:lang w:eastAsia="zh-CN"/>
        </w:rPr>
        <w:t>Relation with other core specification</w:t>
      </w:r>
      <w:r>
        <w:tab/>
      </w:r>
      <w:r>
        <w:fldChar w:fldCharType="begin" w:fldLock="1"/>
      </w:r>
      <w:r>
        <w:instrText xml:space="preserve"> PAGEREF _Toc61185818 \h </w:instrText>
      </w:r>
      <w:r>
        <w:fldChar w:fldCharType="separate"/>
      </w:r>
      <w:r>
        <w:t>8</w:t>
      </w:r>
      <w:r>
        <w:fldChar w:fldCharType="end"/>
      </w:r>
    </w:p>
    <w:p w14:paraId="60C53B9F" w14:textId="77777777" w:rsidR="007C3863" w:rsidRPr="0033014A" w:rsidRDefault="007C3863">
      <w:pPr>
        <w:pStyle w:val="TOC2"/>
        <w:rPr>
          <w:rFonts w:ascii="Calibri" w:hAnsi="Calibri"/>
          <w:sz w:val="22"/>
          <w:szCs w:val="22"/>
          <w:lang w:eastAsia="en-GB"/>
        </w:rPr>
      </w:pPr>
      <w:r>
        <w:t>4.</w:t>
      </w:r>
      <w:r>
        <w:rPr>
          <w:lang w:eastAsia="zh-CN"/>
        </w:rPr>
        <w:t>2</w:t>
      </w:r>
      <w:r w:rsidRPr="0033014A">
        <w:rPr>
          <w:rFonts w:ascii="Calibri" w:hAnsi="Calibri"/>
          <w:sz w:val="22"/>
          <w:szCs w:val="22"/>
          <w:lang w:eastAsia="en-GB"/>
        </w:rPr>
        <w:tab/>
      </w:r>
      <w:r>
        <w:rPr>
          <w:lang w:eastAsia="zh-CN"/>
        </w:rPr>
        <w:t>RF Requirements reference points</w:t>
      </w:r>
      <w:r>
        <w:tab/>
      </w:r>
      <w:r>
        <w:fldChar w:fldCharType="begin" w:fldLock="1"/>
      </w:r>
      <w:r>
        <w:instrText xml:space="preserve"> PAGEREF _Toc61185819 \h </w:instrText>
      </w:r>
      <w:r>
        <w:fldChar w:fldCharType="separate"/>
      </w:r>
      <w:r>
        <w:t>9</w:t>
      </w:r>
      <w:r>
        <w:fldChar w:fldCharType="end"/>
      </w:r>
    </w:p>
    <w:p w14:paraId="60C53BA0" w14:textId="77777777" w:rsidR="007C3863" w:rsidRPr="0033014A" w:rsidRDefault="007C3863">
      <w:pPr>
        <w:pStyle w:val="TOC2"/>
        <w:rPr>
          <w:rFonts w:ascii="Calibri" w:hAnsi="Calibri"/>
          <w:sz w:val="22"/>
          <w:szCs w:val="22"/>
          <w:lang w:eastAsia="en-GB"/>
        </w:rPr>
      </w:pPr>
      <w:r>
        <w:t>4.</w:t>
      </w:r>
      <w:r>
        <w:rPr>
          <w:lang w:eastAsia="zh-CN"/>
        </w:rPr>
        <w:t>3</w:t>
      </w:r>
      <w:r w:rsidRPr="0033014A">
        <w:rPr>
          <w:rFonts w:ascii="Calibri" w:hAnsi="Calibri"/>
          <w:sz w:val="22"/>
          <w:szCs w:val="22"/>
          <w:lang w:eastAsia="en-GB"/>
        </w:rPr>
        <w:tab/>
      </w:r>
      <w:r>
        <w:rPr>
          <w:lang w:eastAsia="zh-CN"/>
        </w:rPr>
        <w:t>IAB classification</w:t>
      </w:r>
      <w:r>
        <w:tab/>
      </w:r>
      <w:r>
        <w:fldChar w:fldCharType="begin" w:fldLock="1"/>
      </w:r>
      <w:r>
        <w:instrText xml:space="preserve"> PAGEREF _Toc61185820 \h </w:instrText>
      </w:r>
      <w:r>
        <w:fldChar w:fldCharType="separate"/>
      </w:r>
      <w:r>
        <w:t>10</w:t>
      </w:r>
      <w:r>
        <w:fldChar w:fldCharType="end"/>
      </w:r>
    </w:p>
    <w:p w14:paraId="60C53BA1" w14:textId="77777777" w:rsidR="007C3863" w:rsidRPr="0033014A" w:rsidRDefault="007C3863">
      <w:pPr>
        <w:pStyle w:val="TOC2"/>
        <w:rPr>
          <w:rFonts w:ascii="Calibri" w:hAnsi="Calibri"/>
          <w:sz w:val="22"/>
          <w:szCs w:val="22"/>
          <w:lang w:eastAsia="en-GB"/>
        </w:rPr>
      </w:pPr>
      <w:r>
        <w:t>4.</w:t>
      </w:r>
      <w:r>
        <w:rPr>
          <w:lang w:eastAsia="zh-CN"/>
        </w:rPr>
        <w:t>4</w:t>
      </w:r>
      <w:r w:rsidRPr="0033014A">
        <w:rPr>
          <w:rFonts w:ascii="Calibri" w:hAnsi="Calibri"/>
          <w:sz w:val="22"/>
          <w:szCs w:val="22"/>
          <w:lang w:eastAsia="en-GB"/>
        </w:rPr>
        <w:tab/>
      </w:r>
      <w:r>
        <w:rPr>
          <w:lang w:eastAsia="zh-CN"/>
        </w:rPr>
        <w:t>Void</w:t>
      </w:r>
      <w:r>
        <w:tab/>
      </w:r>
      <w:r>
        <w:fldChar w:fldCharType="begin" w:fldLock="1"/>
      </w:r>
      <w:r>
        <w:instrText xml:space="preserve"> PAGEREF _Toc61185821 \h </w:instrText>
      </w:r>
      <w:r>
        <w:fldChar w:fldCharType="separate"/>
      </w:r>
      <w:r>
        <w:t>10</w:t>
      </w:r>
      <w:r>
        <w:fldChar w:fldCharType="end"/>
      </w:r>
    </w:p>
    <w:p w14:paraId="60C53BA2" w14:textId="77777777" w:rsidR="007C3863" w:rsidRPr="0033014A" w:rsidRDefault="007C3863">
      <w:pPr>
        <w:pStyle w:val="TOC2"/>
        <w:rPr>
          <w:rFonts w:ascii="Calibri" w:hAnsi="Calibri"/>
          <w:sz w:val="22"/>
          <w:szCs w:val="22"/>
          <w:lang w:eastAsia="en-GB"/>
        </w:rPr>
      </w:pPr>
      <w:r>
        <w:t>4.</w:t>
      </w:r>
      <w:r>
        <w:rPr>
          <w:lang w:eastAsia="zh-CN"/>
        </w:rPr>
        <w:t>5</w:t>
      </w:r>
      <w:r w:rsidRPr="0033014A">
        <w:rPr>
          <w:rFonts w:ascii="Calibri" w:hAnsi="Calibri"/>
          <w:sz w:val="22"/>
          <w:szCs w:val="22"/>
          <w:lang w:eastAsia="en-GB"/>
        </w:rPr>
        <w:tab/>
      </w:r>
      <w:r>
        <w:rPr>
          <w:lang w:eastAsia="zh-CN"/>
        </w:rPr>
        <w:t>IAB architecture</w:t>
      </w:r>
      <w:r>
        <w:tab/>
      </w:r>
      <w:r>
        <w:fldChar w:fldCharType="begin" w:fldLock="1"/>
      </w:r>
      <w:r>
        <w:instrText xml:space="preserve"> PAGEREF _Toc61185822 \h </w:instrText>
      </w:r>
      <w:r>
        <w:fldChar w:fldCharType="separate"/>
      </w:r>
      <w:r>
        <w:t>10</w:t>
      </w:r>
      <w:r>
        <w:fldChar w:fldCharType="end"/>
      </w:r>
    </w:p>
    <w:p w14:paraId="60C53BA3" w14:textId="77777777" w:rsidR="007C3863" w:rsidRPr="0033014A" w:rsidRDefault="007C3863">
      <w:pPr>
        <w:pStyle w:val="TOC1"/>
        <w:rPr>
          <w:rFonts w:ascii="Calibri" w:hAnsi="Calibri"/>
          <w:szCs w:val="22"/>
          <w:lang w:eastAsia="en-GB"/>
        </w:rPr>
      </w:pPr>
      <w:r>
        <w:rPr>
          <w:lang w:eastAsia="zh-CN"/>
        </w:rPr>
        <w:t>5</w:t>
      </w:r>
      <w:r w:rsidRPr="0033014A">
        <w:rPr>
          <w:rFonts w:ascii="Calibri" w:hAnsi="Calibri"/>
          <w:szCs w:val="22"/>
          <w:lang w:eastAsia="en-GB"/>
        </w:rPr>
        <w:tab/>
      </w:r>
      <w:r>
        <w:rPr>
          <w:lang w:eastAsia="zh-CN"/>
        </w:rPr>
        <w:t>Operating band and channel arrangement</w:t>
      </w:r>
      <w:r>
        <w:tab/>
      </w:r>
      <w:r>
        <w:fldChar w:fldCharType="begin" w:fldLock="1"/>
      </w:r>
      <w:r>
        <w:instrText xml:space="preserve"> PAGEREF _Toc61185823 \h </w:instrText>
      </w:r>
      <w:r>
        <w:fldChar w:fldCharType="separate"/>
      </w:r>
      <w:r>
        <w:t>12</w:t>
      </w:r>
      <w:r>
        <w:fldChar w:fldCharType="end"/>
      </w:r>
    </w:p>
    <w:p w14:paraId="60C53BA4" w14:textId="77777777" w:rsidR="007C3863" w:rsidRPr="0033014A" w:rsidRDefault="007C3863">
      <w:pPr>
        <w:pStyle w:val="TOC2"/>
        <w:rPr>
          <w:rFonts w:ascii="Calibri" w:hAnsi="Calibri"/>
          <w:sz w:val="22"/>
          <w:szCs w:val="22"/>
          <w:lang w:eastAsia="en-GB"/>
        </w:rPr>
      </w:pPr>
      <w:r>
        <w:rPr>
          <w:lang w:eastAsia="zh-CN"/>
        </w:rPr>
        <w:t>5</w:t>
      </w:r>
      <w:r>
        <w:t>.1</w:t>
      </w:r>
      <w:r w:rsidRPr="0033014A">
        <w:rPr>
          <w:rFonts w:ascii="Calibri" w:hAnsi="Calibri"/>
          <w:sz w:val="22"/>
          <w:szCs w:val="22"/>
          <w:lang w:eastAsia="en-GB"/>
        </w:rPr>
        <w:tab/>
      </w:r>
      <w:r>
        <w:rPr>
          <w:lang w:eastAsia="zh-CN"/>
        </w:rPr>
        <w:t>General</w:t>
      </w:r>
      <w:r>
        <w:tab/>
      </w:r>
      <w:r>
        <w:fldChar w:fldCharType="begin" w:fldLock="1"/>
      </w:r>
      <w:r>
        <w:instrText xml:space="preserve"> PAGEREF _Toc61185824 \h </w:instrText>
      </w:r>
      <w:r>
        <w:fldChar w:fldCharType="separate"/>
      </w:r>
      <w:r>
        <w:t>12</w:t>
      </w:r>
      <w:r>
        <w:fldChar w:fldCharType="end"/>
      </w:r>
    </w:p>
    <w:p w14:paraId="60C53BA5" w14:textId="77777777" w:rsidR="007C3863" w:rsidRPr="0033014A" w:rsidRDefault="007C3863">
      <w:pPr>
        <w:pStyle w:val="TOC2"/>
        <w:rPr>
          <w:rFonts w:ascii="Calibri" w:hAnsi="Calibri"/>
          <w:sz w:val="22"/>
          <w:szCs w:val="22"/>
          <w:lang w:eastAsia="en-GB"/>
        </w:rPr>
      </w:pPr>
      <w:r>
        <w:rPr>
          <w:lang w:eastAsia="zh-CN"/>
        </w:rPr>
        <w:t>5</w:t>
      </w:r>
      <w:r>
        <w:t>.</w:t>
      </w:r>
      <w:r>
        <w:rPr>
          <w:lang w:eastAsia="zh-CN"/>
        </w:rPr>
        <w:t>2</w:t>
      </w:r>
      <w:r w:rsidRPr="0033014A">
        <w:rPr>
          <w:rFonts w:ascii="Calibri" w:hAnsi="Calibri"/>
          <w:sz w:val="22"/>
          <w:szCs w:val="22"/>
          <w:lang w:eastAsia="en-GB"/>
        </w:rPr>
        <w:tab/>
      </w:r>
      <w:r>
        <w:rPr>
          <w:lang w:eastAsia="zh-CN"/>
        </w:rPr>
        <w:t>Operating bands</w:t>
      </w:r>
      <w:r>
        <w:tab/>
      </w:r>
      <w:r>
        <w:fldChar w:fldCharType="begin" w:fldLock="1"/>
      </w:r>
      <w:r>
        <w:instrText xml:space="preserve"> PAGEREF _Toc61185825 \h </w:instrText>
      </w:r>
      <w:r>
        <w:fldChar w:fldCharType="separate"/>
      </w:r>
      <w:r>
        <w:t>12</w:t>
      </w:r>
      <w:r>
        <w:fldChar w:fldCharType="end"/>
      </w:r>
    </w:p>
    <w:p w14:paraId="60C53BA6" w14:textId="77777777" w:rsidR="007C3863" w:rsidRPr="0033014A" w:rsidRDefault="007C3863">
      <w:pPr>
        <w:pStyle w:val="TOC2"/>
        <w:rPr>
          <w:rFonts w:ascii="Calibri" w:hAnsi="Calibri"/>
          <w:sz w:val="22"/>
          <w:szCs w:val="22"/>
          <w:lang w:eastAsia="en-GB"/>
        </w:rPr>
      </w:pPr>
      <w:r>
        <w:rPr>
          <w:lang w:eastAsia="zh-CN"/>
        </w:rPr>
        <w:t>5</w:t>
      </w:r>
      <w:r>
        <w:t>.</w:t>
      </w:r>
      <w:r>
        <w:rPr>
          <w:lang w:eastAsia="zh-CN"/>
        </w:rPr>
        <w:t>3</w:t>
      </w:r>
      <w:r w:rsidRPr="0033014A">
        <w:rPr>
          <w:rFonts w:ascii="Calibri" w:hAnsi="Calibri"/>
          <w:sz w:val="22"/>
          <w:szCs w:val="22"/>
          <w:lang w:eastAsia="en-GB"/>
        </w:rPr>
        <w:tab/>
      </w:r>
      <w:r>
        <w:rPr>
          <w:lang w:eastAsia="zh-CN"/>
        </w:rPr>
        <w:t>Channel bandwidth</w:t>
      </w:r>
      <w:r>
        <w:tab/>
      </w:r>
      <w:r>
        <w:fldChar w:fldCharType="begin" w:fldLock="1"/>
      </w:r>
      <w:r>
        <w:instrText xml:space="preserve"> PAGEREF _Toc61185826 \h </w:instrText>
      </w:r>
      <w:r>
        <w:fldChar w:fldCharType="separate"/>
      </w:r>
      <w:r>
        <w:t>12</w:t>
      </w:r>
      <w:r>
        <w:fldChar w:fldCharType="end"/>
      </w:r>
    </w:p>
    <w:p w14:paraId="60C53BA7" w14:textId="77777777" w:rsidR="007C3863" w:rsidRPr="0033014A" w:rsidRDefault="007C3863">
      <w:pPr>
        <w:pStyle w:val="TOC2"/>
        <w:rPr>
          <w:rFonts w:ascii="Calibri" w:hAnsi="Calibri"/>
          <w:sz w:val="22"/>
          <w:szCs w:val="22"/>
          <w:lang w:eastAsia="en-GB"/>
        </w:rPr>
      </w:pPr>
      <w:r>
        <w:rPr>
          <w:lang w:eastAsia="zh-CN"/>
        </w:rPr>
        <w:t>5</w:t>
      </w:r>
      <w:r>
        <w:t>.</w:t>
      </w:r>
      <w:r>
        <w:rPr>
          <w:lang w:eastAsia="zh-CN"/>
        </w:rPr>
        <w:t>4</w:t>
      </w:r>
      <w:r w:rsidRPr="0033014A">
        <w:rPr>
          <w:rFonts w:ascii="Calibri" w:hAnsi="Calibri"/>
          <w:sz w:val="22"/>
          <w:szCs w:val="22"/>
          <w:lang w:eastAsia="en-GB"/>
        </w:rPr>
        <w:tab/>
      </w:r>
      <w:r>
        <w:rPr>
          <w:lang w:eastAsia="zh-CN"/>
        </w:rPr>
        <w:t>Channel arrangement</w:t>
      </w:r>
      <w:r>
        <w:tab/>
      </w:r>
      <w:r>
        <w:fldChar w:fldCharType="begin" w:fldLock="1"/>
      </w:r>
      <w:r>
        <w:instrText xml:space="preserve"> PAGEREF _Toc61185827 \h </w:instrText>
      </w:r>
      <w:r>
        <w:fldChar w:fldCharType="separate"/>
      </w:r>
      <w:r>
        <w:t>13</w:t>
      </w:r>
      <w:r>
        <w:fldChar w:fldCharType="end"/>
      </w:r>
    </w:p>
    <w:p w14:paraId="60C53BA8" w14:textId="77777777" w:rsidR="007C3863" w:rsidRPr="0033014A" w:rsidRDefault="007C3863">
      <w:pPr>
        <w:pStyle w:val="TOC1"/>
        <w:rPr>
          <w:rFonts w:ascii="Calibri" w:hAnsi="Calibri"/>
          <w:szCs w:val="22"/>
          <w:lang w:eastAsia="en-GB"/>
        </w:rPr>
      </w:pPr>
      <w:r>
        <w:rPr>
          <w:lang w:eastAsia="zh-CN"/>
        </w:rPr>
        <w:t>6</w:t>
      </w:r>
      <w:r w:rsidRPr="0033014A">
        <w:rPr>
          <w:rFonts w:ascii="Calibri" w:hAnsi="Calibri"/>
          <w:szCs w:val="22"/>
          <w:lang w:eastAsia="en-GB"/>
        </w:rPr>
        <w:tab/>
      </w:r>
      <w:r>
        <w:rPr>
          <w:lang w:eastAsia="zh-CN"/>
        </w:rPr>
        <w:t>Co-existence study</w:t>
      </w:r>
      <w:r>
        <w:tab/>
      </w:r>
      <w:r>
        <w:fldChar w:fldCharType="begin" w:fldLock="1"/>
      </w:r>
      <w:r>
        <w:instrText xml:space="preserve"> PAGEREF _Toc61185828 \h </w:instrText>
      </w:r>
      <w:r>
        <w:fldChar w:fldCharType="separate"/>
      </w:r>
      <w:r>
        <w:t>13</w:t>
      </w:r>
      <w:r>
        <w:fldChar w:fldCharType="end"/>
      </w:r>
    </w:p>
    <w:p w14:paraId="60C53BA9" w14:textId="77777777" w:rsidR="007C3863" w:rsidRPr="0033014A" w:rsidRDefault="007C3863">
      <w:pPr>
        <w:pStyle w:val="TOC2"/>
        <w:rPr>
          <w:rFonts w:ascii="Calibri" w:hAnsi="Calibri"/>
          <w:sz w:val="22"/>
          <w:szCs w:val="22"/>
          <w:lang w:eastAsia="en-GB"/>
        </w:rPr>
      </w:pPr>
      <w:r>
        <w:rPr>
          <w:lang w:eastAsia="zh-CN"/>
        </w:rPr>
        <w:t>6</w:t>
      </w:r>
      <w:r>
        <w:t>.1</w:t>
      </w:r>
      <w:r w:rsidRPr="0033014A">
        <w:rPr>
          <w:rFonts w:ascii="Calibri" w:hAnsi="Calibri"/>
          <w:sz w:val="22"/>
          <w:szCs w:val="22"/>
          <w:lang w:eastAsia="en-GB"/>
        </w:rPr>
        <w:tab/>
      </w:r>
      <w:r>
        <w:rPr>
          <w:lang w:eastAsia="zh-CN"/>
        </w:rPr>
        <w:t>System layout and scenario</w:t>
      </w:r>
      <w:r>
        <w:tab/>
      </w:r>
      <w:r>
        <w:fldChar w:fldCharType="begin" w:fldLock="1"/>
      </w:r>
      <w:r>
        <w:instrText xml:space="preserve"> PAGEREF _Toc61185829 \h </w:instrText>
      </w:r>
      <w:r>
        <w:fldChar w:fldCharType="separate"/>
      </w:r>
      <w:r>
        <w:t>13</w:t>
      </w:r>
      <w:r>
        <w:fldChar w:fldCharType="end"/>
      </w:r>
    </w:p>
    <w:p w14:paraId="60C53BAA" w14:textId="77777777" w:rsidR="007C3863" w:rsidRPr="0033014A" w:rsidRDefault="007C3863">
      <w:pPr>
        <w:pStyle w:val="TOC3"/>
        <w:rPr>
          <w:rFonts w:ascii="Calibri" w:hAnsi="Calibri"/>
          <w:sz w:val="22"/>
          <w:szCs w:val="22"/>
          <w:lang w:eastAsia="en-GB"/>
        </w:rPr>
      </w:pPr>
      <w:r>
        <w:t>6.1.1</w:t>
      </w:r>
      <w:r w:rsidRPr="0033014A">
        <w:rPr>
          <w:rFonts w:ascii="Calibri" w:hAnsi="Calibri"/>
          <w:sz w:val="22"/>
          <w:szCs w:val="22"/>
          <w:lang w:eastAsia="en-GB"/>
        </w:rPr>
        <w:tab/>
      </w:r>
      <w:r>
        <w:t>Layout for co-existence study</w:t>
      </w:r>
      <w:r>
        <w:tab/>
      </w:r>
      <w:r>
        <w:fldChar w:fldCharType="begin" w:fldLock="1"/>
      </w:r>
      <w:r>
        <w:instrText xml:space="preserve"> PAGEREF _Toc61185830 \h </w:instrText>
      </w:r>
      <w:r>
        <w:fldChar w:fldCharType="separate"/>
      </w:r>
      <w:r>
        <w:t>13</w:t>
      </w:r>
      <w:r>
        <w:fldChar w:fldCharType="end"/>
      </w:r>
    </w:p>
    <w:p w14:paraId="60C53BAB" w14:textId="77777777" w:rsidR="007C3863" w:rsidRPr="0033014A" w:rsidRDefault="007C3863">
      <w:pPr>
        <w:pStyle w:val="TOC3"/>
        <w:rPr>
          <w:rFonts w:ascii="Calibri" w:hAnsi="Calibri"/>
          <w:sz w:val="22"/>
          <w:szCs w:val="22"/>
          <w:lang w:eastAsia="en-GB"/>
        </w:rPr>
      </w:pPr>
      <w:r>
        <w:t>6.1.2</w:t>
      </w:r>
      <w:r w:rsidRPr="0033014A">
        <w:rPr>
          <w:rFonts w:ascii="Calibri" w:hAnsi="Calibri"/>
          <w:sz w:val="22"/>
          <w:szCs w:val="22"/>
          <w:lang w:eastAsia="en-GB"/>
        </w:rPr>
        <w:tab/>
      </w:r>
      <w:r>
        <w:t>Scenarios for co-existence study</w:t>
      </w:r>
      <w:r>
        <w:tab/>
      </w:r>
      <w:r>
        <w:fldChar w:fldCharType="begin" w:fldLock="1"/>
      </w:r>
      <w:r>
        <w:instrText xml:space="preserve"> PAGEREF _Toc61185831 \h </w:instrText>
      </w:r>
      <w:r>
        <w:fldChar w:fldCharType="separate"/>
      </w:r>
      <w:r>
        <w:t>15</w:t>
      </w:r>
      <w:r>
        <w:fldChar w:fldCharType="end"/>
      </w:r>
    </w:p>
    <w:p w14:paraId="60C53BAC" w14:textId="77777777" w:rsidR="007C3863" w:rsidRPr="0033014A" w:rsidRDefault="007C3863">
      <w:pPr>
        <w:pStyle w:val="TOC3"/>
        <w:rPr>
          <w:rFonts w:ascii="Calibri" w:hAnsi="Calibri"/>
          <w:sz w:val="22"/>
          <w:szCs w:val="22"/>
          <w:lang w:eastAsia="en-GB"/>
        </w:rPr>
      </w:pPr>
      <w:r w:rsidRPr="001C1EE4">
        <w:rPr>
          <w:rFonts w:eastAsia="SimSun"/>
        </w:rPr>
        <w:t>6.1.3</w:t>
      </w:r>
      <w:r w:rsidRPr="0033014A">
        <w:rPr>
          <w:rFonts w:ascii="Calibri" w:hAnsi="Calibri"/>
          <w:sz w:val="22"/>
          <w:szCs w:val="22"/>
          <w:lang w:eastAsia="en-GB"/>
        </w:rPr>
        <w:tab/>
      </w:r>
      <w:r w:rsidRPr="001C1EE4">
        <w:rPr>
          <w:rFonts w:eastAsia="SimSun"/>
        </w:rPr>
        <w:t>Co-location</w:t>
      </w:r>
      <w:r>
        <w:tab/>
      </w:r>
      <w:r>
        <w:fldChar w:fldCharType="begin" w:fldLock="1"/>
      </w:r>
      <w:r>
        <w:instrText xml:space="preserve"> PAGEREF _Toc61185832 \h </w:instrText>
      </w:r>
      <w:r>
        <w:fldChar w:fldCharType="separate"/>
      </w:r>
      <w:r>
        <w:t>16</w:t>
      </w:r>
      <w:r>
        <w:fldChar w:fldCharType="end"/>
      </w:r>
    </w:p>
    <w:p w14:paraId="60C53BAD" w14:textId="77777777" w:rsidR="007C3863" w:rsidRPr="0033014A" w:rsidRDefault="007C3863">
      <w:pPr>
        <w:pStyle w:val="TOC2"/>
        <w:rPr>
          <w:rFonts w:ascii="Calibri" w:hAnsi="Calibri"/>
          <w:sz w:val="22"/>
          <w:szCs w:val="22"/>
          <w:lang w:eastAsia="en-GB"/>
        </w:rPr>
      </w:pPr>
      <w:r>
        <w:rPr>
          <w:lang w:eastAsia="zh-CN"/>
        </w:rPr>
        <w:t>6</w:t>
      </w:r>
      <w:r>
        <w:t>.</w:t>
      </w:r>
      <w:r>
        <w:rPr>
          <w:lang w:eastAsia="zh-CN"/>
        </w:rPr>
        <w:t>2</w:t>
      </w:r>
      <w:r w:rsidRPr="0033014A">
        <w:rPr>
          <w:rFonts w:ascii="Calibri" w:hAnsi="Calibri"/>
          <w:sz w:val="22"/>
          <w:szCs w:val="22"/>
          <w:lang w:eastAsia="en-GB"/>
        </w:rPr>
        <w:tab/>
      </w:r>
      <w:r>
        <w:rPr>
          <w:lang w:eastAsia="zh-CN"/>
        </w:rPr>
        <w:t>Simulation assumption</w:t>
      </w:r>
      <w:r>
        <w:tab/>
      </w:r>
      <w:r>
        <w:fldChar w:fldCharType="begin" w:fldLock="1"/>
      </w:r>
      <w:r>
        <w:instrText xml:space="preserve"> PAGEREF _Toc61185833 \h </w:instrText>
      </w:r>
      <w:r>
        <w:fldChar w:fldCharType="separate"/>
      </w:r>
      <w:r>
        <w:t>17</w:t>
      </w:r>
      <w:r>
        <w:fldChar w:fldCharType="end"/>
      </w:r>
    </w:p>
    <w:p w14:paraId="60C53BAE" w14:textId="77777777" w:rsidR="007C3863" w:rsidRPr="0033014A" w:rsidRDefault="007C3863">
      <w:pPr>
        <w:pStyle w:val="TOC3"/>
        <w:rPr>
          <w:rFonts w:ascii="Calibri" w:hAnsi="Calibri"/>
          <w:sz w:val="22"/>
          <w:szCs w:val="22"/>
          <w:lang w:eastAsia="en-GB"/>
        </w:rPr>
      </w:pPr>
      <w:r>
        <w:t>6.2.1</w:t>
      </w:r>
      <w:r w:rsidRPr="0033014A">
        <w:rPr>
          <w:rFonts w:ascii="Calibri" w:hAnsi="Calibri"/>
          <w:sz w:val="22"/>
          <w:szCs w:val="22"/>
          <w:lang w:eastAsia="en-GB"/>
        </w:rPr>
        <w:tab/>
      </w:r>
      <w:r>
        <w:t>Propagation model</w:t>
      </w:r>
      <w:r>
        <w:tab/>
      </w:r>
      <w:r>
        <w:fldChar w:fldCharType="begin" w:fldLock="1"/>
      </w:r>
      <w:r>
        <w:instrText xml:space="preserve"> PAGEREF _Toc61185834 \h </w:instrText>
      </w:r>
      <w:r>
        <w:fldChar w:fldCharType="separate"/>
      </w:r>
      <w:r>
        <w:t>17</w:t>
      </w:r>
      <w:r>
        <w:fldChar w:fldCharType="end"/>
      </w:r>
    </w:p>
    <w:p w14:paraId="60C53BAF" w14:textId="77777777" w:rsidR="007C3863" w:rsidRPr="0033014A" w:rsidRDefault="007C3863">
      <w:pPr>
        <w:pStyle w:val="TOC3"/>
        <w:rPr>
          <w:rFonts w:ascii="Calibri" w:hAnsi="Calibri"/>
          <w:sz w:val="22"/>
          <w:szCs w:val="22"/>
          <w:lang w:eastAsia="en-GB"/>
        </w:rPr>
      </w:pPr>
      <w:r w:rsidRPr="001C1EE4">
        <w:rPr>
          <w:rFonts w:eastAsia="SimSun"/>
        </w:rPr>
        <w:t>6.2.2</w:t>
      </w:r>
      <w:r w:rsidRPr="0033014A">
        <w:rPr>
          <w:rFonts w:ascii="Calibri" w:hAnsi="Calibri"/>
          <w:sz w:val="22"/>
          <w:szCs w:val="22"/>
          <w:lang w:eastAsia="en-GB"/>
        </w:rPr>
        <w:tab/>
      </w:r>
      <w:r w:rsidRPr="001C1EE4">
        <w:rPr>
          <w:rFonts w:eastAsia="SimSun"/>
        </w:rPr>
        <w:t>Antenna configuration</w:t>
      </w:r>
      <w:r>
        <w:tab/>
      </w:r>
      <w:r>
        <w:fldChar w:fldCharType="begin" w:fldLock="1"/>
      </w:r>
      <w:r>
        <w:instrText xml:space="preserve"> PAGEREF _Toc61185835 \h </w:instrText>
      </w:r>
      <w:r>
        <w:fldChar w:fldCharType="separate"/>
      </w:r>
      <w:r>
        <w:t>17</w:t>
      </w:r>
      <w:r>
        <w:fldChar w:fldCharType="end"/>
      </w:r>
    </w:p>
    <w:p w14:paraId="60C53BB0" w14:textId="77777777" w:rsidR="007C3863" w:rsidRPr="0033014A" w:rsidRDefault="007C3863">
      <w:pPr>
        <w:pStyle w:val="TOC4"/>
        <w:rPr>
          <w:rFonts w:ascii="Calibri" w:hAnsi="Calibri"/>
          <w:sz w:val="22"/>
          <w:szCs w:val="22"/>
          <w:lang w:eastAsia="en-GB"/>
        </w:rPr>
      </w:pPr>
      <w:r w:rsidRPr="001C1EE4">
        <w:rPr>
          <w:rFonts w:eastAsia="SimSun"/>
        </w:rPr>
        <w:t>6.2.2.1</w:t>
      </w:r>
      <w:r w:rsidRPr="0033014A">
        <w:rPr>
          <w:rFonts w:ascii="Calibri" w:hAnsi="Calibri"/>
          <w:sz w:val="22"/>
          <w:szCs w:val="22"/>
          <w:lang w:eastAsia="en-GB"/>
        </w:rPr>
        <w:tab/>
      </w:r>
      <w:r w:rsidRPr="001C1EE4">
        <w:rPr>
          <w:rFonts w:eastAsia="SimSun"/>
        </w:rPr>
        <w:t>General</w:t>
      </w:r>
      <w:r>
        <w:tab/>
      </w:r>
      <w:r>
        <w:fldChar w:fldCharType="begin" w:fldLock="1"/>
      </w:r>
      <w:r>
        <w:instrText xml:space="preserve"> PAGEREF _Toc61185836 \h </w:instrText>
      </w:r>
      <w:r>
        <w:fldChar w:fldCharType="separate"/>
      </w:r>
      <w:r>
        <w:t>17</w:t>
      </w:r>
      <w:r>
        <w:fldChar w:fldCharType="end"/>
      </w:r>
    </w:p>
    <w:p w14:paraId="60C53BB1" w14:textId="77777777" w:rsidR="007C3863" w:rsidRPr="0033014A" w:rsidRDefault="007C3863">
      <w:pPr>
        <w:pStyle w:val="TOC4"/>
        <w:rPr>
          <w:rFonts w:ascii="Calibri" w:hAnsi="Calibri"/>
          <w:sz w:val="22"/>
          <w:szCs w:val="22"/>
          <w:lang w:eastAsia="en-GB"/>
        </w:rPr>
      </w:pPr>
      <w:r w:rsidRPr="001C1EE4">
        <w:rPr>
          <w:rFonts w:eastAsia="SimSun"/>
        </w:rPr>
        <w:t>6.2.2.2</w:t>
      </w:r>
      <w:r w:rsidRPr="0033014A">
        <w:rPr>
          <w:rFonts w:ascii="Calibri" w:hAnsi="Calibri"/>
          <w:sz w:val="22"/>
          <w:szCs w:val="22"/>
          <w:lang w:eastAsia="en-GB"/>
        </w:rPr>
        <w:tab/>
      </w:r>
      <w:r w:rsidRPr="001C1EE4">
        <w:rPr>
          <w:rFonts w:eastAsia="SimSun"/>
        </w:rPr>
        <w:t>FR1</w:t>
      </w:r>
      <w:r>
        <w:tab/>
      </w:r>
      <w:r>
        <w:fldChar w:fldCharType="begin" w:fldLock="1"/>
      </w:r>
      <w:r>
        <w:instrText xml:space="preserve"> PAGEREF _Toc61185837 \h </w:instrText>
      </w:r>
      <w:r>
        <w:fldChar w:fldCharType="separate"/>
      </w:r>
      <w:r>
        <w:t>18</w:t>
      </w:r>
      <w:r>
        <w:fldChar w:fldCharType="end"/>
      </w:r>
    </w:p>
    <w:p w14:paraId="60C53BB2" w14:textId="77777777" w:rsidR="007C3863" w:rsidRPr="0033014A" w:rsidRDefault="007C3863">
      <w:pPr>
        <w:pStyle w:val="TOC4"/>
        <w:rPr>
          <w:rFonts w:ascii="Calibri" w:hAnsi="Calibri"/>
          <w:sz w:val="22"/>
          <w:szCs w:val="22"/>
          <w:lang w:eastAsia="en-GB"/>
        </w:rPr>
      </w:pPr>
      <w:r w:rsidRPr="001C1EE4">
        <w:rPr>
          <w:rFonts w:eastAsia="SimSun"/>
        </w:rPr>
        <w:t>6.2.2.3</w:t>
      </w:r>
      <w:r w:rsidRPr="0033014A">
        <w:rPr>
          <w:rFonts w:ascii="Calibri" w:hAnsi="Calibri"/>
          <w:sz w:val="22"/>
          <w:szCs w:val="22"/>
          <w:lang w:eastAsia="en-GB"/>
        </w:rPr>
        <w:tab/>
      </w:r>
      <w:r w:rsidRPr="001C1EE4">
        <w:rPr>
          <w:rFonts w:eastAsia="SimSun"/>
        </w:rPr>
        <w:t>FR2</w:t>
      </w:r>
      <w:r>
        <w:tab/>
      </w:r>
      <w:r>
        <w:fldChar w:fldCharType="begin" w:fldLock="1"/>
      </w:r>
      <w:r>
        <w:instrText xml:space="preserve"> PAGEREF _Toc61185838 \h </w:instrText>
      </w:r>
      <w:r>
        <w:fldChar w:fldCharType="separate"/>
      </w:r>
      <w:r>
        <w:t>19</w:t>
      </w:r>
      <w:r>
        <w:fldChar w:fldCharType="end"/>
      </w:r>
    </w:p>
    <w:p w14:paraId="60C53BB3" w14:textId="77777777" w:rsidR="007C3863" w:rsidRPr="0033014A" w:rsidRDefault="007C3863">
      <w:pPr>
        <w:pStyle w:val="TOC3"/>
        <w:rPr>
          <w:rFonts w:ascii="Calibri" w:hAnsi="Calibri"/>
          <w:sz w:val="22"/>
          <w:szCs w:val="22"/>
          <w:lang w:eastAsia="en-GB"/>
        </w:rPr>
      </w:pPr>
      <w:r>
        <w:t>6.2.3</w:t>
      </w:r>
      <w:r w:rsidRPr="0033014A">
        <w:rPr>
          <w:rFonts w:ascii="Calibri" w:hAnsi="Calibri"/>
          <w:sz w:val="22"/>
          <w:szCs w:val="22"/>
          <w:lang w:eastAsia="en-GB"/>
        </w:rPr>
        <w:tab/>
      </w:r>
      <w:r>
        <w:t>Other simulation assumption</w:t>
      </w:r>
      <w:r>
        <w:tab/>
      </w:r>
      <w:r>
        <w:fldChar w:fldCharType="begin" w:fldLock="1"/>
      </w:r>
      <w:r>
        <w:instrText xml:space="preserve"> PAGEREF _Toc61185839 \h </w:instrText>
      </w:r>
      <w:r>
        <w:fldChar w:fldCharType="separate"/>
      </w:r>
      <w:r>
        <w:t>21</w:t>
      </w:r>
      <w:r>
        <w:fldChar w:fldCharType="end"/>
      </w:r>
    </w:p>
    <w:p w14:paraId="60C53BB4" w14:textId="77777777" w:rsidR="007C3863" w:rsidRPr="0033014A" w:rsidRDefault="007C3863">
      <w:pPr>
        <w:pStyle w:val="TOC2"/>
        <w:rPr>
          <w:rFonts w:ascii="Calibri" w:hAnsi="Calibri"/>
          <w:sz w:val="22"/>
          <w:szCs w:val="22"/>
          <w:lang w:eastAsia="en-GB"/>
        </w:rPr>
      </w:pPr>
      <w:r>
        <w:rPr>
          <w:lang w:eastAsia="zh-CN"/>
        </w:rPr>
        <w:t>6</w:t>
      </w:r>
      <w:r>
        <w:t>.</w:t>
      </w:r>
      <w:r>
        <w:rPr>
          <w:lang w:eastAsia="zh-CN"/>
        </w:rPr>
        <w:t>3</w:t>
      </w:r>
      <w:r w:rsidRPr="0033014A">
        <w:rPr>
          <w:rFonts w:ascii="Calibri" w:hAnsi="Calibri"/>
          <w:sz w:val="22"/>
          <w:szCs w:val="22"/>
          <w:lang w:eastAsia="en-GB"/>
        </w:rPr>
        <w:tab/>
      </w:r>
      <w:r>
        <w:rPr>
          <w:lang w:eastAsia="zh-CN"/>
        </w:rPr>
        <w:t>Simulation result</w:t>
      </w:r>
      <w:r>
        <w:tab/>
      </w:r>
      <w:r>
        <w:fldChar w:fldCharType="begin" w:fldLock="1"/>
      </w:r>
      <w:r>
        <w:instrText xml:space="preserve"> PAGEREF _Toc61185840 \h </w:instrText>
      </w:r>
      <w:r>
        <w:fldChar w:fldCharType="separate"/>
      </w:r>
      <w:r>
        <w:t>22</w:t>
      </w:r>
      <w:r>
        <w:fldChar w:fldCharType="end"/>
      </w:r>
    </w:p>
    <w:p w14:paraId="60C53BB5" w14:textId="77777777" w:rsidR="007C3863" w:rsidRPr="0033014A" w:rsidRDefault="007C3863">
      <w:pPr>
        <w:pStyle w:val="TOC2"/>
        <w:rPr>
          <w:rFonts w:ascii="Calibri" w:hAnsi="Calibri"/>
          <w:sz w:val="22"/>
          <w:szCs w:val="22"/>
          <w:lang w:eastAsia="en-GB"/>
        </w:rPr>
      </w:pPr>
      <w:r>
        <w:rPr>
          <w:lang w:eastAsia="zh-CN"/>
        </w:rPr>
        <w:t>6</w:t>
      </w:r>
      <w:r>
        <w:t>.</w:t>
      </w:r>
      <w:r>
        <w:rPr>
          <w:lang w:eastAsia="zh-CN"/>
        </w:rPr>
        <w:t>4</w:t>
      </w:r>
      <w:r w:rsidRPr="0033014A">
        <w:rPr>
          <w:rFonts w:ascii="Calibri" w:hAnsi="Calibri"/>
          <w:sz w:val="22"/>
          <w:szCs w:val="22"/>
          <w:lang w:eastAsia="en-GB"/>
        </w:rPr>
        <w:tab/>
      </w:r>
      <w:r>
        <w:rPr>
          <w:lang w:eastAsia="zh-CN"/>
        </w:rPr>
        <w:t>Void</w:t>
      </w:r>
      <w:r>
        <w:tab/>
      </w:r>
      <w:r>
        <w:fldChar w:fldCharType="begin" w:fldLock="1"/>
      </w:r>
      <w:r>
        <w:instrText xml:space="preserve"> PAGEREF _Toc61185841 \h </w:instrText>
      </w:r>
      <w:r>
        <w:fldChar w:fldCharType="separate"/>
      </w:r>
      <w:r>
        <w:t>22</w:t>
      </w:r>
      <w:r>
        <w:fldChar w:fldCharType="end"/>
      </w:r>
    </w:p>
    <w:p w14:paraId="60C53BB6" w14:textId="77777777" w:rsidR="007C3863" w:rsidRPr="0033014A" w:rsidRDefault="007C3863">
      <w:pPr>
        <w:pStyle w:val="TOC1"/>
        <w:rPr>
          <w:rFonts w:ascii="Calibri" w:hAnsi="Calibri"/>
          <w:szCs w:val="22"/>
          <w:lang w:eastAsia="en-GB"/>
        </w:rPr>
      </w:pPr>
      <w:r>
        <w:rPr>
          <w:lang w:eastAsia="zh-CN"/>
        </w:rPr>
        <w:t>7</w:t>
      </w:r>
      <w:r w:rsidRPr="0033014A">
        <w:rPr>
          <w:rFonts w:ascii="Calibri" w:hAnsi="Calibri"/>
          <w:szCs w:val="22"/>
          <w:lang w:eastAsia="en-GB"/>
        </w:rPr>
        <w:tab/>
      </w:r>
      <w:r>
        <w:t>Conducted transmitter characteristics</w:t>
      </w:r>
      <w:r>
        <w:tab/>
      </w:r>
      <w:r>
        <w:fldChar w:fldCharType="begin" w:fldLock="1"/>
      </w:r>
      <w:r>
        <w:instrText xml:space="preserve"> PAGEREF _Toc61185842 \h </w:instrText>
      </w:r>
      <w:r>
        <w:fldChar w:fldCharType="separate"/>
      </w:r>
      <w:r>
        <w:t>22</w:t>
      </w:r>
      <w:r>
        <w:fldChar w:fldCharType="end"/>
      </w:r>
    </w:p>
    <w:p w14:paraId="60C53BB7" w14:textId="77777777" w:rsidR="007C3863" w:rsidRPr="0033014A" w:rsidRDefault="007C3863">
      <w:pPr>
        <w:pStyle w:val="TOC2"/>
        <w:rPr>
          <w:rFonts w:ascii="Calibri" w:hAnsi="Calibri"/>
          <w:sz w:val="22"/>
          <w:szCs w:val="22"/>
          <w:lang w:eastAsia="en-GB"/>
        </w:rPr>
      </w:pPr>
      <w:r>
        <w:rPr>
          <w:lang w:eastAsia="zh-CN"/>
        </w:rPr>
        <w:t>7</w:t>
      </w:r>
      <w:r>
        <w:t>.1</w:t>
      </w:r>
      <w:r w:rsidRPr="0033014A">
        <w:rPr>
          <w:rFonts w:ascii="Calibri" w:hAnsi="Calibri"/>
          <w:sz w:val="22"/>
          <w:szCs w:val="22"/>
          <w:lang w:eastAsia="en-GB"/>
        </w:rPr>
        <w:tab/>
      </w:r>
      <w:r>
        <w:t>General</w:t>
      </w:r>
      <w:r>
        <w:tab/>
      </w:r>
      <w:r>
        <w:fldChar w:fldCharType="begin" w:fldLock="1"/>
      </w:r>
      <w:r>
        <w:instrText xml:space="preserve"> PAGEREF _Toc61185843 \h </w:instrText>
      </w:r>
      <w:r>
        <w:fldChar w:fldCharType="separate"/>
      </w:r>
      <w:r>
        <w:t>22</w:t>
      </w:r>
      <w:r>
        <w:fldChar w:fldCharType="end"/>
      </w:r>
    </w:p>
    <w:p w14:paraId="60C53BB8" w14:textId="77777777" w:rsidR="007C3863" w:rsidRPr="0033014A" w:rsidRDefault="007C3863">
      <w:pPr>
        <w:pStyle w:val="TOC2"/>
        <w:rPr>
          <w:rFonts w:ascii="Calibri" w:hAnsi="Calibri"/>
          <w:sz w:val="22"/>
          <w:szCs w:val="22"/>
          <w:lang w:eastAsia="en-GB"/>
        </w:rPr>
      </w:pPr>
      <w:r>
        <w:rPr>
          <w:lang w:eastAsia="zh-CN"/>
        </w:rPr>
        <w:t>7</w:t>
      </w:r>
      <w:r>
        <w:t>.2</w:t>
      </w:r>
      <w:r w:rsidRPr="0033014A">
        <w:rPr>
          <w:rFonts w:ascii="Calibri" w:hAnsi="Calibri"/>
          <w:sz w:val="22"/>
          <w:szCs w:val="22"/>
          <w:lang w:eastAsia="en-GB"/>
        </w:rPr>
        <w:tab/>
      </w:r>
      <w:r>
        <w:rPr>
          <w:lang w:eastAsia="zh-CN"/>
        </w:rPr>
        <w:t xml:space="preserve">IAB </w:t>
      </w:r>
      <w:r>
        <w:t>output power</w:t>
      </w:r>
      <w:r>
        <w:tab/>
      </w:r>
      <w:r>
        <w:fldChar w:fldCharType="begin" w:fldLock="1"/>
      </w:r>
      <w:r>
        <w:instrText xml:space="preserve"> PAGEREF _Toc61185844 \h </w:instrText>
      </w:r>
      <w:r>
        <w:fldChar w:fldCharType="separate"/>
      </w:r>
      <w:r>
        <w:t>23</w:t>
      </w:r>
      <w:r>
        <w:fldChar w:fldCharType="end"/>
      </w:r>
    </w:p>
    <w:p w14:paraId="60C53BB9" w14:textId="77777777" w:rsidR="007C3863" w:rsidRPr="0033014A" w:rsidRDefault="007C3863">
      <w:pPr>
        <w:pStyle w:val="TOC2"/>
        <w:rPr>
          <w:rFonts w:ascii="Calibri" w:hAnsi="Calibri"/>
          <w:sz w:val="22"/>
          <w:szCs w:val="22"/>
          <w:lang w:eastAsia="en-GB"/>
        </w:rPr>
      </w:pPr>
      <w:r>
        <w:rPr>
          <w:lang w:eastAsia="zh-CN"/>
        </w:rPr>
        <w:t>7</w:t>
      </w:r>
      <w:r>
        <w:t>.3</w:t>
      </w:r>
      <w:r w:rsidRPr="0033014A">
        <w:rPr>
          <w:rFonts w:ascii="Calibri" w:hAnsi="Calibri"/>
          <w:sz w:val="22"/>
          <w:szCs w:val="22"/>
          <w:lang w:eastAsia="en-GB"/>
        </w:rPr>
        <w:tab/>
      </w:r>
      <w:r>
        <w:t>Output power dynamics</w:t>
      </w:r>
      <w:r>
        <w:tab/>
      </w:r>
      <w:r>
        <w:fldChar w:fldCharType="begin" w:fldLock="1"/>
      </w:r>
      <w:r>
        <w:instrText xml:space="preserve"> PAGEREF _Toc61185845 \h </w:instrText>
      </w:r>
      <w:r>
        <w:fldChar w:fldCharType="separate"/>
      </w:r>
      <w:r>
        <w:t>23</w:t>
      </w:r>
      <w:r>
        <w:fldChar w:fldCharType="end"/>
      </w:r>
    </w:p>
    <w:p w14:paraId="60C53BBA" w14:textId="77777777" w:rsidR="007C3863" w:rsidRPr="0033014A" w:rsidRDefault="007C3863">
      <w:pPr>
        <w:pStyle w:val="TOC3"/>
        <w:rPr>
          <w:rFonts w:ascii="Calibri" w:hAnsi="Calibri"/>
          <w:sz w:val="22"/>
          <w:szCs w:val="22"/>
          <w:lang w:eastAsia="en-GB"/>
        </w:rPr>
      </w:pPr>
      <w:r w:rsidRPr="001C1EE4">
        <w:rPr>
          <w:lang w:val="en-US"/>
        </w:rPr>
        <w:t>7.3.1</w:t>
      </w:r>
      <w:r w:rsidRPr="0033014A">
        <w:rPr>
          <w:rFonts w:ascii="Calibri" w:hAnsi="Calibri"/>
          <w:sz w:val="22"/>
          <w:szCs w:val="22"/>
          <w:lang w:eastAsia="en-GB"/>
        </w:rPr>
        <w:tab/>
      </w:r>
      <w:r w:rsidRPr="001C1EE4">
        <w:rPr>
          <w:lang w:val="en-US"/>
        </w:rPr>
        <w:t>Power control</w:t>
      </w:r>
      <w:r>
        <w:tab/>
      </w:r>
      <w:r>
        <w:fldChar w:fldCharType="begin" w:fldLock="1"/>
      </w:r>
      <w:r>
        <w:instrText xml:space="preserve"> PAGEREF _Toc61185846 \h </w:instrText>
      </w:r>
      <w:r>
        <w:fldChar w:fldCharType="separate"/>
      </w:r>
      <w:r>
        <w:t>23</w:t>
      </w:r>
      <w:r>
        <w:fldChar w:fldCharType="end"/>
      </w:r>
    </w:p>
    <w:p w14:paraId="60C53BBB" w14:textId="77777777" w:rsidR="007C3863" w:rsidRPr="0033014A" w:rsidRDefault="007C3863">
      <w:pPr>
        <w:pStyle w:val="TOC2"/>
        <w:rPr>
          <w:rFonts w:ascii="Calibri" w:hAnsi="Calibri"/>
          <w:sz w:val="22"/>
          <w:szCs w:val="22"/>
          <w:lang w:eastAsia="en-GB"/>
        </w:rPr>
      </w:pPr>
      <w:r>
        <w:rPr>
          <w:lang w:eastAsia="zh-CN"/>
        </w:rPr>
        <w:t>7</w:t>
      </w:r>
      <w:r>
        <w:t>.4</w:t>
      </w:r>
      <w:r w:rsidRPr="0033014A">
        <w:rPr>
          <w:rFonts w:ascii="Calibri" w:hAnsi="Calibri"/>
          <w:sz w:val="22"/>
          <w:szCs w:val="22"/>
          <w:lang w:eastAsia="en-GB"/>
        </w:rPr>
        <w:tab/>
      </w:r>
      <w:r>
        <w:t>Transmit ON/OFF power</w:t>
      </w:r>
      <w:r>
        <w:tab/>
      </w:r>
      <w:r>
        <w:fldChar w:fldCharType="begin" w:fldLock="1"/>
      </w:r>
      <w:r>
        <w:instrText xml:space="preserve"> PAGEREF _Toc61185847 \h </w:instrText>
      </w:r>
      <w:r>
        <w:fldChar w:fldCharType="separate"/>
      </w:r>
      <w:r>
        <w:t>23</w:t>
      </w:r>
      <w:r>
        <w:fldChar w:fldCharType="end"/>
      </w:r>
    </w:p>
    <w:p w14:paraId="60C53BBC" w14:textId="77777777" w:rsidR="007C3863" w:rsidRPr="0033014A" w:rsidRDefault="007C3863">
      <w:pPr>
        <w:pStyle w:val="TOC2"/>
        <w:rPr>
          <w:rFonts w:ascii="Calibri" w:hAnsi="Calibri"/>
          <w:sz w:val="22"/>
          <w:szCs w:val="22"/>
          <w:lang w:eastAsia="en-GB"/>
        </w:rPr>
      </w:pPr>
      <w:r>
        <w:rPr>
          <w:lang w:eastAsia="zh-CN"/>
        </w:rPr>
        <w:t>7</w:t>
      </w:r>
      <w:r>
        <w:t>.5</w:t>
      </w:r>
      <w:r w:rsidRPr="0033014A">
        <w:rPr>
          <w:rFonts w:ascii="Calibri" w:hAnsi="Calibri"/>
          <w:sz w:val="22"/>
          <w:szCs w:val="22"/>
          <w:lang w:eastAsia="en-GB"/>
        </w:rPr>
        <w:tab/>
      </w:r>
      <w:r>
        <w:t>Transmitted signal quality</w:t>
      </w:r>
      <w:r>
        <w:tab/>
      </w:r>
      <w:r>
        <w:fldChar w:fldCharType="begin" w:fldLock="1"/>
      </w:r>
      <w:r>
        <w:instrText xml:space="preserve"> PAGEREF _Toc61185848 \h </w:instrText>
      </w:r>
      <w:r>
        <w:fldChar w:fldCharType="separate"/>
      </w:r>
      <w:r>
        <w:t>24</w:t>
      </w:r>
      <w:r>
        <w:fldChar w:fldCharType="end"/>
      </w:r>
    </w:p>
    <w:p w14:paraId="60C53BBD" w14:textId="77777777" w:rsidR="007C3863" w:rsidRPr="0033014A" w:rsidRDefault="007C3863">
      <w:pPr>
        <w:pStyle w:val="TOC3"/>
        <w:rPr>
          <w:rFonts w:ascii="Calibri" w:hAnsi="Calibri"/>
          <w:sz w:val="22"/>
          <w:szCs w:val="22"/>
          <w:lang w:eastAsia="en-GB"/>
        </w:rPr>
      </w:pPr>
      <w:r w:rsidRPr="001C1EE4">
        <w:rPr>
          <w:lang w:val="en-US"/>
        </w:rPr>
        <w:t>7.5.1</w:t>
      </w:r>
      <w:r w:rsidRPr="0033014A">
        <w:rPr>
          <w:rFonts w:ascii="Calibri" w:hAnsi="Calibri"/>
          <w:sz w:val="22"/>
          <w:szCs w:val="22"/>
          <w:lang w:eastAsia="en-GB"/>
        </w:rPr>
        <w:tab/>
      </w:r>
      <w:r w:rsidRPr="001C1EE4">
        <w:rPr>
          <w:lang w:val="en-US"/>
        </w:rPr>
        <w:t>IAB-DU transmitted signal quality</w:t>
      </w:r>
      <w:r>
        <w:tab/>
      </w:r>
      <w:r>
        <w:fldChar w:fldCharType="begin" w:fldLock="1"/>
      </w:r>
      <w:r>
        <w:instrText xml:space="preserve"> PAGEREF _Toc61185849 \h </w:instrText>
      </w:r>
      <w:r>
        <w:fldChar w:fldCharType="separate"/>
      </w:r>
      <w:r>
        <w:t>24</w:t>
      </w:r>
      <w:r>
        <w:fldChar w:fldCharType="end"/>
      </w:r>
    </w:p>
    <w:p w14:paraId="60C53BBE" w14:textId="77777777" w:rsidR="007C3863" w:rsidRPr="0033014A" w:rsidRDefault="007C3863">
      <w:pPr>
        <w:pStyle w:val="TOC3"/>
        <w:rPr>
          <w:rFonts w:ascii="Calibri" w:hAnsi="Calibri"/>
          <w:sz w:val="22"/>
          <w:szCs w:val="22"/>
          <w:lang w:eastAsia="en-GB"/>
        </w:rPr>
      </w:pPr>
      <w:r w:rsidRPr="001C1EE4">
        <w:rPr>
          <w:lang w:val="en-US"/>
        </w:rPr>
        <w:t>7.5.2</w:t>
      </w:r>
      <w:r w:rsidRPr="0033014A">
        <w:rPr>
          <w:rFonts w:ascii="Calibri" w:hAnsi="Calibri"/>
          <w:sz w:val="22"/>
          <w:szCs w:val="22"/>
          <w:lang w:eastAsia="en-GB"/>
        </w:rPr>
        <w:tab/>
      </w:r>
      <w:r w:rsidRPr="001C1EE4">
        <w:rPr>
          <w:lang w:val="en-US"/>
        </w:rPr>
        <w:t>IAB-MT transmitted signal quality</w:t>
      </w:r>
      <w:r>
        <w:tab/>
      </w:r>
      <w:r>
        <w:fldChar w:fldCharType="begin" w:fldLock="1"/>
      </w:r>
      <w:r>
        <w:instrText xml:space="preserve"> PAGEREF _Toc61185850 \h </w:instrText>
      </w:r>
      <w:r>
        <w:fldChar w:fldCharType="separate"/>
      </w:r>
      <w:r>
        <w:t>24</w:t>
      </w:r>
      <w:r>
        <w:fldChar w:fldCharType="end"/>
      </w:r>
    </w:p>
    <w:p w14:paraId="60C53BBF" w14:textId="77777777" w:rsidR="007C3863" w:rsidRPr="0033014A" w:rsidRDefault="007C3863">
      <w:pPr>
        <w:pStyle w:val="TOC4"/>
        <w:rPr>
          <w:rFonts w:ascii="Calibri" w:hAnsi="Calibri"/>
          <w:sz w:val="22"/>
          <w:szCs w:val="22"/>
          <w:lang w:eastAsia="en-GB"/>
        </w:rPr>
      </w:pPr>
      <w:r>
        <w:t>7.5.2.1</w:t>
      </w:r>
      <w:r w:rsidRPr="0033014A">
        <w:rPr>
          <w:rFonts w:ascii="Calibri" w:hAnsi="Calibri"/>
          <w:sz w:val="22"/>
          <w:szCs w:val="22"/>
          <w:lang w:eastAsia="en-GB"/>
        </w:rPr>
        <w:tab/>
      </w:r>
      <w:r>
        <w:t>Frequency error</w:t>
      </w:r>
      <w:r>
        <w:tab/>
      </w:r>
      <w:r>
        <w:fldChar w:fldCharType="begin" w:fldLock="1"/>
      </w:r>
      <w:r>
        <w:instrText xml:space="preserve"> PAGEREF _Toc61185851 \h </w:instrText>
      </w:r>
      <w:r>
        <w:fldChar w:fldCharType="separate"/>
      </w:r>
      <w:r>
        <w:t>24</w:t>
      </w:r>
      <w:r>
        <w:fldChar w:fldCharType="end"/>
      </w:r>
    </w:p>
    <w:p w14:paraId="60C53BC0" w14:textId="77777777" w:rsidR="007C3863" w:rsidRPr="0033014A" w:rsidRDefault="007C3863">
      <w:pPr>
        <w:pStyle w:val="TOC4"/>
        <w:rPr>
          <w:rFonts w:ascii="Calibri" w:hAnsi="Calibri"/>
          <w:sz w:val="22"/>
          <w:szCs w:val="22"/>
          <w:lang w:eastAsia="en-GB"/>
        </w:rPr>
      </w:pPr>
      <w:r>
        <w:t>7.5.2.2</w:t>
      </w:r>
      <w:r w:rsidRPr="0033014A">
        <w:rPr>
          <w:rFonts w:ascii="Calibri" w:hAnsi="Calibri"/>
          <w:sz w:val="22"/>
          <w:szCs w:val="22"/>
          <w:lang w:eastAsia="en-GB"/>
        </w:rPr>
        <w:tab/>
      </w:r>
      <w:r>
        <w:t>Error Vector Magnitude</w:t>
      </w:r>
      <w:r>
        <w:tab/>
      </w:r>
      <w:r>
        <w:fldChar w:fldCharType="begin" w:fldLock="1"/>
      </w:r>
      <w:r>
        <w:instrText xml:space="preserve"> PAGEREF _Toc61185852 \h </w:instrText>
      </w:r>
      <w:r>
        <w:fldChar w:fldCharType="separate"/>
      </w:r>
      <w:r>
        <w:t>24</w:t>
      </w:r>
      <w:r>
        <w:fldChar w:fldCharType="end"/>
      </w:r>
    </w:p>
    <w:p w14:paraId="60C53BC1" w14:textId="77777777" w:rsidR="007C3863" w:rsidRPr="0033014A" w:rsidRDefault="007C3863">
      <w:pPr>
        <w:pStyle w:val="TOC2"/>
        <w:rPr>
          <w:rFonts w:ascii="Calibri" w:hAnsi="Calibri"/>
          <w:sz w:val="22"/>
          <w:szCs w:val="22"/>
          <w:lang w:eastAsia="en-GB"/>
        </w:rPr>
      </w:pPr>
      <w:r>
        <w:rPr>
          <w:lang w:eastAsia="zh-CN"/>
        </w:rPr>
        <w:t>7</w:t>
      </w:r>
      <w:r>
        <w:t>.6</w:t>
      </w:r>
      <w:r w:rsidRPr="0033014A">
        <w:rPr>
          <w:rFonts w:ascii="Calibri" w:hAnsi="Calibri"/>
          <w:sz w:val="22"/>
          <w:szCs w:val="22"/>
          <w:lang w:eastAsia="en-GB"/>
        </w:rPr>
        <w:tab/>
      </w:r>
      <w:r>
        <w:t>Unwanted emissions</w:t>
      </w:r>
      <w:r>
        <w:tab/>
      </w:r>
      <w:r>
        <w:fldChar w:fldCharType="begin" w:fldLock="1"/>
      </w:r>
      <w:r>
        <w:instrText xml:space="preserve"> PAGEREF _Toc61185853 \h </w:instrText>
      </w:r>
      <w:r>
        <w:fldChar w:fldCharType="separate"/>
      </w:r>
      <w:r>
        <w:t>24</w:t>
      </w:r>
      <w:r>
        <w:fldChar w:fldCharType="end"/>
      </w:r>
    </w:p>
    <w:p w14:paraId="60C53BC2" w14:textId="77777777" w:rsidR="007C3863" w:rsidRPr="0033014A" w:rsidRDefault="007C3863">
      <w:pPr>
        <w:pStyle w:val="TOC2"/>
        <w:rPr>
          <w:rFonts w:ascii="Calibri" w:hAnsi="Calibri"/>
          <w:sz w:val="22"/>
          <w:szCs w:val="22"/>
          <w:lang w:eastAsia="en-GB"/>
        </w:rPr>
      </w:pPr>
      <w:r>
        <w:rPr>
          <w:lang w:eastAsia="zh-CN"/>
        </w:rPr>
        <w:t>7</w:t>
      </w:r>
      <w:r>
        <w:t>.7</w:t>
      </w:r>
      <w:r w:rsidRPr="0033014A">
        <w:rPr>
          <w:rFonts w:ascii="Calibri" w:hAnsi="Calibri"/>
          <w:sz w:val="22"/>
          <w:szCs w:val="22"/>
          <w:lang w:eastAsia="en-GB"/>
        </w:rPr>
        <w:tab/>
      </w:r>
      <w:r>
        <w:t>Transmitter intermodulation</w:t>
      </w:r>
      <w:r>
        <w:tab/>
      </w:r>
      <w:r>
        <w:fldChar w:fldCharType="begin" w:fldLock="1"/>
      </w:r>
      <w:r>
        <w:instrText xml:space="preserve"> PAGEREF _Toc61185854 \h </w:instrText>
      </w:r>
      <w:r>
        <w:fldChar w:fldCharType="separate"/>
      </w:r>
      <w:r>
        <w:t>24</w:t>
      </w:r>
      <w:r>
        <w:fldChar w:fldCharType="end"/>
      </w:r>
    </w:p>
    <w:p w14:paraId="60C53BC3" w14:textId="77777777" w:rsidR="007C3863" w:rsidRPr="0033014A" w:rsidRDefault="007C3863">
      <w:pPr>
        <w:pStyle w:val="TOC1"/>
        <w:rPr>
          <w:rFonts w:ascii="Calibri" w:hAnsi="Calibri"/>
          <w:szCs w:val="22"/>
          <w:lang w:eastAsia="en-GB"/>
        </w:rPr>
      </w:pPr>
      <w:r>
        <w:rPr>
          <w:lang w:eastAsia="zh-CN"/>
        </w:rPr>
        <w:t>8</w:t>
      </w:r>
      <w:r w:rsidRPr="0033014A">
        <w:rPr>
          <w:rFonts w:ascii="Calibri" w:hAnsi="Calibri"/>
          <w:szCs w:val="22"/>
          <w:lang w:eastAsia="en-GB"/>
        </w:rPr>
        <w:tab/>
      </w:r>
      <w:r>
        <w:t>Conducted receiver characteristics</w:t>
      </w:r>
      <w:r>
        <w:tab/>
      </w:r>
      <w:r>
        <w:fldChar w:fldCharType="begin" w:fldLock="1"/>
      </w:r>
      <w:r>
        <w:instrText xml:space="preserve"> PAGEREF _Toc61185855 \h </w:instrText>
      </w:r>
      <w:r>
        <w:fldChar w:fldCharType="separate"/>
      </w:r>
      <w:r>
        <w:t>25</w:t>
      </w:r>
      <w:r>
        <w:fldChar w:fldCharType="end"/>
      </w:r>
    </w:p>
    <w:p w14:paraId="60C53BC4" w14:textId="77777777" w:rsidR="007C3863" w:rsidRPr="0033014A" w:rsidRDefault="007C3863">
      <w:pPr>
        <w:pStyle w:val="TOC2"/>
        <w:rPr>
          <w:rFonts w:ascii="Calibri" w:hAnsi="Calibri"/>
          <w:sz w:val="22"/>
          <w:szCs w:val="22"/>
          <w:lang w:eastAsia="en-GB"/>
        </w:rPr>
      </w:pPr>
      <w:r>
        <w:rPr>
          <w:lang w:eastAsia="zh-CN"/>
        </w:rPr>
        <w:t>8</w:t>
      </w:r>
      <w:r>
        <w:t>.1</w:t>
      </w:r>
      <w:r w:rsidRPr="0033014A">
        <w:rPr>
          <w:rFonts w:ascii="Calibri" w:hAnsi="Calibri"/>
          <w:sz w:val="22"/>
          <w:szCs w:val="22"/>
          <w:lang w:eastAsia="en-GB"/>
        </w:rPr>
        <w:tab/>
      </w:r>
      <w:r>
        <w:t>Void</w:t>
      </w:r>
      <w:r>
        <w:tab/>
      </w:r>
      <w:r>
        <w:fldChar w:fldCharType="begin" w:fldLock="1"/>
      </w:r>
      <w:r>
        <w:instrText xml:space="preserve"> PAGEREF _Toc61185856 \h </w:instrText>
      </w:r>
      <w:r>
        <w:fldChar w:fldCharType="separate"/>
      </w:r>
      <w:r>
        <w:t>25</w:t>
      </w:r>
      <w:r>
        <w:fldChar w:fldCharType="end"/>
      </w:r>
    </w:p>
    <w:p w14:paraId="60C53BC5" w14:textId="77777777" w:rsidR="007C3863" w:rsidRPr="0033014A" w:rsidRDefault="007C3863">
      <w:pPr>
        <w:pStyle w:val="TOC2"/>
        <w:rPr>
          <w:rFonts w:ascii="Calibri" w:hAnsi="Calibri"/>
          <w:sz w:val="22"/>
          <w:szCs w:val="22"/>
          <w:lang w:eastAsia="en-GB"/>
        </w:rPr>
      </w:pPr>
      <w:r>
        <w:rPr>
          <w:lang w:eastAsia="zh-CN"/>
        </w:rPr>
        <w:t>8</w:t>
      </w:r>
      <w:r>
        <w:t>.2</w:t>
      </w:r>
      <w:r w:rsidRPr="0033014A">
        <w:rPr>
          <w:rFonts w:ascii="Calibri" w:hAnsi="Calibri"/>
          <w:sz w:val="22"/>
          <w:szCs w:val="22"/>
          <w:lang w:eastAsia="en-GB"/>
        </w:rPr>
        <w:tab/>
      </w:r>
      <w:r>
        <w:t>Reference sensitivity level</w:t>
      </w:r>
      <w:r>
        <w:tab/>
      </w:r>
      <w:r>
        <w:fldChar w:fldCharType="begin" w:fldLock="1"/>
      </w:r>
      <w:r>
        <w:instrText xml:space="preserve"> PAGEREF _Toc61185857 \h </w:instrText>
      </w:r>
      <w:r>
        <w:fldChar w:fldCharType="separate"/>
      </w:r>
      <w:r>
        <w:t>25</w:t>
      </w:r>
      <w:r>
        <w:fldChar w:fldCharType="end"/>
      </w:r>
    </w:p>
    <w:p w14:paraId="60C53BC6" w14:textId="77777777" w:rsidR="007C3863" w:rsidRPr="0033014A" w:rsidRDefault="007C3863">
      <w:pPr>
        <w:pStyle w:val="TOC3"/>
        <w:rPr>
          <w:rFonts w:ascii="Calibri" w:hAnsi="Calibri"/>
          <w:sz w:val="22"/>
          <w:szCs w:val="22"/>
          <w:lang w:eastAsia="en-GB"/>
        </w:rPr>
      </w:pPr>
      <w:r>
        <w:t>8.2.1</w:t>
      </w:r>
      <w:r w:rsidRPr="0033014A">
        <w:rPr>
          <w:rFonts w:ascii="Calibri" w:hAnsi="Calibri"/>
          <w:sz w:val="22"/>
          <w:szCs w:val="22"/>
          <w:lang w:eastAsia="en-GB"/>
        </w:rPr>
        <w:tab/>
      </w:r>
      <w:r>
        <w:t>IAB-DU Reference sensitivity</w:t>
      </w:r>
      <w:r>
        <w:tab/>
      </w:r>
      <w:r>
        <w:fldChar w:fldCharType="begin" w:fldLock="1"/>
      </w:r>
      <w:r>
        <w:instrText xml:space="preserve"> PAGEREF _Toc61185858 \h </w:instrText>
      </w:r>
      <w:r>
        <w:fldChar w:fldCharType="separate"/>
      </w:r>
      <w:r>
        <w:t>25</w:t>
      </w:r>
      <w:r>
        <w:fldChar w:fldCharType="end"/>
      </w:r>
    </w:p>
    <w:p w14:paraId="60C53BC7" w14:textId="77777777" w:rsidR="007C3863" w:rsidRPr="0033014A" w:rsidRDefault="007C3863">
      <w:pPr>
        <w:pStyle w:val="TOC3"/>
        <w:rPr>
          <w:rFonts w:ascii="Calibri" w:hAnsi="Calibri"/>
          <w:sz w:val="22"/>
          <w:szCs w:val="22"/>
          <w:lang w:eastAsia="en-GB"/>
        </w:rPr>
      </w:pPr>
      <w:r>
        <w:t>8.2.2</w:t>
      </w:r>
      <w:r w:rsidRPr="0033014A">
        <w:rPr>
          <w:rFonts w:ascii="Calibri" w:hAnsi="Calibri"/>
          <w:sz w:val="22"/>
          <w:szCs w:val="22"/>
          <w:lang w:eastAsia="en-GB"/>
        </w:rPr>
        <w:tab/>
      </w:r>
      <w:r>
        <w:t>IAB-MT Reference sensitivity</w:t>
      </w:r>
      <w:r>
        <w:tab/>
      </w:r>
      <w:r>
        <w:fldChar w:fldCharType="begin" w:fldLock="1"/>
      </w:r>
      <w:r>
        <w:instrText xml:space="preserve"> PAGEREF _Toc61185859 \h </w:instrText>
      </w:r>
      <w:r>
        <w:fldChar w:fldCharType="separate"/>
      </w:r>
      <w:r>
        <w:t>25</w:t>
      </w:r>
      <w:r>
        <w:fldChar w:fldCharType="end"/>
      </w:r>
    </w:p>
    <w:p w14:paraId="60C53BC8" w14:textId="77777777" w:rsidR="007C3863" w:rsidRPr="0033014A" w:rsidRDefault="007C3863">
      <w:pPr>
        <w:pStyle w:val="TOC2"/>
        <w:rPr>
          <w:rFonts w:ascii="Calibri" w:hAnsi="Calibri"/>
          <w:sz w:val="22"/>
          <w:szCs w:val="22"/>
          <w:lang w:eastAsia="en-GB"/>
        </w:rPr>
      </w:pPr>
      <w:r>
        <w:rPr>
          <w:lang w:eastAsia="zh-CN"/>
        </w:rPr>
        <w:t>8</w:t>
      </w:r>
      <w:r>
        <w:t>.3</w:t>
      </w:r>
      <w:r w:rsidRPr="0033014A">
        <w:rPr>
          <w:rFonts w:ascii="Calibri" w:hAnsi="Calibri"/>
          <w:sz w:val="22"/>
          <w:szCs w:val="22"/>
          <w:lang w:eastAsia="en-GB"/>
        </w:rPr>
        <w:tab/>
      </w:r>
      <w:r>
        <w:t>Dynamic range</w:t>
      </w:r>
      <w:r>
        <w:tab/>
      </w:r>
      <w:r>
        <w:fldChar w:fldCharType="begin" w:fldLock="1"/>
      </w:r>
      <w:r>
        <w:instrText xml:space="preserve"> PAGEREF _Toc61185860 \h </w:instrText>
      </w:r>
      <w:r>
        <w:fldChar w:fldCharType="separate"/>
      </w:r>
      <w:r>
        <w:t>27</w:t>
      </w:r>
      <w:r>
        <w:fldChar w:fldCharType="end"/>
      </w:r>
    </w:p>
    <w:p w14:paraId="60C53BC9" w14:textId="77777777" w:rsidR="007C3863" w:rsidRPr="0033014A" w:rsidRDefault="007C3863">
      <w:pPr>
        <w:pStyle w:val="TOC2"/>
        <w:rPr>
          <w:rFonts w:ascii="Calibri" w:hAnsi="Calibri"/>
          <w:sz w:val="22"/>
          <w:szCs w:val="22"/>
          <w:lang w:eastAsia="en-GB"/>
        </w:rPr>
      </w:pPr>
      <w:r>
        <w:rPr>
          <w:lang w:eastAsia="zh-CN"/>
        </w:rPr>
        <w:t>8</w:t>
      </w:r>
      <w:r>
        <w:t>.4</w:t>
      </w:r>
      <w:r w:rsidRPr="0033014A">
        <w:rPr>
          <w:rFonts w:ascii="Calibri" w:hAnsi="Calibri"/>
          <w:sz w:val="22"/>
          <w:szCs w:val="22"/>
          <w:lang w:eastAsia="en-GB"/>
        </w:rPr>
        <w:tab/>
      </w:r>
      <w:r>
        <w:t>In-band selectivity and blocking</w:t>
      </w:r>
      <w:r>
        <w:tab/>
      </w:r>
      <w:r>
        <w:fldChar w:fldCharType="begin" w:fldLock="1"/>
      </w:r>
      <w:r>
        <w:instrText xml:space="preserve"> PAGEREF _Toc61185861 \h </w:instrText>
      </w:r>
      <w:r>
        <w:fldChar w:fldCharType="separate"/>
      </w:r>
      <w:r>
        <w:t>27</w:t>
      </w:r>
      <w:r>
        <w:fldChar w:fldCharType="end"/>
      </w:r>
    </w:p>
    <w:p w14:paraId="60C53BCA" w14:textId="77777777" w:rsidR="007C3863" w:rsidRPr="0033014A" w:rsidRDefault="007C3863">
      <w:pPr>
        <w:pStyle w:val="TOC2"/>
        <w:rPr>
          <w:rFonts w:ascii="Calibri" w:hAnsi="Calibri"/>
          <w:sz w:val="22"/>
          <w:szCs w:val="22"/>
          <w:lang w:eastAsia="en-GB"/>
        </w:rPr>
      </w:pPr>
      <w:r>
        <w:rPr>
          <w:lang w:eastAsia="zh-CN"/>
        </w:rPr>
        <w:lastRenderedPageBreak/>
        <w:t>8</w:t>
      </w:r>
      <w:r>
        <w:t>.5</w:t>
      </w:r>
      <w:r w:rsidRPr="0033014A">
        <w:rPr>
          <w:rFonts w:ascii="Calibri" w:hAnsi="Calibri"/>
          <w:sz w:val="22"/>
          <w:szCs w:val="22"/>
          <w:lang w:eastAsia="en-GB"/>
        </w:rPr>
        <w:tab/>
      </w:r>
      <w:r>
        <w:t>Out-of-band blocking</w:t>
      </w:r>
      <w:r>
        <w:tab/>
      </w:r>
      <w:r>
        <w:fldChar w:fldCharType="begin" w:fldLock="1"/>
      </w:r>
      <w:r>
        <w:instrText xml:space="preserve"> PAGEREF _Toc61185862 \h </w:instrText>
      </w:r>
      <w:r>
        <w:fldChar w:fldCharType="separate"/>
      </w:r>
      <w:r>
        <w:t>27</w:t>
      </w:r>
      <w:r>
        <w:fldChar w:fldCharType="end"/>
      </w:r>
    </w:p>
    <w:p w14:paraId="60C53BCB" w14:textId="77777777" w:rsidR="007C3863" w:rsidRPr="0033014A" w:rsidRDefault="007C3863">
      <w:pPr>
        <w:pStyle w:val="TOC2"/>
        <w:rPr>
          <w:rFonts w:ascii="Calibri" w:hAnsi="Calibri"/>
          <w:sz w:val="22"/>
          <w:szCs w:val="22"/>
          <w:lang w:eastAsia="en-GB"/>
        </w:rPr>
      </w:pPr>
      <w:r>
        <w:rPr>
          <w:lang w:eastAsia="zh-CN"/>
        </w:rPr>
        <w:t>8</w:t>
      </w:r>
      <w:r>
        <w:t>.6</w:t>
      </w:r>
      <w:r w:rsidRPr="0033014A">
        <w:rPr>
          <w:rFonts w:ascii="Calibri" w:hAnsi="Calibri"/>
          <w:sz w:val="22"/>
          <w:szCs w:val="22"/>
          <w:lang w:eastAsia="en-GB"/>
        </w:rPr>
        <w:tab/>
      </w:r>
      <w:r>
        <w:t>Receiver spurious emissions</w:t>
      </w:r>
      <w:r>
        <w:tab/>
      </w:r>
      <w:r>
        <w:fldChar w:fldCharType="begin" w:fldLock="1"/>
      </w:r>
      <w:r>
        <w:instrText xml:space="preserve"> PAGEREF _Toc61185863 \h </w:instrText>
      </w:r>
      <w:r>
        <w:fldChar w:fldCharType="separate"/>
      </w:r>
      <w:r>
        <w:t>27</w:t>
      </w:r>
      <w:r>
        <w:fldChar w:fldCharType="end"/>
      </w:r>
    </w:p>
    <w:p w14:paraId="60C53BCC" w14:textId="77777777" w:rsidR="007C3863" w:rsidRPr="0033014A" w:rsidRDefault="007C3863">
      <w:pPr>
        <w:pStyle w:val="TOC3"/>
        <w:rPr>
          <w:rFonts w:ascii="Calibri" w:hAnsi="Calibri"/>
          <w:sz w:val="22"/>
          <w:szCs w:val="22"/>
          <w:lang w:eastAsia="en-GB"/>
        </w:rPr>
      </w:pPr>
      <w:r>
        <w:t>8.6.1</w:t>
      </w:r>
      <w:r w:rsidRPr="0033014A">
        <w:rPr>
          <w:rFonts w:ascii="Calibri" w:hAnsi="Calibri"/>
          <w:sz w:val="22"/>
          <w:szCs w:val="22"/>
          <w:lang w:eastAsia="en-GB"/>
        </w:rPr>
        <w:tab/>
      </w:r>
      <w:r>
        <w:t>IAB-MT Receiver spurious for IAB type 1-H</w:t>
      </w:r>
      <w:r>
        <w:tab/>
      </w:r>
      <w:r>
        <w:fldChar w:fldCharType="begin" w:fldLock="1"/>
      </w:r>
      <w:r>
        <w:instrText xml:space="preserve"> PAGEREF _Toc61185864 \h </w:instrText>
      </w:r>
      <w:r>
        <w:fldChar w:fldCharType="separate"/>
      </w:r>
      <w:r>
        <w:t>27</w:t>
      </w:r>
      <w:r>
        <w:fldChar w:fldCharType="end"/>
      </w:r>
    </w:p>
    <w:p w14:paraId="60C53BCD" w14:textId="77777777" w:rsidR="007C3863" w:rsidRPr="0033014A" w:rsidRDefault="007C3863">
      <w:pPr>
        <w:pStyle w:val="TOC2"/>
        <w:rPr>
          <w:rFonts w:ascii="Calibri" w:hAnsi="Calibri"/>
          <w:sz w:val="22"/>
          <w:szCs w:val="22"/>
          <w:lang w:eastAsia="en-GB"/>
        </w:rPr>
      </w:pPr>
      <w:r>
        <w:rPr>
          <w:lang w:eastAsia="zh-CN"/>
        </w:rPr>
        <w:t>8</w:t>
      </w:r>
      <w:r>
        <w:t>.7</w:t>
      </w:r>
      <w:r w:rsidRPr="0033014A">
        <w:rPr>
          <w:rFonts w:ascii="Calibri" w:hAnsi="Calibri"/>
          <w:sz w:val="22"/>
          <w:szCs w:val="22"/>
          <w:lang w:eastAsia="en-GB"/>
        </w:rPr>
        <w:tab/>
      </w:r>
      <w:r>
        <w:t>Receiver intermodulation</w:t>
      </w:r>
      <w:r>
        <w:tab/>
      </w:r>
      <w:r>
        <w:fldChar w:fldCharType="begin" w:fldLock="1"/>
      </w:r>
      <w:r>
        <w:instrText xml:space="preserve"> PAGEREF _Toc61185865 \h </w:instrText>
      </w:r>
      <w:r>
        <w:fldChar w:fldCharType="separate"/>
      </w:r>
      <w:r>
        <w:t>28</w:t>
      </w:r>
      <w:r>
        <w:fldChar w:fldCharType="end"/>
      </w:r>
    </w:p>
    <w:p w14:paraId="60C53BCE" w14:textId="77777777" w:rsidR="007C3863" w:rsidRPr="0033014A" w:rsidRDefault="007C3863">
      <w:pPr>
        <w:pStyle w:val="TOC2"/>
        <w:rPr>
          <w:rFonts w:ascii="Calibri" w:hAnsi="Calibri"/>
          <w:sz w:val="22"/>
          <w:szCs w:val="22"/>
          <w:lang w:eastAsia="en-GB"/>
        </w:rPr>
      </w:pPr>
      <w:r>
        <w:rPr>
          <w:lang w:eastAsia="zh-CN"/>
        </w:rPr>
        <w:t>8</w:t>
      </w:r>
      <w:r>
        <w:t>.8</w:t>
      </w:r>
      <w:r w:rsidRPr="0033014A">
        <w:rPr>
          <w:rFonts w:ascii="Calibri" w:hAnsi="Calibri"/>
          <w:sz w:val="22"/>
          <w:szCs w:val="22"/>
          <w:lang w:eastAsia="en-GB"/>
        </w:rPr>
        <w:tab/>
      </w:r>
      <w:r>
        <w:t>In-channel selectivity</w:t>
      </w:r>
      <w:r>
        <w:tab/>
      </w:r>
      <w:r>
        <w:fldChar w:fldCharType="begin" w:fldLock="1"/>
      </w:r>
      <w:r>
        <w:instrText xml:space="preserve"> PAGEREF _Toc61185866 \h </w:instrText>
      </w:r>
      <w:r>
        <w:fldChar w:fldCharType="separate"/>
      </w:r>
      <w:r>
        <w:t>28</w:t>
      </w:r>
      <w:r>
        <w:fldChar w:fldCharType="end"/>
      </w:r>
    </w:p>
    <w:p w14:paraId="60C53BCF" w14:textId="77777777" w:rsidR="007C3863" w:rsidRPr="0033014A" w:rsidRDefault="007C3863">
      <w:pPr>
        <w:pStyle w:val="TOC1"/>
        <w:rPr>
          <w:rFonts w:ascii="Calibri" w:hAnsi="Calibri"/>
          <w:szCs w:val="22"/>
          <w:lang w:eastAsia="en-GB"/>
        </w:rPr>
      </w:pPr>
      <w:r>
        <w:t>9</w:t>
      </w:r>
      <w:r w:rsidRPr="0033014A">
        <w:rPr>
          <w:rFonts w:ascii="Calibri" w:hAnsi="Calibri"/>
          <w:szCs w:val="22"/>
          <w:lang w:eastAsia="en-GB"/>
        </w:rPr>
        <w:tab/>
      </w:r>
      <w:r>
        <w:t>Radiated transmitter characteristics</w:t>
      </w:r>
      <w:r>
        <w:tab/>
      </w:r>
      <w:r>
        <w:fldChar w:fldCharType="begin" w:fldLock="1"/>
      </w:r>
      <w:r>
        <w:instrText xml:space="preserve"> PAGEREF _Toc61185867 \h </w:instrText>
      </w:r>
      <w:r>
        <w:fldChar w:fldCharType="separate"/>
      </w:r>
      <w:r>
        <w:t>28</w:t>
      </w:r>
      <w:r>
        <w:fldChar w:fldCharType="end"/>
      </w:r>
    </w:p>
    <w:p w14:paraId="60C53BD0" w14:textId="77777777" w:rsidR="007C3863" w:rsidRPr="0033014A" w:rsidRDefault="007C3863">
      <w:pPr>
        <w:pStyle w:val="TOC2"/>
        <w:rPr>
          <w:rFonts w:ascii="Calibri" w:hAnsi="Calibri"/>
          <w:sz w:val="22"/>
          <w:szCs w:val="22"/>
          <w:lang w:eastAsia="en-GB"/>
        </w:rPr>
      </w:pPr>
      <w:r>
        <w:t>9.1</w:t>
      </w:r>
      <w:r w:rsidRPr="0033014A">
        <w:rPr>
          <w:rFonts w:ascii="Calibri" w:hAnsi="Calibri"/>
          <w:sz w:val="22"/>
          <w:szCs w:val="22"/>
          <w:lang w:eastAsia="en-GB"/>
        </w:rPr>
        <w:tab/>
      </w:r>
      <w:r>
        <w:t>General</w:t>
      </w:r>
      <w:r>
        <w:tab/>
      </w:r>
      <w:r>
        <w:fldChar w:fldCharType="begin" w:fldLock="1"/>
      </w:r>
      <w:r>
        <w:instrText xml:space="preserve"> PAGEREF _Toc61185868 \h </w:instrText>
      </w:r>
      <w:r>
        <w:fldChar w:fldCharType="separate"/>
      </w:r>
      <w:r>
        <w:t>28</w:t>
      </w:r>
      <w:r>
        <w:fldChar w:fldCharType="end"/>
      </w:r>
    </w:p>
    <w:p w14:paraId="60C53BD1" w14:textId="77777777" w:rsidR="007C3863" w:rsidRPr="0033014A" w:rsidRDefault="007C3863">
      <w:pPr>
        <w:pStyle w:val="TOC2"/>
        <w:rPr>
          <w:rFonts w:ascii="Calibri" w:hAnsi="Calibri"/>
          <w:sz w:val="22"/>
          <w:szCs w:val="22"/>
          <w:lang w:eastAsia="en-GB"/>
        </w:rPr>
      </w:pPr>
      <w:r>
        <w:t>9.2</w:t>
      </w:r>
      <w:r w:rsidRPr="0033014A">
        <w:rPr>
          <w:rFonts w:ascii="Calibri" w:hAnsi="Calibri"/>
          <w:sz w:val="22"/>
          <w:szCs w:val="22"/>
          <w:lang w:eastAsia="en-GB"/>
        </w:rPr>
        <w:tab/>
      </w:r>
      <w:r>
        <w:t>Radiated transmit power</w:t>
      </w:r>
      <w:r>
        <w:tab/>
      </w:r>
      <w:r>
        <w:fldChar w:fldCharType="begin" w:fldLock="1"/>
      </w:r>
      <w:r>
        <w:instrText xml:space="preserve"> PAGEREF _Toc61185869 \h </w:instrText>
      </w:r>
      <w:r>
        <w:fldChar w:fldCharType="separate"/>
      </w:r>
      <w:r>
        <w:t>28</w:t>
      </w:r>
      <w:r>
        <w:fldChar w:fldCharType="end"/>
      </w:r>
    </w:p>
    <w:p w14:paraId="60C53BD2" w14:textId="77777777" w:rsidR="007C3863" w:rsidRPr="0033014A" w:rsidRDefault="007C3863">
      <w:pPr>
        <w:pStyle w:val="TOC2"/>
        <w:rPr>
          <w:rFonts w:ascii="Calibri" w:hAnsi="Calibri"/>
          <w:sz w:val="22"/>
          <w:szCs w:val="22"/>
          <w:lang w:eastAsia="en-GB"/>
        </w:rPr>
      </w:pPr>
      <w:r>
        <w:t>9.3</w:t>
      </w:r>
      <w:r w:rsidRPr="0033014A">
        <w:rPr>
          <w:rFonts w:ascii="Calibri" w:hAnsi="Calibri"/>
          <w:sz w:val="22"/>
          <w:szCs w:val="22"/>
          <w:lang w:eastAsia="en-GB"/>
        </w:rPr>
        <w:tab/>
      </w:r>
      <w:r>
        <w:rPr>
          <w:lang w:eastAsia="zh-CN"/>
        </w:rPr>
        <w:t>IAB</w:t>
      </w:r>
      <w:r>
        <w:t xml:space="preserve"> </w:t>
      </w:r>
      <w:r>
        <w:rPr>
          <w:lang w:eastAsia="zh-CN"/>
        </w:rPr>
        <w:t xml:space="preserve">OTA </w:t>
      </w:r>
      <w:r>
        <w:t>output power</w:t>
      </w:r>
      <w:r>
        <w:tab/>
      </w:r>
      <w:r>
        <w:fldChar w:fldCharType="begin" w:fldLock="1"/>
      </w:r>
      <w:r>
        <w:instrText xml:space="preserve"> PAGEREF _Toc61185870 \h </w:instrText>
      </w:r>
      <w:r>
        <w:fldChar w:fldCharType="separate"/>
      </w:r>
      <w:r>
        <w:t>29</w:t>
      </w:r>
      <w:r>
        <w:fldChar w:fldCharType="end"/>
      </w:r>
    </w:p>
    <w:p w14:paraId="60C53BD3" w14:textId="77777777" w:rsidR="007C3863" w:rsidRPr="0033014A" w:rsidRDefault="007C3863">
      <w:pPr>
        <w:pStyle w:val="TOC2"/>
        <w:rPr>
          <w:rFonts w:ascii="Calibri" w:hAnsi="Calibri"/>
          <w:sz w:val="22"/>
          <w:szCs w:val="22"/>
          <w:lang w:eastAsia="en-GB"/>
        </w:rPr>
      </w:pPr>
      <w:r>
        <w:t>9.4</w:t>
      </w:r>
      <w:r w:rsidRPr="0033014A">
        <w:rPr>
          <w:rFonts w:ascii="Calibri" w:hAnsi="Calibri"/>
          <w:sz w:val="22"/>
          <w:szCs w:val="22"/>
          <w:lang w:eastAsia="en-GB"/>
        </w:rPr>
        <w:tab/>
      </w:r>
      <w:r>
        <w:t>OTA output power dynamics</w:t>
      </w:r>
      <w:r>
        <w:tab/>
      </w:r>
      <w:r>
        <w:fldChar w:fldCharType="begin" w:fldLock="1"/>
      </w:r>
      <w:r>
        <w:instrText xml:space="preserve"> PAGEREF _Toc61185871 \h </w:instrText>
      </w:r>
      <w:r>
        <w:fldChar w:fldCharType="separate"/>
      </w:r>
      <w:r>
        <w:t>29</w:t>
      </w:r>
      <w:r>
        <w:fldChar w:fldCharType="end"/>
      </w:r>
    </w:p>
    <w:p w14:paraId="60C53BD4" w14:textId="77777777" w:rsidR="007C3863" w:rsidRPr="0033014A" w:rsidRDefault="007C3863">
      <w:pPr>
        <w:pStyle w:val="TOC2"/>
        <w:rPr>
          <w:rFonts w:ascii="Calibri" w:hAnsi="Calibri"/>
          <w:sz w:val="22"/>
          <w:szCs w:val="22"/>
          <w:lang w:eastAsia="en-GB"/>
        </w:rPr>
      </w:pPr>
      <w:r>
        <w:t>9.5</w:t>
      </w:r>
      <w:r w:rsidRPr="0033014A">
        <w:rPr>
          <w:rFonts w:ascii="Calibri" w:hAnsi="Calibri"/>
          <w:sz w:val="22"/>
          <w:szCs w:val="22"/>
          <w:lang w:eastAsia="en-GB"/>
        </w:rPr>
        <w:tab/>
      </w:r>
      <w:r>
        <w:t>OTA transmit ON/OFF power</w:t>
      </w:r>
      <w:r>
        <w:tab/>
      </w:r>
      <w:r>
        <w:fldChar w:fldCharType="begin" w:fldLock="1"/>
      </w:r>
      <w:r>
        <w:instrText xml:space="preserve"> PAGEREF _Toc61185872 \h </w:instrText>
      </w:r>
      <w:r>
        <w:fldChar w:fldCharType="separate"/>
      </w:r>
      <w:r>
        <w:t>29</w:t>
      </w:r>
      <w:r>
        <w:fldChar w:fldCharType="end"/>
      </w:r>
    </w:p>
    <w:p w14:paraId="60C53BD5" w14:textId="77777777" w:rsidR="007C3863" w:rsidRPr="0033014A" w:rsidRDefault="007C3863">
      <w:pPr>
        <w:pStyle w:val="TOC2"/>
        <w:rPr>
          <w:rFonts w:ascii="Calibri" w:hAnsi="Calibri"/>
          <w:sz w:val="22"/>
          <w:szCs w:val="22"/>
          <w:lang w:eastAsia="en-GB"/>
        </w:rPr>
      </w:pPr>
      <w:r>
        <w:t>9.6</w:t>
      </w:r>
      <w:r w:rsidRPr="0033014A">
        <w:rPr>
          <w:rFonts w:ascii="Calibri" w:hAnsi="Calibri"/>
          <w:sz w:val="22"/>
          <w:szCs w:val="22"/>
          <w:lang w:eastAsia="en-GB"/>
        </w:rPr>
        <w:tab/>
      </w:r>
      <w:r>
        <w:t>OTA transmitted signal quality</w:t>
      </w:r>
      <w:r>
        <w:tab/>
      </w:r>
      <w:r>
        <w:fldChar w:fldCharType="begin" w:fldLock="1"/>
      </w:r>
      <w:r>
        <w:instrText xml:space="preserve"> PAGEREF _Toc61185873 \h </w:instrText>
      </w:r>
      <w:r>
        <w:fldChar w:fldCharType="separate"/>
      </w:r>
      <w:r>
        <w:t>29</w:t>
      </w:r>
      <w:r>
        <w:fldChar w:fldCharType="end"/>
      </w:r>
    </w:p>
    <w:p w14:paraId="60C53BD6" w14:textId="77777777" w:rsidR="007C3863" w:rsidRPr="0033014A" w:rsidRDefault="007C3863">
      <w:pPr>
        <w:pStyle w:val="TOC3"/>
        <w:rPr>
          <w:rFonts w:ascii="Calibri" w:hAnsi="Calibri"/>
          <w:sz w:val="22"/>
          <w:szCs w:val="22"/>
          <w:lang w:eastAsia="en-GB"/>
        </w:rPr>
      </w:pPr>
      <w:r w:rsidRPr="001C1EE4">
        <w:rPr>
          <w:lang w:val="en-US"/>
        </w:rPr>
        <w:t>9.6.1</w:t>
      </w:r>
      <w:r w:rsidRPr="0033014A">
        <w:rPr>
          <w:rFonts w:ascii="Calibri" w:hAnsi="Calibri"/>
          <w:sz w:val="22"/>
          <w:szCs w:val="22"/>
          <w:lang w:eastAsia="en-GB"/>
        </w:rPr>
        <w:tab/>
      </w:r>
      <w:r w:rsidRPr="001C1EE4">
        <w:rPr>
          <w:lang w:val="en-US"/>
        </w:rPr>
        <w:t>IAB-DU OTA transmitted signal quality</w:t>
      </w:r>
      <w:r>
        <w:tab/>
      </w:r>
      <w:r>
        <w:fldChar w:fldCharType="begin" w:fldLock="1"/>
      </w:r>
      <w:r>
        <w:instrText xml:space="preserve"> PAGEREF _Toc61185874 \h </w:instrText>
      </w:r>
      <w:r>
        <w:fldChar w:fldCharType="separate"/>
      </w:r>
      <w:r>
        <w:t>29</w:t>
      </w:r>
      <w:r>
        <w:fldChar w:fldCharType="end"/>
      </w:r>
    </w:p>
    <w:p w14:paraId="60C53BD7" w14:textId="77777777" w:rsidR="007C3863" w:rsidRPr="0033014A" w:rsidRDefault="007C3863">
      <w:pPr>
        <w:pStyle w:val="TOC3"/>
        <w:rPr>
          <w:rFonts w:ascii="Calibri" w:hAnsi="Calibri"/>
          <w:sz w:val="22"/>
          <w:szCs w:val="22"/>
          <w:lang w:eastAsia="en-GB"/>
        </w:rPr>
      </w:pPr>
      <w:r w:rsidRPr="001C1EE4">
        <w:rPr>
          <w:lang w:val="en-US"/>
        </w:rPr>
        <w:t>9.6.2</w:t>
      </w:r>
      <w:r w:rsidRPr="0033014A">
        <w:rPr>
          <w:rFonts w:ascii="Calibri" w:hAnsi="Calibri"/>
          <w:sz w:val="22"/>
          <w:szCs w:val="22"/>
          <w:lang w:eastAsia="en-GB"/>
        </w:rPr>
        <w:tab/>
      </w:r>
      <w:r w:rsidRPr="001C1EE4">
        <w:rPr>
          <w:lang w:val="en-US"/>
        </w:rPr>
        <w:t>IAB-MT OTA transmitted signal quality</w:t>
      </w:r>
      <w:r>
        <w:tab/>
      </w:r>
      <w:r>
        <w:fldChar w:fldCharType="begin" w:fldLock="1"/>
      </w:r>
      <w:r>
        <w:instrText xml:space="preserve"> PAGEREF _Toc61185875 \h </w:instrText>
      </w:r>
      <w:r>
        <w:fldChar w:fldCharType="separate"/>
      </w:r>
      <w:r>
        <w:t>29</w:t>
      </w:r>
      <w:r>
        <w:fldChar w:fldCharType="end"/>
      </w:r>
    </w:p>
    <w:p w14:paraId="60C53BD8" w14:textId="77777777" w:rsidR="007C3863" w:rsidRPr="0033014A" w:rsidRDefault="007C3863">
      <w:pPr>
        <w:pStyle w:val="TOC4"/>
        <w:rPr>
          <w:rFonts w:ascii="Calibri" w:hAnsi="Calibri"/>
          <w:sz w:val="22"/>
          <w:szCs w:val="22"/>
          <w:lang w:eastAsia="en-GB"/>
        </w:rPr>
      </w:pPr>
      <w:r>
        <w:t>9.6.2.1</w:t>
      </w:r>
      <w:r w:rsidRPr="0033014A">
        <w:rPr>
          <w:rFonts w:ascii="Calibri" w:hAnsi="Calibri"/>
          <w:sz w:val="22"/>
          <w:szCs w:val="22"/>
          <w:lang w:eastAsia="en-GB"/>
        </w:rPr>
        <w:tab/>
      </w:r>
      <w:r>
        <w:t>Frequency error</w:t>
      </w:r>
      <w:r>
        <w:tab/>
      </w:r>
      <w:r>
        <w:fldChar w:fldCharType="begin" w:fldLock="1"/>
      </w:r>
      <w:r>
        <w:instrText xml:space="preserve"> PAGEREF _Toc61185876 \h </w:instrText>
      </w:r>
      <w:r>
        <w:fldChar w:fldCharType="separate"/>
      </w:r>
      <w:r>
        <w:t>29</w:t>
      </w:r>
      <w:r>
        <w:fldChar w:fldCharType="end"/>
      </w:r>
    </w:p>
    <w:p w14:paraId="60C53BD9" w14:textId="77777777" w:rsidR="007C3863" w:rsidRPr="0033014A" w:rsidRDefault="007C3863">
      <w:pPr>
        <w:pStyle w:val="TOC4"/>
        <w:rPr>
          <w:rFonts w:ascii="Calibri" w:hAnsi="Calibri"/>
          <w:sz w:val="22"/>
          <w:szCs w:val="22"/>
          <w:lang w:eastAsia="en-GB"/>
        </w:rPr>
      </w:pPr>
      <w:r>
        <w:t>9.6.2.2</w:t>
      </w:r>
      <w:r w:rsidRPr="0033014A">
        <w:rPr>
          <w:rFonts w:ascii="Calibri" w:hAnsi="Calibri"/>
          <w:sz w:val="22"/>
          <w:szCs w:val="22"/>
          <w:lang w:eastAsia="en-GB"/>
        </w:rPr>
        <w:tab/>
      </w:r>
      <w:r>
        <w:t>Error Vector Magnitude</w:t>
      </w:r>
      <w:r>
        <w:tab/>
      </w:r>
      <w:r>
        <w:fldChar w:fldCharType="begin" w:fldLock="1"/>
      </w:r>
      <w:r>
        <w:instrText xml:space="preserve"> PAGEREF _Toc61185877 \h </w:instrText>
      </w:r>
      <w:r>
        <w:fldChar w:fldCharType="separate"/>
      </w:r>
      <w:r>
        <w:t>29</w:t>
      </w:r>
      <w:r>
        <w:fldChar w:fldCharType="end"/>
      </w:r>
    </w:p>
    <w:p w14:paraId="60C53BDA" w14:textId="77777777" w:rsidR="007C3863" w:rsidRPr="0033014A" w:rsidRDefault="007C3863">
      <w:pPr>
        <w:pStyle w:val="TOC2"/>
        <w:rPr>
          <w:rFonts w:ascii="Calibri" w:hAnsi="Calibri"/>
          <w:sz w:val="22"/>
          <w:szCs w:val="22"/>
          <w:lang w:val="sv-FI" w:eastAsia="en-GB"/>
        </w:rPr>
      </w:pPr>
      <w:r w:rsidRPr="007C3863">
        <w:rPr>
          <w:lang w:val="sv-FI"/>
        </w:rPr>
        <w:t>9.7</w:t>
      </w:r>
      <w:r w:rsidRPr="0033014A">
        <w:rPr>
          <w:rFonts w:ascii="Calibri" w:hAnsi="Calibri"/>
          <w:sz w:val="22"/>
          <w:szCs w:val="22"/>
          <w:lang w:val="sv-FI" w:eastAsia="en-GB"/>
        </w:rPr>
        <w:tab/>
      </w:r>
      <w:r w:rsidRPr="007C3863">
        <w:rPr>
          <w:lang w:val="sv-FI"/>
        </w:rPr>
        <w:t>OTA unwanted emissions</w:t>
      </w:r>
      <w:r w:rsidRPr="007C3863">
        <w:rPr>
          <w:lang w:val="sv-FI"/>
        </w:rPr>
        <w:tab/>
      </w:r>
      <w:r>
        <w:fldChar w:fldCharType="begin" w:fldLock="1"/>
      </w:r>
      <w:r w:rsidRPr="007C3863">
        <w:rPr>
          <w:lang w:val="sv-FI"/>
        </w:rPr>
        <w:instrText xml:space="preserve"> PAGEREF _Toc61185878 \h </w:instrText>
      </w:r>
      <w:r>
        <w:fldChar w:fldCharType="separate"/>
      </w:r>
      <w:r w:rsidRPr="007C3863">
        <w:rPr>
          <w:lang w:val="sv-FI"/>
        </w:rPr>
        <w:t>30</w:t>
      </w:r>
      <w:r>
        <w:fldChar w:fldCharType="end"/>
      </w:r>
    </w:p>
    <w:p w14:paraId="60C53BDB" w14:textId="77777777" w:rsidR="007C3863" w:rsidRPr="0033014A" w:rsidRDefault="007C3863">
      <w:pPr>
        <w:pStyle w:val="TOC2"/>
        <w:rPr>
          <w:rFonts w:ascii="Calibri" w:hAnsi="Calibri"/>
          <w:sz w:val="22"/>
          <w:szCs w:val="22"/>
          <w:lang w:val="sv-FI" w:eastAsia="en-GB"/>
        </w:rPr>
      </w:pPr>
      <w:r w:rsidRPr="001C1EE4">
        <w:rPr>
          <w:lang w:val="sv-FI"/>
        </w:rPr>
        <w:t>9.8</w:t>
      </w:r>
      <w:r w:rsidRPr="0033014A">
        <w:rPr>
          <w:rFonts w:ascii="Calibri" w:hAnsi="Calibri"/>
          <w:sz w:val="22"/>
          <w:szCs w:val="22"/>
          <w:lang w:val="sv-FI" w:eastAsia="en-GB"/>
        </w:rPr>
        <w:tab/>
      </w:r>
      <w:r w:rsidRPr="001C1EE4">
        <w:rPr>
          <w:lang w:val="sv-FI"/>
        </w:rPr>
        <w:t>OTA transmitter intermodulation</w:t>
      </w:r>
      <w:r w:rsidRPr="007C3863">
        <w:rPr>
          <w:lang w:val="sv-FI"/>
        </w:rPr>
        <w:tab/>
      </w:r>
      <w:r>
        <w:fldChar w:fldCharType="begin" w:fldLock="1"/>
      </w:r>
      <w:r w:rsidRPr="007C3863">
        <w:rPr>
          <w:lang w:val="sv-FI"/>
        </w:rPr>
        <w:instrText xml:space="preserve"> PAGEREF _Toc61185879 \h </w:instrText>
      </w:r>
      <w:r>
        <w:fldChar w:fldCharType="separate"/>
      </w:r>
      <w:r w:rsidRPr="007C3863">
        <w:rPr>
          <w:lang w:val="sv-FI"/>
        </w:rPr>
        <w:t>30</w:t>
      </w:r>
      <w:r>
        <w:fldChar w:fldCharType="end"/>
      </w:r>
    </w:p>
    <w:p w14:paraId="60C53BDC" w14:textId="77777777" w:rsidR="007C3863" w:rsidRPr="0033014A" w:rsidRDefault="007C3863">
      <w:pPr>
        <w:pStyle w:val="TOC3"/>
        <w:rPr>
          <w:rFonts w:ascii="Calibri" w:hAnsi="Calibri"/>
          <w:sz w:val="22"/>
          <w:szCs w:val="22"/>
          <w:lang w:val="sv-FI" w:eastAsia="en-GB"/>
        </w:rPr>
      </w:pPr>
      <w:r w:rsidRPr="001C1EE4">
        <w:rPr>
          <w:lang w:val="sv-FI"/>
        </w:rPr>
        <w:t>9.8.1</w:t>
      </w:r>
      <w:r w:rsidRPr="0033014A">
        <w:rPr>
          <w:rFonts w:ascii="Calibri" w:hAnsi="Calibri"/>
          <w:sz w:val="22"/>
          <w:szCs w:val="22"/>
          <w:lang w:val="sv-FI" w:eastAsia="en-GB"/>
        </w:rPr>
        <w:tab/>
      </w:r>
      <w:r w:rsidRPr="001C1EE4">
        <w:rPr>
          <w:lang w:val="sv-FI"/>
        </w:rPr>
        <w:t>IAB DU intermodulation</w:t>
      </w:r>
      <w:r w:rsidRPr="007C3863">
        <w:rPr>
          <w:lang w:val="sv-FI"/>
        </w:rPr>
        <w:tab/>
      </w:r>
      <w:r>
        <w:fldChar w:fldCharType="begin" w:fldLock="1"/>
      </w:r>
      <w:r w:rsidRPr="007C3863">
        <w:rPr>
          <w:lang w:val="sv-FI"/>
        </w:rPr>
        <w:instrText xml:space="preserve"> PAGEREF _Toc61185880 \h </w:instrText>
      </w:r>
      <w:r>
        <w:fldChar w:fldCharType="separate"/>
      </w:r>
      <w:r w:rsidRPr="007C3863">
        <w:rPr>
          <w:lang w:val="sv-FI"/>
        </w:rPr>
        <w:t>30</w:t>
      </w:r>
      <w:r>
        <w:fldChar w:fldCharType="end"/>
      </w:r>
    </w:p>
    <w:p w14:paraId="60C53BDD" w14:textId="77777777" w:rsidR="007C3863" w:rsidRPr="0033014A" w:rsidRDefault="007C3863">
      <w:pPr>
        <w:pStyle w:val="TOC3"/>
        <w:rPr>
          <w:rFonts w:ascii="Calibri" w:hAnsi="Calibri"/>
          <w:sz w:val="22"/>
          <w:szCs w:val="22"/>
          <w:lang w:eastAsia="en-GB"/>
        </w:rPr>
      </w:pPr>
      <w:r>
        <w:t>9.8.2</w:t>
      </w:r>
      <w:r w:rsidRPr="0033014A">
        <w:rPr>
          <w:rFonts w:ascii="Calibri" w:hAnsi="Calibri"/>
          <w:sz w:val="22"/>
          <w:szCs w:val="22"/>
          <w:lang w:eastAsia="en-GB"/>
        </w:rPr>
        <w:tab/>
      </w:r>
      <w:r>
        <w:t>IAB MT intermodulation</w:t>
      </w:r>
      <w:r>
        <w:tab/>
      </w:r>
      <w:r>
        <w:fldChar w:fldCharType="begin" w:fldLock="1"/>
      </w:r>
      <w:r>
        <w:instrText xml:space="preserve"> PAGEREF _Toc61185881 \h </w:instrText>
      </w:r>
      <w:r>
        <w:fldChar w:fldCharType="separate"/>
      </w:r>
      <w:r>
        <w:t>30</w:t>
      </w:r>
      <w:r>
        <w:fldChar w:fldCharType="end"/>
      </w:r>
    </w:p>
    <w:p w14:paraId="60C53BDE" w14:textId="77777777" w:rsidR="007C3863" w:rsidRPr="0033014A" w:rsidRDefault="007C3863">
      <w:pPr>
        <w:pStyle w:val="TOC2"/>
        <w:rPr>
          <w:rFonts w:ascii="Calibri" w:hAnsi="Calibri"/>
          <w:sz w:val="22"/>
          <w:szCs w:val="22"/>
          <w:lang w:eastAsia="en-GB"/>
        </w:rPr>
      </w:pPr>
      <w:r>
        <w:t>9.9</w:t>
      </w:r>
      <w:r w:rsidRPr="0033014A">
        <w:rPr>
          <w:rFonts w:ascii="Calibri" w:hAnsi="Calibri"/>
          <w:sz w:val="22"/>
          <w:szCs w:val="22"/>
          <w:lang w:eastAsia="en-GB"/>
        </w:rPr>
        <w:tab/>
      </w:r>
      <w:r>
        <w:rPr>
          <w:lang w:eastAsia="zh-CN"/>
        </w:rPr>
        <w:t>Beam correspondence for IAB-MT</w:t>
      </w:r>
      <w:r>
        <w:tab/>
      </w:r>
      <w:r>
        <w:fldChar w:fldCharType="begin" w:fldLock="1"/>
      </w:r>
      <w:r>
        <w:instrText xml:space="preserve"> PAGEREF _Toc61185882 \h </w:instrText>
      </w:r>
      <w:r>
        <w:fldChar w:fldCharType="separate"/>
      </w:r>
      <w:r>
        <w:t>31</w:t>
      </w:r>
      <w:r>
        <w:fldChar w:fldCharType="end"/>
      </w:r>
    </w:p>
    <w:p w14:paraId="60C53BDF" w14:textId="77777777" w:rsidR="007C3863" w:rsidRPr="0033014A" w:rsidRDefault="007C3863">
      <w:pPr>
        <w:pStyle w:val="TOC1"/>
        <w:rPr>
          <w:rFonts w:ascii="Calibri" w:hAnsi="Calibri"/>
          <w:szCs w:val="22"/>
          <w:lang w:eastAsia="en-GB"/>
        </w:rPr>
      </w:pPr>
      <w:r>
        <w:t>10</w:t>
      </w:r>
      <w:r w:rsidRPr="0033014A">
        <w:rPr>
          <w:rFonts w:ascii="Calibri" w:hAnsi="Calibri"/>
          <w:szCs w:val="22"/>
          <w:lang w:eastAsia="en-GB"/>
        </w:rPr>
        <w:tab/>
      </w:r>
      <w:r>
        <w:t>Radiated receiver characteristics</w:t>
      </w:r>
      <w:r>
        <w:tab/>
      </w:r>
      <w:r>
        <w:fldChar w:fldCharType="begin" w:fldLock="1"/>
      </w:r>
      <w:r>
        <w:instrText xml:space="preserve"> PAGEREF _Toc61185883 \h </w:instrText>
      </w:r>
      <w:r>
        <w:fldChar w:fldCharType="separate"/>
      </w:r>
      <w:r>
        <w:t>31</w:t>
      </w:r>
      <w:r>
        <w:fldChar w:fldCharType="end"/>
      </w:r>
    </w:p>
    <w:p w14:paraId="60C53BE0" w14:textId="77777777" w:rsidR="007C3863" w:rsidRPr="0033014A" w:rsidRDefault="007C3863">
      <w:pPr>
        <w:pStyle w:val="TOC2"/>
        <w:rPr>
          <w:rFonts w:ascii="Calibri" w:hAnsi="Calibri"/>
          <w:sz w:val="22"/>
          <w:szCs w:val="22"/>
          <w:lang w:eastAsia="en-GB"/>
        </w:rPr>
      </w:pPr>
      <w:r>
        <w:t>10.1</w:t>
      </w:r>
      <w:r w:rsidRPr="0033014A">
        <w:rPr>
          <w:rFonts w:ascii="Calibri" w:hAnsi="Calibri"/>
          <w:sz w:val="22"/>
          <w:szCs w:val="22"/>
          <w:lang w:eastAsia="en-GB"/>
        </w:rPr>
        <w:tab/>
      </w:r>
      <w:r>
        <w:t>Void</w:t>
      </w:r>
      <w:r>
        <w:tab/>
      </w:r>
      <w:r>
        <w:fldChar w:fldCharType="begin" w:fldLock="1"/>
      </w:r>
      <w:r>
        <w:instrText xml:space="preserve"> PAGEREF _Toc61185884 \h </w:instrText>
      </w:r>
      <w:r>
        <w:fldChar w:fldCharType="separate"/>
      </w:r>
      <w:r>
        <w:t>31</w:t>
      </w:r>
      <w:r>
        <w:fldChar w:fldCharType="end"/>
      </w:r>
    </w:p>
    <w:p w14:paraId="60C53BE1" w14:textId="77777777" w:rsidR="007C3863" w:rsidRPr="0033014A" w:rsidRDefault="007C3863">
      <w:pPr>
        <w:pStyle w:val="TOC2"/>
        <w:rPr>
          <w:rFonts w:ascii="Calibri" w:hAnsi="Calibri"/>
          <w:sz w:val="22"/>
          <w:szCs w:val="22"/>
          <w:lang w:eastAsia="en-GB"/>
        </w:rPr>
      </w:pPr>
      <w:r w:rsidRPr="001C1EE4">
        <w:rPr>
          <w:lang w:val="en-US"/>
        </w:rPr>
        <w:t>10.2</w:t>
      </w:r>
      <w:r w:rsidRPr="0033014A">
        <w:rPr>
          <w:rFonts w:ascii="Calibri" w:hAnsi="Calibri"/>
          <w:sz w:val="22"/>
          <w:szCs w:val="22"/>
          <w:lang w:eastAsia="en-GB"/>
        </w:rPr>
        <w:tab/>
      </w:r>
      <w:r w:rsidRPr="001C1EE4">
        <w:rPr>
          <w:lang w:val="en-US"/>
        </w:rPr>
        <w:t>OTA sensitivity</w:t>
      </w:r>
      <w:r>
        <w:tab/>
      </w:r>
      <w:r>
        <w:fldChar w:fldCharType="begin" w:fldLock="1"/>
      </w:r>
      <w:r>
        <w:instrText xml:space="preserve"> PAGEREF _Toc61185885 \h </w:instrText>
      </w:r>
      <w:r>
        <w:fldChar w:fldCharType="separate"/>
      </w:r>
      <w:r>
        <w:t>31</w:t>
      </w:r>
      <w:r>
        <w:fldChar w:fldCharType="end"/>
      </w:r>
    </w:p>
    <w:p w14:paraId="60C53BE2" w14:textId="77777777" w:rsidR="007C3863" w:rsidRPr="0033014A" w:rsidRDefault="007C3863">
      <w:pPr>
        <w:pStyle w:val="TOC3"/>
        <w:rPr>
          <w:rFonts w:ascii="Calibri" w:hAnsi="Calibri"/>
          <w:sz w:val="22"/>
          <w:szCs w:val="22"/>
          <w:lang w:eastAsia="en-GB"/>
        </w:rPr>
      </w:pPr>
      <w:r>
        <w:t>10.2.1</w:t>
      </w:r>
      <w:r w:rsidRPr="0033014A">
        <w:rPr>
          <w:rFonts w:ascii="Calibri" w:hAnsi="Calibri"/>
          <w:sz w:val="22"/>
          <w:szCs w:val="22"/>
          <w:lang w:eastAsia="en-GB"/>
        </w:rPr>
        <w:tab/>
      </w:r>
      <w:r>
        <w:t>IAB-DU OTA sensitivity</w:t>
      </w:r>
      <w:r>
        <w:tab/>
      </w:r>
      <w:r>
        <w:fldChar w:fldCharType="begin" w:fldLock="1"/>
      </w:r>
      <w:r>
        <w:instrText xml:space="preserve"> PAGEREF _Toc61185886 \h </w:instrText>
      </w:r>
      <w:r>
        <w:fldChar w:fldCharType="separate"/>
      </w:r>
      <w:r>
        <w:t>31</w:t>
      </w:r>
      <w:r>
        <w:fldChar w:fldCharType="end"/>
      </w:r>
    </w:p>
    <w:p w14:paraId="60C53BE3" w14:textId="77777777" w:rsidR="007C3863" w:rsidRPr="0033014A" w:rsidRDefault="007C3863">
      <w:pPr>
        <w:pStyle w:val="TOC3"/>
        <w:rPr>
          <w:rFonts w:ascii="Calibri" w:hAnsi="Calibri"/>
          <w:sz w:val="22"/>
          <w:szCs w:val="22"/>
          <w:lang w:eastAsia="en-GB"/>
        </w:rPr>
      </w:pPr>
      <w:r>
        <w:t>10.2.2</w:t>
      </w:r>
      <w:r w:rsidRPr="0033014A">
        <w:rPr>
          <w:rFonts w:ascii="Calibri" w:hAnsi="Calibri"/>
          <w:sz w:val="22"/>
          <w:szCs w:val="22"/>
          <w:lang w:eastAsia="en-GB"/>
        </w:rPr>
        <w:tab/>
      </w:r>
      <w:r>
        <w:t>IAB-MT OTA sensitivity</w:t>
      </w:r>
      <w:r>
        <w:tab/>
      </w:r>
      <w:r>
        <w:fldChar w:fldCharType="begin" w:fldLock="1"/>
      </w:r>
      <w:r>
        <w:instrText xml:space="preserve"> PAGEREF _Toc61185887 \h </w:instrText>
      </w:r>
      <w:r>
        <w:fldChar w:fldCharType="separate"/>
      </w:r>
      <w:r>
        <w:t>31</w:t>
      </w:r>
      <w:r>
        <w:fldChar w:fldCharType="end"/>
      </w:r>
    </w:p>
    <w:p w14:paraId="60C53BE4" w14:textId="77777777" w:rsidR="007C3863" w:rsidRPr="0033014A" w:rsidRDefault="007C3863">
      <w:pPr>
        <w:pStyle w:val="TOC2"/>
        <w:rPr>
          <w:rFonts w:ascii="Calibri" w:hAnsi="Calibri"/>
          <w:sz w:val="22"/>
          <w:szCs w:val="22"/>
          <w:lang w:eastAsia="en-GB"/>
        </w:rPr>
      </w:pPr>
      <w:r>
        <w:t>10.3</w:t>
      </w:r>
      <w:r w:rsidRPr="0033014A">
        <w:rPr>
          <w:rFonts w:ascii="Calibri" w:hAnsi="Calibri"/>
          <w:sz w:val="22"/>
          <w:szCs w:val="22"/>
          <w:lang w:eastAsia="en-GB"/>
        </w:rPr>
        <w:tab/>
      </w:r>
      <w:r>
        <w:t>OTA reference sensitivity level</w:t>
      </w:r>
      <w:r>
        <w:tab/>
      </w:r>
      <w:r>
        <w:fldChar w:fldCharType="begin" w:fldLock="1"/>
      </w:r>
      <w:r>
        <w:instrText xml:space="preserve"> PAGEREF _Toc61185888 \h </w:instrText>
      </w:r>
      <w:r>
        <w:fldChar w:fldCharType="separate"/>
      </w:r>
      <w:r>
        <w:t>31</w:t>
      </w:r>
      <w:r>
        <w:fldChar w:fldCharType="end"/>
      </w:r>
    </w:p>
    <w:p w14:paraId="60C53BE5" w14:textId="77777777" w:rsidR="007C3863" w:rsidRPr="0033014A" w:rsidRDefault="007C3863">
      <w:pPr>
        <w:pStyle w:val="TOC3"/>
        <w:rPr>
          <w:rFonts w:ascii="Calibri" w:hAnsi="Calibri"/>
          <w:sz w:val="22"/>
          <w:szCs w:val="22"/>
          <w:lang w:eastAsia="en-GB"/>
        </w:rPr>
      </w:pPr>
      <w:r>
        <w:t>10.3.1</w:t>
      </w:r>
      <w:r w:rsidRPr="0033014A">
        <w:rPr>
          <w:rFonts w:ascii="Calibri" w:hAnsi="Calibri"/>
          <w:sz w:val="22"/>
          <w:szCs w:val="22"/>
          <w:lang w:eastAsia="en-GB"/>
        </w:rPr>
        <w:tab/>
      </w:r>
      <w:r>
        <w:t>IAB-DU OTA reference sensitivity</w:t>
      </w:r>
      <w:r>
        <w:tab/>
      </w:r>
      <w:r>
        <w:fldChar w:fldCharType="begin" w:fldLock="1"/>
      </w:r>
      <w:r>
        <w:instrText xml:space="preserve"> PAGEREF _Toc61185889 \h </w:instrText>
      </w:r>
      <w:r>
        <w:fldChar w:fldCharType="separate"/>
      </w:r>
      <w:r>
        <w:t>31</w:t>
      </w:r>
      <w:r>
        <w:fldChar w:fldCharType="end"/>
      </w:r>
    </w:p>
    <w:p w14:paraId="60C53BE6" w14:textId="77777777" w:rsidR="007C3863" w:rsidRPr="0033014A" w:rsidRDefault="007C3863">
      <w:pPr>
        <w:pStyle w:val="TOC3"/>
        <w:rPr>
          <w:rFonts w:ascii="Calibri" w:hAnsi="Calibri"/>
          <w:sz w:val="22"/>
          <w:szCs w:val="22"/>
          <w:lang w:eastAsia="en-GB"/>
        </w:rPr>
      </w:pPr>
      <w:r>
        <w:t>10.3.2</w:t>
      </w:r>
      <w:r w:rsidRPr="0033014A">
        <w:rPr>
          <w:rFonts w:ascii="Calibri" w:hAnsi="Calibri"/>
          <w:sz w:val="22"/>
          <w:szCs w:val="22"/>
          <w:lang w:eastAsia="en-GB"/>
        </w:rPr>
        <w:tab/>
      </w:r>
      <w:r>
        <w:t>IAB-MT OTA reference sensitivity</w:t>
      </w:r>
      <w:r>
        <w:tab/>
      </w:r>
      <w:r>
        <w:fldChar w:fldCharType="begin" w:fldLock="1"/>
      </w:r>
      <w:r>
        <w:instrText xml:space="preserve"> PAGEREF _Toc61185890 \h </w:instrText>
      </w:r>
      <w:r>
        <w:fldChar w:fldCharType="separate"/>
      </w:r>
      <w:r>
        <w:t>31</w:t>
      </w:r>
      <w:r>
        <w:fldChar w:fldCharType="end"/>
      </w:r>
    </w:p>
    <w:p w14:paraId="60C53BE7" w14:textId="77777777" w:rsidR="007C3863" w:rsidRPr="0033014A" w:rsidRDefault="007C3863">
      <w:pPr>
        <w:pStyle w:val="TOC4"/>
        <w:rPr>
          <w:rFonts w:ascii="Calibri" w:hAnsi="Calibri"/>
          <w:sz w:val="22"/>
          <w:szCs w:val="22"/>
          <w:lang w:eastAsia="en-GB"/>
        </w:rPr>
      </w:pPr>
      <w:r>
        <w:rPr>
          <w:lang w:eastAsia="sv-SE"/>
        </w:rPr>
        <w:t>10.3.2.2</w:t>
      </w:r>
      <w:r w:rsidRPr="0033014A">
        <w:rPr>
          <w:rFonts w:ascii="Calibri" w:hAnsi="Calibri"/>
          <w:sz w:val="22"/>
          <w:szCs w:val="22"/>
          <w:lang w:eastAsia="en-GB"/>
        </w:rPr>
        <w:tab/>
      </w:r>
      <w:r>
        <w:rPr>
          <w:lang w:eastAsia="sv-SE"/>
        </w:rPr>
        <w:t>FR1</w:t>
      </w:r>
      <w:r>
        <w:tab/>
      </w:r>
      <w:r>
        <w:fldChar w:fldCharType="begin" w:fldLock="1"/>
      </w:r>
      <w:r>
        <w:instrText xml:space="preserve"> PAGEREF _Toc61185891 \h </w:instrText>
      </w:r>
      <w:r>
        <w:fldChar w:fldCharType="separate"/>
      </w:r>
      <w:r>
        <w:t>31</w:t>
      </w:r>
      <w:r>
        <w:fldChar w:fldCharType="end"/>
      </w:r>
    </w:p>
    <w:p w14:paraId="60C53BE8" w14:textId="77777777" w:rsidR="007C3863" w:rsidRPr="0033014A" w:rsidRDefault="007C3863">
      <w:pPr>
        <w:pStyle w:val="TOC4"/>
        <w:rPr>
          <w:rFonts w:ascii="Calibri" w:hAnsi="Calibri"/>
          <w:sz w:val="22"/>
          <w:szCs w:val="22"/>
          <w:lang w:eastAsia="en-GB"/>
        </w:rPr>
      </w:pPr>
      <w:r>
        <w:rPr>
          <w:lang w:eastAsia="sv-SE"/>
        </w:rPr>
        <w:t>10.3.2.1</w:t>
      </w:r>
      <w:r w:rsidRPr="0033014A">
        <w:rPr>
          <w:rFonts w:ascii="Calibri" w:hAnsi="Calibri"/>
          <w:sz w:val="22"/>
          <w:szCs w:val="22"/>
          <w:lang w:eastAsia="en-GB"/>
        </w:rPr>
        <w:tab/>
      </w:r>
      <w:r>
        <w:rPr>
          <w:lang w:eastAsia="sv-SE"/>
        </w:rPr>
        <w:t>FR2</w:t>
      </w:r>
      <w:r>
        <w:tab/>
      </w:r>
      <w:r>
        <w:fldChar w:fldCharType="begin" w:fldLock="1"/>
      </w:r>
      <w:r>
        <w:instrText xml:space="preserve"> PAGEREF _Toc61185892 \h </w:instrText>
      </w:r>
      <w:r>
        <w:fldChar w:fldCharType="separate"/>
      </w:r>
      <w:r>
        <w:t>32</w:t>
      </w:r>
      <w:r>
        <w:fldChar w:fldCharType="end"/>
      </w:r>
    </w:p>
    <w:p w14:paraId="60C53BE9" w14:textId="77777777" w:rsidR="007C3863" w:rsidRPr="0033014A" w:rsidRDefault="007C3863">
      <w:pPr>
        <w:pStyle w:val="TOC2"/>
        <w:rPr>
          <w:rFonts w:ascii="Calibri" w:hAnsi="Calibri"/>
          <w:sz w:val="22"/>
          <w:szCs w:val="22"/>
          <w:lang w:eastAsia="en-GB"/>
        </w:rPr>
      </w:pPr>
      <w:r>
        <w:t>10.4</w:t>
      </w:r>
      <w:r w:rsidRPr="0033014A">
        <w:rPr>
          <w:rFonts w:ascii="Calibri" w:hAnsi="Calibri"/>
          <w:sz w:val="22"/>
          <w:szCs w:val="22"/>
          <w:lang w:eastAsia="en-GB"/>
        </w:rPr>
        <w:tab/>
      </w:r>
      <w:r>
        <w:t>OTA Dynamic range</w:t>
      </w:r>
      <w:r>
        <w:tab/>
      </w:r>
      <w:r>
        <w:fldChar w:fldCharType="begin" w:fldLock="1"/>
      </w:r>
      <w:r>
        <w:instrText xml:space="preserve"> PAGEREF _Toc61185893 \h </w:instrText>
      </w:r>
      <w:r>
        <w:fldChar w:fldCharType="separate"/>
      </w:r>
      <w:r>
        <w:t>33</w:t>
      </w:r>
      <w:r>
        <w:fldChar w:fldCharType="end"/>
      </w:r>
    </w:p>
    <w:p w14:paraId="60C53BEA" w14:textId="77777777" w:rsidR="007C3863" w:rsidRPr="0033014A" w:rsidRDefault="007C3863">
      <w:pPr>
        <w:pStyle w:val="TOC2"/>
        <w:rPr>
          <w:rFonts w:ascii="Calibri" w:hAnsi="Calibri"/>
          <w:sz w:val="22"/>
          <w:szCs w:val="22"/>
          <w:lang w:eastAsia="en-GB"/>
        </w:rPr>
      </w:pPr>
      <w:r>
        <w:t>10.5</w:t>
      </w:r>
      <w:r w:rsidRPr="0033014A">
        <w:rPr>
          <w:rFonts w:ascii="Calibri" w:hAnsi="Calibri"/>
          <w:sz w:val="22"/>
          <w:szCs w:val="22"/>
          <w:lang w:eastAsia="en-GB"/>
        </w:rPr>
        <w:tab/>
      </w:r>
      <w:r>
        <w:t>OTA in-band selectivity and blocking</w:t>
      </w:r>
      <w:r>
        <w:tab/>
      </w:r>
      <w:r>
        <w:fldChar w:fldCharType="begin" w:fldLock="1"/>
      </w:r>
      <w:r>
        <w:instrText xml:space="preserve"> PAGEREF _Toc61185894 \h </w:instrText>
      </w:r>
      <w:r>
        <w:fldChar w:fldCharType="separate"/>
      </w:r>
      <w:r>
        <w:t>33</w:t>
      </w:r>
      <w:r>
        <w:fldChar w:fldCharType="end"/>
      </w:r>
    </w:p>
    <w:p w14:paraId="60C53BEB" w14:textId="77777777" w:rsidR="007C3863" w:rsidRPr="0033014A" w:rsidRDefault="007C3863">
      <w:pPr>
        <w:pStyle w:val="TOC4"/>
        <w:rPr>
          <w:rFonts w:ascii="Calibri" w:hAnsi="Calibri"/>
          <w:sz w:val="22"/>
          <w:szCs w:val="22"/>
          <w:lang w:eastAsia="en-GB"/>
        </w:rPr>
      </w:pPr>
      <w:r>
        <w:t>10.5.1</w:t>
      </w:r>
      <w:r w:rsidRPr="0033014A">
        <w:rPr>
          <w:rFonts w:ascii="Calibri" w:hAnsi="Calibri"/>
          <w:sz w:val="22"/>
          <w:szCs w:val="22"/>
          <w:lang w:eastAsia="en-GB"/>
        </w:rPr>
        <w:tab/>
      </w:r>
      <w:r>
        <w:t>ACS for IAB MT of IAB type 2-O</w:t>
      </w:r>
      <w:r>
        <w:tab/>
      </w:r>
      <w:r>
        <w:fldChar w:fldCharType="begin" w:fldLock="1"/>
      </w:r>
      <w:r>
        <w:instrText xml:space="preserve"> PAGEREF _Toc61185895 \h </w:instrText>
      </w:r>
      <w:r>
        <w:fldChar w:fldCharType="separate"/>
      </w:r>
      <w:r>
        <w:t>33</w:t>
      </w:r>
      <w:r>
        <w:fldChar w:fldCharType="end"/>
      </w:r>
    </w:p>
    <w:p w14:paraId="60C53BEC" w14:textId="77777777" w:rsidR="007C3863" w:rsidRPr="0033014A" w:rsidRDefault="007C3863">
      <w:pPr>
        <w:pStyle w:val="TOC4"/>
        <w:rPr>
          <w:rFonts w:ascii="Calibri" w:hAnsi="Calibri"/>
          <w:sz w:val="22"/>
          <w:szCs w:val="22"/>
          <w:lang w:eastAsia="en-GB"/>
        </w:rPr>
      </w:pPr>
      <w:r>
        <w:t>10.5.2</w:t>
      </w:r>
      <w:r w:rsidRPr="0033014A">
        <w:rPr>
          <w:rFonts w:ascii="Calibri" w:hAnsi="Calibri"/>
          <w:sz w:val="22"/>
          <w:szCs w:val="22"/>
          <w:lang w:eastAsia="en-GB"/>
        </w:rPr>
        <w:tab/>
      </w:r>
      <w:r>
        <w:t>In-band blocking for IAB-MT</w:t>
      </w:r>
      <w:r>
        <w:tab/>
      </w:r>
      <w:r>
        <w:fldChar w:fldCharType="begin" w:fldLock="1"/>
      </w:r>
      <w:r>
        <w:instrText xml:space="preserve"> PAGEREF _Toc61185896 \h </w:instrText>
      </w:r>
      <w:r>
        <w:fldChar w:fldCharType="separate"/>
      </w:r>
      <w:r>
        <w:t>33</w:t>
      </w:r>
      <w:r>
        <w:fldChar w:fldCharType="end"/>
      </w:r>
    </w:p>
    <w:p w14:paraId="60C53BED" w14:textId="77777777" w:rsidR="007C3863" w:rsidRPr="0033014A" w:rsidRDefault="007C3863">
      <w:pPr>
        <w:pStyle w:val="TOC2"/>
        <w:rPr>
          <w:rFonts w:ascii="Calibri" w:hAnsi="Calibri"/>
          <w:sz w:val="22"/>
          <w:szCs w:val="22"/>
          <w:lang w:eastAsia="en-GB"/>
        </w:rPr>
      </w:pPr>
      <w:r>
        <w:t>10.6</w:t>
      </w:r>
      <w:r w:rsidRPr="0033014A">
        <w:rPr>
          <w:rFonts w:ascii="Calibri" w:hAnsi="Calibri"/>
          <w:sz w:val="22"/>
          <w:szCs w:val="22"/>
          <w:lang w:eastAsia="en-GB"/>
        </w:rPr>
        <w:tab/>
      </w:r>
      <w:r>
        <w:t>OTA Out-of-band blocking</w:t>
      </w:r>
      <w:r>
        <w:tab/>
      </w:r>
      <w:r>
        <w:fldChar w:fldCharType="begin" w:fldLock="1"/>
      </w:r>
      <w:r>
        <w:instrText xml:space="preserve"> PAGEREF _Toc61185897 \h </w:instrText>
      </w:r>
      <w:r>
        <w:fldChar w:fldCharType="separate"/>
      </w:r>
      <w:r>
        <w:t>34</w:t>
      </w:r>
      <w:r>
        <w:fldChar w:fldCharType="end"/>
      </w:r>
    </w:p>
    <w:p w14:paraId="60C53BEE" w14:textId="77777777" w:rsidR="007C3863" w:rsidRPr="0033014A" w:rsidRDefault="007C3863">
      <w:pPr>
        <w:pStyle w:val="TOC2"/>
        <w:rPr>
          <w:rFonts w:ascii="Calibri" w:hAnsi="Calibri"/>
          <w:sz w:val="22"/>
          <w:szCs w:val="22"/>
          <w:lang w:eastAsia="en-GB"/>
        </w:rPr>
      </w:pPr>
      <w:r>
        <w:t>10.7</w:t>
      </w:r>
      <w:r w:rsidRPr="0033014A">
        <w:rPr>
          <w:rFonts w:ascii="Calibri" w:hAnsi="Calibri"/>
          <w:sz w:val="22"/>
          <w:szCs w:val="22"/>
          <w:lang w:eastAsia="en-GB"/>
        </w:rPr>
        <w:tab/>
      </w:r>
      <w:r>
        <w:t>OTA receiver spurious emissions</w:t>
      </w:r>
      <w:r>
        <w:tab/>
      </w:r>
      <w:r>
        <w:fldChar w:fldCharType="begin" w:fldLock="1"/>
      </w:r>
      <w:r>
        <w:instrText xml:space="preserve"> PAGEREF _Toc61185898 \h </w:instrText>
      </w:r>
      <w:r>
        <w:fldChar w:fldCharType="separate"/>
      </w:r>
      <w:r>
        <w:t>34</w:t>
      </w:r>
      <w:r>
        <w:fldChar w:fldCharType="end"/>
      </w:r>
    </w:p>
    <w:p w14:paraId="60C53BEF" w14:textId="77777777" w:rsidR="007C3863" w:rsidRPr="0033014A" w:rsidRDefault="007C3863">
      <w:pPr>
        <w:pStyle w:val="TOC3"/>
        <w:rPr>
          <w:rFonts w:ascii="Calibri" w:hAnsi="Calibri"/>
          <w:sz w:val="22"/>
          <w:szCs w:val="22"/>
          <w:lang w:eastAsia="en-GB"/>
        </w:rPr>
      </w:pPr>
      <w:r>
        <w:t>10.7.1</w:t>
      </w:r>
      <w:r w:rsidRPr="0033014A">
        <w:rPr>
          <w:rFonts w:ascii="Calibri" w:hAnsi="Calibri"/>
          <w:sz w:val="22"/>
          <w:szCs w:val="22"/>
          <w:lang w:eastAsia="en-GB"/>
        </w:rPr>
        <w:tab/>
      </w:r>
      <w:r>
        <w:t>IAB-MT OTA Receiver spurious for IAB type 1-O and 2-O</w:t>
      </w:r>
      <w:r>
        <w:tab/>
      </w:r>
      <w:r>
        <w:fldChar w:fldCharType="begin" w:fldLock="1"/>
      </w:r>
      <w:r>
        <w:instrText xml:space="preserve"> PAGEREF _Toc61185899 \h </w:instrText>
      </w:r>
      <w:r>
        <w:fldChar w:fldCharType="separate"/>
      </w:r>
      <w:r>
        <w:t>34</w:t>
      </w:r>
      <w:r>
        <w:fldChar w:fldCharType="end"/>
      </w:r>
    </w:p>
    <w:p w14:paraId="60C53BF0" w14:textId="77777777" w:rsidR="007C3863" w:rsidRPr="0033014A" w:rsidRDefault="007C3863">
      <w:pPr>
        <w:pStyle w:val="TOC2"/>
        <w:rPr>
          <w:rFonts w:ascii="Calibri" w:hAnsi="Calibri"/>
          <w:sz w:val="22"/>
          <w:szCs w:val="22"/>
          <w:lang w:eastAsia="en-GB"/>
        </w:rPr>
      </w:pPr>
      <w:r>
        <w:t>10.8</w:t>
      </w:r>
      <w:r w:rsidRPr="0033014A">
        <w:rPr>
          <w:rFonts w:ascii="Calibri" w:hAnsi="Calibri"/>
          <w:sz w:val="22"/>
          <w:szCs w:val="22"/>
          <w:lang w:eastAsia="en-GB"/>
        </w:rPr>
        <w:tab/>
      </w:r>
      <w:r>
        <w:t>OTA receiver intermodulation</w:t>
      </w:r>
      <w:r>
        <w:tab/>
      </w:r>
      <w:r>
        <w:fldChar w:fldCharType="begin" w:fldLock="1"/>
      </w:r>
      <w:r>
        <w:instrText xml:space="preserve"> PAGEREF _Toc61185900 \h </w:instrText>
      </w:r>
      <w:r>
        <w:fldChar w:fldCharType="separate"/>
      </w:r>
      <w:r>
        <w:t>35</w:t>
      </w:r>
      <w:r>
        <w:fldChar w:fldCharType="end"/>
      </w:r>
    </w:p>
    <w:p w14:paraId="60C53BF1" w14:textId="77777777" w:rsidR="007C3863" w:rsidRPr="0033014A" w:rsidRDefault="007C3863">
      <w:pPr>
        <w:pStyle w:val="TOC2"/>
        <w:rPr>
          <w:rFonts w:ascii="Calibri" w:hAnsi="Calibri"/>
          <w:sz w:val="22"/>
          <w:szCs w:val="22"/>
          <w:lang w:eastAsia="en-GB"/>
        </w:rPr>
      </w:pPr>
      <w:r>
        <w:t>10.9</w:t>
      </w:r>
      <w:r w:rsidRPr="0033014A">
        <w:rPr>
          <w:rFonts w:ascii="Calibri" w:hAnsi="Calibri"/>
          <w:sz w:val="22"/>
          <w:szCs w:val="22"/>
          <w:lang w:eastAsia="en-GB"/>
        </w:rPr>
        <w:tab/>
      </w:r>
      <w:r>
        <w:t>OTA in-channel selectivity</w:t>
      </w:r>
      <w:r>
        <w:tab/>
      </w:r>
      <w:r>
        <w:fldChar w:fldCharType="begin" w:fldLock="1"/>
      </w:r>
      <w:r>
        <w:instrText xml:space="preserve"> PAGEREF _Toc61185901 \h </w:instrText>
      </w:r>
      <w:r>
        <w:fldChar w:fldCharType="separate"/>
      </w:r>
      <w:r>
        <w:t>35</w:t>
      </w:r>
      <w:r>
        <w:fldChar w:fldCharType="end"/>
      </w:r>
    </w:p>
    <w:p w14:paraId="60C53BF2" w14:textId="77777777" w:rsidR="007C3863" w:rsidRPr="0033014A" w:rsidRDefault="007C3863">
      <w:pPr>
        <w:pStyle w:val="TOC1"/>
        <w:rPr>
          <w:rFonts w:ascii="Calibri" w:hAnsi="Calibri"/>
          <w:szCs w:val="22"/>
          <w:lang w:eastAsia="en-GB"/>
        </w:rPr>
      </w:pPr>
      <w:r>
        <w:t>11</w:t>
      </w:r>
      <w:r w:rsidRPr="0033014A">
        <w:rPr>
          <w:rFonts w:ascii="Calibri" w:hAnsi="Calibri"/>
          <w:szCs w:val="22"/>
          <w:lang w:eastAsia="en-GB"/>
        </w:rPr>
        <w:tab/>
      </w:r>
      <w:r>
        <w:rPr>
          <w:lang w:eastAsia="zh-CN"/>
        </w:rPr>
        <w:t>IAB RRM</w:t>
      </w:r>
      <w:r>
        <w:t xml:space="preserve"> requirements</w:t>
      </w:r>
      <w:r>
        <w:tab/>
      </w:r>
      <w:r>
        <w:fldChar w:fldCharType="begin" w:fldLock="1"/>
      </w:r>
      <w:r>
        <w:instrText xml:space="preserve"> PAGEREF _Toc61185902 \h </w:instrText>
      </w:r>
      <w:r>
        <w:fldChar w:fldCharType="separate"/>
      </w:r>
      <w:r>
        <w:t>35</w:t>
      </w:r>
      <w:r>
        <w:fldChar w:fldCharType="end"/>
      </w:r>
    </w:p>
    <w:p w14:paraId="60C53BF3" w14:textId="77777777" w:rsidR="007C3863" w:rsidRPr="0033014A" w:rsidRDefault="007C3863">
      <w:pPr>
        <w:pStyle w:val="TOC2"/>
        <w:rPr>
          <w:rFonts w:ascii="Calibri" w:hAnsi="Calibri"/>
          <w:sz w:val="22"/>
          <w:szCs w:val="22"/>
          <w:lang w:eastAsia="en-GB"/>
        </w:rPr>
      </w:pPr>
      <w:r>
        <w:t>11.1</w:t>
      </w:r>
      <w:r w:rsidRPr="0033014A">
        <w:rPr>
          <w:rFonts w:ascii="Calibri" w:hAnsi="Calibri"/>
          <w:sz w:val="22"/>
          <w:szCs w:val="22"/>
          <w:lang w:eastAsia="en-GB"/>
        </w:rPr>
        <w:tab/>
      </w:r>
      <w:r>
        <w:t>General</w:t>
      </w:r>
      <w:r>
        <w:tab/>
      </w:r>
      <w:r>
        <w:fldChar w:fldCharType="begin" w:fldLock="1"/>
      </w:r>
      <w:r>
        <w:instrText xml:space="preserve"> PAGEREF _Toc61185903 \h </w:instrText>
      </w:r>
      <w:r>
        <w:fldChar w:fldCharType="separate"/>
      </w:r>
      <w:r>
        <w:t>35</w:t>
      </w:r>
      <w:r>
        <w:fldChar w:fldCharType="end"/>
      </w:r>
    </w:p>
    <w:p w14:paraId="60C53BF4" w14:textId="77777777" w:rsidR="007C3863" w:rsidRPr="0033014A" w:rsidRDefault="007C3863">
      <w:pPr>
        <w:pStyle w:val="TOC1"/>
        <w:rPr>
          <w:rFonts w:ascii="Calibri" w:hAnsi="Calibri"/>
          <w:szCs w:val="22"/>
          <w:lang w:eastAsia="en-GB"/>
        </w:rPr>
      </w:pPr>
      <w:r>
        <w:t>1</w:t>
      </w:r>
      <w:r>
        <w:rPr>
          <w:lang w:eastAsia="zh-CN"/>
        </w:rPr>
        <w:t>2</w:t>
      </w:r>
      <w:r w:rsidRPr="0033014A">
        <w:rPr>
          <w:rFonts w:ascii="Calibri" w:hAnsi="Calibri"/>
          <w:szCs w:val="22"/>
          <w:lang w:eastAsia="en-GB"/>
        </w:rPr>
        <w:tab/>
      </w:r>
      <w:r>
        <w:rPr>
          <w:lang w:eastAsia="zh-CN"/>
        </w:rPr>
        <w:t>IAB EMC</w:t>
      </w:r>
      <w:r>
        <w:t xml:space="preserve"> requirements</w:t>
      </w:r>
      <w:r>
        <w:tab/>
      </w:r>
      <w:r>
        <w:fldChar w:fldCharType="begin" w:fldLock="1"/>
      </w:r>
      <w:r>
        <w:instrText xml:space="preserve"> PAGEREF _Toc61185904 \h </w:instrText>
      </w:r>
      <w:r>
        <w:fldChar w:fldCharType="separate"/>
      </w:r>
      <w:r>
        <w:t>36</w:t>
      </w:r>
      <w:r>
        <w:fldChar w:fldCharType="end"/>
      </w:r>
    </w:p>
    <w:p w14:paraId="60C53BF5" w14:textId="77777777" w:rsidR="007C3863" w:rsidRPr="0033014A" w:rsidRDefault="007C3863">
      <w:pPr>
        <w:pStyle w:val="TOC2"/>
        <w:rPr>
          <w:rFonts w:ascii="Calibri" w:hAnsi="Calibri"/>
          <w:sz w:val="22"/>
          <w:szCs w:val="22"/>
          <w:lang w:eastAsia="en-GB"/>
        </w:rPr>
      </w:pPr>
      <w:r>
        <w:t>12.1</w:t>
      </w:r>
      <w:r w:rsidRPr="0033014A">
        <w:rPr>
          <w:rFonts w:ascii="Calibri" w:hAnsi="Calibri"/>
          <w:sz w:val="22"/>
          <w:szCs w:val="22"/>
          <w:lang w:eastAsia="en-GB"/>
        </w:rPr>
        <w:tab/>
      </w:r>
      <w:r>
        <w:t>IAB EMC Emission requirements</w:t>
      </w:r>
      <w:r>
        <w:tab/>
      </w:r>
      <w:r>
        <w:fldChar w:fldCharType="begin" w:fldLock="1"/>
      </w:r>
      <w:r>
        <w:instrText xml:space="preserve"> PAGEREF _Toc61185905 \h </w:instrText>
      </w:r>
      <w:r>
        <w:fldChar w:fldCharType="separate"/>
      </w:r>
      <w:r>
        <w:t>36</w:t>
      </w:r>
      <w:r>
        <w:fldChar w:fldCharType="end"/>
      </w:r>
    </w:p>
    <w:p w14:paraId="60C53BF6" w14:textId="77777777" w:rsidR="007C3863" w:rsidRPr="0033014A" w:rsidRDefault="007C3863">
      <w:pPr>
        <w:pStyle w:val="TOC2"/>
        <w:rPr>
          <w:rFonts w:ascii="Calibri" w:hAnsi="Calibri"/>
          <w:sz w:val="22"/>
          <w:szCs w:val="22"/>
          <w:lang w:eastAsia="en-GB"/>
        </w:rPr>
      </w:pPr>
      <w:r>
        <w:t>12.2</w:t>
      </w:r>
      <w:r w:rsidRPr="0033014A">
        <w:rPr>
          <w:rFonts w:ascii="Calibri" w:hAnsi="Calibri"/>
          <w:sz w:val="22"/>
          <w:szCs w:val="22"/>
          <w:lang w:eastAsia="en-GB"/>
        </w:rPr>
        <w:tab/>
      </w:r>
      <w:r>
        <w:t>IAB EMC immunity requirements</w:t>
      </w:r>
      <w:r>
        <w:tab/>
      </w:r>
      <w:r>
        <w:fldChar w:fldCharType="begin" w:fldLock="1"/>
      </w:r>
      <w:r>
        <w:instrText xml:space="preserve"> PAGEREF _Toc61185906 \h </w:instrText>
      </w:r>
      <w:r>
        <w:fldChar w:fldCharType="separate"/>
      </w:r>
      <w:r>
        <w:t>36</w:t>
      </w:r>
      <w:r>
        <w:fldChar w:fldCharType="end"/>
      </w:r>
    </w:p>
    <w:p w14:paraId="60C53BF7" w14:textId="77777777" w:rsidR="007C3863" w:rsidRPr="0033014A" w:rsidRDefault="007C3863">
      <w:pPr>
        <w:pStyle w:val="TOC3"/>
        <w:rPr>
          <w:rFonts w:ascii="Calibri" w:hAnsi="Calibri"/>
          <w:sz w:val="22"/>
          <w:szCs w:val="22"/>
          <w:lang w:eastAsia="en-GB"/>
        </w:rPr>
      </w:pPr>
      <w:r w:rsidRPr="001C1EE4">
        <w:rPr>
          <w:lang w:val="en-US"/>
        </w:rPr>
        <w:t>12.2.1</w:t>
      </w:r>
      <w:r w:rsidRPr="0033014A">
        <w:rPr>
          <w:rFonts w:ascii="Calibri" w:hAnsi="Calibri"/>
          <w:sz w:val="22"/>
          <w:szCs w:val="22"/>
          <w:lang w:eastAsia="en-GB"/>
        </w:rPr>
        <w:tab/>
      </w:r>
      <w:r w:rsidRPr="001C1EE4">
        <w:rPr>
          <w:lang w:val="en-US"/>
        </w:rPr>
        <w:t>Radiated Immunity requirements</w:t>
      </w:r>
      <w:r>
        <w:tab/>
      </w:r>
      <w:r>
        <w:fldChar w:fldCharType="begin" w:fldLock="1"/>
      </w:r>
      <w:r>
        <w:instrText xml:space="preserve"> PAGEREF _Toc61185907 \h </w:instrText>
      </w:r>
      <w:r>
        <w:fldChar w:fldCharType="separate"/>
      </w:r>
      <w:r>
        <w:t>36</w:t>
      </w:r>
      <w:r>
        <w:fldChar w:fldCharType="end"/>
      </w:r>
    </w:p>
    <w:p w14:paraId="60C53BF8" w14:textId="77777777" w:rsidR="007C3863" w:rsidRPr="0033014A" w:rsidRDefault="007C3863">
      <w:pPr>
        <w:pStyle w:val="TOC4"/>
        <w:rPr>
          <w:rFonts w:ascii="Calibri" w:hAnsi="Calibri"/>
          <w:sz w:val="22"/>
          <w:szCs w:val="22"/>
          <w:lang w:eastAsia="en-GB"/>
        </w:rPr>
      </w:pPr>
      <w:r>
        <w:t>12.2.1.1</w:t>
      </w:r>
      <w:r w:rsidRPr="0033014A">
        <w:rPr>
          <w:rFonts w:ascii="Calibri" w:hAnsi="Calibri"/>
          <w:sz w:val="22"/>
          <w:szCs w:val="22"/>
          <w:lang w:eastAsia="en-GB"/>
        </w:rPr>
        <w:tab/>
      </w:r>
      <w:r>
        <w:t>One enclosure case</w:t>
      </w:r>
      <w:r>
        <w:tab/>
      </w:r>
      <w:r>
        <w:fldChar w:fldCharType="begin" w:fldLock="1"/>
      </w:r>
      <w:r>
        <w:instrText xml:space="preserve"> PAGEREF _Toc61185908 \h </w:instrText>
      </w:r>
      <w:r>
        <w:fldChar w:fldCharType="separate"/>
      </w:r>
      <w:r>
        <w:t>36</w:t>
      </w:r>
      <w:r>
        <w:fldChar w:fldCharType="end"/>
      </w:r>
    </w:p>
    <w:p w14:paraId="60C53BF9" w14:textId="77777777" w:rsidR="007C3863" w:rsidRPr="0033014A" w:rsidRDefault="007C3863">
      <w:pPr>
        <w:pStyle w:val="TOC4"/>
        <w:rPr>
          <w:rFonts w:ascii="Calibri" w:hAnsi="Calibri"/>
          <w:sz w:val="22"/>
          <w:szCs w:val="22"/>
          <w:lang w:eastAsia="en-GB"/>
        </w:rPr>
      </w:pPr>
      <w:r>
        <w:t>12.2.1.2</w:t>
      </w:r>
      <w:r w:rsidRPr="0033014A">
        <w:rPr>
          <w:rFonts w:ascii="Calibri" w:hAnsi="Calibri"/>
          <w:sz w:val="22"/>
          <w:szCs w:val="22"/>
          <w:lang w:eastAsia="en-GB"/>
        </w:rPr>
        <w:tab/>
      </w:r>
      <w:r>
        <w:t>Different enclosure case</w:t>
      </w:r>
      <w:r>
        <w:tab/>
      </w:r>
      <w:r>
        <w:fldChar w:fldCharType="begin" w:fldLock="1"/>
      </w:r>
      <w:r>
        <w:instrText xml:space="preserve"> PAGEREF _Toc61185909 \h </w:instrText>
      </w:r>
      <w:r>
        <w:fldChar w:fldCharType="separate"/>
      </w:r>
      <w:r>
        <w:t>36</w:t>
      </w:r>
      <w:r>
        <w:fldChar w:fldCharType="end"/>
      </w:r>
    </w:p>
    <w:p w14:paraId="60C53BFA" w14:textId="77777777" w:rsidR="007C3863" w:rsidRPr="0033014A" w:rsidRDefault="007C3863">
      <w:pPr>
        <w:pStyle w:val="TOC4"/>
        <w:rPr>
          <w:rFonts w:ascii="Calibri" w:hAnsi="Calibri"/>
          <w:sz w:val="22"/>
          <w:szCs w:val="22"/>
          <w:lang w:eastAsia="en-GB"/>
        </w:rPr>
      </w:pPr>
      <w:r>
        <w:t>12.2.1.4</w:t>
      </w:r>
      <w:r w:rsidRPr="0033014A">
        <w:rPr>
          <w:rFonts w:ascii="Calibri" w:hAnsi="Calibri"/>
          <w:sz w:val="22"/>
          <w:szCs w:val="22"/>
          <w:lang w:eastAsia="en-GB"/>
        </w:rPr>
        <w:tab/>
      </w:r>
      <w:r>
        <w:t>Summary</w:t>
      </w:r>
      <w:r>
        <w:tab/>
      </w:r>
      <w:r>
        <w:fldChar w:fldCharType="begin" w:fldLock="1"/>
      </w:r>
      <w:r>
        <w:instrText xml:space="preserve"> PAGEREF _Toc61185910 \h </w:instrText>
      </w:r>
      <w:r>
        <w:fldChar w:fldCharType="separate"/>
      </w:r>
      <w:r>
        <w:t>36</w:t>
      </w:r>
      <w:r>
        <w:fldChar w:fldCharType="end"/>
      </w:r>
    </w:p>
    <w:p w14:paraId="60C53BFB" w14:textId="77777777" w:rsidR="007C3863" w:rsidRPr="0033014A" w:rsidRDefault="007C3863">
      <w:pPr>
        <w:pStyle w:val="TOC3"/>
        <w:rPr>
          <w:rFonts w:ascii="Calibri" w:hAnsi="Calibri"/>
          <w:sz w:val="22"/>
          <w:szCs w:val="22"/>
          <w:lang w:eastAsia="en-GB"/>
        </w:rPr>
      </w:pPr>
      <w:r w:rsidRPr="001C1EE4">
        <w:rPr>
          <w:lang w:val="en-US"/>
        </w:rPr>
        <w:t>12.2.2</w:t>
      </w:r>
      <w:r w:rsidRPr="0033014A">
        <w:rPr>
          <w:rFonts w:ascii="Calibri" w:hAnsi="Calibri"/>
          <w:sz w:val="22"/>
          <w:szCs w:val="22"/>
          <w:lang w:eastAsia="en-GB"/>
        </w:rPr>
        <w:tab/>
      </w:r>
      <w:r w:rsidRPr="001C1EE4">
        <w:rPr>
          <w:lang w:val="en-US"/>
        </w:rPr>
        <w:t>Other Immunity requirements</w:t>
      </w:r>
      <w:r>
        <w:tab/>
      </w:r>
      <w:r>
        <w:fldChar w:fldCharType="begin" w:fldLock="1"/>
      </w:r>
      <w:r>
        <w:instrText xml:space="preserve"> PAGEREF _Toc61185911 \h </w:instrText>
      </w:r>
      <w:r>
        <w:fldChar w:fldCharType="separate"/>
      </w:r>
      <w:r>
        <w:t>36</w:t>
      </w:r>
      <w:r>
        <w:fldChar w:fldCharType="end"/>
      </w:r>
    </w:p>
    <w:p w14:paraId="60C53BFC" w14:textId="77777777" w:rsidR="007C3863" w:rsidRPr="0033014A" w:rsidRDefault="007C3863">
      <w:pPr>
        <w:pStyle w:val="TOC8"/>
        <w:rPr>
          <w:rFonts w:ascii="Calibri" w:hAnsi="Calibri"/>
          <w:b w:val="0"/>
          <w:szCs w:val="22"/>
          <w:lang w:eastAsia="en-GB"/>
        </w:rPr>
      </w:pPr>
      <w:r>
        <w:t>Annex A (normative): Co-existence simulation results</w:t>
      </w:r>
      <w:r>
        <w:tab/>
      </w:r>
      <w:r>
        <w:fldChar w:fldCharType="begin" w:fldLock="1"/>
      </w:r>
      <w:r>
        <w:instrText xml:space="preserve"> PAGEREF _Toc61185912 \h </w:instrText>
      </w:r>
      <w:r>
        <w:fldChar w:fldCharType="separate"/>
      </w:r>
      <w:r>
        <w:t>38</w:t>
      </w:r>
      <w:r>
        <w:fldChar w:fldCharType="end"/>
      </w:r>
    </w:p>
    <w:p w14:paraId="60C53BFD" w14:textId="77777777" w:rsidR="007C3863" w:rsidRPr="0033014A" w:rsidRDefault="007C3863">
      <w:pPr>
        <w:pStyle w:val="TOC8"/>
        <w:rPr>
          <w:rFonts w:ascii="Calibri" w:hAnsi="Calibri"/>
          <w:b w:val="0"/>
          <w:szCs w:val="22"/>
          <w:lang w:eastAsia="en-GB"/>
        </w:rPr>
      </w:pPr>
      <w:r>
        <w:t>Annex B (informative):  Change history</w:t>
      </w:r>
      <w:r>
        <w:tab/>
      </w:r>
      <w:r>
        <w:fldChar w:fldCharType="begin" w:fldLock="1"/>
      </w:r>
      <w:r>
        <w:instrText xml:space="preserve"> PAGEREF _Toc61185913 \h </w:instrText>
      </w:r>
      <w:r>
        <w:fldChar w:fldCharType="separate"/>
      </w:r>
      <w:r>
        <w:t>40</w:t>
      </w:r>
      <w:r>
        <w:fldChar w:fldCharType="end"/>
      </w:r>
    </w:p>
    <w:p w14:paraId="60C53BFE" w14:textId="77777777" w:rsidR="00080512" w:rsidRPr="00FA2554" w:rsidRDefault="007C3863">
      <w:r>
        <w:rPr>
          <w:noProof/>
          <w:sz w:val="22"/>
        </w:rPr>
        <w:fldChar w:fldCharType="end"/>
      </w:r>
    </w:p>
    <w:p w14:paraId="60C53BFF" w14:textId="77777777" w:rsidR="00080512" w:rsidRPr="00FA2554" w:rsidRDefault="00080512" w:rsidP="00FA2554">
      <w:pPr>
        <w:pStyle w:val="Heading1"/>
      </w:pPr>
      <w:r w:rsidRPr="00FA2554">
        <w:br w:type="page"/>
      </w:r>
      <w:bookmarkStart w:id="23" w:name="foreword"/>
      <w:bookmarkStart w:id="24" w:name="_Toc2086433"/>
      <w:bookmarkStart w:id="25" w:name="_Toc53221892"/>
      <w:bookmarkStart w:id="26" w:name="_Toc53222056"/>
      <w:bookmarkStart w:id="27" w:name="_Toc53222159"/>
      <w:bookmarkStart w:id="28" w:name="_Toc53222600"/>
      <w:bookmarkStart w:id="29" w:name="_Toc61185810"/>
      <w:bookmarkEnd w:id="23"/>
      <w:r w:rsidRPr="00FA2554">
        <w:lastRenderedPageBreak/>
        <w:t>Foreword</w:t>
      </w:r>
      <w:bookmarkEnd w:id="24"/>
      <w:bookmarkEnd w:id="25"/>
      <w:bookmarkEnd w:id="26"/>
      <w:bookmarkEnd w:id="27"/>
      <w:bookmarkEnd w:id="28"/>
      <w:bookmarkEnd w:id="29"/>
    </w:p>
    <w:p w14:paraId="60C53C00" w14:textId="77777777" w:rsidR="00080512" w:rsidRPr="00FA2554" w:rsidRDefault="00080512">
      <w:r w:rsidRPr="00FA2554">
        <w:t>This Technical</w:t>
      </w:r>
      <w:bookmarkStart w:id="30" w:name="spectype3"/>
      <w:r w:rsidR="00FA2554" w:rsidRPr="00FA2554">
        <w:t xml:space="preserve"> </w:t>
      </w:r>
      <w:r w:rsidR="00602AEA" w:rsidRPr="00FA2554">
        <w:t>Report</w:t>
      </w:r>
      <w:bookmarkEnd w:id="30"/>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31" w:name="_Toc51054717"/>
      <w:bookmarkStart w:id="32" w:name="_Toc53221893"/>
      <w:bookmarkStart w:id="33" w:name="_Toc53222057"/>
      <w:bookmarkStart w:id="34" w:name="_Toc53222160"/>
      <w:bookmarkStart w:id="35" w:name="_Toc53222601"/>
      <w:bookmarkStart w:id="36" w:name="_Toc61185811"/>
      <w:r w:rsidRPr="00FA2554">
        <w:lastRenderedPageBreak/>
        <w:t>1</w:t>
      </w:r>
      <w:r w:rsidRPr="00FA2554">
        <w:tab/>
        <w:t>Scope</w:t>
      </w:r>
      <w:bookmarkEnd w:id="31"/>
      <w:bookmarkEnd w:id="32"/>
      <w:bookmarkEnd w:id="33"/>
      <w:bookmarkEnd w:id="34"/>
      <w:bookmarkEnd w:id="35"/>
      <w:bookmarkEnd w:id="36"/>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7" w:name="references"/>
      <w:bookmarkStart w:id="38" w:name="_Toc51054718"/>
      <w:bookmarkStart w:id="39" w:name="_Toc53221894"/>
      <w:bookmarkStart w:id="40" w:name="_Toc53222058"/>
      <w:bookmarkStart w:id="41" w:name="_Toc53222161"/>
      <w:bookmarkStart w:id="42" w:name="_Toc53222602"/>
      <w:bookmarkStart w:id="43" w:name="_Toc61185812"/>
      <w:bookmarkEnd w:id="37"/>
      <w:r w:rsidRPr="00FA2554">
        <w:t>2</w:t>
      </w:r>
      <w:r w:rsidRPr="00FA2554">
        <w:tab/>
        <w:t>References</w:t>
      </w:r>
      <w:bookmarkEnd w:id="38"/>
      <w:bookmarkEnd w:id="39"/>
      <w:bookmarkEnd w:id="40"/>
      <w:bookmarkEnd w:id="41"/>
      <w:bookmarkEnd w:id="42"/>
      <w:bookmarkEnd w:id="43"/>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77777777"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14:paraId="60C53C2D" w14:textId="77777777"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77777777" w:rsidR="00FA2554" w:rsidRPr="00FA2554" w:rsidRDefault="00FA2554" w:rsidP="00FA2554">
      <w:pPr>
        <w:pStyle w:val="EX"/>
      </w:pPr>
      <w:r w:rsidRPr="00FA2554">
        <w:t>[12]</w:t>
      </w:r>
      <w:r w:rsidRPr="00FA2554">
        <w:tab/>
        <w:t>3GPP TS 38.113: "NR; Base Station (BS) and repeater ElectroMagnetic Compatibility (EMC)".</w:t>
      </w:r>
    </w:p>
    <w:p w14:paraId="60C53C32" w14:textId="77777777" w:rsidR="00FA2554" w:rsidRPr="00FA2554" w:rsidRDefault="00FA2554" w:rsidP="00FA2554">
      <w:pPr>
        <w:pStyle w:val="Heading1"/>
      </w:pPr>
      <w:bookmarkStart w:id="44" w:name="definitions"/>
      <w:bookmarkStart w:id="45" w:name="_Toc51054719"/>
      <w:bookmarkStart w:id="46" w:name="_Toc53221895"/>
      <w:bookmarkStart w:id="47" w:name="_Toc53222059"/>
      <w:bookmarkStart w:id="48" w:name="_Toc53222162"/>
      <w:bookmarkStart w:id="49" w:name="_Toc53222603"/>
      <w:bookmarkStart w:id="50" w:name="_Toc61185813"/>
      <w:bookmarkEnd w:id="44"/>
      <w:r w:rsidRPr="00FA2554">
        <w:t>3</w:t>
      </w:r>
      <w:r w:rsidRPr="00FA2554">
        <w:tab/>
        <w:t>Definitions of terms, symbols and abbreviations</w:t>
      </w:r>
      <w:bookmarkEnd w:id="45"/>
      <w:bookmarkEnd w:id="46"/>
      <w:bookmarkEnd w:id="47"/>
      <w:bookmarkEnd w:id="48"/>
      <w:bookmarkEnd w:id="49"/>
      <w:bookmarkEnd w:id="50"/>
    </w:p>
    <w:p w14:paraId="60C53C33" w14:textId="77777777" w:rsidR="00FA2554" w:rsidRPr="00FA2554" w:rsidRDefault="00FA2554" w:rsidP="00FA2554">
      <w:pPr>
        <w:pStyle w:val="Heading2"/>
      </w:pPr>
      <w:bookmarkStart w:id="51" w:name="_Toc51054720"/>
      <w:bookmarkStart w:id="52" w:name="_Toc53221896"/>
      <w:bookmarkStart w:id="53" w:name="_Toc53222060"/>
      <w:bookmarkStart w:id="54" w:name="_Toc53222163"/>
      <w:bookmarkStart w:id="55" w:name="_Toc53222604"/>
      <w:bookmarkStart w:id="56" w:name="_Toc61185814"/>
      <w:r w:rsidRPr="00FA2554">
        <w:t>3.1</w:t>
      </w:r>
      <w:r w:rsidRPr="00FA2554">
        <w:tab/>
        <w:t>Terms</w:t>
      </w:r>
      <w:bookmarkEnd w:id="51"/>
      <w:bookmarkEnd w:id="52"/>
      <w:bookmarkEnd w:id="53"/>
      <w:bookmarkEnd w:id="54"/>
      <w:bookmarkEnd w:id="55"/>
      <w:bookmarkEnd w:id="56"/>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57" w:name="_Toc51054721"/>
      <w:bookmarkStart w:id="58" w:name="_Toc53221897"/>
      <w:bookmarkStart w:id="59" w:name="_Toc53222061"/>
      <w:bookmarkStart w:id="60" w:name="_Toc53222164"/>
      <w:bookmarkStart w:id="61" w:name="_Toc53222605"/>
      <w:bookmarkStart w:id="62" w:name="_Toc61185815"/>
      <w:r w:rsidRPr="00FA2554">
        <w:t>3.2</w:t>
      </w:r>
      <w:r w:rsidRPr="00FA2554">
        <w:tab/>
        <w:t>Symbols</w:t>
      </w:r>
      <w:bookmarkEnd w:id="57"/>
      <w:bookmarkEnd w:id="58"/>
      <w:bookmarkEnd w:id="59"/>
      <w:bookmarkEnd w:id="60"/>
      <w:bookmarkEnd w:id="61"/>
      <w:bookmarkEnd w:id="62"/>
    </w:p>
    <w:p w14:paraId="60C53C3A" w14:textId="77777777" w:rsidR="00FA2554" w:rsidRPr="00FA2554" w:rsidRDefault="00FA2554" w:rsidP="00FA2554">
      <w:pPr>
        <w:keepNext/>
      </w:pPr>
      <w:r w:rsidRPr="00FA2554">
        <w:t>For the purposes of the present document, the following symbols apply:</w:t>
      </w:r>
    </w:p>
    <w:p w14:paraId="60C53C3B" w14:textId="77777777" w:rsidR="00FA2554" w:rsidRPr="00FA2554" w:rsidRDefault="004E6551" w:rsidP="00FA2554">
      <w:pPr>
        <w:pStyle w:val="EW"/>
        <w:rPr>
          <w:lang w:eastAsia="ja-JP"/>
        </w:rPr>
      </w:pPr>
      <w:r>
        <w:rPr>
          <w:noProof/>
          <w:position w:val="-10"/>
          <w:lang w:val="en-US" w:eastAsia="zh-CN"/>
        </w:rPr>
        <w:pict w14:anchorId="60C54214">
          <v:shape id="_x0000_i1027" type="#_x0000_t75" style="width:16.5pt;height:17.5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77777777" w:rsidR="00FA2554" w:rsidRPr="00FA2554" w:rsidRDefault="004E6551" w:rsidP="00FA2554">
      <w:pPr>
        <w:pStyle w:val="EW"/>
      </w:pPr>
      <w:r>
        <w:rPr>
          <w:noProof/>
          <w:position w:val="-10"/>
          <w:lang w:val="en-US" w:eastAsia="zh-CN"/>
        </w:rPr>
        <w:pict w14:anchorId="60C54215">
          <v:shape id="_x0000_i1028" type="#_x0000_t75" style="width:16.5pt;height:17.5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63" w:name="_Toc51054722"/>
      <w:bookmarkStart w:id="64" w:name="_Toc53221898"/>
      <w:bookmarkStart w:id="65" w:name="_Toc53222062"/>
      <w:bookmarkStart w:id="66" w:name="_Toc53222165"/>
      <w:bookmarkStart w:id="67" w:name="_Toc53222606"/>
      <w:bookmarkStart w:id="68" w:name="_Toc61185816"/>
      <w:r w:rsidRPr="00FA2554">
        <w:t>3.3</w:t>
      </w:r>
      <w:r w:rsidRPr="00FA2554">
        <w:tab/>
        <w:t>Abbreviations</w:t>
      </w:r>
      <w:bookmarkEnd w:id="63"/>
      <w:bookmarkEnd w:id="64"/>
      <w:bookmarkEnd w:id="65"/>
      <w:bookmarkEnd w:id="66"/>
      <w:bookmarkEnd w:id="67"/>
      <w:bookmarkEnd w:id="68"/>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777777"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14:paraId="60C53C45" w14:textId="77777777"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69" w:name="OLE_LINK17"/>
      <w:r w:rsidRPr="00FA2554">
        <w:t>RB</w:t>
      </w:r>
      <w:r w:rsidRPr="00FA2554">
        <w:tab/>
        <w:t>Resource Bloc</w:t>
      </w:r>
      <w:bookmarkEnd w:id="69"/>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70" w:name="clause4"/>
      <w:bookmarkStart w:id="71" w:name="_Toc51054723"/>
      <w:bookmarkStart w:id="72" w:name="_Toc53221899"/>
      <w:bookmarkStart w:id="73" w:name="_Toc53222063"/>
      <w:bookmarkStart w:id="74" w:name="_Toc53222166"/>
      <w:bookmarkStart w:id="75" w:name="_Toc53222607"/>
      <w:bookmarkStart w:id="76" w:name="_Toc61185817"/>
      <w:bookmarkEnd w:id="70"/>
      <w:r w:rsidRPr="00FA2554">
        <w:t>4</w:t>
      </w:r>
      <w:r w:rsidRPr="00FA2554">
        <w:tab/>
      </w:r>
      <w:r w:rsidRPr="00FA2554">
        <w:rPr>
          <w:rFonts w:hint="eastAsia"/>
          <w:lang w:eastAsia="zh-CN"/>
        </w:rPr>
        <w:t>General aspect</w:t>
      </w:r>
      <w:bookmarkEnd w:id="71"/>
      <w:bookmarkEnd w:id="72"/>
      <w:bookmarkEnd w:id="73"/>
      <w:bookmarkEnd w:id="74"/>
      <w:bookmarkEnd w:id="75"/>
      <w:bookmarkEnd w:id="76"/>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77" w:name="_Toc51054724"/>
      <w:bookmarkStart w:id="78" w:name="_Toc53221900"/>
      <w:bookmarkStart w:id="79" w:name="_Toc53222064"/>
      <w:bookmarkStart w:id="80" w:name="_Toc53222167"/>
      <w:bookmarkStart w:id="81" w:name="_Toc53222608"/>
      <w:bookmarkStart w:id="82" w:name="_Toc61185818"/>
      <w:r w:rsidRPr="00FA2554">
        <w:t>4.</w:t>
      </w:r>
      <w:r w:rsidRPr="00FA2554">
        <w:rPr>
          <w:rFonts w:hint="eastAsia"/>
          <w:lang w:eastAsia="zh-CN"/>
        </w:rPr>
        <w:t>1</w:t>
      </w:r>
      <w:r w:rsidRPr="00FA2554">
        <w:tab/>
      </w:r>
      <w:r w:rsidRPr="00FA2554">
        <w:rPr>
          <w:lang w:eastAsia="zh-CN"/>
        </w:rPr>
        <w:t>Relation with other core specification</w:t>
      </w:r>
      <w:bookmarkEnd w:id="77"/>
      <w:bookmarkEnd w:id="78"/>
      <w:bookmarkEnd w:id="79"/>
      <w:bookmarkEnd w:id="80"/>
      <w:bookmarkEnd w:id="81"/>
      <w:bookmarkEnd w:id="82"/>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lastRenderedPageBreak/>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83" w:name="_Toc51054725"/>
      <w:bookmarkStart w:id="84" w:name="_Toc53221901"/>
      <w:bookmarkStart w:id="85" w:name="_Toc53222065"/>
      <w:bookmarkStart w:id="86" w:name="_Toc53222168"/>
      <w:bookmarkStart w:id="87" w:name="_Toc53222609"/>
      <w:bookmarkStart w:id="88" w:name="_Toc61185819"/>
      <w:r w:rsidRPr="00FA2554">
        <w:t>4.</w:t>
      </w:r>
      <w:r w:rsidRPr="00FA2554">
        <w:rPr>
          <w:rFonts w:hint="eastAsia"/>
          <w:lang w:eastAsia="zh-CN"/>
        </w:rPr>
        <w:t>2</w:t>
      </w:r>
      <w:r w:rsidRPr="00FA2554">
        <w:tab/>
      </w:r>
      <w:r w:rsidRPr="00FA2554">
        <w:rPr>
          <w:rFonts w:hint="eastAsia"/>
          <w:lang w:eastAsia="zh-CN"/>
        </w:rPr>
        <w:t>RF Requirements reference points</w:t>
      </w:r>
      <w:bookmarkEnd w:id="83"/>
      <w:bookmarkEnd w:id="84"/>
      <w:bookmarkEnd w:id="85"/>
      <w:bookmarkEnd w:id="86"/>
      <w:bookmarkEnd w:id="87"/>
      <w:bookmarkEnd w:id="88"/>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89" w:name="_Toc51054726"/>
      <w:bookmarkStart w:id="90" w:name="_Toc53221902"/>
      <w:bookmarkStart w:id="91" w:name="_Toc53222066"/>
      <w:bookmarkStart w:id="92" w:name="_Toc53222169"/>
      <w:bookmarkStart w:id="93" w:name="_Toc53222610"/>
      <w:bookmarkStart w:id="94" w:name="_Toc61185820"/>
      <w:r w:rsidRPr="00FA2554">
        <w:lastRenderedPageBreak/>
        <w:t>4.</w:t>
      </w:r>
      <w:r w:rsidRPr="00FA2554">
        <w:rPr>
          <w:rFonts w:hint="eastAsia"/>
          <w:lang w:eastAsia="zh-CN"/>
        </w:rPr>
        <w:t>3</w:t>
      </w:r>
      <w:r w:rsidRPr="00FA2554">
        <w:tab/>
      </w:r>
      <w:r w:rsidRPr="00FA2554">
        <w:rPr>
          <w:rFonts w:hint="eastAsia"/>
          <w:lang w:eastAsia="zh-CN"/>
        </w:rPr>
        <w:t>IAB classification</w:t>
      </w:r>
      <w:bookmarkEnd w:id="89"/>
      <w:bookmarkEnd w:id="90"/>
      <w:bookmarkEnd w:id="91"/>
      <w:bookmarkEnd w:id="92"/>
      <w:bookmarkEnd w:id="93"/>
      <w:bookmarkEnd w:id="94"/>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95" w:name="_Toc51054727"/>
      <w:bookmarkStart w:id="96" w:name="_Toc53221903"/>
      <w:bookmarkStart w:id="97" w:name="_Toc53222067"/>
      <w:bookmarkStart w:id="98" w:name="_Toc53222170"/>
      <w:bookmarkStart w:id="99" w:name="_Toc53222611"/>
      <w:bookmarkStart w:id="100" w:name="_Toc61185821"/>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95"/>
      <w:bookmarkEnd w:id="96"/>
      <w:bookmarkEnd w:id="97"/>
      <w:bookmarkEnd w:id="98"/>
      <w:bookmarkEnd w:id="99"/>
      <w:bookmarkEnd w:id="100"/>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101" w:name="_Toc51054728"/>
      <w:bookmarkStart w:id="102" w:name="_Toc53221904"/>
      <w:bookmarkStart w:id="103" w:name="_Toc53222068"/>
      <w:bookmarkStart w:id="104" w:name="_Toc53222171"/>
      <w:bookmarkStart w:id="105" w:name="_Toc53222612"/>
      <w:bookmarkStart w:id="106" w:name="_Toc61185822"/>
      <w:r w:rsidRPr="00FA2554">
        <w:t>4.</w:t>
      </w:r>
      <w:r w:rsidRPr="00FA2554">
        <w:rPr>
          <w:rFonts w:hint="eastAsia"/>
          <w:lang w:eastAsia="zh-CN"/>
        </w:rPr>
        <w:t>5</w:t>
      </w:r>
      <w:r w:rsidRPr="00FA2554">
        <w:tab/>
      </w:r>
      <w:r w:rsidRPr="00FA2554">
        <w:rPr>
          <w:rFonts w:hint="eastAsia"/>
          <w:lang w:eastAsia="zh-CN"/>
        </w:rPr>
        <w:t>IAB architectur</w:t>
      </w:r>
      <w:bookmarkEnd w:id="101"/>
      <w:r w:rsidRPr="00FA2554">
        <w:rPr>
          <w:lang w:eastAsia="zh-CN"/>
        </w:rPr>
        <w:t>e</w:t>
      </w:r>
      <w:bookmarkEnd w:id="102"/>
      <w:bookmarkEnd w:id="103"/>
      <w:bookmarkEnd w:id="104"/>
      <w:bookmarkEnd w:id="105"/>
      <w:bookmarkEnd w:id="106"/>
    </w:p>
    <w:p w14:paraId="60C53C94" w14:textId="77777777" w:rsidR="00FA2554" w:rsidRPr="00FA2554" w:rsidRDefault="00FA2554" w:rsidP="00FA2554">
      <w:r w:rsidRPr="00FA2554">
        <w:t>The logical architecture (considering the RF interfaces) of the IAB is as follows:</w:t>
      </w:r>
    </w:p>
    <w:p w14:paraId="60C53C95" w14:textId="77777777" w:rsidR="00FA2554" w:rsidRPr="00FA2554" w:rsidRDefault="00A1452F" w:rsidP="00FA2554">
      <w:pPr>
        <w:pStyle w:val="TF"/>
        <w:rPr>
          <w:lang w:eastAsia="zh-CN"/>
        </w:rPr>
      </w:pPr>
      <w:r>
        <w:rPr>
          <w:noProof/>
          <w:lang w:val="en-US" w:eastAsia="zh-CN"/>
        </w:rPr>
        <w:pict w14:anchorId="60C54216">
          <v:shape id="_x0000_i1029" type="#_x0000_t75" style="width:482.5pt;height:151.5pt;visibility:visible;mso-wrap-style:square">
            <v:imagedata r:id="rId13" o:title=""/>
          </v:shape>
        </w:pict>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14:paraId="60C53C98" w14:textId="77777777" w:rsidR="00FA2554" w:rsidRPr="00FA2554" w:rsidRDefault="00A1452F" w:rsidP="00FA2554">
      <w:pPr>
        <w:jc w:val="center"/>
      </w:pPr>
      <w:r>
        <w:rPr>
          <w:noProof/>
          <w:lang w:val="en-US" w:eastAsia="zh-CN"/>
        </w:rPr>
        <w:lastRenderedPageBreak/>
        <w:pict w14:anchorId="60C54217">
          <v:shape id="_x0000_i1030" type="#_x0000_t75" style="width:338.5pt;height:3in;visibility:visible;mso-wrap-style:square">
            <v:imagedata r:id="rId14" o:title=""/>
          </v:shape>
        </w:pict>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7777777" w:rsidR="00FA2554" w:rsidRPr="00FA2554" w:rsidRDefault="00A1452F" w:rsidP="00FA2554">
      <w:pPr>
        <w:jc w:val="center"/>
      </w:pPr>
      <w:r>
        <w:rPr>
          <w:noProof/>
          <w:lang w:val="en-US" w:eastAsia="zh-CN"/>
        </w:rPr>
        <w:pict w14:anchorId="60C54218">
          <v:shape id="Picture 5" o:spid="_x0000_i1031" type="#_x0000_t75" style="width:314.5pt;height:378.5pt;visibility:visible;mso-wrap-style:square">
            <v:imagedata r:id="rId15" o:title=""/>
          </v:shape>
        </w:pict>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60C53C9E" w14:textId="77777777" w:rsidR="00FA2554" w:rsidRPr="00FA2554" w:rsidRDefault="00FA2554" w:rsidP="00FA2554">
      <w:pPr>
        <w:rPr>
          <w:lang w:eastAsia="zh-CN"/>
        </w:rPr>
      </w:pPr>
    </w:p>
    <w:p w14:paraId="60C53C9F" w14:textId="77777777" w:rsidR="00FA2554" w:rsidRPr="00FA2554" w:rsidRDefault="00FA2554" w:rsidP="00FA2554">
      <w:pPr>
        <w:pStyle w:val="Heading1"/>
        <w:rPr>
          <w:lang w:eastAsia="zh-CN"/>
        </w:rPr>
      </w:pPr>
      <w:bookmarkStart w:id="107" w:name="_Toc51054729"/>
      <w:bookmarkStart w:id="108" w:name="_Toc53221905"/>
      <w:bookmarkStart w:id="109" w:name="_Toc53222069"/>
      <w:bookmarkStart w:id="110" w:name="_Toc53222172"/>
      <w:bookmarkStart w:id="111" w:name="_Toc53222613"/>
      <w:bookmarkStart w:id="112" w:name="_Toc61185823"/>
      <w:r w:rsidRPr="00FA2554">
        <w:rPr>
          <w:rFonts w:hint="eastAsia"/>
          <w:lang w:eastAsia="zh-CN"/>
        </w:rPr>
        <w:t>5</w:t>
      </w:r>
      <w:r w:rsidRPr="00FA2554">
        <w:rPr>
          <w:lang w:eastAsia="zh-CN"/>
        </w:rPr>
        <w:tab/>
      </w:r>
      <w:r w:rsidRPr="00FA2554">
        <w:rPr>
          <w:rFonts w:hint="eastAsia"/>
          <w:lang w:eastAsia="zh-CN"/>
        </w:rPr>
        <w:t>Operating band and channel arrangement</w:t>
      </w:r>
      <w:bookmarkEnd w:id="107"/>
      <w:bookmarkEnd w:id="108"/>
      <w:bookmarkEnd w:id="109"/>
      <w:bookmarkEnd w:id="110"/>
      <w:bookmarkEnd w:id="111"/>
      <w:bookmarkEnd w:id="112"/>
    </w:p>
    <w:p w14:paraId="60C53CA0" w14:textId="77777777" w:rsidR="00FA2554" w:rsidRPr="00FA2554" w:rsidRDefault="00FA2554" w:rsidP="00FA2554">
      <w:pPr>
        <w:pStyle w:val="Heading2"/>
        <w:rPr>
          <w:lang w:eastAsia="zh-CN"/>
        </w:rPr>
      </w:pPr>
      <w:bookmarkStart w:id="113" w:name="_Toc51054730"/>
      <w:bookmarkStart w:id="114" w:name="_Toc53221906"/>
      <w:bookmarkStart w:id="115" w:name="_Toc53222070"/>
      <w:bookmarkStart w:id="116" w:name="_Toc53222173"/>
      <w:bookmarkStart w:id="117" w:name="_Toc53222614"/>
      <w:bookmarkStart w:id="118" w:name="_Toc61185824"/>
      <w:r w:rsidRPr="00FA2554">
        <w:rPr>
          <w:rFonts w:hint="eastAsia"/>
          <w:lang w:eastAsia="zh-CN"/>
        </w:rPr>
        <w:t>5</w:t>
      </w:r>
      <w:r w:rsidRPr="00FA2554">
        <w:t>.1</w:t>
      </w:r>
      <w:r w:rsidRPr="00FA2554">
        <w:tab/>
      </w:r>
      <w:r w:rsidRPr="00FA2554">
        <w:rPr>
          <w:rFonts w:hint="eastAsia"/>
          <w:lang w:eastAsia="zh-CN"/>
        </w:rPr>
        <w:t>General</w:t>
      </w:r>
      <w:bookmarkEnd w:id="113"/>
      <w:bookmarkEnd w:id="114"/>
      <w:bookmarkEnd w:id="115"/>
      <w:bookmarkEnd w:id="116"/>
      <w:bookmarkEnd w:id="117"/>
      <w:bookmarkEnd w:id="118"/>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119" w:name="_Toc51054731"/>
      <w:bookmarkStart w:id="120" w:name="_Toc53221907"/>
      <w:bookmarkStart w:id="121" w:name="_Toc53222071"/>
      <w:bookmarkStart w:id="122" w:name="_Toc53222174"/>
      <w:bookmarkStart w:id="123" w:name="_Toc53222615"/>
      <w:bookmarkStart w:id="124" w:name="_Toc61185825"/>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19"/>
      <w:bookmarkEnd w:id="120"/>
      <w:bookmarkEnd w:id="121"/>
      <w:bookmarkEnd w:id="122"/>
      <w:bookmarkEnd w:id="123"/>
      <w:bookmarkEnd w:id="124"/>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125" w:name="_Toc51054732"/>
      <w:bookmarkStart w:id="126" w:name="_Toc53221908"/>
      <w:bookmarkStart w:id="127" w:name="_Toc53222072"/>
      <w:bookmarkStart w:id="128" w:name="_Toc53222175"/>
      <w:bookmarkStart w:id="129" w:name="_Toc53222616"/>
      <w:bookmarkStart w:id="130" w:name="_Toc6118582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25"/>
      <w:bookmarkEnd w:id="126"/>
      <w:bookmarkEnd w:id="127"/>
      <w:bookmarkEnd w:id="128"/>
      <w:bookmarkEnd w:id="129"/>
      <w:bookmarkEnd w:id="130"/>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131" w:name="_Toc51054733"/>
      <w:bookmarkStart w:id="132" w:name="_Toc53221909"/>
      <w:bookmarkStart w:id="133" w:name="_Toc53222073"/>
      <w:bookmarkStart w:id="134" w:name="_Toc53222176"/>
      <w:bookmarkStart w:id="135" w:name="_Toc53222617"/>
      <w:bookmarkStart w:id="136" w:name="_Toc61185827"/>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131"/>
      <w:bookmarkEnd w:id="132"/>
      <w:bookmarkEnd w:id="133"/>
      <w:bookmarkEnd w:id="134"/>
      <w:bookmarkEnd w:id="135"/>
      <w:bookmarkEnd w:id="136"/>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137" w:name="_Toc51054734"/>
      <w:bookmarkStart w:id="138" w:name="_Toc53221910"/>
      <w:bookmarkStart w:id="139" w:name="_Toc53222074"/>
      <w:bookmarkStart w:id="140" w:name="_Toc53222177"/>
      <w:bookmarkStart w:id="141" w:name="_Toc53222618"/>
      <w:bookmarkStart w:id="142" w:name="_Toc61185828"/>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137"/>
      <w:bookmarkEnd w:id="138"/>
      <w:bookmarkEnd w:id="139"/>
      <w:bookmarkEnd w:id="140"/>
      <w:bookmarkEnd w:id="141"/>
      <w:bookmarkEnd w:id="142"/>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143" w:name="_Toc51054735"/>
      <w:bookmarkStart w:id="144" w:name="_Toc53221911"/>
      <w:bookmarkStart w:id="145" w:name="_Toc53222075"/>
      <w:bookmarkStart w:id="146" w:name="_Toc53222178"/>
      <w:bookmarkStart w:id="147" w:name="_Toc53222619"/>
      <w:bookmarkStart w:id="148" w:name="_Toc61185829"/>
      <w:r w:rsidRPr="00FA2554">
        <w:rPr>
          <w:rFonts w:hint="eastAsia"/>
          <w:lang w:eastAsia="zh-CN"/>
        </w:rPr>
        <w:t>6</w:t>
      </w:r>
      <w:r w:rsidRPr="00FA2554">
        <w:t>.1</w:t>
      </w:r>
      <w:r w:rsidRPr="00FA2554">
        <w:tab/>
      </w:r>
      <w:r w:rsidRPr="00FA2554">
        <w:rPr>
          <w:rFonts w:hint="eastAsia"/>
          <w:lang w:eastAsia="zh-CN"/>
        </w:rPr>
        <w:t>System layout and scenario</w:t>
      </w:r>
      <w:bookmarkEnd w:id="143"/>
      <w:bookmarkEnd w:id="144"/>
      <w:bookmarkEnd w:id="145"/>
      <w:bookmarkEnd w:id="146"/>
      <w:bookmarkEnd w:id="147"/>
      <w:bookmarkEnd w:id="148"/>
    </w:p>
    <w:p w14:paraId="60C53CDC" w14:textId="77777777" w:rsidR="00FA2554" w:rsidRPr="00FA2554" w:rsidRDefault="00FA2554" w:rsidP="00FA2554">
      <w:pPr>
        <w:pStyle w:val="Heading3"/>
      </w:pPr>
      <w:bookmarkStart w:id="149" w:name="_Toc51054736"/>
      <w:bookmarkStart w:id="150" w:name="_Toc53221912"/>
      <w:bookmarkStart w:id="151" w:name="_Toc53222076"/>
      <w:bookmarkStart w:id="152" w:name="_Toc53222179"/>
      <w:bookmarkStart w:id="153" w:name="_Toc53222620"/>
      <w:bookmarkStart w:id="154" w:name="_Toc61185830"/>
      <w:r w:rsidRPr="00FA2554">
        <w:t>6.1.1</w:t>
      </w:r>
      <w:r w:rsidRPr="00FA2554">
        <w:tab/>
        <w:t>Layout for co-existence study</w:t>
      </w:r>
      <w:bookmarkEnd w:id="149"/>
      <w:bookmarkEnd w:id="150"/>
      <w:bookmarkEnd w:id="151"/>
      <w:bookmarkEnd w:id="152"/>
      <w:bookmarkEnd w:id="153"/>
      <w:bookmarkEnd w:id="154"/>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77777777" w:rsidR="00FA2554" w:rsidRPr="00FA2554" w:rsidRDefault="00A1452F" w:rsidP="00FA2554">
      <w:pPr>
        <w:pStyle w:val="Guidance"/>
        <w:jc w:val="center"/>
        <w:rPr>
          <w:i w:val="0"/>
          <w:color w:val="auto"/>
          <w:kern w:val="2"/>
          <w:lang w:eastAsia="zh-CN"/>
        </w:rPr>
      </w:pPr>
      <w:r>
        <w:rPr>
          <w:i w:val="0"/>
          <w:noProof/>
          <w:color w:val="auto"/>
          <w:kern w:val="2"/>
          <w:lang w:val="en-US" w:eastAsia="zh-CN"/>
        </w:rPr>
        <w:pict w14:anchorId="60C54219">
          <v:shape id="_x0000_i1032" type="#_x0000_t75" style="width:294.5pt;height:145.5pt;visibility:visible;mso-wrap-style:square">
            <v:imagedata r:id="rId16" o:title=""/>
          </v:shape>
        </w:pict>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77777777" w:rsidR="00FA2554" w:rsidRPr="00FA2554" w:rsidRDefault="00A1452F" w:rsidP="00FA2554">
      <w:pPr>
        <w:pStyle w:val="Guidance"/>
        <w:jc w:val="center"/>
        <w:rPr>
          <w:i w:val="0"/>
          <w:color w:val="auto"/>
          <w:kern w:val="2"/>
          <w:lang w:eastAsia="zh-CN"/>
        </w:rPr>
      </w:pPr>
      <w:r>
        <w:rPr>
          <w:i w:val="0"/>
          <w:noProof/>
          <w:color w:val="auto"/>
          <w:kern w:val="2"/>
          <w:lang w:val="en-US" w:eastAsia="zh-CN"/>
        </w:rPr>
        <w:pict w14:anchorId="60C5421A">
          <v:shape id="Picture 4" o:spid="_x0000_i1033" type="#_x0000_t75" alt="cell_layout2" style="width:258pt;height:226pt;visibility:visible;mso-wrap-style:square">
            <v:imagedata r:id="rId17" o:title="cell_layout2"/>
          </v:shape>
        </w:pict>
      </w:r>
    </w:p>
    <w:p w14:paraId="60C53CFF" w14:textId="77777777" w:rsidR="00FA2554" w:rsidRPr="00FA2554" w:rsidRDefault="00FA2554" w:rsidP="00FA2554">
      <w:pPr>
        <w:pStyle w:val="TF"/>
      </w:pPr>
      <w:r w:rsidRPr="00FA2554">
        <w:t>Figure 6.1.1-2: Layout 2</w:t>
      </w:r>
    </w:p>
    <w:p w14:paraId="60C53D00" w14:textId="77777777"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155" w:name="_Toc51054737"/>
      <w:bookmarkStart w:id="156" w:name="_Toc53221913"/>
      <w:bookmarkStart w:id="157" w:name="_Toc53222077"/>
      <w:bookmarkStart w:id="158" w:name="_Toc53222180"/>
      <w:bookmarkStart w:id="159" w:name="_Toc53222621"/>
      <w:bookmarkStart w:id="160" w:name="_Toc61185831"/>
      <w:r w:rsidRPr="00FA2554">
        <w:t>6.1.2</w:t>
      </w:r>
      <w:r>
        <w:tab/>
      </w:r>
      <w:r w:rsidRPr="00FA2554">
        <w:t>Scenarios for co-existence study</w:t>
      </w:r>
      <w:bookmarkEnd w:id="155"/>
      <w:bookmarkEnd w:id="156"/>
      <w:bookmarkEnd w:id="157"/>
      <w:bookmarkEnd w:id="158"/>
      <w:bookmarkEnd w:id="159"/>
      <w:bookmarkEnd w:id="160"/>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161" w:name="_Toc51054738"/>
      <w:bookmarkStart w:id="162" w:name="_Toc53221914"/>
      <w:bookmarkStart w:id="163" w:name="_Toc53222078"/>
      <w:bookmarkStart w:id="164" w:name="_Toc53222181"/>
      <w:bookmarkStart w:id="165" w:name="_Toc53222622"/>
      <w:bookmarkStart w:id="166" w:name="_Toc61185832"/>
      <w:r w:rsidRPr="00FA2554">
        <w:rPr>
          <w:rFonts w:eastAsia="SimSun"/>
        </w:rPr>
        <w:t>6.1.3</w:t>
      </w:r>
      <w:r w:rsidRPr="00FA2554">
        <w:rPr>
          <w:rFonts w:eastAsia="SimSun"/>
        </w:rPr>
        <w:tab/>
        <w:t>Co-location</w:t>
      </w:r>
      <w:bookmarkEnd w:id="161"/>
      <w:bookmarkEnd w:id="162"/>
      <w:bookmarkEnd w:id="163"/>
      <w:bookmarkEnd w:id="164"/>
      <w:bookmarkEnd w:id="165"/>
      <w:bookmarkEnd w:id="166"/>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77777777"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A1452F">
        <w:rPr>
          <w:position w:val="-14"/>
        </w:rPr>
        <w:pict w14:anchorId="60C5421B">
          <v:shape id="_x0000_i1034"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A1452F">
        <w:rPr>
          <w:position w:val="-14"/>
        </w:rPr>
        <w:pict w14:anchorId="60C5421C">
          <v:shape id="_x0000_i1035"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618"/>
        <w:gridCol w:w="1041"/>
        <w:gridCol w:w="1618"/>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77777777" w:rsidR="00157A07" w:rsidRPr="003073A4" w:rsidRDefault="00157A07" w:rsidP="00157A07">
            <w:pPr>
              <w:pStyle w:val="TAC"/>
              <w:rPr>
                <w:rFonts w:eastAsia="Yu Mincho"/>
              </w:rPr>
            </w:pPr>
            <w:del w:id="167" w:author="CR0002" w:date="2021-03-08T12:20:00Z">
              <w:r w:rsidDel="00364900">
                <w:delText>17</w:delText>
              </w:r>
              <w:r w:rsidRPr="003073A4" w:rsidDel="00364900">
                <w:delText>hannon</w:delText>
              </w:r>
            </w:del>
            <w:ins w:id="168" w:author="CR0002" w:date="2021-03-08T12:20:00Z">
              <w:r>
                <w:t>approx</w:t>
              </w:r>
            </w:ins>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1A9302F" w:rsidR="00157A07" w:rsidRPr="003073A4" w:rsidRDefault="00B117A4" w:rsidP="00157A07">
            <w:pPr>
              <w:pStyle w:val="TAC"/>
              <w:rPr>
                <w:rFonts w:eastAsia="Yu Mincho"/>
              </w:rPr>
            </w:pPr>
            <w:del w:id="169" w:author="CR0002" w:date="2021-03-08T12:20:00Z">
              <w:r w:rsidDel="00364900">
                <w:rPr>
                  <w:rFonts w:eastAsia="Yu Mincho"/>
                </w:rPr>
                <w:delText>17</w:delText>
              </w:r>
              <w:r w:rsidRPr="003073A4" w:rsidDel="00364900">
                <w:rPr>
                  <w:rFonts w:eastAsia="Yu Mincho"/>
                </w:rPr>
                <w:delText>hannon</w:delText>
              </w:r>
            </w:del>
            <w:ins w:id="170" w:author="CR0002" w:date="2021-03-08T12:20:00Z">
              <w:r>
                <w:t>approx</w:t>
              </w:r>
            </w:ins>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77777777" w:rsidR="00FA2554" w:rsidRPr="00FA2554" w:rsidRDefault="00FA2554" w:rsidP="00FA2554">
      <w:pPr>
        <w:rPr>
          <w:rFonts w:eastAsia="SimSun"/>
        </w:rPr>
      </w:pPr>
      <w:r w:rsidRPr="00FA2554">
        <w:rPr>
          <w:rFonts w:eastAsia="SimSun"/>
        </w:rPr>
        <w:tab/>
      </w: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171" w:name="_Toc51054739"/>
      <w:bookmarkStart w:id="172" w:name="_Toc53221915"/>
      <w:bookmarkStart w:id="173" w:name="_Toc53222079"/>
      <w:bookmarkStart w:id="174" w:name="_Toc53222182"/>
      <w:bookmarkStart w:id="175" w:name="_Toc53222623"/>
      <w:bookmarkStart w:id="176" w:name="_Toc61185833"/>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171"/>
      <w:bookmarkEnd w:id="172"/>
      <w:bookmarkEnd w:id="173"/>
      <w:bookmarkEnd w:id="174"/>
      <w:bookmarkEnd w:id="175"/>
      <w:bookmarkEnd w:id="176"/>
      <w:r w:rsidRPr="00FA2554">
        <w:rPr>
          <w:rFonts w:hint="eastAsia"/>
          <w:lang w:eastAsia="zh-CN"/>
        </w:rPr>
        <w:t xml:space="preserve"> </w:t>
      </w:r>
    </w:p>
    <w:p w14:paraId="60C53DE9" w14:textId="77777777" w:rsidR="00FA2554" w:rsidRPr="00FA2554" w:rsidRDefault="00FA2554" w:rsidP="00FA2554">
      <w:pPr>
        <w:pStyle w:val="Heading3"/>
      </w:pPr>
      <w:bookmarkStart w:id="177" w:name="_Toc51054740"/>
      <w:bookmarkStart w:id="178" w:name="_Toc53221916"/>
      <w:bookmarkStart w:id="179" w:name="_Toc53222080"/>
      <w:bookmarkStart w:id="180" w:name="_Toc53222183"/>
      <w:bookmarkStart w:id="181" w:name="_Toc53222624"/>
      <w:bookmarkStart w:id="182" w:name="_Toc61185834"/>
      <w:r w:rsidRPr="00FA2554">
        <w:t>6.2.1</w:t>
      </w:r>
      <w:r>
        <w:tab/>
      </w:r>
      <w:r w:rsidRPr="00FA2554">
        <w:t>Propagation model</w:t>
      </w:r>
      <w:bookmarkEnd w:id="177"/>
      <w:bookmarkEnd w:id="178"/>
      <w:bookmarkEnd w:id="179"/>
      <w:bookmarkEnd w:id="180"/>
      <w:bookmarkEnd w:id="181"/>
      <w:bookmarkEnd w:id="182"/>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183" w:name="_Toc51054741"/>
      <w:bookmarkStart w:id="184" w:name="_Toc53221917"/>
      <w:bookmarkStart w:id="185" w:name="_Toc53222081"/>
      <w:bookmarkStart w:id="186" w:name="_Toc53222184"/>
      <w:bookmarkStart w:id="187" w:name="_Toc53222625"/>
      <w:bookmarkStart w:id="188" w:name="_Toc61185835"/>
      <w:r w:rsidRPr="00FA2554">
        <w:rPr>
          <w:rFonts w:eastAsia="SimSun"/>
        </w:rPr>
        <w:t>6.2.2</w:t>
      </w:r>
      <w:r w:rsidRPr="00FA2554">
        <w:rPr>
          <w:rFonts w:eastAsia="SimSun"/>
        </w:rPr>
        <w:tab/>
        <w:t>Antenna configuration</w:t>
      </w:r>
      <w:bookmarkEnd w:id="183"/>
      <w:bookmarkEnd w:id="184"/>
      <w:bookmarkEnd w:id="185"/>
      <w:bookmarkEnd w:id="186"/>
      <w:bookmarkEnd w:id="187"/>
      <w:bookmarkEnd w:id="188"/>
    </w:p>
    <w:p w14:paraId="60C53DF0" w14:textId="77777777" w:rsidR="00FA2554" w:rsidRPr="00FA2554" w:rsidRDefault="00FA2554" w:rsidP="00FA2554">
      <w:pPr>
        <w:pStyle w:val="Heading4"/>
        <w:rPr>
          <w:rFonts w:eastAsia="SimSun"/>
        </w:rPr>
      </w:pPr>
      <w:bookmarkStart w:id="189" w:name="_Toc51054742"/>
      <w:bookmarkStart w:id="190" w:name="_Toc53221918"/>
      <w:bookmarkStart w:id="191" w:name="_Toc53222082"/>
      <w:bookmarkStart w:id="192" w:name="_Toc53222185"/>
      <w:bookmarkStart w:id="193" w:name="_Toc53222626"/>
      <w:bookmarkStart w:id="194" w:name="_Toc61185836"/>
      <w:r w:rsidRPr="00FA2554">
        <w:rPr>
          <w:rFonts w:eastAsia="SimSun"/>
        </w:rPr>
        <w:t>6.2.2.1</w:t>
      </w:r>
      <w:r w:rsidRPr="00FA2554">
        <w:rPr>
          <w:rFonts w:eastAsia="SimSun"/>
        </w:rPr>
        <w:tab/>
        <w:t>General</w:t>
      </w:r>
      <w:bookmarkEnd w:id="189"/>
      <w:bookmarkEnd w:id="190"/>
      <w:bookmarkEnd w:id="191"/>
      <w:bookmarkEnd w:id="192"/>
      <w:bookmarkEnd w:id="193"/>
      <w:bookmarkEnd w:id="194"/>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A1452F">
        <w:rPr>
          <w:position w:val="-11"/>
        </w:rPr>
        <w:pict w14:anchorId="60C5421D">
          <v:shape id="_x0000_i1036"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A1452F">
        <w:rPr>
          <w:position w:val="-11"/>
        </w:rPr>
        <w:pict w14:anchorId="60C5421E">
          <v:shape id="_x0000_i1037"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A1452F">
        <w:rPr>
          <w:position w:val="-4"/>
        </w:rPr>
        <w:pict w14:anchorId="60C5421F">
          <v:shape id="_x0000_i1038"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A1452F">
        <w:rPr>
          <w:position w:val="-4"/>
        </w:rPr>
        <w:pict w14:anchorId="60C54220">
          <v:shape id="_x0000_i1039"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A1452F">
        <w:rPr>
          <w:position w:val="-15"/>
        </w:rPr>
        <w:pict w14:anchorId="60C54221">
          <v:shape id="_x0000_i1040"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A1452F">
        <w:rPr>
          <w:position w:val="-15"/>
        </w:rPr>
        <w:pict w14:anchorId="60C54222">
          <v:shape id="_x0000_i1041"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195" w:name="_Toc51054743"/>
      <w:bookmarkStart w:id="196" w:name="_Toc53221919"/>
      <w:bookmarkStart w:id="197" w:name="_Toc53222083"/>
      <w:bookmarkStart w:id="198" w:name="_Toc53222186"/>
      <w:bookmarkStart w:id="199" w:name="_Toc53222627"/>
      <w:bookmarkStart w:id="200" w:name="_Toc61185837"/>
      <w:r w:rsidRPr="00FA2554">
        <w:rPr>
          <w:rFonts w:eastAsia="SimSun"/>
        </w:rPr>
        <w:t>6.2.2.2</w:t>
      </w:r>
      <w:r w:rsidRPr="00FA2554">
        <w:rPr>
          <w:rFonts w:eastAsia="SimSun"/>
        </w:rPr>
        <w:tab/>
        <w:t>FR1</w:t>
      </w:r>
      <w:bookmarkEnd w:id="195"/>
      <w:bookmarkEnd w:id="196"/>
      <w:bookmarkEnd w:id="197"/>
      <w:bookmarkEnd w:id="198"/>
      <w:bookmarkEnd w:id="199"/>
      <w:bookmarkEnd w:id="200"/>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3">
                <v:shape id="_x0000_i1042" type="#_x0000_t75" style="width:37.5pt;height:15pt" o:ole="">
                  <v:imagedata r:id="rId22" o:title=""/>
                </v:shape>
                <o:OLEObject Type="Embed" ProgID="Equation.3" ShapeID="_x0000_i1042" DrawAspect="Content" ObjectID="_1676991692"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77777777" w:rsidR="00FA2554" w:rsidRPr="00FA2554" w:rsidRDefault="004E6551" w:rsidP="006E6BE4">
            <w:pPr>
              <w:pStyle w:val="TAL"/>
              <w:rPr>
                <w:rFonts w:cs="Arial"/>
                <w:szCs w:val="18"/>
              </w:rPr>
            </w:pPr>
            <w:r>
              <w:rPr>
                <w:rFonts w:eastAsia="SimSun"/>
              </w:rPr>
              <w:pict w14:anchorId="60C54224">
                <v:shape id="_x0000_i104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77777777" w:rsidR="00FA2554" w:rsidRPr="00FA2554" w:rsidRDefault="00A1452F" w:rsidP="006E6BE4">
            <w:pPr>
              <w:pStyle w:val="TAL"/>
              <w:rPr>
                <w:rFonts w:cs="Arial"/>
                <w:szCs w:val="18"/>
              </w:rPr>
            </w:pPr>
            <w:r>
              <w:pict w14:anchorId="60C54225">
                <v:shape id="_x0000_i1044"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09" w14:textId="77777777" w:rsidR="00FA2554" w:rsidRPr="00FA2554" w:rsidRDefault="00A1452F" w:rsidP="006E6BE4">
            <w:pPr>
              <w:pStyle w:val="TAL"/>
              <w:rPr>
                <w:rFonts w:cs="Arial"/>
                <w:szCs w:val="18"/>
              </w:rPr>
            </w:pPr>
            <w:r>
              <w:pict w14:anchorId="60C54226">
                <v:shape id="_x0000_i1045"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77777777" w:rsidR="00FA2554" w:rsidRPr="00FA2554" w:rsidRDefault="00A1452F" w:rsidP="006E6BE4">
            <w:pPr>
              <w:pStyle w:val="TAL"/>
              <w:rPr>
                <w:rFonts w:cs="Arial"/>
                <w:szCs w:val="18"/>
                <w:lang w:eastAsia="zh-CN"/>
              </w:rPr>
            </w:pPr>
            <w:r>
              <w:pict w14:anchorId="60C54227">
                <v:shape id="_x0000_i1046"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0E" w14:textId="77777777" w:rsidR="00FA2554" w:rsidRPr="00FA2554" w:rsidRDefault="00A1452F" w:rsidP="006E6BE4">
            <w:pPr>
              <w:pStyle w:val="TAL"/>
              <w:rPr>
                <w:rFonts w:cs="Arial"/>
                <w:szCs w:val="18"/>
              </w:rPr>
            </w:pPr>
            <w:r>
              <w:pict w14:anchorId="60C54228">
                <v:shape id="_x0000_i104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A1452F">
              <w:rPr>
                <w:rFonts w:eastAsia="SimSun"/>
                <w:position w:val="-13"/>
              </w:rPr>
              <w:pict w14:anchorId="60C54229">
                <v:shape id="_x0000_i1048"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A1452F">
              <w:rPr>
                <w:rFonts w:eastAsia="SimSun"/>
                <w:position w:val="-13"/>
              </w:rPr>
              <w:pict w14:anchorId="60C5422A">
                <v:shape id="_x0000_i1049"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A1452F">
              <w:rPr>
                <w:rFonts w:eastAsia="SimSun"/>
                <w:position w:val="-13"/>
              </w:rPr>
              <w:pict w14:anchorId="60C5422B">
                <v:shape id="_x0000_i1050"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A1452F">
              <w:rPr>
                <w:rFonts w:eastAsia="SimSun"/>
                <w:position w:val="-13"/>
              </w:rPr>
              <w:pict w14:anchorId="60C5422C">
                <v:shape id="_x0000_i1051"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77777777" w:rsidR="00FA2554" w:rsidRPr="00FA2554" w:rsidRDefault="00A1452F" w:rsidP="006E6BE4">
            <w:pPr>
              <w:rPr>
                <w:rFonts w:ascii="Arial" w:eastAsia="SimSun" w:hAnsi="Arial" w:cs="Arial"/>
                <w:sz w:val="18"/>
                <w:szCs w:val="18"/>
              </w:rPr>
            </w:pPr>
            <w:r>
              <w:rPr>
                <w:rFonts w:eastAsia="SimSun"/>
              </w:rPr>
              <w:pict w14:anchorId="60C5422D">
                <v:shape id="_x0000_i1052" type="#_x0000_t75" style="width:19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683BC86"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ins w:id="201" w:author="CR0002" w:date="2021-03-08T12:20:00Z">
        <w:r w:rsidR="00120C10">
          <w:t>approx</w:t>
        </w:r>
      </w:ins>
      <w:del w:id="202" w:author="CR0002" w:date="2021-03-08T12:20:00Z">
        <w:r w:rsidR="00120C10" w:rsidDel="00364900">
          <w:delText>19</w:delText>
        </w:r>
        <w:r w:rsidR="00120C10" w:rsidRPr="00FA2554" w:rsidDel="00364900">
          <w:delText>hannon</w:delText>
        </w:r>
      </w:del>
      <w:r w:rsidRPr="00FA2554">
        <w:rPr>
          <w:rFonts w:eastAsia="SimSun"/>
        </w:rPr>
        <w:t>.:</w:t>
      </w:r>
    </w:p>
    <w:p w14:paraId="60C53E30" w14:textId="77777777" w:rsidR="00FA2554" w:rsidRPr="00FA2554" w:rsidRDefault="00A1452F" w:rsidP="00FA2554">
      <w:pPr>
        <w:pStyle w:val="EQ"/>
      </w:pPr>
      <w:r>
        <w:rPr>
          <w:rFonts w:eastAsia="SimSun"/>
        </w:rPr>
        <w:pict w14:anchorId="60C5422E">
          <v:shape id="_x0000_i1053"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60C53E31" w14:textId="46D877EB" w:rsidR="00FA2554" w:rsidRPr="00FA2554" w:rsidRDefault="00FA2554" w:rsidP="00FA2554">
      <w:pPr>
        <w:rPr>
          <w:rFonts w:eastAsia="SimSun"/>
        </w:rPr>
      </w:pPr>
      <w:r w:rsidRPr="00FA2554">
        <w:rPr>
          <w:rFonts w:eastAsia="SimSun"/>
        </w:rPr>
        <w:t xml:space="preserve">The radiation pattern for the 0.8λ, 0.5λ element has a beam width of </w:t>
      </w:r>
      <w:ins w:id="203" w:author="CR0002" w:date="2021-03-08T12:20:00Z">
        <w:r w:rsidR="0098594E">
          <w:t>approx</w:t>
        </w:r>
      </w:ins>
      <w:del w:id="204" w:author="CR0002" w:date="2021-03-08T12:20:00Z">
        <w:r w:rsidR="0098594E" w:rsidDel="00364900">
          <w:delText>19</w:delText>
        </w:r>
        <w:r w:rsidR="0098594E" w:rsidRPr="00FA2554" w:rsidDel="00364900">
          <w:delText>hannon</w:delText>
        </w:r>
      </w:del>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205" w:name="_Toc51054744"/>
      <w:bookmarkStart w:id="206" w:name="_Toc53221920"/>
      <w:bookmarkStart w:id="207" w:name="_Toc53222084"/>
      <w:bookmarkStart w:id="208" w:name="_Toc53222187"/>
      <w:bookmarkStart w:id="209" w:name="_Toc53222628"/>
      <w:bookmarkStart w:id="210" w:name="_Toc61185838"/>
      <w:r w:rsidRPr="00FA2554">
        <w:rPr>
          <w:rFonts w:eastAsia="SimSun"/>
        </w:rPr>
        <w:t>6.2.2.3</w:t>
      </w:r>
      <w:r>
        <w:rPr>
          <w:rFonts w:eastAsia="SimSun"/>
        </w:rPr>
        <w:tab/>
      </w:r>
      <w:r w:rsidRPr="00FA2554">
        <w:rPr>
          <w:rFonts w:eastAsia="SimSun"/>
        </w:rPr>
        <w:t>FR2</w:t>
      </w:r>
      <w:bookmarkEnd w:id="205"/>
      <w:bookmarkEnd w:id="206"/>
      <w:bookmarkEnd w:id="207"/>
      <w:bookmarkEnd w:id="208"/>
      <w:bookmarkEnd w:id="209"/>
      <w:bookmarkEnd w:id="210"/>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F">
                <v:shape id="_x0000_i1054" type="#_x0000_t75" style="width:37.5pt;height:15pt" o:ole="">
                  <v:imagedata r:id="rId22" o:title=""/>
                </v:shape>
                <o:OLEObject Type="Embed" ProgID="Equation.3" ShapeID="_x0000_i1054" DrawAspect="Content" ObjectID="_1676991693"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7777777" w:rsidR="00FA2554" w:rsidRPr="00FA2554" w:rsidRDefault="004E6551" w:rsidP="006E6BE4">
            <w:pPr>
              <w:pStyle w:val="TAL"/>
              <w:rPr>
                <w:rFonts w:cs="Arial"/>
                <w:szCs w:val="18"/>
              </w:rPr>
            </w:pPr>
            <w:r>
              <w:rPr>
                <w:rFonts w:eastAsia="SimSun"/>
              </w:rPr>
              <w:pict w14:anchorId="60C54230">
                <v:shape id="_x0000_i10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77777777" w:rsidR="00FA2554" w:rsidRPr="00FA2554" w:rsidRDefault="00A1452F" w:rsidP="006E6BE4">
            <w:pPr>
              <w:pStyle w:val="TAL"/>
              <w:rPr>
                <w:rFonts w:cs="Arial"/>
                <w:szCs w:val="18"/>
              </w:rPr>
            </w:pPr>
            <w:r>
              <w:pict w14:anchorId="60C54231">
                <v:shape id="_x0000_i1056"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40" w14:textId="77777777" w:rsidR="00FA2554" w:rsidRPr="00FA2554" w:rsidRDefault="00A1452F" w:rsidP="006E6BE4">
            <w:pPr>
              <w:pStyle w:val="TAL"/>
              <w:rPr>
                <w:rFonts w:cs="Arial"/>
                <w:szCs w:val="18"/>
              </w:rPr>
            </w:pPr>
            <w:r>
              <w:pict w14:anchorId="60C54232">
                <v:shape id="_x0000_i105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77777777" w:rsidR="00FA2554" w:rsidRPr="00FA2554" w:rsidRDefault="00A1452F" w:rsidP="006E6BE4">
            <w:pPr>
              <w:pStyle w:val="TAL"/>
              <w:rPr>
                <w:rFonts w:cs="Arial"/>
                <w:szCs w:val="18"/>
                <w:lang w:eastAsia="zh-CN"/>
              </w:rPr>
            </w:pPr>
            <w:r>
              <w:pict w14:anchorId="60C54233">
                <v:shape id="_x0000_i1058"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45" w14:textId="77777777" w:rsidR="00FA2554" w:rsidRPr="00FA2554" w:rsidRDefault="00A1452F" w:rsidP="006E6BE4">
            <w:pPr>
              <w:pStyle w:val="TAL"/>
              <w:rPr>
                <w:rFonts w:cs="Arial"/>
                <w:szCs w:val="18"/>
              </w:rPr>
            </w:pPr>
            <w:r>
              <w:pict w14:anchorId="60C54234">
                <v:shape id="_x0000_i105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A1452F">
              <w:rPr>
                <w:rFonts w:eastAsia="SimSun"/>
                <w:position w:val="-13"/>
              </w:rPr>
              <w:pict w14:anchorId="60C54235">
                <v:shape id="_x0000_i1060"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A1452F">
              <w:rPr>
                <w:rFonts w:eastAsia="SimSun"/>
                <w:position w:val="-13"/>
              </w:rPr>
              <w:pict w14:anchorId="60C54236">
                <v:shape id="_x0000_i1061"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A1452F">
              <w:rPr>
                <w:rFonts w:eastAsia="SimSun"/>
                <w:position w:val="-13"/>
              </w:rPr>
              <w:pict w14:anchorId="60C54237">
                <v:shape id="_x0000_i1062"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A1452F">
              <w:rPr>
                <w:rFonts w:eastAsia="SimSun"/>
                <w:position w:val="-13"/>
              </w:rPr>
              <w:pict w14:anchorId="60C54238">
                <v:shape id="_x0000_i1063"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77777777" w:rsidR="00FA2554" w:rsidRPr="00FA2554" w:rsidRDefault="00A1452F" w:rsidP="006E6BE4">
            <w:pPr>
              <w:rPr>
                <w:rFonts w:ascii="Arial" w:eastAsia="SimSun" w:hAnsi="Arial" w:cs="Arial"/>
                <w:sz w:val="18"/>
                <w:szCs w:val="18"/>
              </w:rPr>
            </w:pPr>
            <w:r>
              <w:rPr>
                <w:rFonts w:eastAsia="SimSun"/>
              </w:rPr>
              <w:pict w14:anchorId="60C54239">
                <v:shape id="_x0000_i1064" type="#_x0000_t75" style="width:1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7551A0DA"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ins w:id="211" w:author="CR0002" w:date="2021-03-08T12:20:00Z">
        <w:r w:rsidR="00EE4E3C">
          <w:t>approx</w:t>
        </w:r>
      </w:ins>
      <w:del w:id="212" w:author="CR0002" w:date="2021-03-08T12:20:00Z">
        <w:r w:rsidR="00EE4E3C" w:rsidDel="00364900">
          <w:delText>20</w:delText>
        </w:r>
        <w:r w:rsidR="00EE4E3C" w:rsidRPr="00FA2554" w:rsidDel="00364900">
          <w:delText>hannon</w:delText>
        </w:r>
      </w:del>
      <w:r w:rsidRPr="00FA2554">
        <w:rPr>
          <w:rFonts w:eastAsia="SimSun"/>
        </w:rPr>
        <w:t>.:</w:t>
      </w:r>
    </w:p>
    <w:p w14:paraId="60C53E67" w14:textId="77777777" w:rsidR="00FA2554" w:rsidRPr="00FA2554" w:rsidRDefault="00A1452F" w:rsidP="00FA2554">
      <w:pPr>
        <w:pStyle w:val="EQ"/>
      </w:pPr>
      <w:r>
        <w:rPr>
          <w:rFonts w:eastAsia="SimSun"/>
        </w:rPr>
        <w:pict w14:anchorId="60C5423A">
          <v:shape id="_x0000_i1065"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14:paraId="60C53E68" w14:textId="35510A5B" w:rsidR="00FA2554" w:rsidRPr="00FA2554" w:rsidRDefault="00FA2554" w:rsidP="00FA2554">
      <w:pPr>
        <w:rPr>
          <w:rFonts w:eastAsia="SimSun"/>
        </w:rPr>
      </w:pPr>
      <w:r w:rsidRPr="00FA2554">
        <w:rPr>
          <w:rFonts w:eastAsia="SimSun"/>
        </w:rPr>
        <w:t xml:space="preserve">The radiation pattern for the 0.5λ, 0.5λ element has a beam width of </w:t>
      </w:r>
      <w:ins w:id="213" w:author="CR0002" w:date="2021-03-08T12:20:00Z">
        <w:r w:rsidR="00681786">
          <w:t>approx</w:t>
        </w:r>
      </w:ins>
      <w:del w:id="214" w:author="CR0002" w:date="2021-03-08T12:20:00Z">
        <w:r w:rsidR="00681786" w:rsidDel="00364900">
          <w:delText>20</w:delText>
        </w:r>
        <w:r w:rsidR="00681786" w:rsidRPr="00FA2554" w:rsidDel="00364900">
          <w:delText>hannon</w:delText>
        </w:r>
      </w:del>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77777777"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w14:anchorId="60C5423B">
                <v:shape id="_x0000_i1066" type="#_x0000_t75" style="width:37.5pt;height:15pt" o:ole="">
                  <v:imagedata r:id="rId22" o:title=""/>
                </v:shape>
                <o:OLEObject Type="Embed" ProgID="Equation.3" ShapeID="_x0000_i1066" DrawAspect="Content" ObjectID="_1676991694"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77777777" w:rsidR="00FA2554" w:rsidRPr="00FA2554" w:rsidRDefault="004E6551" w:rsidP="006E6BE4">
            <w:pPr>
              <w:pStyle w:val="TAL"/>
            </w:pPr>
            <w:r>
              <w:rPr>
                <w:rFonts w:eastAsia="SimSun"/>
              </w:rPr>
              <w:pict w14:anchorId="60C5423C">
                <v:shape id="_x0000_i1067"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7777777" w:rsidR="00FA2554" w:rsidRPr="00FA2554" w:rsidRDefault="00A1452F" w:rsidP="006E6BE4">
            <w:pPr>
              <w:pStyle w:val="TAL"/>
            </w:pPr>
            <w:r>
              <w:pict w14:anchorId="60C5423D">
                <v:shape id="_x0000_i1068"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75" w14:textId="77777777" w:rsidR="00FA2554" w:rsidRPr="00FA2554" w:rsidRDefault="00A1452F" w:rsidP="006E6BE4">
            <w:pPr>
              <w:pStyle w:val="TAL"/>
            </w:pPr>
            <w:r>
              <w:pict w14:anchorId="60C5423E">
                <v:shape id="_x0000_i106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77777777" w:rsidR="00FA2554" w:rsidRPr="00FA2554" w:rsidRDefault="00A1452F" w:rsidP="006E6BE4">
            <w:pPr>
              <w:pStyle w:val="TAL"/>
              <w:rPr>
                <w:lang w:eastAsia="zh-CN"/>
              </w:rPr>
            </w:pPr>
            <w:r>
              <w:pict w14:anchorId="60C5423F">
                <v:shape id="_x0000_i1070"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7A" w14:textId="77777777" w:rsidR="00FA2554" w:rsidRPr="00FA2554" w:rsidRDefault="00A1452F" w:rsidP="006E6BE4">
            <w:pPr>
              <w:pStyle w:val="TAL"/>
            </w:pPr>
            <w:r>
              <w:pict w14:anchorId="60C54240">
                <v:shape id="_x0000_i1071"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lastRenderedPageBreak/>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A1452F">
              <w:rPr>
                <w:rFonts w:eastAsia="SimSun"/>
                <w:position w:val="-14"/>
              </w:rPr>
              <w:pict w14:anchorId="60C54241">
                <v:shape id="_x0000_i1072"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A1452F">
              <w:rPr>
                <w:rFonts w:eastAsia="SimSun"/>
                <w:position w:val="-14"/>
              </w:rPr>
              <w:pict w14:anchorId="60C54242">
                <v:shape id="_x0000_i1073"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A1452F">
              <w:rPr>
                <w:rFonts w:eastAsia="SimSun"/>
                <w:position w:val="-14"/>
              </w:rPr>
              <w:pict w14:anchorId="60C54243">
                <v:shape id="_x0000_i1074"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A1452F">
              <w:rPr>
                <w:rFonts w:eastAsia="SimSun"/>
                <w:position w:val="-14"/>
              </w:rPr>
              <w:pict w14:anchorId="60C54244">
                <v:shape id="_x0000_i1075"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77777777" w:rsidR="00FA2554" w:rsidRPr="00FA2554" w:rsidRDefault="00A1452F" w:rsidP="006E6BE4">
            <w:pPr>
              <w:rPr>
                <w:rFonts w:eastAsia="SimSun"/>
              </w:rPr>
            </w:pPr>
            <w:r>
              <w:rPr>
                <w:rFonts w:eastAsia="SimSun"/>
              </w:rPr>
              <w:pict w14:anchorId="60C54245">
                <v:shape id="_x0000_i1076" type="#_x0000_t75" style="width:2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77777777"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A1452F">
        <w:rPr>
          <w:rFonts w:eastAsia="SimSun"/>
          <w:position w:val="-11"/>
        </w:rPr>
        <w:pict w14:anchorId="60C54246">
          <v:shape id="_x0000_i1077"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A1452F">
        <w:rPr>
          <w:rFonts w:eastAsia="SimSun"/>
          <w:position w:val="-11"/>
        </w:rPr>
        <w:pict w14:anchorId="60C54247">
          <v:shape id="_x0000_i1078"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14:paraId="60C53E9D" w14:textId="77777777" w:rsidR="00FA2554" w:rsidRPr="00FA2554" w:rsidRDefault="00FA2554" w:rsidP="00FA2554">
      <w:pPr>
        <w:pStyle w:val="Heading3"/>
      </w:pPr>
      <w:bookmarkStart w:id="215" w:name="_Toc51054745"/>
      <w:bookmarkStart w:id="216" w:name="_Toc53221921"/>
      <w:bookmarkStart w:id="217" w:name="_Toc53222085"/>
      <w:bookmarkStart w:id="218" w:name="_Toc53222188"/>
      <w:bookmarkStart w:id="219" w:name="_Toc53222629"/>
      <w:bookmarkStart w:id="220" w:name="_Toc61185839"/>
      <w:r w:rsidRPr="00FA2554">
        <w:t>6.2.3</w:t>
      </w:r>
      <w:r>
        <w:tab/>
      </w:r>
      <w:r w:rsidRPr="00FA2554">
        <w:t>Other simulation assumption</w:t>
      </w:r>
      <w:bookmarkEnd w:id="215"/>
      <w:bookmarkEnd w:id="216"/>
      <w:bookmarkEnd w:id="217"/>
      <w:bookmarkEnd w:id="218"/>
      <w:bookmarkEnd w:id="219"/>
      <w:bookmarkEnd w:id="220"/>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3BE5ADF5" w:rsidR="00FA2554" w:rsidRPr="00FA2554" w:rsidRDefault="00FA2554" w:rsidP="00FA2554">
            <w:r>
              <w:tab/>
            </w:r>
            <w:r w:rsidRPr="003073A4">
              <w:rPr>
                <w:rFonts w:eastAsia="SimSun"/>
              </w:rPr>
              <w:t xml:space="preserve">SNR target: 22dB [upper limit of </w:t>
            </w:r>
            <w:ins w:id="221" w:author="CR0002" w:date="2021-03-08T12:20:00Z">
              <w:r w:rsidR="00487A40">
                <w:t>approx</w:t>
              </w:r>
            </w:ins>
            <w:del w:id="222" w:author="CR0002" w:date="2021-03-08T12:20:00Z">
              <w:r w:rsidR="00487A40" w:rsidDel="00364900">
                <w:delText>21</w:delText>
              </w:r>
              <w:r w:rsidR="00487A40" w:rsidRPr="003073A4" w:rsidDel="00364900">
                <w:delText>hannon</w:delText>
              </w:r>
            </w:del>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556363E5"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ins w:id="223" w:author="CR0002" w:date="2021-03-08T12:20:00Z">
              <w:r w:rsidR="008D05EC" w:rsidRPr="00064715">
                <w:rPr>
                  <w:rFonts w:ascii="Arial" w:hAnsi="Arial" w:cs="Arial"/>
                  <w:sz w:val="18"/>
                  <w:szCs w:val="18"/>
                </w:rPr>
                <w:t>approx</w:t>
              </w:r>
            </w:ins>
            <w:del w:id="224" w:author="CR0002" w:date="2021-03-08T12:20:00Z">
              <w:r w:rsidR="008D05EC" w:rsidDel="00364900">
                <w:rPr>
                  <w:rFonts w:ascii="Arial" w:hAnsi="Arial" w:cs="Arial"/>
                  <w:sz w:val="18"/>
                  <w:szCs w:val="18"/>
                </w:rPr>
                <w:delText>21</w:delText>
              </w:r>
              <w:r w:rsidR="008D05EC" w:rsidRPr="003073A4" w:rsidDel="00364900">
                <w:rPr>
                  <w:rFonts w:ascii="Arial" w:hAnsi="Arial" w:cs="Arial"/>
                  <w:sz w:val="18"/>
                  <w:szCs w:val="18"/>
                </w:rPr>
                <w:delText>hannon</w:delText>
              </w:r>
            </w:del>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lastRenderedPageBreak/>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60C53EE8" w14:textId="77777777"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225" w:name="_Toc51054746"/>
      <w:bookmarkStart w:id="226" w:name="_Toc53221922"/>
      <w:bookmarkStart w:id="227" w:name="_Toc53222086"/>
      <w:bookmarkStart w:id="228" w:name="_Toc53222189"/>
      <w:bookmarkStart w:id="229" w:name="_Toc53222630"/>
      <w:bookmarkStart w:id="230" w:name="_Toc61185840"/>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225"/>
      <w:bookmarkEnd w:id="226"/>
      <w:bookmarkEnd w:id="227"/>
      <w:bookmarkEnd w:id="228"/>
      <w:bookmarkEnd w:id="229"/>
      <w:bookmarkEnd w:id="230"/>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231" w:name="_Toc51054747"/>
      <w:bookmarkStart w:id="232" w:name="_Toc53221923"/>
      <w:bookmarkStart w:id="233" w:name="_Toc53222087"/>
      <w:bookmarkStart w:id="234" w:name="_Toc53222190"/>
      <w:bookmarkStart w:id="235" w:name="_Toc53222631"/>
      <w:bookmarkStart w:id="236" w:name="_Toc61185841"/>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231"/>
      <w:bookmarkEnd w:id="232"/>
      <w:bookmarkEnd w:id="233"/>
      <w:bookmarkEnd w:id="234"/>
      <w:bookmarkEnd w:id="235"/>
      <w:bookmarkEnd w:id="236"/>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237" w:name="_Toc13080157"/>
      <w:bookmarkStart w:id="238" w:name="_Toc18916163"/>
      <w:bookmarkStart w:id="239" w:name="_Toc51054748"/>
      <w:bookmarkStart w:id="240" w:name="_Toc53221924"/>
      <w:bookmarkStart w:id="241" w:name="_Toc53222088"/>
      <w:bookmarkStart w:id="242" w:name="_Toc53222191"/>
      <w:bookmarkStart w:id="243" w:name="_Toc53222632"/>
      <w:bookmarkStart w:id="244" w:name="_Toc61185842"/>
      <w:r w:rsidRPr="00FA2554">
        <w:rPr>
          <w:rFonts w:hint="eastAsia"/>
          <w:lang w:eastAsia="zh-CN"/>
        </w:rPr>
        <w:lastRenderedPageBreak/>
        <w:t>7</w:t>
      </w:r>
      <w:r w:rsidRPr="00FA2554">
        <w:tab/>
        <w:t>Conducted transmitter characteristics</w:t>
      </w:r>
      <w:bookmarkEnd w:id="237"/>
      <w:bookmarkEnd w:id="238"/>
      <w:bookmarkEnd w:id="239"/>
      <w:bookmarkEnd w:id="240"/>
      <w:bookmarkEnd w:id="241"/>
      <w:bookmarkEnd w:id="242"/>
      <w:bookmarkEnd w:id="243"/>
      <w:bookmarkEnd w:id="244"/>
    </w:p>
    <w:p w14:paraId="60C53EFE" w14:textId="77777777" w:rsidR="00FA2554" w:rsidRPr="00FA2554" w:rsidRDefault="00FA2554" w:rsidP="00FA2554">
      <w:pPr>
        <w:pStyle w:val="Heading2"/>
        <w:rPr>
          <w:lang w:eastAsia="zh-CN"/>
        </w:rPr>
      </w:pPr>
      <w:bookmarkStart w:id="245" w:name="_Toc13080158"/>
      <w:bookmarkStart w:id="246" w:name="_Toc18916164"/>
      <w:bookmarkStart w:id="247" w:name="_Toc51054749"/>
      <w:bookmarkStart w:id="248" w:name="_Toc53221925"/>
      <w:bookmarkStart w:id="249" w:name="_Toc53222089"/>
      <w:bookmarkStart w:id="250" w:name="_Toc53222192"/>
      <w:bookmarkStart w:id="251" w:name="_Toc53222633"/>
      <w:bookmarkStart w:id="252" w:name="_Toc61185843"/>
      <w:r w:rsidRPr="00FA2554">
        <w:rPr>
          <w:rFonts w:hint="eastAsia"/>
          <w:lang w:eastAsia="zh-CN"/>
        </w:rPr>
        <w:t>7</w:t>
      </w:r>
      <w:r w:rsidRPr="00FA2554">
        <w:t>.1</w:t>
      </w:r>
      <w:r w:rsidRPr="00FA2554">
        <w:tab/>
        <w:t>General</w:t>
      </w:r>
      <w:bookmarkEnd w:id="245"/>
      <w:bookmarkEnd w:id="246"/>
      <w:bookmarkEnd w:id="247"/>
      <w:bookmarkEnd w:id="248"/>
      <w:bookmarkEnd w:id="249"/>
      <w:bookmarkEnd w:id="250"/>
      <w:bookmarkEnd w:id="251"/>
      <w:bookmarkEnd w:id="252"/>
    </w:p>
    <w:p w14:paraId="60C53EFF" w14:textId="77777777" w:rsidR="00FA2554" w:rsidRPr="00FA2554" w:rsidRDefault="00FA2554" w:rsidP="00FA2554">
      <w:pPr>
        <w:pStyle w:val="Guidance"/>
        <w:rPr>
          <w:i w:val="0"/>
          <w:iCs/>
          <w:color w:val="auto"/>
          <w:lang w:eastAsia="zh-CN"/>
        </w:rPr>
      </w:pPr>
      <w:r w:rsidRPr="00FA2554">
        <w:rPr>
          <w:i w:val="0"/>
          <w:color w:val="auto"/>
        </w:rPr>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253" w:name="_Toc13080159"/>
      <w:bookmarkStart w:id="254" w:name="_Toc18916165"/>
      <w:bookmarkStart w:id="255" w:name="_Toc51054750"/>
      <w:bookmarkStart w:id="256" w:name="_Toc53221926"/>
      <w:bookmarkStart w:id="257" w:name="_Toc53222090"/>
      <w:bookmarkStart w:id="258" w:name="_Toc53222193"/>
      <w:bookmarkStart w:id="259" w:name="_Toc53222634"/>
      <w:bookmarkStart w:id="260" w:name="_Toc61185844"/>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253"/>
      <w:bookmarkEnd w:id="254"/>
      <w:bookmarkEnd w:id="255"/>
      <w:bookmarkEnd w:id="256"/>
      <w:bookmarkEnd w:id="257"/>
      <w:bookmarkEnd w:id="258"/>
      <w:bookmarkEnd w:id="259"/>
      <w:bookmarkEnd w:id="260"/>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261" w:name="_Toc13080164"/>
      <w:bookmarkStart w:id="262" w:name="_Toc18916166"/>
      <w:bookmarkStart w:id="263" w:name="_Toc51054751"/>
      <w:bookmarkStart w:id="264" w:name="_Toc53221927"/>
      <w:bookmarkStart w:id="265" w:name="_Toc53222091"/>
      <w:bookmarkStart w:id="266" w:name="_Toc53222194"/>
      <w:bookmarkStart w:id="267" w:name="_Toc53222635"/>
      <w:bookmarkStart w:id="268" w:name="_Toc61185845"/>
      <w:bookmarkStart w:id="269" w:name="_Hlk500499395"/>
      <w:bookmarkStart w:id="270" w:name="_Hlk497658293"/>
      <w:r w:rsidRPr="00FA2554">
        <w:rPr>
          <w:rFonts w:hint="eastAsia"/>
          <w:lang w:eastAsia="zh-CN"/>
        </w:rPr>
        <w:t>7</w:t>
      </w:r>
      <w:r w:rsidRPr="00FA2554">
        <w:t>.3</w:t>
      </w:r>
      <w:r w:rsidRPr="00FA2554">
        <w:tab/>
        <w:t>Output power dynamics</w:t>
      </w:r>
      <w:bookmarkEnd w:id="261"/>
      <w:bookmarkEnd w:id="262"/>
      <w:bookmarkEnd w:id="263"/>
      <w:bookmarkEnd w:id="264"/>
      <w:bookmarkEnd w:id="265"/>
      <w:bookmarkEnd w:id="266"/>
      <w:bookmarkEnd w:id="267"/>
      <w:bookmarkEnd w:id="268"/>
    </w:p>
    <w:p w14:paraId="60C53F07" w14:textId="77777777" w:rsidR="00FA2554" w:rsidRPr="00FA2554" w:rsidRDefault="00FA2554" w:rsidP="00FA2554">
      <w:pPr>
        <w:pStyle w:val="Heading3"/>
        <w:rPr>
          <w:lang w:val="en-US"/>
        </w:rPr>
      </w:pPr>
      <w:bookmarkStart w:id="271" w:name="_Toc51054752"/>
      <w:bookmarkStart w:id="272" w:name="_Toc53221928"/>
      <w:bookmarkStart w:id="273" w:name="_Toc53222092"/>
      <w:bookmarkStart w:id="274" w:name="_Toc53222195"/>
      <w:bookmarkStart w:id="275" w:name="_Toc53222636"/>
      <w:bookmarkStart w:id="276" w:name="_Toc61185846"/>
      <w:r w:rsidRPr="00FA2554">
        <w:rPr>
          <w:lang w:val="en-US"/>
        </w:rPr>
        <w:t>7.3.1</w:t>
      </w:r>
      <w:r w:rsidRPr="00FA2554">
        <w:rPr>
          <w:lang w:val="en-US"/>
        </w:rPr>
        <w:tab/>
        <w:t>Power control</w:t>
      </w:r>
      <w:bookmarkEnd w:id="271"/>
      <w:bookmarkEnd w:id="272"/>
      <w:bookmarkEnd w:id="273"/>
      <w:bookmarkEnd w:id="274"/>
      <w:bookmarkEnd w:id="275"/>
      <w:bookmarkEnd w:id="276"/>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277" w:name="_Toc13080172"/>
      <w:bookmarkStart w:id="278" w:name="_Toc18916167"/>
      <w:bookmarkStart w:id="279" w:name="_Toc51054753"/>
      <w:bookmarkStart w:id="280" w:name="_Toc53221929"/>
      <w:bookmarkStart w:id="281" w:name="_Toc53222093"/>
      <w:bookmarkStart w:id="282" w:name="_Toc53222196"/>
      <w:bookmarkStart w:id="283" w:name="_Toc53222637"/>
      <w:bookmarkStart w:id="284" w:name="_Toc61185847"/>
      <w:bookmarkStart w:id="285" w:name="_Hlk497658738"/>
      <w:bookmarkEnd w:id="269"/>
      <w:bookmarkEnd w:id="270"/>
      <w:r w:rsidRPr="00FA2554">
        <w:rPr>
          <w:rFonts w:hint="eastAsia"/>
          <w:lang w:eastAsia="zh-CN"/>
        </w:rPr>
        <w:t>7</w:t>
      </w:r>
      <w:r w:rsidRPr="00FA2554">
        <w:t>.4</w:t>
      </w:r>
      <w:r w:rsidRPr="00FA2554">
        <w:tab/>
        <w:t>Transmit ON/OFF power</w:t>
      </w:r>
      <w:bookmarkEnd w:id="277"/>
      <w:bookmarkEnd w:id="278"/>
      <w:bookmarkEnd w:id="279"/>
      <w:bookmarkEnd w:id="280"/>
      <w:bookmarkEnd w:id="281"/>
      <w:bookmarkEnd w:id="282"/>
      <w:bookmarkEnd w:id="283"/>
      <w:bookmarkEnd w:id="284"/>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lastRenderedPageBreak/>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286" w:name="_Toc13080181"/>
      <w:bookmarkStart w:id="287" w:name="_Toc18916168"/>
      <w:bookmarkStart w:id="288" w:name="_Toc51054754"/>
      <w:bookmarkStart w:id="289" w:name="_Toc53221930"/>
      <w:bookmarkStart w:id="290" w:name="_Toc53222094"/>
      <w:bookmarkStart w:id="291" w:name="_Toc53222197"/>
      <w:bookmarkStart w:id="292" w:name="_Toc53222638"/>
      <w:bookmarkStart w:id="293" w:name="_Toc61185848"/>
      <w:bookmarkEnd w:id="285"/>
      <w:r w:rsidRPr="00FA2554">
        <w:rPr>
          <w:rFonts w:hint="eastAsia"/>
          <w:lang w:eastAsia="zh-CN"/>
        </w:rPr>
        <w:t>7</w:t>
      </w:r>
      <w:r w:rsidRPr="00FA2554">
        <w:t>.5</w:t>
      </w:r>
      <w:r w:rsidRPr="00FA2554">
        <w:tab/>
        <w:t>Transmitted signal quality</w:t>
      </w:r>
      <w:bookmarkEnd w:id="286"/>
      <w:bookmarkEnd w:id="287"/>
      <w:bookmarkEnd w:id="288"/>
      <w:bookmarkEnd w:id="289"/>
      <w:bookmarkEnd w:id="290"/>
      <w:bookmarkEnd w:id="291"/>
      <w:bookmarkEnd w:id="292"/>
      <w:bookmarkEnd w:id="293"/>
    </w:p>
    <w:p w14:paraId="60C53F12" w14:textId="77777777" w:rsidR="00FA2554" w:rsidRPr="00FA2554" w:rsidRDefault="00FA2554" w:rsidP="00FA2554">
      <w:pPr>
        <w:pStyle w:val="Heading3"/>
        <w:rPr>
          <w:lang w:val="en-US"/>
        </w:rPr>
      </w:pPr>
      <w:bookmarkStart w:id="294" w:name="_Toc51054755"/>
      <w:bookmarkStart w:id="295" w:name="_Toc53221931"/>
      <w:bookmarkStart w:id="296" w:name="_Toc53222095"/>
      <w:bookmarkStart w:id="297" w:name="_Toc53222198"/>
      <w:bookmarkStart w:id="298" w:name="_Toc53222639"/>
      <w:bookmarkStart w:id="299" w:name="_Toc61185849"/>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294"/>
      <w:bookmarkEnd w:id="295"/>
      <w:bookmarkEnd w:id="296"/>
      <w:bookmarkEnd w:id="297"/>
      <w:bookmarkEnd w:id="298"/>
      <w:bookmarkEnd w:id="299"/>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300" w:name="_Toc61185850"/>
      <w:bookmarkStart w:id="301" w:name="_Toc51054756"/>
      <w:bookmarkStart w:id="302" w:name="_Toc53221932"/>
      <w:bookmarkStart w:id="303" w:name="_Toc53222096"/>
      <w:bookmarkStart w:id="304" w:name="_Toc53222199"/>
      <w:bookmarkStart w:id="305" w:name="_Toc53222640"/>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300"/>
    </w:p>
    <w:p w14:paraId="60C53F15" w14:textId="77777777" w:rsidR="00FA2554" w:rsidRPr="00FA2554" w:rsidRDefault="00FA2554" w:rsidP="00FA2554">
      <w:pPr>
        <w:pStyle w:val="Heading4"/>
      </w:pPr>
      <w:bookmarkStart w:id="306" w:name="_Toc61185851"/>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301"/>
      <w:bookmarkEnd w:id="302"/>
      <w:bookmarkEnd w:id="303"/>
      <w:bookmarkEnd w:id="304"/>
      <w:bookmarkEnd w:id="305"/>
      <w:bookmarkEnd w:id="306"/>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307" w:name="_Toc51054757"/>
      <w:bookmarkStart w:id="308" w:name="_Toc53221933"/>
      <w:bookmarkStart w:id="309" w:name="_Toc53222097"/>
      <w:bookmarkStart w:id="310" w:name="_Toc53222200"/>
      <w:bookmarkStart w:id="311" w:name="_Toc53222641"/>
      <w:bookmarkStart w:id="312" w:name="_Toc61185852"/>
      <w:r w:rsidRPr="00FA2554">
        <w:t>7.5.2.2</w:t>
      </w:r>
      <w:r>
        <w:tab/>
      </w:r>
      <w:r w:rsidRPr="00FA2554">
        <w:t>Error Vector Magnitude</w:t>
      </w:r>
      <w:bookmarkEnd w:id="307"/>
      <w:bookmarkEnd w:id="308"/>
      <w:bookmarkEnd w:id="309"/>
      <w:bookmarkEnd w:id="310"/>
      <w:bookmarkEnd w:id="311"/>
      <w:bookmarkEnd w:id="312"/>
    </w:p>
    <w:p w14:paraId="60C53F1A" w14:textId="77777777"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313" w:name="_Toc13080192"/>
      <w:bookmarkStart w:id="314" w:name="_Toc18916169"/>
      <w:bookmarkStart w:id="315" w:name="_Toc51054758"/>
      <w:bookmarkStart w:id="316" w:name="_Toc53221934"/>
      <w:bookmarkStart w:id="317" w:name="_Toc53222098"/>
      <w:bookmarkStart w:id="318" w:name="_Toc53222201"/>
      <w:bookmarkStart w:id="319" w:name="_Toc53222642"/>
      <w:bookmarkStart w:id="320" w:name="_Toc61185853"/>
      <w:r w:rsidRPr="00FA2554">
        <w:rPr>
          <w:rFonts w:hint="eastAsia"/>
          <w:lang w:eastAsia="zh-CN"/>
        </w:rPr>
        <w:t>7</w:t>
      </w:r>
      <w:r w:rsidRPr="00FA2554">
        <w:t>.6</w:t>
      </w:r>
      <w:r w:rsidRPr="00FA2554">
        <w:tab/>
        <w:t>Unwanted emissions</w:t>
      </w:r>
      <w:bookmarkEnd w:id="313"/>
      <w:bookmarkEnd w:id="314"/>
      <w:bookmarkEnd w:id="315"/>
      <w:bookmarkEnd w:id="316"/>
      <w:bookmarkEnd w:id="317"/>
      <w:bookmarkEnd w:id="318"/>
      <w:bookmarkEnd w:id="319"/>
      <w:bookmarkEnd w:id="320"/>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321" w:name="_Toc13080226"/>
      <w:bookmarkStart w:id="322" w:name="_Toc18916170"/>
      <w:bookmarkStart w:id="323" w:name="_Toc51054759"/>
      <w:bookmarkStart w:id="324" w:name="_Toc53221935"/>
      <w:bookmarkStart w:id="325" w:name="_Toc53222099"/>
      <w:bookmarkStart w:id="326" w:name="_Toc53222202"/>
      <w:bookmarkStart w:id="327" w:name="_Toc53222643"/>
      <w:bookmarkStart w:id="328" w:name="_Toc61185854"/>
      <w:r w:rsidRPr="00FA2554">
        <w:rPr>
          <w:rFonts w:hint="eastAsia"/>
          <w:lang w:eastAsia="zh-CN"/>
        </w:rPr>
        <w:lastRenderedPageBreak/>
        <w:t>7</w:t>
      </w:r>
      <w:r w:rsidRPr="00FA2554">
        <w:t>.7</w:t>
      </w:r>
      <w:r w:rsidRPr="00FA2554">
        <w:tab/>
        <w:t>Transmitter intermodulation</w:t>
      </w:r>
      <w:bookmarkEnd w:id="321"/>
      <w:bookmarkEnd w:id="322"/>
      <w:bookmarkEnd w:id="323"/>
      <w:bookmarkEnd w:id="324"/>
      <w:bookmarkEnd w:id="325"/>
      <w:bookmarkEnd w:id="326"/>
      <w:bookmarkEnd w:id="327"/>
      <w:bookmarkEnd w:id="328"/>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329" w:name="_Toc13080235"/>
      <w:bookmarkStart w:id="330" w:name="_Toc18916171"/>
      <w:bookmarkStart w:id="331" w:name="_Toc51054760"/>
      <w:bookmarkStart w:id="332" w:name="_Toc53221936"/>
      <w:bookmarkStart w:id="333" w:name="_Toc53222100"/>
      <w:bookmarkStart w:id="334" w:name="_Toc53222203"/>
      <w:bookmarkStart w:id="335" w:name="_Toc53222644"/>
      <w:bookmarkStart w:id="336" w:name="_Toc61185855"/>
      <w:r w:rsidRPr="00FA2554">
        <w:rPr>
          <w:rFonts w:hint="eastAsia"/>
          <w:lang w:eastAsia="zh-CN"/>
        </w:rPr>
        <w:t>8</w:t>
      </w:r>
      <w:r w:rsidRPr="00FA2554">
        <w:tab/>
        <w:t>Conducted receiver characteristics</w:t>
      </w:r>
      <w:bookmarkEnd w:id="329"/>
      <w:bookmarkEnd w:id="330"/>
      <w:bookmarkEnd w:id="331"/>
      <w:bookmarkEnd w:id="332"/>
      <w:bookmarkEnd w:id="333"/>
      <w:bookmarkEnd w:id="334"/>
      <w:bookmarkEnd w:id="335"/>
      <w:bookmarkEnd w:id="336"/>
    </w:p>
    <w:p w14:paraId="60C53F24" w14:textId="77777777" w:rsidR="00FA2554" w:rsidRPr="00FA2554" w:rsidRDefault="00FA2554" w:rsidP="00FA2554">
      <w:pPr>
        <w:pStyle w:val="Heading2"/>
      </w:pPr>
      <w:bookmarkStart w:id="337" w:name="_Toc13080236"/>
      <w:bookmarkStart w:id="338" w:name="_Toc18916172"/>
      <w:bookmarkStart w:id="339" w:name="_Toc51054761"/>
      <w:bookmarkStart w:id="340" w:name="_Toc53221937"/>
      <w:bookmarkStart w:id="341" w:name="_Toc53222101"/>
      <w:bookmarkStart w:id="342" w:name="_Toc53222204"/>
      <w:bookmarkStart w:id="343" w:name="_Toc53222645"/>
      <w:bookmarkStart w:id="344" w:name="_Toc61185856"/>
      <w:r w:rsidRPr="00FA2554">
        <w:rPr>
          <w:rFonts w:hint="eastAsia"/>
          <w:lang w:eastAsia="zh-CN"/>
        </w:rPr>
        <w:t>8</w:t>
      </w:r>
      <w:r w:rsidRPr="00FA2554">
        <w:t>.1</w:t>
      </w:r>
      <w:r w:rsidRPr="00FA2554">
        <w:tab/>
      </w:r>
      <w:bookmarkEnd w:id="337"/>
      <w:bookmarkEnd w:id="338"/>
      <w:r w:rsidRPr="00FA2554">
        <w:t>Void</w:t>
      </w:r>
      <w:bookmarkEnd w:id="339"/>
      <w:bookmarkEnd w:id="340"/>
      <w:bookmarkEnd w:id="341"/>
      <w:bookmarkEnd w:id="342"/>
      <w:bookmarkEnd w:id="343"/>
      <w:bookmarkEnd w:id="344"/>
    </w:p>
    <w:p w14:paraId="60C53F25" w14:textId="77777777" w:rsidR="00FA2554" w:rsidRPr="00FA2554" w:rsidRDefault="00FA2554" w:rsidP="00FA2554"/>
    <w:p w14:paraId="60C53F26" w14:textId="77777777" w:rsidR="00FA2554" w:rsidRPr="00FA2554" w:rsidRDefault="00FA2554" w:rsidP="00FA2554">
      <w:pPr>
        <w:pStyle w:val="Heading2"/>
      </w:pPr>
      <w:bookmarkStart w:id="345" w:name="_Toc13080237"/>
      <w:bookmarkStart w:id="346" w:name="_Toc18916173"/>
      <w:bookmarkStart w:id="347" w:name="_Toc51054762"/>
      <w:bookmarkStart w:id="348" w:name="_Toc53221938"/>
      <w:bookmarkStart w:id="349" w:name="_Toc53222102"/>
      <w:bookmarkStart w:id="350" w:name="_Toc53222205"/>
      <w:bookmarkStart w:id="351" w:name="_Toc53222646"/>
      <w:bookmarkStart w:id="352" w:name="_Toc61185857"/>
      <w:r w:rsidRPr="00FA2554">
        <w:rPr>
          <w:rFonts w:hint="eastAsia"/>
          <w:lang w:eastAsia="zh-CN"/>
        </w:rPr>
        <w:t>8</w:t>
      </w:r>
      <w:r w:rsidRPr="00FA2554">
        <w:t>.2</w:t>
      </w:r>
      <w:r w:rsidRPr="00FA2554">
        <w:tab/>
        <w:t>Reference sensitivity level</w:t>
      </w:r>
      <w:bookmarkEnd w:id="345"/>
      <w:bookmarkEnd w:id="346"/>
      <w:bookmarkEnd w:id="347"/>
      <w:bookmarkEnd w:id="348"/>
      <w:bookmarkEnd w:id="349"/>
      <w:bookmarkEnd w:id="350"/>
      <w:bookmarkEnd w:id="351"/>
      <w:bookmarkEnd w:id="352"/>
    </w:p>
    <w:p w14:paraId="60C53F27" w14:textId="77777777" w:rsidR="00FA2554" w:rsidRPr="00FA2554" w:rsidRDefault="00FA2554" w:rsidP="00FA2554">
      <w:pPr>
        <w:pStyle w:val="Heading3"/>
        <w:rPr>
          <w:lang w:eastAsia="zh-CN"/>
        </w:rPr>
      </w:pPr>
      <w:bookmarkStart w:id="353" w:name="_Toc51054763"/>
      <w:bookmarkStart w:id="354" w:name="_Toc53221939"/>
      <w:bookmarkStart w:id="355" w:name="_Toc53222103"/>
      <w:bookmarkStart w:id="356" w:name="_Toc53222206"/>
      <w:bookmarkStart w:id="357" w:name="_Toc53222647"/>
      <w:bookmarkStart w:id="358" w:name="_Toc61185858"/>
      <w:r w:rsidRPr="00FA2554">
        <w:t>8.2.1</w:t>
      </w:r>
      <w:r w:rsidRPr="00FA2554">
        <w:tab/>
        <w:t>IAB-DU Reference sensitivity</w:t>
      </w:r>
      <w:bookmarkEnd w:id="353"/>
      <w:bookmarkEnd w:id="354"/>
      <w:bookmarkEnd w:id="355"/>
      <w:bookmarkEnd w:id="356"/>
      <w:bookmarkEnd w:id="357"/>
      <w:bookmarkEnd w:id="358"/>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359" w:name="_Toc51054764"/>
      <w:bookmarkStart w:id="360" w:name="_Toc53221940"/>
      <w:bookmarkStart w:id="361" w:name="_Toc53222104"/>
      <w:bookmarkStart w:id="362" w:name="_Toc53222207"/>
      <w:bookmarkStart w:id="363" w:name="_Toc53222648"/>
      <w:bookmarkStart w:id="364" w:name="_Toc61185859"/>
      <w:r w:rsidRPr="00FA2554">
        <w:t>8.2.2</w:t>
      </w:r>
      <w:r w:rsidRPr="00FA2554">
        <w:tab/>
        <w:t>IAB-MT Reference sensitivity</w:t>
      </w:r>
      <w:bookmarkEnd w:id="359"/>
      <w:bookmarkEnd w:id="360"/>
      <w:bookmarkEnd w:id="361"/>
      <w:bookmarkEnd w:id="362"/>
      <w:bookmarkEnd w:id="363"/>
      <w:bookmarkEnd w:id="364"/>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60C53F2C" w14:textId="77777777" w:rsidR="00FA2554" w:rsidRPr="00FA2554" w:rsidRDefault="00FA2554" w:rsidP="00FA2554">
      <w:pPr>
        <w:pStyle w:val="EQ"/>
        <w:rPr>
          <w:rFonts w:eastAsia="MS PGothic" w:cs="v4.2.0"/>
        </w:rPr>
      </w:pPr>
      <w:r w:rsidRPr="00FA2554">
        <w:tab/>
      </w:r>
      <w:r w:rsidRPr="00FA2554">
        <w:object w:dxaOrig="5760" w:dyaOrig="360" w14:anchorId="60C54248">
          <v:shape id="_x0000_i1079" type="#_x0000_t75" style="width:4in;height:19.5pt" o:ole="">
            <v:imagedata r:id="rId41" o:title=""/>
          </v:shape>
          <o:OLEObject Type="Embed" ProgID="Equation.DSMT4" ShapeID="_x0000_i1079" DrawAspect="Content" ObjectID="_1676991695" r:id="rId42"/>
        </w:object>
      </w:r>
    </w:p>
    <w:p w14:paraId="60C53F2D" w14:textId="77777777"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lastRenderedPageBreak/>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365" w:name="_Ref43894658"/>
      <w:r w:rsidRPr="00FA2554">
        <w:lastRenderedPageBreak/>
        <w:t xml:space="preserve">Table </w:t>
      </w:r>
      <w:bookmarkEnd w:id="365"/>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366" w:name="OLE_LINK11"/>
            <w:bookmarkStart w:id="367" w:name="OLE_LINK12"/>
            <w:bookmarkStart w:id="368"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77777777" w:rsidR="00FA2554" w:rsidRPr="00FA2554" w:rsidRDefault="00FA2554" w:rsidP="006E6BE4">
            <w:pPr>
              <w:pStyle w:val="TAN"/>
            </w:pPr>
            <w:bookmarkStart w:id="369"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INCLUDEPICTURE  "cid:image003.png@01D6459A.4A6FCF50" \* MERGEFORMATINET </w:instrText>
            </w:r>
            <w:r w:rsidR="00327EC8">
              <w:fldChar w:fldCharType="separate"/>
            </w:r>
            <w:r w:rsidR="0033014A">
              <w:fldChar w:fldCharType="begin"/>
            </w:r>
            <w:r w:rsidR="0033014A">
              <w:instrText xml:space="preserve"> INCLUDEPICTURE  "cid:image003.png@01D6459A.4A6FCF50" \* MERGEFORMATINET </w:instrText>
            </w:r>
            <w:r w:rsidR="0033014A">
              <w:fldChar w:fldCharType="separate"/>
            </w:r>
            <w:r w:rsidR="004E6551">
              <w:fldChar w:fldCharType="begin"/>
            </w:r>
            <w:r w:rsidR="004E6551">
              <w:instrText xml:space="preserve"> </w:instrText>
            </w:r>
            <w:r w:rsidR="004E6551">
              <w:instrText>INCLUDEPICTURE  "cid:image003.png@01D6459A.4A6FCF50" \* MERGEFORMATINET</w:instrText>
            </w:r>
            <w:r w:rsidR="004E6551">
              <w:instrText xml:space="preserve"> </w:instrText>
            </w:r>
            <w:r w:rsidR="004E6551">
              <w:fldChar w:fldCharType="separate"/>
            </w:r>
            <w:r w:rsidR="004E6551">
              <w:pict w14:anchorId="60C54249">
                <v:shape id="Picture 2" o:spid="_x0000_i1080" type="#_x0000_t75" style="width:7.5pt;height:14.5pt">
                  <v:imagedata r:id="rId43" r:href="rId44"/>
                </v:shape>
              </w:pict>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INCLUDEPICTURE  "cid:image004.png@01D6459A.4A6FCF50" \* MERGEFORMATINET </w:instrText>
            </w:r>
            <w:r w:rsidR="00327EC8">
              <w:fldChar w:fldCharType="separate"/>
            </w:r>
            <w:r w:rsidR="0033014A">
              <w:fldChar w:fldCharType="begin"/>
            </w:r>
            <w:r w:rsidR="0033014A">
              <w:instrText xml:space="preserve"> INCLUDEPICTURE  "cid:image004.png@01D6459A.4A6FCF50" \* MERGEFORMATINET </w:instrText>
            </w:r>
            <w:r w:rsidR="0033014A">
              <w:fldChar w:fldCharType="separate"/>
            </w:r>
            <w:r w:rsidR="004E6551">
              <w:fldChar w:fldCharType="begin"/>
            </w:r>
            <w:r w:rsidR="004E6551">
              <w:instrText xml:space="preserve"> </w:instrText>
            </w:r>
            <w:r w:rsidR="004E6551">
              <w:instrText>INCLUDEPICTURE  "cid:image004.png@01D6459A.4A6FCF50" \* MERGEFORMATINET</w:instrText>
            </w:r>
            <w:r w:rsidR="004E6551">
              <w:instrText xml:space="preserve"> </w:instrText>
            </w:r>
            <w:r w:rsidR="004E6551">
              <w:fldChar w:fldCharType="separate"/>
            </w:r>
            <w:r w:rsidR="004E6551">
              <w:pict w14:anchorId="60C5424A">
                <v:shape id="Picture 3" o:spid="_x0000_i1081" type="#_x0000_t75" style="width:7.5pt;height:14.5pt">
                  <v:imagedata r:id="rId45" r:href="rId46"/>
                </v:shape>
              </w:pict>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366"/>
      <w:bookmarkEnd w:id="367"/>
      <w:bookmarkEnd w:id="368"/>
      <w:bookmarkEnd w:id="369"/>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370" w:name="_Toc13080240"/>
      <w:bookmarkStart w:id="371" w:name="_Toc18916174"/>
      <w:bookmarkStart w:id="372" w:name="_Toc51054765"/>
      <w:bookmarkStart w:id="373" w:name="_Toc53221941"/>
      <w:bookmarkStart w:id="374" w:name="_Toc53222105"/>
      <w:bookmarkStart w:id="375" w:name="_Toc53222208"/>
      <w:bookmarkStart w:id="376" w:name="_Toc53222649"/>
      <w:bookmarkStart w:id="377" w:name="_Toc61185860"/>
      <w:r w:rsidRPr="00FA2554">
        <w:rPr>
          <w:rFonts w:hint="eastAsia"/>
          <w:lang w:eastAsia="zh-CN"/>
        </w:rPr>
        <w:t>8</w:t>
      </w:r>
      <w:r w:rsidRPr="00FA2554">
        <w:t>.3</w:t>
      </w:r>
      <w:r w:rsidRPr="00FA2554">
        <w:tab/>
        <w:t>Dynamic range</w:t>
      </w:r>
      <w:bookmarkEnd w:id="370"/>
      <w:bookmarkEnd w:id="371"/>
      <w:bookmarkEnd w:id="372"/>
      <w:bookmarkEnd w:id="373"/>
      <w:bookmarkEnd w:id="374"/>
      <w:bookmarkEnd w:id="375"/>
      <w:bookmarkEnd w:id="376"/>
      <w:bookmarkEnd w:id="377"/>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378" w:name="_Toc13080243"/>
      <w:bookmarkStart w:id="379" w:name="_Toc18916175"/>
      <w:bookmarkStart w:id="380" w:name="_Toc51054766"/>
      <w:bookmarkStart w:id="381" w:name="_Toc53221942"/>
      <w:bookmarkStart w:id="382" w:name="_Toc53222106"/>
      <w:bookmarkStart w:id="383" w:name="_Toc53222209"/>
      <w:bookmarkStart w:id="384" w:name="_Toc53222650"/>
      <w:bookmarkStart w:id="385" w:name="_Toc61185861"/>
      <w:r w:rsidRPr="00FA2554">
        <w:rPr>
          <w:rFonts w:hint="eastAsia"/>
          <w:lang w:eastAsia="zh-CN"/>
        </w:rPr>
        <w:t>8</w:t>
      </w:r>
      <w:r w:rsidRPr="00FA2554">
        <w:t>.4</w:t>
      </w:r>
      <w:r w:rsidRPr="00FA2554">
        <w:tab/>
      </w:r>
      <w:bookmarkEnd w:id="378"/>
      <w:bookmarkEnd w:id="379"/>
      <w:r w:rsidR="006302F6" w:rsidRPr="007E346D">
        <w:t>In-band selectivity and blocking</w:t>
      </w:r>
      <w:bookmarkEnd w:id="380"/>
      <w:bookmarkEnd w:id="381"/>
      <w:bookmarkEnd w:id="382"/>
      <w:bookmarkEnd w:id="383"/>
      <w:bookmarkEnd w:id="384"/>
      <w:bookmarkEnd w:id="385"/>
    </w:p>
    <w:p w14:paraId="60C53FEB" w14:textId="77777777" w:rsidR="006302F6" w:rsidRPr="00FA2554" w:rsidRDefault="006302F6" w:rsidP="006302F6">
      <w:pPr>
        <w:rPr>
          <w:lang w:val="en-US" w:eastAsia="zh-CN"/>
        </w:rPr>
      </w:pPr>
      <w:bookmarkStart w:id="386" w:name="_Toc13080254"/>
      <w:bookmarkStart w:id="387"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388" w:name="_Toc51054767"/>
      <w:bookmarkStart w:id="389" w:name="_Toc53221943"/>
      <w:bookmarkStart w:id="390" w:name="_Toc53222107"/>
      <w:bookmarkStart w:id="391" w:name="_Toc53222210"/>
      <w:bookmarkStart w:id="392" w:name="_Toc53222651"/>
      <w:bookmarkStart w:id="393" w:name="_Toc61185862"/>
      <w:r w:rsidRPr="00FA2554">
        <w:rPr>
          <w:rFonts w:hint="eastAsia"/>
          <w:lang w:eastAsia="zh-CN"/>
        </w:rPr>
        <w:t>8</w:t>
      </w:r>
      <w:r w:rsidRPr="00FA2554">
        <w:t>.5</w:t>
      </w:r>
      <w:r w:rsidRPr="00FA2554">
        <w:tab/>
      </w:r>
      <w:bookmarkEnd w:id="386"/>
      <w:bookmarkEnd w:id="387"/>
      <w:r w:rsidR="006302F6" w:rsidRPr="007E346D">
        <w:t>Out-of-band blocking</w:t>
      </w:r>
      <w:bookmarkEnd w:id="388"/>
      <w:bookmarkEnd w:id="389"/>
      <w:bookmarkEnd w:id="390"/>
      <w:bookmarkEnd w:id="391"/>
      <w:bookmarkEnd w:id="392"/>
      <w:bookmarkEnd w:id="393"/>
    </w:p>
    <w:p w14:paraId="60C53FED" w14:textId="77777777" w:rsidR="00FA2554" w:rsidRPr="00FA2554" w:rsidRDefault="006302F6" w:rsidP="00FA2554">
      <w:pPr>
        <w:pStyle w:val="Guidance"/>
        <w:rPr>
          <w:i w:val="0"/>
          <w:color w:val="auto"/>
          <w:szCs w:val="24"/>
          <w:lang w:val="en-US" w:eastAsia="zh-CN"/>
        </w:rPr>
      </w:pPr>
      <w:bookmarkStart w:id="394" w:name="_Toc13080259"/>
      <w:bookmarkStart w:id="395"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396" w:name="_Toc51054768"/>
      <w:bookmarkStart w:id="397" w:name="_Toc53221944"/>
      <w:bookmarkStart w:id="398" w:name="_Toc53222108"/>
      <w:bookmarkStart w:id="399" w:name="_Toc53222211"/>
      <w:bookmarkStart w:id="400" w:name="_Toc53222652"/>
      <w:bookmarkStart w:id="401" w:name="_Toc61185863"/>
      <w:r w:rsidRPr="00FA2554">
        <w:rPr>
          <w:rFonts w:hint="eastAsia"/>
          <w:lang w:eastAsia="zh-CN"/>
        </w:rPr>
        <w:t>8</w:t>
      </w:r>
      <w:r w:rsidRPr="00FA2554">
        <w:t>.6</w:t>
      </w:r>
      <w:r w:rsidRPr="00FA2554">
        <w:tab/>
        <w:t>Receiver spurious emissions</w:t>
      </w:r>
      <w:bookmarkEnd w:id="394"/>
      <w:bookmarkEnd w:id="395"/>
      <w:bookmarkEnd w:id="396"/>
      <w:bookmarkEnd w:id="397"/>
      <w:bookmarkEnd w:id="398"/>
      <w:bookmarkEnd w:id="399"/>
      <w:bookmarkEnd w:id="400"/>
      <w:bookmarkEnd w:id="401"/>
    </w:p>
    <w:p w14:paraId="60C53FEF" w14:textId="77777777" w:rsidR="00FA2554" w:rsidRPr="00FA2554" w:rsidRDefault="00FA2554" w:rsidP="00FA2554">
      <w:pPr>
        <w:pStyle w:val="Heading3"/>
      </w:pPr>
      <w:bookmarkStart w:id="402" w:name="_Toc51054769"/>
      <w:bookmarkStart w:id="403" w:name="_Toc53221945"/>
      <w:bookmarkStart w:id="404" w:name="_Toc53222109"/>
      <w:bookmarkStart w:id="405" w:name="_Toc53222212"/>
      <w:bookmarkStart w:id="406" w:name="_Toc53222653"/>
      <w:bookmarkStart w:id="407" w:name="_Toc61185864"/>
      <w:r w:rsidRPr="00FA2554">
        <w:t>8.6.1</w:t>
      </w:r>
      <w:r>
        <w:tab/>
      </w:r>
      <w:r w:rsidRPr="00FA2554">
        <w:t>IAB-MT Receiver spurious for IAB type 1-H</w:t>
      </w:r>
      <w:bookmarkEnd w:id="402"/>
      <w:bookmarkEnd w:id="403"/>
      <w:bookmarkEnd w:id="404"/>
      <w:bookmarkEnd w:id="405"/>
      <w:bookmarkEnd w:id="406"/>
      <w:bookmarkEnd w:id="407"/>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77777777" w:rsidR="00FA2554" w:rsidRPr="00FA2554" w:rsidRDefault="00FA2554" w:rsidP="00FA2554">
      <w:pPr>
        <w:pStyle w:val="Guidance"/>
      </w:pPr>
      <w:r w:rsidRPr="00FA2554">
        <w:object w:dxaOrig="10032" w:dyaOrig="4837" w14:anchorId="60C5424B">
          <v:shape id="_x0000_i1082" type="#_x0000_t75" style="width:482pt;height:231.5pt" o:ole="">
            <v:imagedata r:id="rId47" o:title=""/>
          </v:shape>
          <o:OLEObject Type="Embed" ProgID="Visio.Drawing.15" ShapeID="_x0000_i1082" DrawAspect="Content" ObjectID="_1676991696" r:id="rId48"/>
        </w:object>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408" w:name="_Toc13080264"/>
      <w:bookmarkStart w:id="409" w:name="_Toc18916178"/>
      <w:bookmarkStart w:id="410" w:name="_Toc51054770"/>
      <w:bookmarkStart w:id="411" w:name="_Toc53221946"/>
      <w:bookmarkStart w:id="412" w:name="_Toc53222110"/>
      <w:bookmarkStart w:id="413" w:name="_Toc53222213"/>
      <w:bookmarkStart w:id="414" w:name="_Toc53222654"/>
      <w:bookmarkStart w:id="415" w:name="_Toc61185865"/>
      <w:bookmarkStart w:id="416" w:name="_Hlk497680045"/>
      <w:r w:rsidRPr="00FA2554">
        <w:rPr>
          <w:rFonts w:hint="eastAsia"/>
          <w:lang w:eastAsia="zh-CN"/>
        </w:rPr>
        <w:t>8</w:t>
      </w:r>
      <w:r w:rsidRPr="00FA2554">
        <w:t>.7</w:t>
      </w:r>
      <w:r w:rsidRPr="00FA2554">
        <w:tab/>
        <w:t>Receiver intermodulation</w:t>
      </w:r>
      <w:bookmarkEnd w:id="408"/>
      <w:bookmarkEnd w:id="409"/>
      <w:bookmarkEnd w:id="410"/>
      <w:bookmarkEnd w:id="411"/>
      <w:bookmarkEnd w:id="412"/>
      <w:bookmarkEnd w:id="413"/>
      <w:bookmarkEnd w:id="414"/>
      <w:bookmarkEnd w:id="415"/>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417" w:name="_Toc13080267"/>
      <w:bookmarkStart w:id="418" w:name="_Toc18916179"/>
      <w:bookmarkStart w:id="419" w:name="_Toc51054771"/>
      <w:bookmarkStart w:id="420" w:name="_Toc53221947"/>
      <w:bookmarkStart w:id="421" w:name="_Toc53222111"/>
      <w:bookmarkStart w:id="422" w:name="_Toc53222214"/>
      <w:bookmarkStart w:id="423" w:name="_Toc53222655"/>
      <w:bookmarkStart w:id="424" w:name="_Toc61185866"/>
      <w:bookmarkStart w:id="425" w:name="_Hlk497680119"/>
      <w:bookmarkEnd w:id="416"/>
      <w:r w:rsidRPr="00FA2554">
        <w:rPr>
          <w:rFonts w:hint="eastAsia"/>
          <w:lang w:eastAsia="zh-CN"/>
        </w:rPr>
        <w:t>8</w:t>
      </w:r>
      <w:r w:rsidRPr="00FA2554">
        <w:t>.8</w:t>
      </w:r>
      <w:r w:rsidRPr="00FA2554">
        <w:tab/>
        <w:t>In-channel selectivity</w:t>
      </w:r>
      <w:bookmarkEnd w:id="417"/>
      <w:bookmarkEnd w:id="418"/>
      <w:bookmarkEnd w:id="419"/>
      <w:bookmarkEnd w:id="420"/>
      <w:bookmarkEnd w:id="421"/>
      <w:bookmarkEnd w:id="422"/>
      <w:bookmarkEnd w:id="423"/>
      <w:bookmarkEnd w:id="424"/>
    </w:p>
    <w:p w14:paraId="60C53FF8" w14:textId="77777777" w:rsidR="00FA2554" w:rsidRPr="00FA2554" w:rsidRDefault="00FA2554" w:rsidP="00FA2554">
      <w:pPr>
        <w:rPr>
          <w:lang w:eastAsia="zh-CN"/>
        </w:rPr>
      </w:pPr>
      <w:bookmarkStart w:id="426" w:name="OLE_LINK3"/>
      <w:bookmarkStart w:id="427" w:name="_Toc13080327"/>
      <w:bookmarkEnd w:id="425"/>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426"/>
    </w:p>
    <w:p w14:paraId="60C53FF9" w14:textId="77777777" w:rsidR="00FA2554" w:rsidRPr="00FA2554" w:rsidRDefault="00FA2554" w:rsidP="00FA2554">
      <w:pPr>
        <w:pStyle w:val="Heading1"/>
      </w:pPr>
      <w:bookmarkStart w:id="428" w:name="_Toc18916181"/>
      <w:bookmarkStart w:id="429" w:name="_Toc51054772"/>
      <w:bookmarkStart w:id="430" w:name="_Toc53221948"/>
      <w:bookmarkStart w:id="431" w:name="_Toc53222112"/>
      <w:bookmarkStart w:id="432" w:name="_Toc53222215"/>
      <w:bookmarkStart w:id="433" w:name="_Toc53222656"/>
      <w:bookmarkStart w:id="434" w:name="_Toc61185867"/>
      <w:r w:rsidRPr="00FA2554">
        <w:t>9</w:t>
      </w:r>
      <w:r w:rsidRPr="00FA2554">
        <w:tab/>
        <w:t>Radiated transmitter characteristics</w:t>
      </w:r>
      <w:bookmarkEnd w:id="427"/>
      <w:bookmarkEnd w:id="428"/>
      <w:bookmarkEnd w:id="429"/>
      <w:bookmarkEnd w:id="430"/>
      <w:bookmarkEnd w:id="431"/>
      <w:bookmarkEnd w:id="432"/>
      <w:bookmarkEnd w:id="433"/>
      <w:bookmarkEnd w:id="434"/>
    </w:p>
    <w:p w14:paraId="60C53FFA" w14:textId="77777777" w:rsidR="00FA2554" w:rsidRPr="00FA2554" w:rsidRDefault="00FA2554" w:rsidP="00FA2554">
      <w:pPr>
        <w:pStyle w:val="Heading2"/>
      </w:pPr>
      <w:bookmarkStart w:id="435" w:name="_Toc13080328"/>
      <w:bookmarkStart w:id="436" w:name="_Toc18916182"/>
      <w:bookmarkStart w:id="437" w:name="_Toc51054773"/>
      <w:bookmarkStart w:id="438" w:name="_Toc53221949"/>
      <w:bookmarkStart w:id="439" w:name="_Toc53222113"/>
      <w:bookmarkStart w:id="440" w:name="_Toc53222216"/>
      <w:bookmarkStart w:id="441" w:name="_Toc53222657"/>
      <w:bookmarkStart w:id="442" w:name="_Toc61185868"/>
      <w:r w:rsidRPr="00FA2554">
        <w:t>9.1</w:t>
      </w:r>
      <w:r w:rsidRPr="00FA2554">
        <w:tab/>
        <w:t>General</w:t>
      </w:r>
      <w:bookmarkEnd w:id="435"/>
      <w:bookmarkEnd w:id="436"/>
      <w:bookmarkEnd w:id="437"/>
      <w:bookmarkEnd w:id="438"/>
      <w:bookmarkEnd w:id="439"/>
      <w:bookmarkEnd w:id="440"/>
      <w:bookmarkEnd w:id="441"/>
      <w:bookmarkEnd w:id="442"/>
    </w:p>
    <w:p w14:paraId="60C53FFB" w14:textId="77777777"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60C53FFC" w14:textId="77777777" w:rsidR="00FA2554" w:rsidRPr="00FA2554" w:rsidRDefault="00FA2554" w:rsidP="00FA2554">
      <w:pPr>
        <w:pStyle w:val="Heading2"/>
        <w:rPr>
          <w:lang w:eastAsia="zh-CN"/>
        </w:rPr>
      </w:pPr>
      <w:bookmarkStart w:id="443" w:name="_Toc13080329"/>
      <w:bookmarkStart w:id="444" w:name="_Toc18916183"/>
      <w:bookmarkStart w:id="445" w:name="_Toc51054774"/>
      <w:bookmarkStart w:id="446" w:name="_Toc53221950"/>
      <w:bookmarkStart w:id="447" w:name="_Toc53222114"/>
      <w:bookmarkStart w:id="448" w:name="_Toc53222217"/>
      <w:bookmarkStart w:id="449" w:name="_Toc53222658"/>
      <w:bookmarkStart w:id="450" w:name="_Toc61185869"/>
      <w:r w:rsidRPr="00FA2554">
        <w:t>9.2</w:t>
      </w:r>
      <w:r w:rsidRPr="00FA2554">
        <w:tab/>
        <w:t>Radiated transmit power</w:t>
      </w:r>
      <w:bookmarkEnd w:id="443"/>
      <w:bookmarkEnd w:id="444"/>
      <w:bookmarkEnd w:id="445"/>
      <w:bookmarkEnd w:id="446"/>
      <w:bookmarkEnd w:id="447"/>
      <w:bookmarkEnd w:id="448"/>
      <w:bookmarkEnd w:id="449"/>
      <w:bookmarkEnd w:id="450"/>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451" w:name="_Toc13080333"/>
      <w:bookmarkStart w:id="452" w:name="_Toc18916184"/>
      <w:bookmarkStart w:id="453" w:name="_Toc51054775"/>
      <w:bookmarkStart w:id="454" w:name="_Toc53221951"/>
      <w:bookmarkStart w:id="455" w:name="_Toc53222115"/>
      <w:bookmarkStart w:id="456" w:name="_Toc53222218"/>
      <w:bookmarkStart w:id="457" w:name="_Toc53222659"/>
      <w:bookmarkStart w:id="458" w:name="_Toc61185870"/>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451"/>
      <w:bookmarkEnd w:id="452"/>
      <w:bookmarkEnd w:id="453"/>
      <w:bookmarkEnd w:id="454"/>
      <w:bookmarkEnd w:id="455"/>
      <w:bookmarkEnd w:id="456"/>
      <w:bookmarkEnd w:id="457"/>
      <w:bookmarkEnd w:id="458"/>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459" w:name="_Toc13080338"/>
      <w:bookmarkStart w:id="460" w:name="_Toc18916185"/>
      <w:bookmarkStart w:id="461" w:name="_Toc51054776"/>
      <w:bookmarkStart w:id="462" w:name="_Toc53221952"/>
      <w:bookmarkStart w:id="463" w:name="_Toc53222116"/>
      <w:bookmarkStart w:id="464" w:name="_Toc53222219"/>
      <w:bookmarkStart w:id="465" w:name="_Toc53222660"/>
      <w:bookmarkStart w:id="466" w:name="_Toc61185871"/>
      <w:bookmarkStart w:id="467" w:name="_Hlk500499328"/>
      <w:r w:rsidRPr="00FA2554">
        <w:t>9.4</w:t>
      </w:r>
      <w:r w:rsidRPr="00FA2554">
        <w:tab/>
      </w:r>
      <w:bookmarkEnd w:id="459"/>
      <w:bookmarkEnd w:id="460"/>
      <w:r w:rsidR="006302F6" w:rsidRPr="007E346D">
        <w:t>OTA output power dynamics</w:t>
      </w:r>
      <w:bookmarkEnd w:id="461"/>
      <w:bookmarkEnd w:id="462"/>
      <w:bookmarkEnd w:id="463"/>
      <w:bookmarkEnd w:id="464"/>
      <w:bookmarkEnd w:id="465"/>
      <w:bookmarkEnd w:id="466"/>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468" w:name="_Toc13080347"/>
      <w:bookmarkStart w:id="469" w:name="_Toc18916186"/>
      <w:bookmarkStart w:id="470" w:name="_Toc51054777"/>
      <w:bookmarkStart w:id="471" w:name="_Toc53221953"/>
      <w:bookmarkStart w:id="472" w:name="_Toc53222117"/>
      <w:bookmarkStart w:id="473" w:name="_Toc53222220"/>
      <w:bookmarkStart w:id="474" w:name="_Toc53222661"/>
      <w:bookmarkStart w:id="475" w:name="_Toc61185872"/>
      <w:bookmarkEnd w:id="467"/>
      <w:r w:rsidRPr="00FA2554">
        <w:t>9.5</w:t>
      </w:r>
      <w:r w:rsidRPr="00FA2554">
        <w:tab/>
        <w:t>OTA transmit ON/OFF power</w:t>
      </w:r>
      <w:bookmarkEnd w:id="468"/>
      <w:bookmarkEnd w:id="469"/>
      <w:bookmarkEnd w:id="470"/>
      <w:bookmarkEnd w:id="471"/>
      <w:bookmarkEnd w:id="472"/>
      <w:bookmarkEnd w:id="473"/>
      <w:bookmarkEnd w:id="474"/>
      <w:bookmarkEnd w:id="475"/>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476" w:name="_Toc13080357"/>
      <w:bookmarkStart w:id="477" w:name="_Toc18916187"/>
      <w:bookmarkStart w:id="478" w:name="_Toc51054778"/>
      <w:bookmarkStart w:id="479" w:name="_Toc53221954"/>
      <w:bookmarkStart w:id="480" w:name="_Toc53222118"/>
      <w:bookmarkStart w:id="481" w:name="_Toc53222221"/>
      <w:bookmarkStart w:id="482" w:name="_Toc53222662"/>
      <w:bookmarkStart w:id="483" w:name="_Toc61185873"/>
      <w:r w:rsidRPr="00FA2554">
        <w:t>9.6</w:t>
      </w:r>
      <w:r w:rsidRPr="00FA2554">
        <w:tab/>
        <w:t>OTA transmitted signal quality</w:t>
      </w:r>
      <w:bookmarkEnd w:id="476"/>
      <w:bookmarkEnd w:id="477"/>
      <w:bookmarkEnd w:id="478"/>
      <w:bookmarkEnd w:id="479"/>
      <w:bookmarkEnd w:id="480"/>
      <w:bookmarkEnd w:id="481"/>
      <w:bookmarkEnd w:id="482"/>
      <w:bookmarkEnd w:id="483"/>
    </w:p>
    <w:p w14:paraId="60C5400A" w14:textId="77777777" w:rsidR="00FA2554" w:rsidRPr="00FA2554" w:rsidRDefault="00FA2554" w:rsidP="00FA2554">
      <w:pPr>
        <w:pStyle w:val="Heading3"/>
      </w:pPr>
      <w:bookmarkStart w:id="484" w:name="_Toc51054779"/>
      <w:bookmarkStart w:id="485" w:name="_Toc53221955"/>
      <w:bookmarkStart w:id="486" w:name="_Toc53222119"/>
      <w:bookmarkStart w:id="487" w:name="_Toc53222222"/>
      <w:bookmarkStart w:id="488" w:name="_Toc53222663"/>
      <w:bookmarkStart w:id="489" w:name="_Toc61185874"/>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484"/>
      <w:bookmarkEnd w:id="485"/>
      <w:bookmarkEnd w:id="486"/>
      <w:bookmarkEnd w:id="487"/>
      <w:bookmarkEnd w:id="488"/>
      <w:bookmarkEnd w:id="489"/>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490" w:name="_Toc61185875"/>
      <w:bookmarkStart w:id="491" w:name="_Toc51054780"/>
      <w:bookmarkStart w:id="492" w:name="_Toc53221956"/>
      <w:bookmarkStart w:id="493" w:name="_Toc53222120"/>
      <w:bookmarkStart w:id="494" w:name="_Toc53222223"/>
      <w:bookmarkStart w:id="495" w:name="_Toc53222664"/>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490"/>
    </w:p>
    <w:p w14:paraId="60C5400D" w14:textId="77777777" w:rsidR="00FA2554" w:rsidRPr="00FA2554" w:rsidRDefault="00FA2554" w:rsidP="00FA2554">
      <w:pPr>
        <w:pStyle w:val="Heading4"/>
      </w:pPr>
      <w:bookmarkStart w:id="496" w:name="_Toc61185876"/>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491"/>
      <w:bookmarkEnd w:id="492"/>
      <w:bookmarkEnd w:id="493"/>
      <w:bookmarkEnd w:id="494"/>
      <w:bookmarkEnd w:id="495"/>
      <w:bookmarkEnd w:id="496"/>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497" w:name="_Toc51054781"/>
      <w:bookmarkStart w:id="498" w:name="_Toc53221957"/>
      <w:bookmarkStart w:id="499" w:name="_Toc53222121"/>
      <w:bookmarkStart w:id="500" w:name="_Toc53222224"/>
      <w:bookmarkStart w:id="501" w:name="_Toc53222665"/>
      <w:bookmarkStart w:id="502" w:name="_Toc61185877"/>
      <w:r w:rsidRPr="00FA2554">
        <w:rPr>
          <w:rFonts w:hint="eastAsia"/>
        </w:rPr>
        <w:t>9.6.2.2</w:t>
      </w:r>
      <w:r w:rsidRPr="00FA2554">
        <w:tab/>
        <w:t>Error Vector Magnitude</w:t>
      </w:r>
      <w:bookmarkEnd w:id="497"/>
      <w:bookmarkEnd w:id="498"/>
      <w:bookmarkEnd w:id="499"/>
      <w:bookmarkEnd w:id="500"/>
      <w:bookmarkEnd w:id="501"/>
      <w:bookmarkEnd w:id="502"/>
    </w:p>
    <w:p w14:paraId="60C54010" w14:textId="77777777"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p>
    <w:p w14:paraId="60C54011" w14:textId="77777777" w:rsidR="00FA2554" w:rsidRPr="00FA2554" w:rsidRDefault="00FA2554" w:rsidP="00FA2554">
      <w:pPr>
        <w:pStyle w:val="Heading2"/>
        <w:rPr>
          <w:lang w:eastAsia="zh-CN"/>
        </w:rPr>
      </w:pPr>
      <w:bookmarkStart w:id="503" w:name="_Toc13080371"/>
      <w:bookmarkStart w:id="504" w:name="_Toc18916188"/>
      <w:bookmarkStart w:id="505" w:name="_Toc51054782"/>
      <w:bookmarkStart w:id="506" w:name="_Toc53221958"/>
      <w:bookmarkStart w:id="507" w:name="_Toc53222122"/>
      <w:bookmarkStart w:id="508" w:name="_Toc53222225"/>
      <w:bookmarkStart w:id="509" w:name="_Toc53222666"/>
      <w:bookmarkStart w:id="510" w:name="_Toc61185878"/>
      <w:r w:rsidRPr="00FA2554">
        <w:lastRenderedPageBreak/>
        <w:t>9.7</w:t>
      </w:r>
      <w:r w:rsidRPr="00FA2554">
        <w:tab/>
        <w:t>OTA unwanted emissions</w:t>
      </w:r>
      <w:bookmarkEnd w:id="503"/>
      <w:bookmarkEnd w:id="504"/>
      <w:bookmarkEnd w:id="505"/>
      <w:bookmarkEnd w:id="506"/>
      <w:bookmarkEnd w:id="507"/>
      <w:bookmarkEnd w:id="508"/>
      <w:bookmarkEnd w:id="509"/>
      <w:bookmarkEnd w:id="510"/>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511" w:name="_Toc13080404"/>
      <w:bookmarkStart w:id="512" w:name="_Toc18916189"/>
      <w:bookmarkStart w:id="513" w:name="_Toc51054783"/>
      <w:bookmarkStart w:id="514" w:name="_Toc53221959"/>
      <w:bookmarkStart w:id="515" w:name="_Toc53222123"/>
      <w:bookmarkStart w:id="516" w:name="_Toc53222226"/>
      <w:bookmarkStart w:id="517" w:name="_Toc53222667"/>
      <w:bookmarkStart w:id="518" w:name="_Toc61185879"/>
      <w:r w:rsidRPr="00FA2554">
        <w:rPr>
          <w:lang w:val="sv-FI"/>
        </w:rPr>
        <w:t>9.8</w:t>
      </w:r>
      <w:r w:rsidRPr="00FA2554">
        <w:rPr>
          <w:lang w:val="sv-FI"/>
        </w:rPr>
        <w:tab/>
        <w:t>OTA transmitter intermodulation</w:t>
      </w:r>
      <w:bookmarkEnd w:id="511"/>
      <w:bookmarkEnd w:id="512"/>
      <w:bookmarkEnd w:id="513"/>
      <w:bookmarkEnd w:id="514"/>
      <w:bookmarkEnd w:id="515"/>
      <w:bookmarkEnd w:id="516"/>
      <w:bookmarkEnd w:id="517"/>
      <w:bookmarkEnd w:id="518"/>
    </w:p>
    <w:p w14:paraId="60C54017" w14:textId="77777777" w:rsidR="00FA2554" w:rsidRPr="00FA2554" w:rsidRDefault="00FA2554" w:rsidP="00FA2554">
      <w:pPr>
        <w:pStyle w:val="Heading3"/>
        <w:rPr>
          <w:lang w:val="sv-FI"/>
        </w:rPr>
      </w:pPr>
      <w:bookmarkStart w:id="519" w:name="_Toc51054784"/>
      <w:bookmarkStart w:id="520" w:name="_Toc53221960"/>
      <w:bookmarkStart w:id="521" w:name="_Toc53222124"/>
      <w:bookmarkStart w:id="522" w:name="_Toc53222227"/>
      <w:bookmarkStart w:id="523" w:name="_Toc53222668"/>
      <w:bookmarkStart w:id="524" w:name="_Toc61185880"/>
      <w:r w:rsidRPr="00FA2554">
        <w:rPr>
          <w:lang w:val="sv-FI"/>
        </w:rPr>
        <w:t>9.8.1</w:t>
      </w:r>
      <w:r>
        <w:rPr>
          <w:lang w:val="sv-FI"/>
        </w:rPr>
        <w:tab/>
      </w:r>
      <w:r w:rsidRPr="00FA2554">
        <w:rPr>
          <w:lang w:val="sv-FI"/>
        </w:rPr>
        <w:t>IAB DU intermodulation</w:t>
      </w:r>
      <w:bookmarkEnd w:id="519"/>
      <w:bookmarkEnd w:id="520"/>
      <w:bookmarkEnd w:id="521"/>
      <w:bookmarkEnd w:id="522"/>
      <w:bookmarkEnd w:id="523"/>
      <w:bookmarkEnd w:id="524"/>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525" w:name="_Toc51054785"/>
      <w:bookmarkStart w:id="526" w:name="_Toc53221961"/>
      <w:bookmarkStart w:id="527" w:name="_Toc53222125"/>
      <w:bookmarkStart w:id="528" w:name="_Toc53222228"/>
      <w:bookmarkStart w:id="529" w:name="_Toc53222669"/>
      <w:bookmarkStart w:id="530" w:name="_Toc61185881"/>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525"/>
      <w:bookmarkEnd w:id="526"/>
      <w:bookmarkEnd w:id="527"/>
      <w:bookmarkEnd w:id="528"/>
      <w:bookmarkEnd w:id="529"/>
      <w:bookmarkEnd w:id="530"/>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531" w:name="_Toc51054786"/>
      <w:bookmarkStart w:id="532" w:name="_Toc53221962"/>
      <w:bookmarkStart w:id="533" w:name="_Toc53222126"/>
      <w:bookmarkStart w:id="534" w:name="_Toc53222229"/>
      <w:bookmarkStart w:id="535" w:name="_Toc53222670"/>
      <w:bookmarkStart w:id="536" w:name="_Toc61185882"/>
      <w:r w:rsidRPr="00FA2554">
        <w:lastRenderedPageBreak/>
        <w:t>9.9</w:t>
      </w:r>
      <w:r w:rsidRPr="00FA2554">
        <w:tab/>
      </w:r>
      <w:r w:rsidRPr="00FA2554">
        <w:rPr>
          <w:rFonts w:hint="eastAsia"/>
          <w:lang w:eastAsia="zh-CN"/>
        </w:rPr>
        <w:t>Beam correspondence for IAB-MT</w:t>
      </w:r>
      <w:bookmarkEnd w:id="531"/>
      <w:bookmarkEnd w:id="532"/>
      <w:bookmarkEnd w:id="533"/>
      <w:bookmarkEnd w:id="534"/>
      <w:bookmarkEnd w:id="535"/>
      <w:bookmarkEnd w:id="536"/>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537" w:name="_Toc13080407"/>
      <w:bookmarkStart w:id="538" w:name="_Toc18916190"/>
      <w:bookmarkStart w:id="539" w:name="_Toc51054787"/>
      <w:bookmarkStart w:id="540" w:name="_Toc53221963"/>
      <w:bookmarkStart w:id="541" w:name="_Toc53222127"/>
      <w:bookmarkStart w:id="542" w:name="_Toc53222230"/>
      <w:bookmarkStart w:id="543" w:name="_Toc53222671"/>
      <w:bookmarkStart w:id="544" w:name="_Toc61185883"/>
      <w:r w:rsidRPr="00FA2554">
        <w:t>10</w:t>
      </w:r>
      <w:r w:rsidRPr="00FA2554">
        <w:tab/>
        <w:t>Radiated receiver characteristics</w:t>
      </w:r>
      <w:bookmarkEnd w:id="537"/>
      <w:bookmarkEnd w:id="538"/>
      <w:bookmarkEnd w:id="539"/>
      <w:bookmarkEnd w:id="540"/>
      <w:bookmarkEnd w:id="541"/>
      <w:bookmarkEnd w:id="542"/>
      <w:bookmarkEnd w:id="543"/>
      <w:bookmarkEnd w:id="544"/>
    </w:p>
    <w:p w14:paraId="60C54028" w14:textId="77777777" w:rsidR="00FA2554" w:rsidRPr="00FA2554" w:rsidRDefault="00FA2554" w:rsidP="00FA2554">
      <w:pPr>
        <w:pStyle w:val="Heading2"/>
      </w:pPr>
      <w:bookmarkStart w:id="545" w:name="_Toc13080408"/>
      <w:bookmarkStart w:id="546" w:name="_Toc18916191"/>
      <w:bookmarkStart w:id="547" w:name="_Toc51054788"/>
      <w:bookmarkStart w:id="548" w:name="_Toc53221964"/>
      <w:bookmarkStart w:id="549" w:name="_Toc53222128"/>
      <w:bookmarkStart w:id="550" w:name="_Toc53222231"/>
      <w:bookmarkStart w:id="551" w:name="_Toc53222672"/>
      <w:bookmarkStart w:id="552" w:name="_Toc61185884"/>
      <w:r w:rsidRPr="00FA2554">
        <w:t>10.1</w:t>
      </w:r>
      <w:r w:rsidRPr="00FA2554">
        <w:tab/>
      </w:r>
      <w:bookmarkEnd w:id="545"/>
      <w:bookmarkEnd w:id="546"/>
      <w:r w:rsidRPr="00FA2554">
        <w:t>Void</w:t>
      </w:r>
      <w:bookmarkEnd w:id="547"/>
      <w:bookmarkEnd w:id="548"/>
      <w:bookmarkEnd w:id="549"/>
      <w:bookmarkEnd w:id="550"/>
      <w:bookmarkEnd w:id="551"/>
      <w:bookmarkEnd w:id="552"/>
    </w:p>
    <w:p w14:paraId="60C54029" w14:textId="77777777" w:rsidR="00FA2554" w:rsidRPr="00FA2554" w:rsidRDefault="00FA2554" w:rsidP="00FA2554">
      <w:pPr>
        <w:pStyle w:val="Heading2"/>
        <w:rPr>
          <w:lang w:val="en-US" w:eastAsia="zh-CN"/>
        </w:rPr>
      </w:pPr>
      <w:bookmarkStart w:id="553" w:name="_Toc13080409"/>
      <w:bookmarkStart w:id="554" w:name="_Toc18916192"/>
      <w:bookmarkStart w:id="555" w:name="_Toc51054789"/>
      <w:bookmarkStart w:id="556" w:name="_Toc53221965"/>
      <w:bookmarkStart w:id="557" w:name="_Toc53222129"/>
      <w:bookmarkStart w:id="558" w:name="_Toc53222232"/>
      <w:bookmarkStart w:id="559" w:name="_Toc53222673"/>
      <w:bookmarkStart w:id="560" w:name="_Toc61185885"/>
      <w:r w:rsidRPr="00FA2554">
        <w:rPr>
          <w:lang w:val="en-US"/>
        </w:rPr>
        <w:t>10.2</w:t>
      </w:r>
      <w:r w:rsidRPr="00FA2554">
        <w:rPr>
          <w:lang w:val="en-US"/>
        </w:rPr>
        <w:tab/>
        <w:t>OTA sensitivity</w:t>
      </w:r>
      <w:bookmarkEnd w:id="553"/>
      <w:bookmarkEnd w:id="554"/>
      <w:bookmarkEnd w:id="555"/>
      <w:bookmarkEnd w:id="556"/>
      <w:bookmarkEnd w:id="557"/>
      <w:bookmarkEnd w:id="558"/>
      <w:bookmarkEnd w:id="559"/>
      <w:bookmarkEnd w:id="560"/>
    </w:p>
    <w:p w14:paraId="60C5402A" w14:textId="77777777" w:rsidR="00FA2554" w:rsidRPr="00FA2554" w:rsidRDefault="00FA2554" w:rsidP="00FA2554">
      <w:pPr>
        <w:pStyle w:val="Heading3"/>
        <w:rPr>
          <w:lang w:eastAsia="zh-CN"/>
        </w:rPr>
      </w:pPr>
      <w:bookmarkStart w:id="561" w:name="_Toc51054790"/>
      <w:bookmarkStart w:id="562" w:name="_Toc53221966"/>
      <w:bookmarkStart w:id="563" w:name="_Toc53222130"/>
      <w:bookmarkStart w:id="564" w:name="_Toc53222233"/>
      <w:bookmarkStart w:id="565" w:name="_Toc53222674"/>
      <w:bookmarkStart w:id="566" w:name="_Toc61185886"/>
      <w:r w:rsidRPr="00FA2554">
        <w:t>10.2.1</w:t>
      </w:r>
      <w:r w:rsidRPr="00FA2554">
        <w:tab/>
        <w:t>IAB-DU OTA sensitivity</w:t>
      </w:r>
      <w:bookmarkEnd w:id="561"/>
      <w:bookmarkEnd w:id="562"/>
      <w:bookmarkEnd w:id="563"/>
      <w:bookmarkEnd w:id="564"/>
      <w:bookmarkEnd w:id="565"/>
      <w:bookmarkEnd w:id="566"/>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567" w:name="_Toc51054791"/>
      <w:bookmarkStart w:id="568" w:name="_Toc53221967"/>
      <w:bookmarkStart w:id="569" w:name="_Toc53222131"/>
      <w:bookmarkStart w:id="570" w:name="_Toc53222234"/>
      <w:bookmarkStart w:id="571" w:name="_Toc53222675"/>
      <w:bookmarkStart w:id="572" w:name="_Toc61185887"/>
      <w:r w:rsidRPr="00FA2554">
        <w:t>10.2.2</w:t>
      </w:r>
      <w:r w:rsidRPr="00FA2554">
        <w:tab/>
        <w:t>IAB-MT OTA sensitivity</w:t>
      </w:r>
      <w:bookmarkEnd w:id="567"/>
      <w:bookmarkEnd w:id="568"/>
      <w:bookmarkEnd w:id="569"/>
      <w:bookmarkEnd w:id="570"/>
      <w:bookmarkEnd w:id="571"/>
      <w:bookmarkEnd w:id="572"/>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573" w:name="_Toc13080414"/>
      <w:bookmarkStart w:id="574" w:name="_Toc18916193"/>
      <w:bookmarkStart w:id="575" w:name="_Toc51054792"/>
      <w:bookmarkStart w:id="576" w:name="_Toc53221968"/>
      <w:bookmarkStart w:id="577" w:name="_Toc53222132"/>
      <w:bookmarkStart w:id="578" w:name="_Toc53222235"/>
      <w:bookmarkStart w:id="579" w:name="_Toc53222676"/>
      <w:bookmarkStart w:id="580" w:name="_Toc61185888"/>
      <w:r w:rsidRPr="00FA2554">
        <w:t>10.3</w:t>
      </w:r>
      <w:r w:rsidRPr="00FA2554">
        <w:tab/>
        <w:t>OTA reference sensitivity level</w:t>
      </w:r>
      <w:bookmarkEnd w:id="573"/>
      <w:bookmarkEnd w:id="574"/>
      <w:bookmarkEnd w:id="575"/>
      <w:bookmarkEnd w:id="576"/>
      <w:bookmarkEnd w:id="577"/>
      <w:bookmarkEnd w:id="578"/>
      <w:bookmarkEnd w:id="579"/>
      <w:bookmarkEnd w:id="580"/>
    </w:p>
    <w:p w14:paraId="60C54032" w14:textId="77777777" w:rsidR="00FA2554" w:rsidRPr="00FA2554" w:rsidRDefault="00FA2554" w:rsidP="00FA2554">
      <w:pPr>
        <w:pStyle w:val="Heading3"/>
        <w:rPr>
          <w:lang w:eastAsia="zh-CN"/>
        </w:rPr>
      </w:pPr>
      <w:bookmarkStart w:id="581" w:name="_Toc51054793"/>
      <w:bookmarkStart w:id="582" w:name="_Toc53221969"/>
      <w:bookmarkStart w:id="583" w:name="_Toc53222133"/>
      <w:bookmarkStart w:id="584" w:name="_Toc53222236"/>
      <w:bookmarkStart w:id="585" w:name="_Toc53222677"/>
      <w:bookmarkStart w:id="586" w:name="_Toc61185889"/>
      <w:r w:rsidRPr="00FA2554">
        <w:t>10.3.1</w:t>
      </w:r>
      <w:r w:rsidRPr="00FA2554">
        <w:tab/>
        <w:t>IAB-DU OTA reference sensitivity</w:t>
      </w:r>
      <w:bookmarkEnd w:id="581"/>
      <w:bookmarkEnd w:id="582"/>
      <w:bookmarkEnd w:id="583"/>
      <w:bookmarkEnd w:id="584"/>
      <w:bookmarkEnd w:id="585"/>
      <w:bookmarkEnd w:id="586"/>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587" w:name="_Toc51054794"/>
      <w:bookmarkStart w:id="588" w:name="_Toc53221970"/>
      <w:bookmarkStart w:id="589" w:name="_Toc53222134"/>
      <w:bookmarkStart w:id="590" w:name="_Toc53222237"/>
      <w:bookmarkStart w:id="591" w:name="_Toc53222678"/>
      <w:bookmarkStart w:id="592" w:name="_Toc61185890"/>
      <w:r w:rsidRPr="00FA2554">
        <w:t>10.3.2</w:t>
      </w:r>
      <w:r w:rsidRPr="00FA2554">
        <w:tab/>
        <w:t>IAB-MT OTA reference sensitivity</w:t>
      </w:r>
      <w:bookmarkEnd w:id="587"/>
      <w:bookmarkEnd w:id="588"/>
      <w:bookmarkEnd w:id="589"/>
      <w:bookmarkEnd w:id="590"/>
      <w:bookmarkEnd w:id="591"/>
      <w:bookmarkEnd w:id="592"/>
    </w:p>
    <w:p w14:paraId="60C54035" w14:textId="77777777" w:rsidR="00FA2554" w:rsidRPr="00FA2554" w:rsidRDefault="00FA2554" w:rsidP="00FA2554">
      <w:pPr>
        <w:pStyle w:val="Heading4"/>
        <w:rPr>
          <w:lang w:eastAsia="sv-SE"/>
        </w:rPr>
      </w:pPr>
      <w:bookmarkStart w:id="593" w:name="_Toc51054795"/>
      <w:bookmarkStart w:id="594" w:name="_Toc53221971"/>
      <w:bookmarkStart w:id="595" w:name="_Toc53222135"/>
      <w:bookmarkStart w:id="596" w:name="_Toc53222238"/>
      <w:bookmarkStart w:id="597" w:name="_Toc53222679"/>
      <w:bookmarkStart w:id="598" w:name="_Toc61185891"/>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593"/>
      <w:bookmarkEnd w:id="594"/>
      <w:bookmarkEnd w:id="595"/>
      <w:bookmarkEnd w:id="596"/>
      <w:bookmarkEnd w:id="597"/>
      <w:bookmarkEnd w:id="598"/>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777777"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599" w:name="_Toc51054796"/>
      <w:bookmarkStart w:id="600" w:name="_Toc53221972"/>
      <w:bookmarkStart w:id="601" w:name="_Toc53222136"/>
      <w:bookmarkStart w:id="602" w:name="_Toc53222239"/>
      <w:bookmarkStart w:id="603" w:name="_Toc53222680"/>
      <w:bookmarkStart w:id="604" w:name="_Toc61185892"/>
      <w:r w:rsidRPr="00FA2554">
        <w:rPr>
          <w:rFonts w:hint="eastAsia"/>
          <w:lang w:eastAsia="sv-SE"/>
        </w:rPr>
        <w:t>10.3.2.1</w:t>
      </w:r>
      <w:r w:rsidRPr="00FA2554">
        <w:rPr>
          <w:rFonts w:hint="eastAsia"/>
          <w:lang w:eastAsia="sv-SE"/>
        </w:rPr>
        <w:tab/>
      </w:r>
      <w:r w:rsidRPr="00FA2554">
        <w:rPr>
          <w:lang w:eastAsia="sv-SE"/>
        </w:rPr>
        <w:t>FR2</w:t>
      </w:r>
      <w:bookmarkEnd w:id="599"/>
      <w:bookmarkEnd w:id="600"/>
      <w:bookmarkEnd w:id="601"/>
      <w:bookmarkEnd w:id="602"/>
      <w:bookmarkEnd w:id="603"/>
      <w:bookmarkEnd w:id="604"/>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60C54077" w14:textId="77777777" w:rsidR="00FA2554" w:rsidRPr="00FA2554" w:rsidRDefault="00FA2554" w:rsidP="00FA2554">
      <w:pPr>
        <w:pStyle w:val="EQ"/>
      </w:pPr>
      <w:r w:rsidRPr="00FA2554">
        <w:tab/>
      </w:r>
      <w:r w:rsidRPr="00FA2554">
        <w:rPr>
          <w:position w:val="-12"/>
        </w:rPr>
        <w:object w:dxaOrig="6240" w:dyaOrig="360" w14:anchorId="60C5424C">
          <v:shape id="_x0000_i1083" type="#_x0000_t75" style="width:311.5pt;height:19.5pt" o:ole="">
            <v:imagedata r:id="rId49" o:title=""/>
          </v:shape>
          <o:OLEObject Type="Embed" ProgID="Equation.3" ShapeID="_x0000_i1083" DrawAspect="Content" ObjectID="_1676991697" r:id="rId50"/>
        </w:object>
      </w:r>
    </w:p>
    <w:p w14:paraId="60C54078" w14:textId="77777777"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605"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605"/>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77777777"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606" w:name="_Toc13080418"/>
      <w:bookmarkStart w:id="607" w:name="_Toc18916194"/>
      <w:bookmarkStart w:id="608" w:name="_Toc51054797"/>
      <w:bookmarkStart w:id="609" w:name="_Toc53221973"/>
      <w:bookmarkStart w:id="610" w:name="_Toc53222137"/>
      <w:bookmarkStart w:id="611" w:name="_Toc53222240"/>
      <w:bookmarkStart w:id="612" w:name="_Toc53222681"/>
      <w:bookmarkStart w:id="613" w:name="_Toc61185893"/>
      <w:r w:rsidRPr="00FA2554">
        <w:t>10.4</w:t>
      </w:r>
      <w:r w:rsidRPr="00FA2554">
        <w:tab/>
        <w:t>OTA Dynamic range</w:t>
      </w:r>
      <w:bookmarkEnd w:id="606"/>
      <w:bookmarkEnd w:id="607"/>
      <w:bookmarkEnd w:id="608"/>
      <w:bookmarkEnd w:id="609"/>
      <w:bookmarkEnd w:id="610"/>
      <w:bookmarkEnd w:id="611"/>
      <w:bookmarkEnd w:id="612"/>
      <w:bookmarkEnd w:id="613"/>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614" w:name="_Toc13080421"/>
      <w:bookmarkStart w:id="615" w:name="_Toc18916195"/>
      <w:bookmarkStart w:id="616" w:name="_Toc51054798"/>
      <w:bookmarkStart w:id="617" w:name="_Toc53221974"/>
      <w:bookmarkStart w:id="618" w:name="_Toc53222138"/>
      <w:bookmarkStart w:id="619" w:name="_Toc53222241"/>
      <w:bookmarkStart w:id="620" w:name="_Toc53222682"/>
      <w:bookmarkStart w:id="621" w:name="_Toc61185894"/>
      <w:r w:rsidRPr="00FA2554">
        <w:t>10.5</w:t>
      </w:r>
      <w:r w:rsidRPr="00FA2554">
        <w:tab/>
        <w:t>OTA in-band selectivity and blocking</w:t>
      </w:r>
      <w:bookmarkEnd w:id="614"/>
      <w:bookmarkEnd w:id="615"/>
      <w:bookmarkEnd w:id="616"/>
      <w:bookmarkEnd w:id="617"/>
      <w:bookmarkEnd w:id="618"/>
      <w:bookmarkEnd w:id="619"/>
      <w:bookmarkEnd w:id="620"/>
      <w:bookmarkEnd w:id="621"/>
    </w:p>
    <w:p w14:paraId="60C540C6" w14:textId="77777777" w:rsidR="00FA2554" w:rsidRPr="00FA2554" w:rsidRDefault="00FA2554" w:rsidP="00FA2554">
      <w:pPr>
        <w:pStyle w:val="Heading4"/>
      </w:pPr>
      <w:bookmarkStart w:id="622" w:name="_Toc51054799"/>
      <w:bookmarkStart w:id="623" w:name="_Toc53221975"/>
      <w:bookmarkStart w:id="624" w:name="_Toc53222139"/>
      <w:bookmarkStart w:id="625" w:name="_Toc53222242"/>
      <w:bookmarkStart w:id="626" w:name="_Toc53222683"/>
      <w:bookmarkStart w:id="627" w:name="_Toc61185895"/>
      <w:r w:rsidRPr="00FA2554">
        <w:t>10.5.1</w:t>
      </w:r>
      <w:r>
        <w:tab/>
      </w:r>
      <w:r w:rsidRPr="00FA2554">
        <w:t>ACS for IAB MT of IAB type 2-O</w:t>
      </w:r>
      <w:bookmarkEnd w:id="622"/>
      <w:bookmarkEnd w:id="623"/>
      <w:bookmarkEnd w:id="624"/>
      <w:bookmarkEnd w:id="625"/>
      <w:bookmarkEnd w:id="626"/>
      <w:bookmarkEnd w:id="627"/>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628" w:name="_Toc51054800"/>
      <w:bookmarkStart w:id="629" w:name="_Toc53221976"/>
      <w:bookmarkStart w:id="630" w:name="_Toc53222140"/>
      <w:bookmarkStart w:id="631" w:name="_Toc53222243"/>
      <w:bookmarkStart w:id="632" w:name="_Toc53222684"/>
      <w:bookmarkStart w:id="633" w:name="_Toc61185896"/>
      <w:r w:rsidRPr="00FA2554">
        <w:t>10.5.2</w:t>
      </w:r>
      <w:r>
        <w:tab/>
      </w:r>
      <w:r w:rsidRPr="00FA2554">
        <w:t>In-band blocking for IAB-MT</w:t>
      </w:r>
      <w:bookmarkEnd w:id="628"/>
      <w:bookmarkEnd w:id="629"/>
      <w:bookmarkEnd w:id="630"/>
      <w:bookmarkEnd w:id="631"/>
      <w:bookmarkEnd w:id="632"/>
      <w:bookmarkEnd w:id="633"/>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lastRenderedPageBreak/>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634" w:name="_Toc13080430"/>
      <w:bookmarkStart w:id="635" w:name="_Toc18916196"/>
      <w:bookmarkStart w:id="636" w:name="_Toc51054801"/>
      <w:bookmarkStart w:id="637" w:name="_Toc53221977"/>
      <w:bookmarkStart w:id="638" w:name="_Toc53222141"/>
      <w:bookmarkStart w:id="639" w:name="_Toc53222244"/>
      <w:bookmarkStart w:id="640" w:name="_Toc53222685"/>
      <w:bookmarkStart w:id="641" w:name="_Toc61185897"/>
      <w:r w:rsidRPr="00FA2554">
        <w:t>10.6</w:t>
      </w:r>
      <w:r w:rsidRPr="00FA2554">
        <w:tab/>
      </w:r>
      <w:bookmarkEnd w:id="634"/>
      <w:bookmarkEnd w:id="635"/>
      <w:r w:rsidR="00442AF0">
        <w:t xml:space="preserve">OTA </w:t>
      </w:r>
      <w:r w:rsidR="00442AF0" w:rsidRPr="007E346D">
        <w:t>Out-of-band blocking</w:t>
      </w:r>
      <w:bookmarkEnd w:id="636"/>
      <w:bookmarkEnd w:id="637"/>
      <w:bookmarkEnd w:id="638"/>
      <w:bookmarkEnd w:id="639"/>
      <w:bookmarkEnd w:id="640"/>
      <w:bookmarkEnd w:id="641"/>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642" w:name="_Toc13080437"/>
      <w:bookmarkStart w:id="643" w:name="_Toc18916197"/>
      <w:bookmarkStart w:id="644" w:name="_Toc51054802"/>
      <w:bookmarkStart w:id="645" w:name="_Toc53221978"/>
      <w:bookmarkStart w:id="646" w:name="_Toc53222142"/>
      <w:bookmarkStart w:id="647" w:name="_Toc53222245"/>
      <w:bookmarkStart w:id="648" w:name="_Toc53222686"/>
      <w:bookmarkStart w:id="649" w:name="_Toc61185898"/>
      <w:r w:rsidRPr="00FA2554">
        <w:t>10.7</w:t>
      </w:r>
      <w:r w:rsidRPr="00FA2554">
        <w:tab/>
        <w:t>OTA receiver spurious emissions</w:t>
      </w:r>
      <w:bookmarkEnd w:id="642"/>
      <w:bookmarkEnd w:id="643"/>
      <w:bookmarkEnd w:id="644"/>
      <w:bookmarkEnd w:id="645"/>
      <w:bookmarkEnd w:id="646"/>
      <w:bookmarkEnd w:id="647"/>
      <w:bookmarkEnd w:id="648"/>
      <w:bookmarkEnd w:id="649"/>
    </w:p>
    <w:p w14:paraId="60C54131" w14:textId="77777777" w:rsidR="00FA2554" w:rsidRPr="00FA2554" w:rsidRDefault="00FA2554" w:rsidP="00FA2554">
      <w:pPr>
        <w:pStyle w:val="Heading3"/>
      </w:pPr>
      <w:bookmarkStart w:id="650" w:name="_Toc51054803"/>
      <w:bookmarkStart w:id="651" w:name="_Toc53221979"/>
      <w:bookmarkStart w:id="652" w:name="_Toc53222143"/>
      <w:bookmarkStart w:id="653" w:name="_Toc53222246"/>
      <w:bookmarkStart w:id="654" w:name="_Toc53222687"/>
      <w:bookmarkStart w:id="655" w:name="_Toc61185899"/>
      <w:r w:rsidRPr="00FA2554">
        <w:t>10.7.1</w:t>
      </w:r>
      <w:r>
        <w:tab/>
      </w:r>
      <w:r w:rsidRPr="00FA2554">
        <w:t>IAB-MT OTA Receiver spurious for IAB type 1-O and 2-O</w:t>
      </w:r>
      <w:bookmarkEnd w:id="650"/>
      <w:bookmarkEnd w:id="651"/>
      <w:bookmarkEnd w:id="652"/>
      <w:bookmarkEnd w:id="653"/>
      <w:bookmarkEnd w:id="654"/>
      <w:bookmarkEnd w:id="655"/>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656" w:name="_Toc13080441"/>
      <w:bookmarkStart w:id="657" w:name="_Toc18916198"/>
      <w:bookmarkStart w:id="658" w:name="_Toc51054804"/>
      <w:bookmarkStart w:id="659" w:name="_Toc53221980"/>
      <w:bookmarkStart w:id="660" w:name="_Toc53222144"/>
      <w:bookmarkStart w:id="661" w:name="_Toc53222247"/>
      <w:bookmarkStart w:id="662" w:name="_Toc53222688"/>
      <w:bookmarkStart w:id="663" w:name="_Toc61185900"/>
      <w:r w:rsidRPr="00FA2554">
        <w:lastRenderedPageBreak/>
        <w:t>10.8</w:t>
      </w:r>
      <w:r w:rsidRPr="00FA2554">
        <w:tab/>
        <w:t>OTA receiver intermodulation</w:t>
      </w:r>
      <w:bookmarkEnd w:id="656"/>
      <w:bookmarkEnd w:id="657"/>
      <w:bookmarkEnd w:id="658"/>
      <w:bookmarkEnd w:id="659"/>
      <w:bookmarkEnd w:id="660"/>
      <w:bookmarkEnd w:id="661"/>
      <w:bookmarkEnd w:id="662"/>
      <w:bookmarkEnd w:id="663"/>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664" w:name="_Toc13080445"/>
      <w:bookmarkStart w:id="665" w:name="_Toc18916199"/>
      <w:bookmarkStart w:id="666" w:name="_Toc51054805"/>
      <w:bookmarkStart w:id="667" w:name="_Toc53221981"/>
      <w:bookmarkStart w:id="668" w:name="_Toc53222145"/>
      <w:bookmarkStart w:id="669" w:name="_Toc53222248"/>
      <w:bookmarkStart w:id="670" w:name="_Toc53222689"/>
      <w:bookmarkStart w:id="671" w:name="_Toc61185901"/>
      <w:r w:rsidRPr="00FA2554">
        <w:t>10.9</w:t>
      </w:r>
      <w:r w:rsidRPr="00FA2554">
        <w:tab/>
        <w:t>OTA in-channel selectivity</w:t>
      </w:r>
      <w:bookmarkEnd w:id="664"/>
      <w:bookmarkEnd w:id="665"/>
      <w:bookmarkEnd w:id="666"/>
      <w:bookmarkEnd w:id="667"/>
      <w:bookmarkEnd w:id="668"/>
      <w:bookmarkEnd w:id="669"/>
      <w:bookmarkEnd w:id="670"/>
      <w:bookmarkEnd w:id="671"/>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672" w:name="_Toc51054806"/>
      <w:bookmarkStart w:id="673" w:name="_Toc53221982"/>
      <w:bookmarkStart w:id="674" w:name="_Toc53222146"/>
      <w:bookmarkStart w:id="675" w:name="_Toc53222249"/>
      <w:bookmarkStart w:id="676" w:name="_Toc53222690"/>
      <w:bookmarkStart w:id="677" w:name="_Toc61185902"/>
      <w:r w:rsidRPr="00FA2554">
        <w:t>11</w:t>
      </w:r>
      <w:r w:rsidRPr="00FA2554">
        <w:tab/>
      </w:r>
      <w:r w:rsidR="00442AF0">
        <w:rPr>
          <w:rFonts w:hint="eastAsia"/>
          <w:lang w:eastAsia="zh-CN"/>
        </w:rPr>
        <w:t>IAB RRM</w:t>
      </w:r>
      <w:r w:rsidR="00442AF0" w:rsidRPr="007E346D">
        <w:t xml:space="preserve"> requirements</w:t>
      </w:r>
      <w:bookmarkEnd w:id="672"/>
      <w:bookmarkEnd w:id="673"/>
      <w:bookmarkEnd w:id="674"/>
      <w:bookmarkEnd w:id="675"/>
      <w:bookmarkEnd w:id="676"/>
      <w:bookmarkEnd w:id="677"/>
    </w:p>
    <w:p w14:paraId="60C54139" w14:textId="77777777" w:rsidR="00442AF0" w:rsidRPr="007E346D" w:rsidRDefault="00442AF0" w:rsidP="00442AF0">
      <w:pPr>
        <w:pStyle w:val="Heading2"/>
      </w:pPr>
      <w:bookmarkStart w:id="678" w:name="_Toc43107564"/>
      <w:bookmarkStart w:id="679" w:name="_Toc61185903"/>
      <w:r w:rsidRPr="007E346D">
        <w:t>1</w:t>
      </w:r>
      <w:r>
        <w:t>1</w:t>
      </w:r>
      <w:r w:rsidRPr="007E346D">
        <w:t>.1</w:t>
      </w:r>
      <w:r w:rsidRPr="007E346D">
        <w:tab/>
        <w:t>General</w:t>
      </w:r>
      <w:bookmarkEnd w:id="678"/>
      <w:bookmarkEnd w:id="679"/>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re-establishment</w:t>
            </w:r>
          </w:p>
          <w:p w14:paraId="60C54144"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Random access</w:t>
            </w:r>
          </w:p>
          <w:p w14:paraId="60C54145"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Link Recovery Procedures</w:t>
            </w:r>
          </w:p>
        </w:tc>
        <w:tc>
          <w:tcPr>
            <w:tcW w:w="1251" w:type="pct"/>
            <w:shd w:val="clear" w:color="auto" w:fill="auto"/>
            <w:vAlign w:val="center"/>
          </w:tcPr>
          <w:p w14:paraId="60C54150"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beam failure detection </w:t>
            </w:r>
          </w:p>
          <w:p w14:paraId="60C54151"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MT transmit timing</w:t>
            </w:r>
          </w:p>
          <w:p w14:paraId="60C54158"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w:t>
      </w:r>
      <w:r>
        <w:rPr>
          <w:rFonts w:eastAsia="DengXian"/>
          <w:i w:val="0"/>
          <w:color w:val="auto"/>
          <w:lang w:val="en-US" w:eastAsia="zh-CN"/>
        </w:rPr>
        <w:lastRenderedPageBreak/>
        <w:t>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680" w:name="_Toc51054807"/>
      <w:bookmarkStart w:id="681" w:name="_Toc53221983"/>
      <w:bookmarkStart w:id="682" w:name="_Toc53222147"/>
      <w:bookmarkStart w:id="683" w:name="_Toc53222250"/>
      <w:bookmarkStart w:id="684" w:name="_Toc53222691"/>
      <w:bookmarkStart w:id="685" w:name="_Toc61185904"/>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680"/>
      <w:bookmarkEnd w:id="681"/>
      <w:bookmarkEnd w:id="682"/>
      <w:bookmarkEnd w:id="683"/>
      <w:bookmarkEnd w:id="684"/>
      <w:bookmarkEnd w:id="685"/>
    </w:p>
    <w:p w14:paraId="60C54165" w14:textId="77777777" w:rsidR="00FA2554" w:rsidRPr="00FA2554" w:rsidRDefault="00FA2554" w:rsidP="00FA2554">
      <w:pPr>
        <w:pStyle w:val="Heading2"/>
        <w:ind w:left="0" w:firstLine="0"/>
      </w:pPr>
      <w:bookmarkStart w:id="686" w:name="_Toc51054808"/>
      <w:bookmarkStart w:id="687" w:name="_Toc53221984"/>
      <w:bookmarkStart w:id="688" w:name="_Toc53222148"/>
      <w:bookmarkStart w:id="689" w:name="_Toc53222251"/>
      <w:bookmarkStart w:id="690" w:name="_Toc53222692"/>
      <w:bookmarkStart w:id="691" w:name="_Toc61185905"/>
      <w:r w:rsidRPr="00FA2554">
        <w:t>12.1</w:t>
      </w:r>
      <w:r w:rsidR="00143C9B">
        <w:tab/>
      </w:r>
      <w:r w:rsidRPr="00FA2554">
        <w:t>IAB EMC Emission requirements</w:t>
      </w:r>
      <w:bookmarkEnd w:id="686"/>
      <w:bookmarkEnd w:id="687"/>
      <w:bookmarkEnd w:id="688"/>
      <w:bookmarkEnd w:id="689"/>
      <w:bookmarkEnd w:id="690"/>
      <w:bookmarkEnd w:id="691"/>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692" w:name="_Toc51054809"/>
      <w:bookmarkStart w:id="693" w:name="_Toc53221985"/>
      <w:bookmarkStart w:id="694" w:name="_Toc53222149"/>
      <w:bookmarkStart w:id="695" w:name="_Toc53222252"/>
      <w:bookmarkStart w:id="696" w:name="_Toc53222693"/>
      <w:bookmarkStart w:id="697" w:name="_Toc61185906"/>
      <w:r w:rsidRPr="00FA2554">
        <w:rPr>
          <w:rFonts w:hint="eastAsia"/>
        </w:rPr>
        <w:t>12.</w:t>
      </w:r>
      <w:r w:rsidRPr="00FA2554">
        <w:t>2</w:t>
      </w:r>
      <w:r w:rsidRPr="00FA2554">
        <w:tab/>
      </w:r>
      <w:r w:rsidRPr="00FA2554">
        <w:rPr>
          <w:rFonts w:hint="eastAsia"/>
        </w:rPr>
        <w:t>IAB EMC immunity requirements</w:t>
      </w:r>
      <w:bookmarkEnd w:id="692"/>
      <w:bookmarkEnd w:id="693"/>
      <w:bookmarkEnd w:id="694"/>
      <w:bookmarkEnd w:id="695"/>
      <w:bookmarkEnd w:id="696"/>
      <w:bookmarkEnd w:id="697"/>
    </w:p>
    <w:p w14:paraId="60C5416A" w14:textId="77777777" w:rsidR="00FA2554" w:rsidRPr="00FA2554" w:rsidRDefault="00FA2554" w:rsidP="00FA2554">
      <w:pPr>
        <w:pStyle w:val="Heading3"/>
        <w:rPr>
          <w:lang w:val="en-US"/>
        </w:rPr>
      </w:pPr>
      <w:bookmarkStart w:id="698" w:name="_Toc51054810"/>
      <w:bookmarkStart w:id="699" w:name="_Toc53221986"/>
      <w:bookmarkStart w:id="700" w:name="_Toc53222150"/>
      <w:bookmarkStart w:id="701" w:name="_Toc53222253"/>
      <w:bookmarkStart w:id="702" w:name="_Toc53222694"/>
      <w:bookmarkStart w:id="703" w:name="_Toc61185907"/>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698"/>
      <w:bookmarkEnd w:id="699"/>
      <w:bookmarkEnd w:id="700"/>
      <w:bookmarkEnd w:id="701"/>
      <w:bookmarkEnd w:id="702"/>
      <w:bookmarkEnd w:id="703"/>
      <w:r w:rsidRPr="00FA2554">
        <w:rPr>
          <w:rFonts w:hint="eastAsia"/>
          <w:lang w:val="en-US"/>
        </w:rPr>
        <w:t xml:space="preserve"> </w:t>
      </w:r>
    </w:p>
    <w:p w14:paraId="60C5416B" w14:textId="77777777" w:rsidR="00FA2554" w:rsidRPr="00FA2554" w:rsidRDefault="00FA2554" w:rsidP="00FA2554">
      <w:pPr>
        <w:pStyle w:val="Heading4"/>
      </w:pPr>
      <w:bookmarkStart w:id="704" w:name="_Toc51054811"/>
      <w:bookmarkStart w:id="705" w:name="_Toc53221987"/>
      <w:bookmarkStart w:id="706" w:name="_Toc53222151"/>
      <w:bookmarkStart w:id="707" w:name="_Toc53222254"/>
      <w:bookmarkStart w:id="708" w:name="_Toc53222695"/>
      <w:bookmarkStart w:id="709" w:name="_Toc61185908"/>
      <w:r w:rsidRPr="00FA2554">
        <w:rPr>
          <w:rFonts w:hint="eastAsia"/>
        </w:rPr>
        <w:t>12.</w:t>
      </w:r>
      <w:r w:rsidRPr="00FA2554">
        <w:t>2</w:t>
      </w:r>
      <w:r w:rsidRPr="00FA2554">
        <w:rPr>
          <w:rFonts w:hint="eastAsia"/>
        </w:rPr>
        <w:t>.1.1</w:t>
      </w:r>
      <w:r w:rsidRPr="00FA2554">
        <w:tab/>
      </w:r>
      <w:r w:rsidRPr="00FA2554">
        <w:rPr>
          <w:rFonts w:hint="eastAsia"/>
        </w:rPr>
        <w:t>One enclosure case</w:t>
      </w:r>
      <w:bookmarkEnd w:id="704"/>
      <w:bookmarkEnd w:id="705"/>
      <w:bookmarkEnd w:id="706"/>
      <w:bookmarkEnd w:id="707"/>
      <w:bookmarkEnd w:id="708"/>
      <w:bookmarkEnd w:id="709"/>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710" w:name="_Toc51054812"/>
      <w:bookmarkStart w:id="711" w:name="_Toc53221988"/>
      <w:bookmarkStart w:id="712" w:name="_Toc53222152"/>
      <w:bookmarkStart w:id="713" w:name="_Toc53222255"/>
      <w:bookmarkStart w:id="714" w:name="_Toc53222696"/>
      <w:bookmarkStart w:id="715" w:name="_Toc61185909"/>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710"/>
      <w:bookmarkEnd w:id="711"/>
      <w:bookmarkEnd w:id="712"/>
      <w:bookmarkEnd w:id="713"/>
      <w:bookmarkEnd w:id="714"/>
      <w:bookmarkEnd w:id="715"/>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716" w:name="_Toc51054813"/>
      <w:bookmarkStart w:id="717" w:name="_Toc53221989"/>
      <w:bookmarkStart w:id="718" w:name="_Toc53222153"/>
      <w:bookmarkStart w:id="719" w:name="_Toc53222256"/>
      <w:bookmarkStart w:id="720" w:name="_Toc53222697"/>
      <w:bookmarkStart w:id="721" w:name="_Toc61185910"/>
      <w:r w:rsidRPr="00FA2554">
        <w:rPr>
          <w:rFonts w:hint="eastAsia"/>
        </w:rPr>
        <w:t>12.</w:t>
      </w:r>
      <w:r w:rsidRPr="00FA2554">
        <w:t>2</w:t>
      </w:r>
      <w:r w:rsidRPr="00FA2554">
        <w:rPr>
          <w:rFonts w:hint="eastAsia"/>
        </w:rPr>
        <w:t>.1.4</w:t>
      </w:r>
      <w:r w:rsidRPr="00FA2554">
        <w:tab/>
      </w:r>
      <w:r w:rsidRPr="00FA2554">
        <w:rPr>
          <w:rFonts w:hint="eastAsia"/>
        </w:rPr>
        <w:t>Summary</w:t>
      </w:r>
      <w:bookmarkEnd w:id="716"/>
      <w:bookmarkEnd w:id="717"/>
      <w:bookmarkEnd w:id="718"/>
      <w:bookmarkEnd w:id="719"/>
      <w:bookmarkEnd w:id="720"/>
      <w:bookmarkEnd w:id="721"/>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722" w:name="_Toc51054814"/>
      <w:bookmarkStart w:id="723" w:name="_Toc53221990"/>
      <w:bookmarkStart w:id="724" w:name="_Toc53222154"/>
      <w:bookmarkStart w:id="725" w:name="_Toc53222257"/>
      <w:bookmarkStart w:id="726" w:name="_Toc53222698"/>
      <w:bookmarkStart w:id="727" w:name="_Toc61185911"/>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722"/>
      <w:bookmarkEnd w:id="723"/>
      <w:bookmarkEnd w:id="724"/>
      <w:bookmarkEnd w:id="725"/>
      <w:bookmarkEnd w:id="726"/>
      <w:bookmarkEnd w:id="727"/>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7777777"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Surge</w:t>
      </w: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728" w:name="_Toc51054815"/>
      <w:bookmarkStart w:id="729" w:name="_Toc53221991"/>
      <w:bookmarkStart w:id="730" w:name="_Toc53222155"/>
      <w:bookmarkStart w:id="731" w:name="_Toc53222258"/>
      <w:bookmarkStart w:id="732" w:name="_Toc53222699"/>
      <w:bookmarkStart w:id="733" w:name="_Toc61185912"/>
      <w:r w:rsidRPr="00FA2554">
        <w:t>Annex A (normative): Co-existence simulation results</w:t>
      </w:r>
      <w:bookmarkEnd w:id="728"/>
      <w:bookmarkEnd w:id="729"/>
      <w:bookmarkEnd w:id="730"/>
      <w:bookmarkEnd w:id="731"/>
      <w:bookmarkEnd w:id="732"/>
      <w:bookmarkEnd w:id="733"/>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734" w:name="_Toc51054816"/>
      <w:bookmarkStart w:id="735" w:name="_Toc53221992"/>
      <w:bookmarkStart w:id="736" w:name="_Toc53222156"/>
      <w:bookmarkStart w:id="737" w:name="_Toc53222259"/>
      <w:bookmarkStart w:id="738" w:name="_Toc53222700"/>
      <w:bookmarkStart w:id="739" w:name="_Toc61185913"/>
      <w:r w:rsidRPr="00FA2554">
        <w:lastRenderedPageBreak/>
        <w:t xml:space="preserve">Annex B (informative): </w:t>
      </w:r>
      <w:r w:rsidRPr="00FA2554">
        <w:br/>
        <w:t>Change history</w:t>
      </w:r>
      <w:bookmarkEnd w:id="734"/>
      <w:bookmarkEnd w:id="735"/>
      <w:bookmarkEnd w:id="736"/>
      <w:bookmarkEnd w:id="737"/>
      <w:bookmarkEnd w:id="738"/>
      <w:bookmarkEnd w:id="739"/>
    </w:p>
    <w:p w14:paraId="60C5419E" w14:textId="77777777" w:rsidR="00FA2554" w:rsidRPr="00FA2554" w:rsidRDefault="00FA2554" w:rsidP="00FA2554">
      <w:pPr>
        <w:pStyle w:val="TH"/>
        <w:jc w:val="left"/>
        <w:rPr>
          <w:lang w:eastAsia="zh-CN"/>
        </w:rPr>
      </w:pPr>
      <w:bookmarkStart w:id="740" w:name="historyclause"/>
      <w:bookmarkEnd w:id="7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ins w:id="741" w:author="Carolyn Taylor" w:date="2021-03-11T17: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ins w:id="742" w:author="Carolyn Taylor" w:date="2021-03-11T17:32:00Z"/>
                <w:sz w:val="16"/>
                <w:szCs w:val="16"/>
                <w:lang w:eastAsia="zh-CN"/>
              </w:rPr>
            </w:pPr>
            <w:ins w:id="743" w:author="Carolyn Taylor" w:date="2021-03-11T17:32:00Z">
              <w:r>
                <w:rPr>
                  <w:sz w:val="16"/>
                  <w:szCs w:val="16"/>
                  <w:lang w:eastAsia="zh-CN"/>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ins w:id="744" w:author="Carolyn Taylor" w:date="2021-03-11T17:32:00Z"/>
                <w:sz w:val="16"/>
                <w:szCs w:val="16"/>
                <w:lang w:eastAsia="zh-CN"/>
              </w:rPr>
            </w:pPr>
            <w:ins w:id="745" w:author="Carolyn Taylor" w:date="2021-03-11T17:32:00Z">
              <w:r>
                <w:rPr>
                  <w:sz w:val="16"/>
                  <w:szCs w:val="16"/>
                  <w:lang w:eastAsia="zh-CN"/>
                </w:rPr>
                <w:t>RAN#91</w:t>
              </w:r>
            </w:ins>
          </w:p>
        </w:tc>
        <w:tc>
          <w:tcPr>
            <w:tcW w:w="952" w:type="dxa"/>
            <w:tcBorders>
              <w:left w:val="single" w:sz="4" w:space="0" w:color="auto"/>
            </w:tcBorders>
            <w:shd w:val="solid" w:color="FFFFFF" w:fill="auto"/>
          </w:tcPr>
          <w:p w14:paraId="49267EA6" w14:textId="559C5148" w:rsidR="00EA4947" w:rsidRDefault="00FF640D" w:rsidP="00FF45AB">
            <w:pPr>
              <w:pStyle w:val="TAC"/>
              <w:jc w:val="left"/>
              <w:rPr>
                <w:ins w:id="746" w:author="Carolyn Taylor" w:date="2021-03-11T17:32:00Z"/>
                <w:rFonts w:cs="Arial"/>
                <w:sz w:val="16"/>
                <w:szCs w:val="16"/>
              </w:rPr>
            </w:pPr>
            <w:ins w:id="747" w:author="Carolyn Taylor" w:date="2021-03-11T17:34:00Z">
              <w:r>
                <w:rPr>
                  <w:rFonts w:cs="Arial"/>
                  <w:sz w:val="16"/>
                  <w:szCs w:val="16"/>
                </w:rPr>
                <w:t>RP-210170</w:t>
              </w:r>
            </w:ins>
          </w:p>
        </w:tc>
        <w:tc>
          <w:tcPr>
            <w:tcW w:w="567" w:type="dxa"/>
            <w:shd w:val="solid" w:color="FFFFFF" w:fill="auto"/>
          </w:tcPr>
          <w:p w14:paraId="64D584B6" w14:textId="4FFCA653" w:rsidR="00EA4947" w:rsidRDefault="00A04EAD" w:rsidP="00FF45AB">
            <w:pPr>
              <w:pStyle w:val="TAL"/>
              <w:rPr>
                <w:ins w:id="748" w:author="Carolyn Taylor" w:date="2021-03-11T17:32:00Z"/>
                <w:rFonts w:cs="Arial"/>
                <w:sz w:val="16"/>
                <w:szCs w:val="16"/>
              </w:rPr>
            </w:pPr>
            <w:ins w:id="749" w:author="Carolyn Taylor" w:date="2021-03-11T17:34:00Z">
              <w:r>
                <w:rPr>
                  <w:rFonts w:cs="Arial"/>
                  <w:sz w:val="16"/>
                  <w:szCs w:val="16"/>
                </w:rPr>
                <w:t>0002</w:t>
              </w:r>
            </w:ins>
          </w:p>
        </w:tc>
        <w:tc>
          <w:tcPr>
            <w:tcW w:w="425" w:type="dxa"/>
            <w:shd w:val="solid" w:color="FFFFFF" w:fill="auto"/>
          </w:tcPr>
          <w:p w14:paraId="6E513539" w14:textId="77777777" w:rsidR="00EA4947" w:rsidRDefault="00EA4947" w:rsidP="007C3863">
            <w:pPr>
              <w:pStyle w:val="TAR"/>
              <w:jc w:val="center"/>
              <w:rPr>
                <w:ins w:id="750" w:author="Carolyn Taylor" w:date="2021-03-11T17:32:00Z"/>
                <w:rFonts w:cs="Arial"/>
                <w:sz w:val="16"/>
                <w:szCs w:val="16"/>
              </w:rPr>
            </w:pPr>
          </w:p>
        </w:tc>
        <w:tc>
          <w:tcPr>
            <w:tcW w:w="425" w:type="dxa"/>
            <w:shd w:val="solid" w:color="FFFFFF" w:fill="auto"/>
          </w:tcPr>
          <w:p w14:paraId="3C73B641" w14:textId="67AA4803" w:rsidR="00EA4947" w:rsidRDefault="00A04EAD">
            <w:pPr>
              <w:pStyle w:val="TAC"/>
              <w:rPr>
                <w:ins w:id="751" w:author="Carolyn Taylor" w:date="2021-03-11T17:32:00Z"/>
                <w:rFonts w:cs="Arial"/>
                <w:sz w:val="16"/>
                <w:szCs w:val="16"/>
              </w:rPr>
            </w:pPr>
            <w:ins w:id="752" w:author="Carolyn Taylor" w:date="2021-03-11T17:34:00Z">
              <w:r>
                <w:rPr>
                  <w:rFonts w:cs="Arial"/>
                  <w:sz w:val="16"/>
                  <w:szCs w:val="16"/>
                </w:rPr>
                <w:t>F</w:t>
              </w:r>
            </w:ins>
          </w:p>
        </w:tc>
        <w:tc>
          <w:tcPr>
            <w:tcW w:w="4962" w:type="dxa"/>
            <w:shd w:val="solid" w:color="FFFFFF" w:fill="auto"/>
          </w:tcPr>
          <w:p w14:paraId="3E23C0D8" w14:textId="7BEFA20B" w:rsidR="00EA4947" w:rsidRDefault="00B765F6" w:rsidP="00FF45AB">
            <w:pPr>
              <w:pStyle w:val="TAL"/>
              <w:rPr>
                <w:ins w:id="753" w:author="Carolyn Taylor" w:date="2021-03-11T17:32:00Z"/>
                <w:rFonts w:cs="Arial"/>
                <w:sz w:val="16"/>
                <w:szCs w:val="16"/>
              </w:rPr>
            </w:pPr>
            <w:ins w:id="754" w:author="Carolyn Taylor" w:date="2021-03-11T17:35:00Z">
              <w:r>
                <w:rPr>
                  <w:rFonts w:cs="Arial"/>
                  <w:sz w:val="16"/>
                  <w:szCs w:val="16"/>
                </w:rPr>
                <w:t>Big CR for update on TR38.809</w:t>
              </w:r>
            </w:ins>
          </w:p>
        </w:tc>
        <w:tc>
          <w:tcPr>
            <w:tcW w:w="708" w:type="dxa"/>
            <w:shd w:val="solid" w:color="FFFFFF" w:fill="auto"/>
          </w:tcPr>
          <w:p w14:paraId="7CA9E127" w14:textId="2D70727B" w:rsidR="00EA4947" w:rsidRDefault="00EA4947" w:rsidP="00FF45AB">
            <w:pPr>
              <w:pStyle w:val="TAC"/>
              <w:ind w:firstLineChars="50" w:firstLine="80"/>
              <w:jc w:val="left"/>
              <w:rPr>
                <w:ins w:id="755" w:author="Carolyn Taylor" w:date="2021-03-11T17:32:00Z"/>
                <w:sz w:val="16"/>
                <w:szCs w:val="16"/>
                <w:lang w:eastAsia="zh-CN"/>
              </w:rPr>
            </w:pPr>
            <w:ins w:id="756" w:author="Carolyn Taylor" w:date="2021-03-11T17:33:00Z">
              <w:r>
                <w:rPr>
                  <w:sz w:val="16"/>
                  <w:szCs w:val="16"/>
                  <w:lang w:eastAsia="zh-CN"/>
                </w:rPr>
                <w:t>16.2.0</w:t>
              </w:r>
            </w:ins>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4E6551" w:rsidRDefault="004E6551">
      <w:r>
        <w:separator/>
      </w:r>
    </w:p>
  </w:endnote>
  <w:endnote w:type="continuationSeparator" w:id="0">
    <w:p w14:paraId="40B99D2A" w14:textId="77777777" w:rsidR="004E6551" w:rsidRDefault="004E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4E6551" w:rsidRDefault="004E6551">
      <w:r>
        <w:separator/>
      </w:r>
    </w:p>
  </w:footnote>
  <w:footnote w:type="continuationSeparator" w:id="0">
    <w:p w14:paraId="30B194D8" w14:textId="77777777" w:rsidR="004E6551" w:rsidRDefault="004E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6F9D05ED"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5EC">
      <w:rPr>
        <w:rFonts w:ascii="Arial" w:hAnsi="Arial" w:cs="Arial"/>
        <w:b/>
        <w:noProof/>
        <w:sz w:val="18"/>
        <w:szCs w:val="18"/>
      </w:rPr>
      <w:t>3GPP TR 38.809 V16.12.0 (20202021-1203)</w:t>
    </w:r>
    <w:r>
      <w:rPr>
        <w:rFonts w:ascii="Arial" w:hAnsi="Arial" w:cs="Arial"/>
        <w:b/>
        <w:sz w:val="18"/>
        <w:szCs w:val="18"/>
      </w:rPr>
      <w:fldChar w:fldCharType="end"/>
    </w:r>
  </w:p>
  <w:p w14:paraId="60C54252" w14:textId="77777777"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76EBB7EE"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5EC">
      <w:rPr>
        <w:rFonts w:ascii="Arial" w:hAnsi="Arial" w:cs="Arial"/>
        <w:b/>
        <w:noProof/>
        <w:sz w:val="18"/>
        <w:szCs w:val="18"/>
      </w:rPr>
      <w:t>Release 16</w:t>
    </w:r>
    <w:r>
      <w:rPr>
        <w:rFonts w:ascii="Arial" w:hAnsi="Arial" w:cs="Arial"/>
        <w:b/>
        <w:sz w:val="18"/>
        <w:szCs w:val="18"/>
      </w:rPr>
      <w:fldChar w:fldCharType="end"/>
    </w:r>
  </w:p>
  <w:p w14:paraId="60C54254" w14:textId="77777777"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20C10"/>
    <w:rsid w:val="00133525"/>
    <w:rsid w:val="00143C9B"/>
    <w:rsid w:val="00157A07"/>
    <w:rsid w:val="00162C4A"/>
    <w:rsid w:val="001A4C42"/>
    <w:rsid w:val="001A7420"/>
    <w:rsid w:val="001B6637"/>
    <w:rsid w:val="001C21C3"/>
    <w:rsid w:val="001D02C2"/>
    <w:rsid w:val="001F0C1D"/>
    <w:rsid w:val="001F1132"/>
    <w:rsid w:val="001F168B"/>
    <w:rsid w:val="002347A2"/>
    <w:rsid w:val="002675F0"/>
    <w:rsid w:val="002B6339"/>
    <w:rsid w:val="002E00EE"/>
    <w:rsid w:val="003073A4"/>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81786"/>
    <w:rsid w:val="006A323F"/>
    <w:rsid w:val="006B30D0"/>
    <w:rsid w:val="006C3D95"/>
    <w:rsid w:val="006E13A7"/>
    <w:rsid w:val="006E5C86"/>
    <w:rsid w:val="006E6BE4"/>
    <w:rsid w:val="00701116"/>
    <w:rsid w:val="00713C44"/>
    <w:rsid w:val="00734A5B"/>
    <w:rsid w:val="0074026F"/>
    <w:rsid w:val="007429F6"/>
    <w:rsid w:val="00744E76"/>
    <w:rsid w:val="00774DA4"/>
    <w:rsid w:val="00781F0F"/>
    <w:rsid w:val="007B600E"/>
    <w:rsid w:val="007C3863"/>
    <w:rsid w:val="007F0F4A"/>
    <w:rsid w:val="008028A4"/>
    <w:rsid w:val="00830747"/>
    <w:rsid w:val="00845D9B"/>
    <w:rsid w:val="008768CA"/>
    <w:rsid w:val="008C384C"/>
    <w:rsid w:val="008D05EC"/>
    <w:rsid w:val="0090271F"/>
    <w:rsid w:val="00902E23"/>
    <w:rsid w:val="009114D7"/>
    <w:rsid w:val="0091348E"/>
    <w:rsid w:val="00917CCB"/>
    <w:rsid w:val="00942EC2"/>
    <w:rsid w:val="0098594E"/>
    <w:rsid w:val="009B298F"/>
    <w:rsid w:val="009F37B7"/>
    <w:rsid w:val="00A04EAD"/>
    <w:rsid w:val="00A10F02"/>
    <w:rsid w:val="00A1452F"/>
    <w:rsid w:val="00A164B4"/>
    <w:rsid w:val="00A26956"/>
    <w:rsid w:val="00A27486"/>
    <w:rsid w:val="00A53724"/>
    <w:rsid w:val="00A56066"/>
    <w:rsid w:val="00A73129"/>
    <w:rsid w:val="00A82346"/>
    <w:rsid w:val="00A92BA1"/>
    <w:rsid w:val="00AC6BC6"/>
    <w:rsid w:val="00AE1F8F"/>
    <w:rsid w:val="00AE65E2"/>
    <w:rsid w:val="00B117A4"/>
    <w:rsid w:val="00B15449"/>
    <w:rsid w:val="00B765F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4947"/>
    <w:rsid w:val="00EA5EA7"/>
    <w:rsid w:val="00EC4A25"/>
    <w:rsid w:val="00EE4E3C"/>
    <w:rsid w:val="00F025A2"/>
    <w:rsid w:val="00F04712"/>
    <w:rsid w:val="00F13360"/>
    <w:rsid w:val="00F22EC7"/>
    <w:rsid w:val="00F325C8"/>
    <w:rsid w:val="00F653B8"/>
    <w:rsid w:val="00F9008D"/>
    <w:rsid w:val="00FA1266"/>
    <w:rsid w:val="00FA2554"/>
    <w:rsid w:val="00FC1192"/>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40</Pages>
  <Words>11946</Words>
  <Characters>68094</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21</cp:revision>
  <cp:lastPrinted>2019-02-25T14:05:00Z</cp:lastPrinted>
  <dcterms:created xsi:type="dcterms:W3CDTF">2021-01-06T12:18:00Z</dcterms:created>
  <dcterms:modified xsi:type="dcterms:W3CDTF">2021-03-11T16:45:00Z</dcterms:modified>
</cp:coreProperties>
</file>