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1A36C7CD"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del w:id="4" w:author="Carolyn Taylor" w:date="2021-03-11T21:12:00Z">
              <w:r w:rsidR="00FF2E28" w:rsidDel="007F2DC2">
                <w:delText>0</w:delText>
              </w:r>
            </w:del>
            <w:ins w:id="5" w:author="Carolyn Taylor" w:date="2021-03-11T21:12:00Z">
              <w:r w:rsidR="007F2DC2">
                <w:t>1</w:t>
              </w:r>
            </w:ins>
            <w:r w:rsidRPr="00535751">
              <w:t>.</w:t>
            </w:r>
            <w:bookmarkEnd w:id="3"/>
            <w:r w:rsidR="00B06ECE" w:rsidRPr="00535751">
              <w:t>0</w:t>
            </w:r>
            <w:r w:rsidRPr="00535751">
              <w:t xml:space="preserve"> </w:t>
            </w:r>
            <w:r w:rsidRPr="00535751">
              <w:rPr>
                <w:sz w:val="32"/>
              </w:rPr>
              <w:t>(</w:t>
            </w:r>
            <w:bookmarkStart w:id="6" w:name="issueDate"/>
            <w:del w:id="7" w:author="Carolyn Taylor" w:date="2021-03-11T21:12:00Z">
              <w:r w:rsidR="00FF2E28" w:rsidRPr="00535751" w:rsidDel="007F2DC2">
                <w:rPr>
                  <w:sz w:val="32"/>
                </w:rPr>
                <w:delText>202</w:delText>
              </w:r>
              <w:r w:rsidR="00F14C1C" w:rsidDel="007F2DC2">
                <w:rPr>
                  <w:sz w:val="32"/>
                </w:rPr>
                <w:delText>0</w:delText>
              </w:r>
            </w:del>
            <w:ins w:id="8" w:author="Carolyn Taylor" w:date="2021-03-11T21:12:00Z">
              <w:r w:rsidR="007F2DC2" w:rsidRPr="00535751">
                <w:rPr>
                  <w:sz w:val="32"/>
                </w:rPr>
                <w:t>202</w:t>
              </w:r>
              <w:r w:rsidR="007F2DC2">
                <w:rPr>
                  <w:sz w:val="32"/>
                </w:rPr>
                <w:t>1</w:t>
              </w:r>
            </w:ins>
            <w:r w:rsidRPr="00535751">
              <w:rPr>
                <w:sz w:val="32"/>
              </w:rPr>
              <w:t>-</w:t>
            </w:r>
            <w:bookmarkEnd w:id="6"/>
            <w:del w:id="9" w:author="Carolyn Taylor" w:date="2021-03-11T21:12:00Z">
              <w:r w:rsidR="00F14C1C" w:rsidDel="007F2DC2">
                <w:rPr>
                  <w:sz w:val="32"/>
                </w:rPr>
                <w:delText>12</w:delText>
              </w:r>
            </w:del>
            <w:ins w:id="10" w:author="Carolyn Taylor" w:date="2021-03-11T21:12:00Z">
              <w:r w:rsidR="007F2DC2">
                <w:rPr>
                  <w:sz w:val="32"/>
                </w:rPr>
                <w:t>03</w:t>
              </w:r>
            </w:ins>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11" w:name="spectype2"/>
            <w:r w:rsidRPr="00535751">
              <w:t>Specification</w:t>
            </w:r>
            <w:bookmarkEnd w:id="11"/>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12" w:name="specRelease"/>
            <w:r w:rsidRPr="00535751">
              <w:rPr>
                <w:rStyle w:val="ZGSM"/>
              </w:rPr>
              <w:t xml:space="preserve"> </w:t>
            </w:r>
            <w:bookmarkEnd w:id="12"/>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2256AE71" w14:textId="77777777" w:rsidTr="005E4BB2">
        <w:trPr>
          <w:trHeight w:hRule="exact" w:val="1531"/>
        </w:trPr>
        <w:tc>
          <w:tcPr>
            <w:tcW w:w="4883" w:type="dxa"/>
            <w:shd w:val="clear" w:color="auto" w:fill="auto"/>
          </w:tcPr>
          <w:p w14:paraId="71BB8450" w14:textId="77777777" w:rsidR="00D57972" w:rsidRPr="00535751" w:rsidRDefault="00EB3625">
            <w:r>
              <w:rPr>
                <w:i/>
              </w:rPr>
              <w:pict w14:anchorId="2A4AB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9" o:title="5G-logo_175px"/>
                </v:shape>
              </w:pict>
            </w:r>
          </w:p>
        </w:tc>
        <w:tc>
          <w:tcPr>
            <w:tcW w:w="5540" w:type="dxa"/>
            <w:shd w:val="clear" w:color="auto" w:fill="auto"/>
          </w:tcPr>
          <w:p w14:paraId="6D3315E3" w14:textId="77777777" w:rsidR="00D57972" w:rsidRPr="00535751" w:rsidRDefault="00EB3625" w:rsidP="00133525">
            <w:pPr>
              <w:jc w:val="right"/>
            </w:pPr>
            <w:bookmarkStart w:id="13" w:name="logos"/>
            <w:r>
              <w:pict w14:anchorId="5058FF38">
                <v:shape id="_x0000_i1026" type="#_x0000_t75" style="width:128.5pt;height:77pt">
                  <v:imagedata r:id="rId10" o:title="3GPP-logo_web"/>
                </v:shape>
              </w:pict>
            </w:r>
            <w:bookmarkEnd w:id="13"/>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14"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4"/>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5"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6"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7D64C495"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6"/>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7"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12D70173" w:rsidR="00E16509" w:rsidRPr="00535751" w:rsidRDefault="00E16509" w:rsidP="00133525">
            <w:pPr>
              <w:pStyle w:val="FP"/>
              <w:jc w:val="center"/>
              <w:rPr>
                <w:noProof/>
                <w:sz w:val="18"/>
              </w:rPr>
            </w:pPr>
            <w:r w:rsidRPr="00535751">
              <w:rPr>
                <w:noProof/>
                <w:sz w:val="18"/>
              </w:rPr>
              <w:t xml:space="preserve">© </w:t>
            </w:r>
            <w:del w:id="18" w:author="Carolyn Taylor" w:date="2021-03-11T21:12:00Z">
              <w:r w:rsidR="00FF2E28" w:rsidRPr="00535751" w:rsidDel="007F2DC2">
                <w:rPr>
                  <w:noProof/>
                  <w:sz w:val="18"/>
                </w:rPr>
                <w:delText>20</w:delText>
              </w:r>
              <w:r w:rsidR="00F14C1C" w:rsidDel="007F2DC2">
                <w:rPr>
                  <w:noProof/>
                  <w:sz w:val="18"/>
                </w:rPr>
                <w:delText>20</w:delText>
              </w:r>
            </w:del>
            <w:ins w:id="19" w:author="Carolyn Taylor" w:date="2021-03-11T21:12:00Z">
              <w:r w:rsidR="007F2DC2" w:rsidRPr="00535751">
                <w:rPr>
                  <w:noProof/>
                  <w:sz w:val="18"/>
                </w:rPr>
                <w:t>20</w:t>
              </w:r>
              <w:r w:rsidR="007F2DC2">
                <w:rPr>
                  <w:noProof/>
                  <w:sz w:val="18"/>
                </w:rPr>
                <w:t>21</w:t>
              </w:r>
            </w:ins>
            <w:r w:rsidRPr="00535751">
              <w:rPr>
                <w:noProof/>
                <w:sz w:val="18"/>
              </w:rPr>
              <w:t>, 3GPP Organizational Partners (ARIB, ATIS, CCSA, ETSI, TSDSI, TTA, TTC).</w:t>
            </w:r>
            <w:bookmarkStart w:id="20" w:name="copyrightaddon"/>
            <w:bookmarkEnd w:id="20"/>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7"/>
          </w:p>
          <w:p w14:paraId="50F85467" w14:textId="77777777" w:rsidR="00E16509" w:rsidRPr="00535751" w:rsidRDefault="00E16509" w:rsidP="00133525"/>
        </w:tc>
      </w:tr>
      <w:bookmarkEnd w:id="15"/>
    </w:tbl>
    <w:p w14:paraId="3AAFFFFB" w14:textId="77777777" w:rsidR="00080512" w:rsidRPr="00535751" w:rsidRDefault="00080512">
      <w:pPr>
        <w:pStyle w:val="TT"/>
      </w:pPr>
      <w:r w:rsidRPr="00535751">
        <w:br w:type="page"/>
      </w:r>
      <w:bookmarkStart w:id="21" w:name="tableOfContents"/>
      <w:bookmarkEnd w:id="21"/>
      <w:r w:rsidRPr="00535751">
        <w:lastRenderedPageBreak/>
        <w:t>Contents</w:t>
      </w:r>
    </w:p>
    <w:p w14:paraId="2888FC7D" w14:textId="6FB2DA9C" w:rsidR="001D226C" w:rsidRDefault="001D226C">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_Toc68702762 \h </w:instrText>
      </w:r>
      <w:r>
        <w:fldChar w:fldCharType="separate"/>
      </w:r>
      <w:r>
        <w:t>5</w:t>
      </w:r>
      <w:r>
        <w:fldChar w:fldCharType="end"/>
      </w:r>
    </w:p>
    <w:p w14:paraId="2A4B06F3" w14:textId="62320D9A" w:rsidR="001D226C" w:rsidRDefault="001D226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_Toc68702763 \h </w:instrText>
      </w:r>
      <w:r>
        <w:fldChar w:fldCharType="separate"/>
      </w:r>
      <w:r>
        <w:t>7</w:t>
      </w:r>
      <w:r>
        <w:fldChar w:fldCharType="end"/>
      </w:r>
    </w:p>
    <w:p w14:paraId="1B567351" w14:textId="47719439" w:rsidR="001D226C" w:rsidRDefault="001D226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_Toc68702764 \h </w:instrText>
      </w:r>
      <w:r>
        <w:fldChar w:fldCharType="separate"/>
      </w:r>
      <w:r>
        <w:t>7</w:t>
      </w:r>
      <w:r>
        <w:fldChar w:fldCharType="end"/>
      </w:r>
    </w:p>
    <w:p w14:paraId="5E92B880" w14:textId="2E490A7C" w:rsidR="001D226C" w:rsidRDefault="001D226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_Toc68702765 \h </w:instrText>
      </w:r>
      <w:r>
        <w:fldChar w:fldCharType="separate"/>
      </w:r>
      <w:r>
        <w:t>7</w:t>
      </w:r>
      <w:r>
        <w:fldChar w:fldCharType="end"/>
      </w:r>
    </w:p>
    <w:p w14:paraId="3DBCEAAE" w14:textId="7F05DCD1" w:rsidR="001D226C" w:rsidRDefault="001D226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_Toc68702766 \h </w:instrText>
      </w:r>
      <w:r>
        <w:fldChar w:fldCharType="separate"/>
      </w:r>
      <w:r>
        <w:t>7</w:t>
      </w:r>
      <w:r>
        <w:fldChar w:fldCharType="end"/>
      </w:r>
    </w:p>
    <w:p w14:paraId="1383E96F" w14:textId="68506E11" w:rsidR="001D226C" w:rsidRDefault="001D226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_Toc68702767 \h </w:instrText>
      </w:r>
      <w:r>
        <w:fldChar w:fldCharType="separate"/>
      </w:r>
      <w:r>
        <w:t>8</w:t>
      </w:r>
      <w:r>
        <w:fldChar w:fldCharType="end"/>
      </w:r>
    </w:p>
    <w:p w14:paraId="469F0118" w14:textId="2B95A1BD" w:rsidR="001D226C" w:rsidRDefault="001D226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_Toc68702768 \h </w:instrText>
      </w:r>
      <w:r>
        <w:fldChar w:fldCharType="separate"/>
      </w:r>
      <w:r>
        <w:t>8</w:t>
      </w:r>
      <w:r>
        <w:fldChar w:fldCharType="end"/>
      </w:r>
    </w:p>
    <w:p w14:paraId="5CF9D148" w14:textId="5907A5E9" w:rsidR="001D226C" w:rsidRDefault="001D226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_Toc68702769 \h </w:instrText>
      </w:r>
      <w:r>
        <w:fldChar w:fldCharType="separate"/>
      </w:r>
      <w:r>
        <w:t>8</w:t>
      </w:r>
      <w:r>
        <w:fldChar w:fldCharType="end"/>
      </w:r>
    </w:p>
    <w:p w14:paraId="76DE8FA5" w14:textId="40E363F0" w:rsidR="001D226C" w:rsidRDefault="001D226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_Toc68702770 \h </w:instrText>
      </w:r>
      <w:r>
        <w:fldChar w:fldCharType="separate"/>
      </w:r>
      <w:r>
        <w:t>8</w:t>
      </w:r>
      <w:r>
        <w:fldChar w:fldCharType="end"/>
      </w:r>
    </w:p>
    <w:p w14:paraId="53399AA3" w14:textId="442687D4" w:rsidR="001D226C" w:rsidRDefault="001D226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_Toc68702771 \h </w:instrText>
      </w:r>
      <w:r>
        <w:fldChar w:fldCharType="separate"/>
      </w:r>
      <w:r>
        <w:t>8</w:t>
      </w:r>
      <w:r>
        <w:fldChar w:fldCharType="end"/>
      </w:r>
    </w:p>
    <w:p w14:paraId="63EE360E" w14:textId="34AD4F8D" w:rsidR="001D226C" w:rsidRDefault="001D226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_Toc68702772 \h </w:instrText>
      </w:r>
      <w:r>
        <w:fldChar w:fldCharType="separate"/>
      </w:r>
      <w:r>
        <w:t>9</w:t>
      </w:r>
      <w:r>
        <w:fldChar w:fldCharType="end"/>
      </w:r>
    </w:p>
    <w:p w14:paraId="449CA4EE" w14:textId="31830C37" w:rsidR="001D226C" w:rsidRDefault="001D226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_Toc68702773 \h </w:instrText>
      </w:r>
      <w:r>
        <w:fldChar w:fldCharType="separate"/>
      </w:r>
      <w:r>
        <w:t>9</w:t>
      </w:r>
      <w:r>
        <w:fldChar w:fldCharType="end"/>
      </w:r>
    </w:p>
    <w:p w14:paraId="4870233D" w14:textId="1551A87F" w:rsidR="001D226C" w:rsidRDefault="001D226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_Toc68702774 \h </w:instrText>
      </w:r>
      <w:r>
        <w:fldChar w:fldCharType="separate"/>
      </w:r>
      <w:r>
        <w:t>9</w:t>
      </w:r>
      <w:r>
        <w:fldChar w:fldCharType="end"/>
      </w:r>
    </w:p>
    <w:p w14:paraId="1104C0C4" w14:textId="033D97EC" w:rsidR="001D226C" w:rsidRDefault="001D226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_Toc68702775 \h </w:instrText>
      </w:r>
      <w:r>
        <w:fldChar w:fldCharType="separate"/>
      </w:r>
      <w:r>
        <w:t>10</w:t>
      </w:r>
      <w:r>
        <w:fldChar w:fldCharType="end"/>
      </w:r>
    </w:p>
    <w:p w14:paraId="7E63DE5D" w14:textId="35468505" w:rsidR="001D226C" w:rsidRDefault="001D226C">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_Toc68702776 \h </w:instrText>
      </w:r>
      <w:r>
        <w:fldChar w:fldCharType="separate"/>
      </w:r>
      <w:r>
        <w:t>11</w:t>
      </w:r>
      <w:r>
        <w:fldChar w:fldCharType="end"/>
      </w:r>
    </w:p>
    <w:p w14:paraId="58569AB5" w14:textId="55B1D8B5" w:rsidR="001D226C" w:rsidRDefault="001D226C">
      <w:pPr>
        <w:pStyle w:val="TOC2"/>
        <w:rPr>
          <w:rFonts w:asciiTheme="minorHAnsi" w:eastAsiaTheme="minorEastAsia" w:hAnsiTheme="minorHAnsi" w:cstheme="minorBidi"/>
          <w:sz w:val="22"/>
          <w:szCs w:val="22"/>
          <w:lang w:eastAsia="en-GB"/>
        </w:rPr>
      </w:pPr>
      <w:r w:rsidRPr="00E04173">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E04173">
        <w:rPr>
          <w:rFonts w:eastAsia="PMingLiU"/>
          <w:lang w:eastAsia="zh-TW"/>
        </w:rPr>
        <w:t xml:space="preserve"> </w:t>
      </w:r>
      <w:r>
        <w:t>NR-DC configurations for NR frequency range 1</w:t>
      </w:r>
      <w:r>
        <w:tab/>
      </w:r>
      <w:r>
        <w:fldChar w:fldCharType="begin"/>
      </w:r>
      <w:r>
        <w:instrText xml:space="preserve"> PAGEREF _Toc68702777 \h </w:instrText>
      </w:r>
      <w:r>
        <w:fldChar w:fldCharType="separate"/>
      </w:r>
      <w:r>
        <w:t>11</w:t>
      </w:r>
      <w:r>
        <w:fldChar w:fldCharType="end"/>
      </w:r>
    </w:p>
    <w:p w14:paraId="0D79F496" w14:textId="184DFD4F" w:rsidR="001D226C" w:rsidRDefault="001D226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_Toc68702778 \h </w:instrText>
      </w:r>
      <w:r>
        <w:fldChar w:fldCharType="separate"/>
      </w:r>
      <w:r>
        <w:t>12</w:t>
      </w:r>
      <w:r>
        <w:fldChar w:fldCharType="end"/>
      </w:r>
    </w:p>
    <w:p w14:paraId="1AA8E860" w14:textId="3683AF8E" w:rsidR="001D226C" w:rsidRDefault="001D226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_Toc68702779 \h </w:instrText>
      </w:r>
      <w:r>
        <w:fldChar w:fldCharType="separate"/>
      </w:r>
      <w:r>
        <w:t>12</w:t>
      </w:r>
      <w:r>
        <w:fldChar w:fldCharType="end"/>
      </w:r>
    </w:p>
    <w:p w14:paraId="5CE76219" w14:textId="615D4E59" w:rsidR="001D226C" w:rsidRDefault="001D226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_Toc68702780 \h </w:instrText>
      </w:r>
      <w:r>
        <w:fldChar w:fldCharType="separate"/>
      </w:r>
      <w:r>
        <w:t>12</w:t>
      </w:r>
      <w:r>
        <w:fldChar w:fldCharType="end"/>
      </w:r>
    </w:p>
    <w:p w14:paraId="33AB2DE7" w14:textId="0E47B1AB" w:rsidR="001D226C" w:rsidRDefault="001D226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_Toc68702781 \h </w:instrText>
      </w:r>
      <w:r>
        <w:fldChar w:fldCharType="separate"/>
      </w:r>
      <w:r>
        <w:t>12</w:t>
      </w:r>
      <w:r>
        <w:fldChar w:fldCharType="end"/>
      </w:r>
    </w:p>
    <w:p w14:paraId="490CC212" w14:textId="38DD7E45" w:rsidR="001D226C" w:rsidRDefault="001D226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_Toc68702782 \h </w:instrText>
      </w:r>
      <w:r>
        <w:fldChar w:fldCharType="separate"/>
      </w:r>
      <w:r>
        <w:t>13</w:t>
      </w:r>
      <w:r>
        <w:fldChar w:fldCharType="end"/>
      </w:r>
    </w:p>
    <w:p w14:paraId="097E0D80" w14:textId="67228844" w:rsidR="001D226C" w:rsidRDefault="001D226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_Toc68702783 \h </w:instrText>
      </w:r>
      <w:r>
        <w:fldChar w:fldCharType="separate"/>
      </w:r>
      <w:r>
        <w:t>13</w:t>
      </w:r>
      <w:r>
        <w:fldChar w:fldCharType="end"/>
      </w:r>
    </w:p>
    <w:p w14:paraId="43D89CA0" w14:textId="475D3228" w:rsidR="001D226C" w:rsidRDefault="001D226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_Toc68702784 \h </w:instrText>
      </w:r>
      <w:r>
        <w:fldChar w:fldCharType="separate"/>
      </w:r>
      <w:r>
        <w:t>14</w:t>
      </w:r>
      <w:r>
        <w:fldChar w:fldCharType="end"/>
      </w:r>
    </w:p>
    <w:p w14:paraId="67FD77A5" w14:textId="2B7FFB0A" w:rsidR="001D226C" w:rsidRDefault="001D226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_Toc68702785 \h </w:instrText>
      </w:r>
      <w:r>
        <w:fldChar w:fldCharType="separate"/>
      </w:r>
      <w:r>
        <w:t>15</w:t>
      </w:r>
      <w:r>
        <w:fldChar w:fldCharType="end"/>
      </w:r>
    </w:p>
    <w:p w14:paraId="01E3E6C3" w14:textId="190FDCB7" w:rsidR="001D226C" w:rsidRDefault="001D226C">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_Toc68702786 \h </w:instrText>
      </w:r>
      <w:r>
        <w:fldChar w:fldCharType="separate"/>
      </w:r>
      <w:r>
        <w:t>15</w:t>
      </w:r>
      <w:r>
        <w:fldChar w:fldCharType="end"/>
      </w:r>
    </w:p>
    <w:p w14:paraId="1F1876F2" w14:textId="6638994F" w:rsidR="001D226C" w:rsidRDefault="001D226C">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_Toc68702787 \h </w:instrText>
      </w:r>
      <w:r>
        <w:fldChar w:fldCharType="separate"/>
      </w:r>
      <w:r>
        <w:t>15</w:t>
      </w:r>
      <w:r>
        <w:fldChar w:fldCharType="end"/>
      </w:r>
    </w:p>
    <w:p w14:paraId="0897ECEC" w14:textId="0AB6AD65" w:rsidR="001D226C" w:rsidRDefault="001D226C">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_Toc68702788 \h </w:instrText>
      </w:r>
      <w:r>
        <w:fldChar w:fldCharType="separate"/>
      </w:r>
      <w:r>
        <w:t>16</w:t>
      </w:r>
      <w:r>
        <w:fldChar w:fldCharType="end"/>
      </w:r>
    </w:p>
    <w:p w14:paraId="4768DD65" w14:textId="52256161" w:rsidR="001D226C" w:rsidRDefault="001D226C">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_Toc68702789 \h </w:instrText>
      </w:r>
      <w:r>
        <w:fldChar w:fldCharType="separate"/>
      </w:r>
      <w:r>
        <w:t>16</w:t>
      </w:r>
      <w:r>
        <w:fldChar w:fldCharType="end"/>
      </w:r>
    </w:p>
    <w:p w14:paraId="1D02465B" w14:textId="1150135B" w:rsidR="001D226C" w:rsidRDefault="001D226C">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_Toc68702790 \h </w:instrText>
      </w:r>
      <w:r>
        <w:fldChar w:fldCharType="separate"/>
      </w:r>
      <w:r>
        <w:t>16</w:t>
      </w:r>
      <w:r>
        <w:fldChar w:fldCharType="end"/>
      </w:r>
    </w:p>
    <w:p w14:paraId="7B51E2A7" w14:textId="72D09C0F" w:rsidR="001D226C" w:rsidRDefault="001D226C">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_Toc68702791 \h </w:instrText>
      </w:r>
      <w:r>
        <w:fldChar w:fldCharType="separate"/>
      </w:r>
      <w:r>
        <w:t>17</w:t>
      </w:r>
      <w:r>
        <w:fldChar w:fldCharType="end"/>
      </w:r>
    </w:p>
    <w:p w14:paraId="0F711975" w14:textId="22838912" w:rsidR="001D226C" w:rsidRDefault="001D226C">
      <w:pPr>
        <w:pStyle w:val="TOC8"/>
        <w:rPr>
          <w:rFonts w:asciiTheme="minorHAnsi" w:eastAsiaTheme="minorEastAsia" w:hAnsiTheme="minorHAnsi" w:cstheme="minorBidi"/>
          <w:b w:val="0"/>
          <w:szCs w:val="22"/>
          <w:lang w:eastAsia="en-GB"/>
        </w:rPr>
      </w:pPr>
      <w:r w:rsidRPr="00E04173">
        <w:rPr>
          <w:lang w:val="en-US"/>
        </w:rPr>
        <w:t xml:space="preserve">Annex A </w:t>
      </w:r>
      <w:r>
        <w:t>:</w:t>
      </w:r>
      <w:r w:rsidRPr="00E04173">
        <w:rPr>
          <w:lang w:val="en-US"/>
        </w:rPr>
        <w:t xml:space="preserve"> </w:t>
      </w:r>
      <w:r>
        <w:rPr>
          <w:lang w:eastAsia="ko-KR"/>
        </w:rPr>
        <w:t>Frequency arrangement for overlapping operating bands</w:t>
      </w:r>
      <w:r>
        <w:tab/>
      </w:r>
      <w:r>
        <w:fldChar w:fldCharType="begin"/>
      </w:r>
      <w:r>
        <w:instrText xml:space="preserve"> PAGEREF _Toc68702792 \h </w:instrText>
      </w:r>
      <w:r>
        <w:fldChar w:fldCharType="separate"/>
      </w:r>
      <w:r>
        <w:t>18</w:t>
      </w:r>
      <w:r>
        <w:fldChar w:fldCharType="end"/>
      </w:r>
    </w:p>
    <w:p w14:paraId="00EA497E" w14:textId="0FB21161" w:rsidR="001D226C" w:rsidRDefault="001D226C">
      <w:pPr>
        <w:pStyle w:val="TOC8"/>
        <w:rPr>
          <w:rFonts w:asciiTheme="minorHAnsi" w:eastAsiaTheme="minorEastAsia" w:hAnsiTheme="minorHAnsi" w:cstheme="minorBidi"/>
          <w:b w:val="0"/>
          <w:szCs w:val="22"/>
          <w:lang w:eastAsia="en-GB"/>
        </w:rPr>
      </w:pPr>
      <w:r>
        <w:t>Annex B (normative):</w:t>
      </w:r>
      <w:r w:rsidRPr="00E04173">
        <w:rPr>
          <w:lang w:val="en-US"/>
        </w:rPr>
        <w:t xml:space="preserve"> Common Requirements for bands, CA, SUL or DC</w:t>
      </w:r>
      <w:r>
        <w:tab/>
      </w:r>
      <w:r>
        <w:fldChar w:fldCharType="begin"/>
      </w:r>
      <w:r>
        <w:instrText xml:space="preserve"> PAGEREF _Toc68702793 \h </w:instrText>
      </w:r>
      <w:r>
        <w:fldChar w:fldCharType="separate"/>
      </w:r>
      <w:r>
        <w:t>18</w:t>
      </w:r>
      <w:r>
        <w:fldChar w:fldCharType="end"/>
      </w:r>
    </w:p>
    <w:p w14:paraId="37120BCA" w14:textId="64C35F3B" w:rsidR="001D226C" w:rsidRDefault="001D226C">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_Toc68702794 \h </w:instrText>
      </w:r>
      <w:r>
        <w:fldChar w:fldCharType="separate"/>
      </w:r>
      <w:r>
        <w:t>18</w:t>
      </w:r>
      <w:r>
        <w:fldChar w:fldCharType="end"/>
      </w:r>
    </w:p>
    <w:p w14:paraId="4A5B13E2" w14:textId="2F82BA28" w:rsidR="001D226C" w:rsidRDefault="001D226C">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_Toc68702795 \h </w:instrText>
      </w:r>
      <w:r>
        <w:fldChar w:fldCharType="separate"/>
      </w:r>
      <w:r>
        <w:t>18</w:t>
      </w:r>
      <w:r>
        <w:fldChar w:fldCharType="end"/>
      </w:r>
    </w:p>
    <w:p w14:paraId="23169FB1" w14:textId="795FCCF7" w:rsidR="001D226C" w:rsidRDefault="001D226C">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_Toc68702796 \h </w:instrText>
      </w:r>
      <w:r>
        <w:fldChar w:fldCharType="separate"/>
      </w:r>
      <w:r>
        <w:t>18</w:t>
      </w:r>
      <w:r>
        <w:fldChar w:fldCharType="end"/>
      </w:r>
    </w:p>
    <w:p w14:paraId="35F913EE" w14:textId="09BA2802" w:rsidR="001D226C" w:rsidRDefault="001D226C">
      <w:pPr>
        <w:pStyle w:val="TOC2"/>
        <w:rPr>
          <w:rFonts w:asciiTheme="minorHAnsi" w:eastAsiaTheme="minorEastAsia" w:hAnsiTheme="minorHAnsi" w:cstheme="minorBidi"/>
          <w:sz w:val="22"/>
          <w:szCs w:val="22"/>
          <w:lang w:eastAsia="en-GB"/>
        </w:rPr>
      </w:pPr>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_Toc68702797 \h </w:instrText>
      </w:r>
      <w:r>
        <w:fldChar w:fldCharType="separate"/>
      </w:r>
      <w:r>
        <w:t>18</w:t>
      </w:r>
      <w:r>
        <w:fldChar w:fldCharType="end"/>
      </w:r>
    </w:p>
    <w:p w14:paraId="2F7E6801" w14:textId="616F8825" w:rsidR="001D226C" w:rsidRDefault="001D226C">
      <w:pPr>
        <w:pStyle w:val="TOC2"/>
        <w:rPr>
          <w:rFonts w:asciiTheme="minorHAnsi" w:eastAsiaTheme="minorEastAsia" w:hAnsiTheme="minorHAnsi" w:cstheme="minorBidi"/>
          <w:sz w:val="22"/>
          <w:szCs w:val="22"/>
          <w:lang w:eastAsia="en-GB"/>
        </w:rPr>
      </w:pPr>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_Toc68702798 \h </w:instrText>
      </w:r>
      <w:r>
        <w:fldChar w:fldCharType="separate"/>
      </w:r>
      <w:r>
        <w:t>19</w:t>
      </w:r>
      <w:r>
        <w:fldChar w:fldCharType="end"/>
      </w:r>
    </w:p>
    <w:p w14:paraId="1F68C056" w14:textId="64DE5DA4" w:rsidR="001D226C" w:rsidRDefault="001D226C">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_Toc68702799 \h </w:instrText>
      </w:r>
      <w:r>
        <w:fldChar w:fldCharType="separate"/>
      </w:r>
      <w:r>
        <w:t>19</w:t>
      </w:r>
      <w:r>
        <w:fldChar w:fldCharType="end"/>
      </w:r>
    </w:p>
    <w:p w14:paraId="10A77225" w14:textId="7CF93D25" w:rsidR="001D226C" w:rsidRDefault="001D226C">
      <w:pPr>
        <w:pStyle w:val="TOC2"/>
        <w:rPr>
          <w:rFonts w:asciiTheme="minorHAnsi" w:eastAsiaTheme="minorEastAsia" w:hAnsiTheme="minorHAnsi" w:cstheme="minorBidi"/>
          <w:sz w:val="22"/>
          <w:szCs w:val="22"/>
          <w:lang w:eastAsia="en-GB"/>
        </w:rPr>
      </w:pPr>
      <w:r>
        <w:t>B.</w:t>
      </w:r>
      <w:r w:rsidRPr="00E04173">
        <w:rPr>
          <w:lang w:val="en-US"/>
        </w:rPr>
        <w:t>4</w:t>
      </w:r>
      <w:r>
        <w:t>.1</w:t>
      </w:r>
      <w:r>
        <w:rPr>
          <w:rFonts w:asciiTheme="minorHAnsi" w:eastAsiaTheme="minorEastAsia" w:hAnsiTheme="minorHAnsi" w:cstheme="minorBidi"/>
          <w:sz w:val="22"/>
          <w:szCs w:val="22"/>
          <w:lang w:eastAsia="en-GB"/>
        </w:rPr>
        <w:tab/>
      </w:r>
      <w:r>
        <w:t xml:space="preserve">Common </w:t>
      </w:r>
      <w:r w:rsidRPr="00E04173">
        <w:rPr>
          <w:lang w:val="en-US"/>
        </w:rPr>
        <w:t>UE RF</w:t>
      </w:r>
      <w:r>
        <w:t xml:space="preserve"> requirements for a release independent band</w:t>
      </w:r>
      <w:r>
        <w:tab/>
      </w:r>
      <w:r>
        <w:fldChar w:fldCharType="begin"/>
      </w:r>
      <w:r>
        <w:instrText xml:space="preserve"> PAGEREF _Toc68702800 \h </w:instrText>
      </w:r>
      <w:r>
        <w:fldChar w:fldCharType="separate"/>
      </w:r>
      <w:r>
        <w:t>19</w:t>
      </w:r>
      <w:r>
        <w:fldChar w:fldCharType="end"/>
      </w:r>
    </w:p>
    <w:p w14:paraId="02D2B330" w14:textId="7447AFFE" w:rsidR="001D226C" w:rsidRDefault="001D226C">
      <w:pPr>
        <w:pStyle w:val="TOC2"/>
        <w:rPr>
          <w:rFonts w:asciiTheme="minorHAnsi" w:eastAsiaTheme="minorEastAsia" w:hAnsiTheme="minorHAnsi" w:cstheme="minorBidi"/>
          <w:sz w:val="22"/>
          <w:szCs w:val="22"/>
          <w:lang w:eastAsia="en-GB"/>
        </w:rPr>
      </w:pPr>
      <w:r>
        <w:t>B.</w:t>
      </w:r>
      <w:r w:rsidRPr="00E04173">
        <w:rPr>
          <w:lang w:val="en-US"/>
        </w:rPr>
        <w:t>4</w:t>
      </w:r>
      <w:r>
        <w:t>.2</w:t>
      </w:r>
      <w:r>
        <w:rPr>
          <w:rFonts w:asciiTheme="minorHAnsi" w:eastAsiaTheme="minorEastAsia" w:hAnsiTheme="minorHAnsi" w:cstheme="minorBidi"/>
          <w:sz w:val="22"/>
          <w:szCs w:val="22"/>
          <w:lang w:eastAsia="en-GB"/>
        </w:rPr>
        <w:tab/>
      </w:r>
      <w:r>
        <w:t xml:space="preserve">Common </w:t>
      </w:r>
      <w:r w:rsidRPr="00E04173">
        <w:rPr>
          <w:lang w:val="en-US"/>
        </w:rPr>
        <w:t>UE RF</w:t>
      </w:r>
      <w:r>
        <w:t xml:space="preserve"> requirements for CA configurations within NR frequency range 1 or NR frequency range 2</w:t>
      </w:r>
      <w:r>
        <w:tab/>
      </w:r>
      <w:r>
        <w:fldChar w:fldCharType="begin"/>
      </w:r>
      <w:r>
        <w:instrText xml:space="preserve"> PAGEREF _Toc68702801 \h </w:instrText>
      </w:r>
      <w:r>
        <w:fldChar w:fldCharType="separate"/>
      </w:r>
      <w:r>
        <w:t>20</w:t>
      </w:r>
      <w:r>
        <w:fldChar w:fldCharType="end"/>
      </w:r>
    </w:p>
    <w:p w14:paraId="6830DF53" w14:textId="712AE494" w:rsidR="001D226C" w:rsidRDefault="001D226C">
      <w:pPr>
        <w:pStyle w:val="TOC2"/>
        <w:rPr>
          <w:rFonts w:asciiTheme="minorHAnsi" w:eastAsiaTheme="minorEastAsia" w:hAnsiTheme="minorHAnsi" w:cstheme="minorBidi"/>
          <w:sz w:val="22"/>
          <w:szCs w:val="22"/>
          <w:lang w:eastAsia="en-GB"/>
        </w:rPr>
      </w:pPr>
      <w:r>
        <w:t>B.</w:t>
      </w:r>
      <w:r w:rsidRPr="00E04173">
        <w:rPr>
          <w:lang w:val="en-US"/>
        </w:rPr>
        <w:t>4</w:t>
      </w:r>
      <w:r>
        <w:t>.3</w:t>
      </w:r>
      <w:r>
        <w:rPr>
          <w:rFonts w:asciiTheme="minorHAnsi" w:eastAsiaTheme="minorEastAsia" w:hAnsiTheme="minorHAnsi" w:cstheme="minorBidi"/>
          <w:sz w:val="22"/>
          <w:szCs w:val="22"/>
          <w:lang w:eastAsia="en-GB"/>
        </w:rPr>
        <w:tab/>
      </w:r>
      <w:r>
        <w:t xml:space="preserve">Common </w:t>
      </w:r>
      <w:r w:rsidRPr="00E04173">
        <w:rPr>
          <w:lang w:val="en-US"/>
        </w:rPr>
        <w:t>UE RF</w:t>
      </w:r>
      <w:r>
        <w:t xml:space="preserve"> requirements for SUL</w:t>
      </w:r>
      <w:r>
        <w:tab/>
      </w:r>
      <w:r>
        <w:fldChar w:fldCharType="begin"/>
      </w:r>
      <w:r>
        <w:instrText xml:space="preserve"> PAGEREF _Toc68702802 \h </w:instrText>
      </w:r>
      <w:r>
        <w:fldChar w:fldCharType="separate"/>
      </w:r>
      <w:r>
        <w:t>20</w:t>
      </w:r>
      <w:r>
        <w:fldChar w:fldCharType="end"/>
      </w:r>
    </w:p>
    <w:p w14:paraId="35F45769" w14:textId="385332B1" w:rsidR="001D226C" w:rsidRDefault="001D226C">
      <w:pPr>
        <w:pStyle w:val="TOC2"/>
        <w:rPr>
          <w:rFonts w:asciiTheme="minorHAnsi" w:eastAsiaTheme="minorEastAsia" w:hAnsiTheme="minorHAnsi" w:cstheme="minorBidi"/>
          <w:sz w:val="22"/>
          <w:szCs w:val="22"/>
          <w:lang w:eastAsia="en-GB"/>
        </w:rPr>
      </w:pPr>
      <w:r>
        <w:t>B.</w:t>
      </w:r>
      <w:r w:rsidRPr="00E04173">
        <w:rPr>
          <w:lang w:val="en-US"/>
        </w:rPr>
        <w:t>4</w:t>
      </w:r>
      <w:r>
        <w:t>.4</w:t>
      </w:r>
      <w:r>
        <w:rPr>
          <w:rFonts w:asciiTheme="minorHAnsi" w:eastAsiaTheme="minorEastAsia" w:hAnsiTheme="minorHAnsi" w:cstheme="minorBidi"/>
          <w:sz w:val="22"/>
          <w:szCs w:val="22"/>
          <w:lang w:eastAsia="en-GB"/>
        </w:rPr>
        <w:tab/>
      </w:r>
      <w:r>
        <w:t xml:space="preserve">Common </w:t>
      </w:r>
      <w:r w:rsidRPr="00E04173">
        <w:rPr>
          <w:lang w:val="en-US"/>
        </w:rPr>
        <w:t>UE RF</w:t>
      </w:r>
      <w:r>
        <w:t xml:space="preserve"> requirements for interband CA configurations between NR frequency range 1 and NR frequency range 2</w:t>
      </w:r>
      <w:r>
        <w:tab/>
      </w:r>
      <w:r>
        <w:fldChar w:fldCharType="begin"/>
      </w:r>
      <w:r>
        <w:instrText xml:space="preserve"> PAGEREF _Toc68702803 \h </w:instrText>
      </w:r>
      <w:r>
        <w:fldChar w:fldCharType="separate"/>
      </w:r>
      <w:r>
        <w:t>21</w:t>
      </w:r>
      <w:r>
        <w:fldChar w:fldCharType="end"/>
      </w:r>
    </w:p>
    <w:p w14:paraId="79CA22F8" w14:textId="7BCE0DE8" w:rsidR="001D226C" w:rsidRDefault="001D226C">
      <w:pPr>
        <w:pStyle w:val="TOC2"/>
        <w:rPr>
          <w:rFonts w:asciiTheme="minorHAnsi" w:eastAsiaTheme="minorEastAsia" w:hAnsiTheme="minorHAnsi" w:cstheme="minorBidi"/>
          <w:sz w:val="22"/>
          <w:szCs w:val="22"/>
          <w:lang w:eastAsia="en-GB"/>
        </w:rPr>
      </w:pPr>
      <w:r>
        <w:t>B.</w:t>
      </w:r>
      <w:r w:rsidRPr="00E04173">
        <w:rPr>
          <w:lang w:val="en-US"/>
        </w:rPr>
        <w:t>4</w:t>
      </w:r>
      <w:r>
        <w:t>.5</w:t>
      </w:r>
      <w:r>
        <w:rPr>
          <w:rFonts w:asciiTheme="minorHAnsi" w:eastAsiaTheme="minorEastAsia" w:hAnsiTheme="minorHAnsi" w:cstheme="minorBidi"/>
          <w:sz w:val="22"/>
          <w:szCs w:val="22"/>
          <w:lang w:eastAsia="en-GB"/>
        </w:rPr>
        <w:tab/>
      </w:r>
      <w:r>
        <w:t xml:space="preserve">Common </w:t>
      </w:r>
      <w:r w:rsidRPr="00E04173">
        <w:rPr>
          <w:lang w:val="en-US"/>
        </w:rPr>
        <w:t>UE RF</w:t>
      </w:r>
      <w:r>
        <w:t xml:space="preserve"> requirements for Inter-band NR-DC configurations between frequency range 1 and frequency range 2</w:t>
      </w:r>
      <w:r>
        <w:tab/>
      </w:r>
      <w:r>
        <w:fldChar w:fldCharType="begin"/>
      </w:r>
      <w:r>
        <w:instrText xml:space="preserve"> PAGEREF _Toc68702804 \h </w:instrText>
      </w:r>
      <w:r>
        <w:fldChar w:fldCharType="separate"/>
      </w:r>
      <w:r>
        <w:t>21</w:t>
      </w:r>
      <w:r>
        <w:fldChar w:fldCharType="end"/>
      </w:r>
    </w:p>
    <w:p w14:paraId="5AAC7D67" w14:textId="0BA0EBD4" w:rsidR="001D226C" w:rsidRDefault="001D226C">
      <w:pPr>
        <w:pStyle w:val="TOC2"/>
        <w:rPr>
          <w:rFonts w:asciiTheme="minorHAnsi" w:eastAsiaTheme="minorEastAsia" w:hAnsiTheme="minorHAnsi" w:cstheme="minorBidi"/>
          <w:sz w:val="22"/>
          <w:szCs w:val="22"/>
          <w:lang w:eastAsia="en-GB"/>
        </w:rPr>
      </w:pPr>
      <w:r>
        <w:t>B.</w:t>
      </w:r>
      <w:r w:rsidRPr="00E04173">
        <w:rPr>
          <w:lang w:val="en-US"/>
        </w:rPr>
        <w:t>4</w:t>
      </w:r>
      <w:r>
        <w:t>.6</w:t>
      </w:r>
      <w:r>
        <w:rPr>
          <w:rFonts w:asciiTheme="minorHAnsi" w:eastAsiaTheme="minorEastAsia" w:hAnsiTheme="minorHAnsi" w:cstheme="minorBidi"/>
          <w:sz w:val="22"/>
          <w:szCs w:val="22"/>
          <w:lang w:eastAsia="en-GB"/>
        </w:rPr>
        <w:tab/>
      </w:r>
      <w:r>
        <w:t xml:space="preserve">Common </w:t>
      </w:r>
      <w:r w:rsidRPr="00E04173">
        <w:rPr>
          <w:lang w:val="en-US"/>
        </w:rPr>
        <w:t>UE RF</w:t>
      </w:r>
      <w:r>
        <w:t xml:space="preserve"> requirements for NR interworking between NR and E-UTRA</w:t>
      </w:r>
      <w:r>
        <w:tab/>
      </w:r>
      <w:r>
        <w:fldChar w:fldCharType="begin"/>
      </w:r>
      <w:r>
        <w:instrText xml:space="preserve"> PAGEREF _Toc68702805 \h </w:instrText>
      </w:r>
      <w:r>
        <w:fldChar w:fldCharType="separate"/>
      </w:r>
      <w:r>
        <w:t>22</w:t>
      </w:r>
      <w:r>
        <w:fldChar w:fldCharType="end"/>
      </w:r>
    </w:p>
    <w:p w14:paraId="2653B542" w14:textId="599C4018" w:rsidR="001D226C" w:rsidRDefault="001D226C">
      <w:pPr>
        <w:pStyle w:val="TOC2"/>
        <w:rPr>
          <w:rFonts w:asciiTheme="minorHAnsi" w:eastAsiaTheme="minorEastAsia" w:hAnsiTheme="minorHAnsi" w:cstheme="minorBidi"/>
          <w:sz w:val="22"/>
          <w:szCs w:val="22"/>
          <w:lang w:eastAsia="en-GB"/>
        </w:rPr>
      </w:pPr>
      <w:r>
        <w:lastRenderedPageBreak/>
        <w:t>B.</w:t>
      </w:r>
      <w:r w:rsidRPr="00E04173">
        <w:rPr>
          <w:lang w:val="en-US"/>
        </w:rPr>
        <w:t>4</w:t>
      </w:r>
      <w:r>
        <w:t>.7</w:t>
      </w:r>
      <w:r>
        <w:rPr>
          <w:rFonts w:asciiTheme="minorHAnsi" w:eastAsiaTheme="minorEastAsia" w:hAnsiTheme="minorHAnsi" w:cstheme="minorBidi"/>
          <w:sz w:val="22"/>
          <w:szCs w:val="22"/>
          <w:lang w:eastAsia="en-GB"/>
        </w:rPr>
        <w:tab/>
      </w:r>
      <w:r>
        <w:t xml:space="preserve"> Common </w:t>
      </w:r>
      <w:r w:rsidRPr="00E04173">
        <w:rPr>
          <w:lang w:val="en-US"/>
        </w:rPr>
        <w:t>UE RF</w:t>
      </w:r>
      <w:r>
        <w:t xml:space="preserve"> requirements for UL 7.5KHz shift for TDD band n40</w:t>
      </w:r>
      <w:r>
        <w:tab/>
      </w:r>
      <w:r>
        <w:fldChar w:fldCharType="begin"/>
      </w:r>
      <w:r>
        <w:instrText xml:space="preserve"> PAGEREF _Toc68702806 \h </w:instrText>
      </w:r>
      <w:r>
        <w:fldChar w:fldCharType="separate"/>
      </w:r>
      <w:r>
        <w:t>22</w:t>
      </w:r>
      <w:r>
        <w:fldChar w:fldCharType="end"/>
      </w:r>
    </w:p>
    <w:p w14:paraId="745D5A79" w14:textId="74960D81" w:rsidR="001D226C" w:rsidRDefault="001D226C">
      <w:pPr>
        <w:pStyle w:val="TOC8"/>
        <w:rPr>
          <w:rFonts w:asciiTheme="minorHAnsi" w:eastAsiaTheme="minorEastAsia" w:hAnsiTheme="minorHAnsi" w:cstheme="minorBidi"/>
          <w:b w:val="0"/>
          <w:szCs w:val="22"/>
          <w:lang w:eastAsia="en-GB"/>
        </w:rPr>
      </w:pPr>
      <w:r>
        <w:t xml:space="preserve">Annex C (normative): </w:t>
      </w:r>
      <w:r w:rsidRPr="00E04173">
        <w:rPr>
          <w:lang w:val="en-US"/>
        </w:rPr>
        <w:t>Common Requirements for high speed train scenario</w:t>
      </w:r>
      <w:r>
        <w:tab/>
      </w:r>
      <w:r>
        <w:fldChar w:fldCharType="begin"/>
      </w:r>
      <w:r>
        <w:instrText xml:space="preserve"> PAGEREF _Toc68702807 \h </w:instrText>
      </w:r>
      <w:r>
        <w:fldChar w:fldCharType="separate"/>
      </w:r>
      <w:r>
        <w:t>23</w:t>
      </w:r>
      <w:r>
        <w:fldChar w:fldCharType="end"/>
      </w:r>
    </w:p>
    <w:p w14:paraId="3C64C852" w14:textId="449B58D9" w:rsidR="001D226C" w:rsidRDefault="001D226C">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_Toc68702808 \h </w:instrText>
      </w:r>
      <w:r>
        <w:fldChar w:fldCharType="separate"/>
      </w:r>
      <w:r>
        <w:t>23</w:t>
      </w:r>
      <w:r>
        <w:fldChar w:fldCharType="end"/>
      </w:r>
    </w:p>
    <w:p w14:paraId="0165CF14" w14:textId="1CE693A3" w:rsidR="001D226C" w:rsidRDefault="001D226C">
      <w:pPr>
        <w:pStyle w:val="TOC2"/>
        <w:rPr>
          <w:rFonts w:asciiTheme="minorHAnsi" w:eastAsiaTheme="minorEastAsia" w:hAnsiTheme="minorHAnsi" w:cstheme="minorBidi"/>
          <w:sz w:val="22"/>
          <w:szCs w:val="22"/>
          <w:lang w:eastAsia="en-GB"/>
        </w:rPr>
      </w:pPr>
      <w:r w:rsidRPr="00E04173">
        <w:rPr>
          <w:rFonts w:eastAsia="Malgun Gothic"/>
        </w:rPr>
        <w:t>C.2</w:t>
      </w:r>
      <w:r>
        <w:rPr>
          <w:rFonts w:asciiTheme="minorHAnsi" w:eastAsiaTheme="minorEastAsia" w:hAnsiTheme="minorHAnsi" w:cstheme="minorBidi"/>
          <w:sz w:val="22"/>
          <w:szCs w:val="22"/>
          <w:lang w:eastAsia="en-GB"/>
        </w:rPr>
        <w:tab/>
      </w:r>
      <w:r w:rsidRPr="00E04173">
        <w:rPr>
          <w:rFonts w:eastAsia="Malgun Gothic"/>
        </w:rPr>
        <w:t>Common UE demodulation requirements for high speed train scenario</w:t>
      </w:r>
      <w:r>
        <w:tab/>
      </w:r>
      <w:r>
        <w:fldChar w:fldCharType="begin"/>
      </w:r>
      <w:r>
        <w:instrText xml:space="preserve"> PAGEREF _Toc68702809 \h </w:instrText>
      </w:r>
      <w:r>
        <w:fldChar w:fldCharType="separate"/>
      </w:r>
      <w:r>
        <w:t>23</w:t>
      </w:r>
      <w:r>
        <w:fldChar w:fldCharType="end"/>
      </w:r>
    </w:p>
    <w:p w14:paraId="39C5EB36" w14:textId="2EC02B66" w:rsidR="001D226C" w:rsidRDefault="001D226C">
      <w:pPr>
        <w:pStyle w:val="TOC8"/>
        <w:rPr>
          <w:rFonts w:asciiTheme="minorHAnsi" w:eastAsiaTheme="minorEastAsia" w:hAnsiTheme="minorHAnsi" w:cstheme="minorBidi"/>
          <w:b w:val="0"/>
          <w:szCs w:val="22"/>
          <w:lang w:eastAsia="en-GB"/>
        </w:rPr>
      </w:pPr>
      <w:r w:rsidRPr="00E04173">
        <w:rPr>
          <w:lang w:val="en-US"/>
        </w:rPr>
        <w:t xml:space="preserve">Annex </w:t>
      </w:r>
      <w:r w:rsidRPr="00E04173">
        <w:rPr>
          <w:lang w:val="en-US" w:eastAsia="zh-CN"/>
        </w:rPr>
        <w:t>D</w:t>
      </w:r>
      <w:r w:rsidRPr="00E04173">
        <w:rPr>
          <w:lang w:val="en-US"/>
        </w:rPr>
        <w:t xml:space="preserve"> (normative): Common </w:t>
      </w:r>
      <w:r>
        <w:t>PMI</w:t>
      </w:r>
      <w:r>
        <w:rPr>
          <w:lang w:eastAsia="zh-CN"/>
        </w:rPr>
        <w:t xml:space="preserve"> </w:t>
      </w:r>
      <w:r w:rsidRPr="00E04173">
        <w:rPr>
          <w:rFonts w:cs="Arial"/>
        </w:rPr>
        <w:t xml:space="preserve">reporting </w:t>
      </w:r>
      <w:r w:rsidRPr="00E04173">
        <w:rPr>
          <w:lang w:val="en-US" w:eastAsia="zh-CN"/>
        </w:rPr>
        <w:t>r</w:t>
      </w:r>
      <w:r w:rsidRPr="00E04173">
        <w:rPr>
          <w:lang w:val="en-US"/>
        </w:rPr>
        <w:t xml:space="preserve">equirements </w:t>
      </w:r>
      <w:r w:rsidRPr="00E04173">
        <w:rPr>
          <w:lang w:val="en-US" w:eastAsia="zh-CN"/>
        </w:rPr>
        <w:t>f</w:t>
      </w:r>
      <w:r w:rsidRPr="00E04173">
        <w:rPr>
          <w:rFonts w:cs="Arial"/>
        </w:rPr>
        <w:t xml:space="preserve">or </w:t>
      </w:r>
      <w:r>
        <w:rPr>
          <w:lang w:eastAsia="zh-CN"/>
        </w:rPr>
        <w:t>16TX and 32TX</w:t>
      </w:r>
      <w:r>
        <w:tab/>
      </w:r>
      <w:r>
        <w:fldChar w:fldCharType="begin"/>
      </w:r>
      <w:r>
        <w:instrText xml:space="preserve"> PAGEREF _Toc68702810 \h </w:instrText>
      </w:r>
      <w:r>
        <w:fldChar w:fldCharType="separate"/>
      </w:r>
      <w:r>
        <w:t>25</w:t>
      </w:r>
      <w:r>
        <w:fldChar w:fldCharType="end"/>
      </w:r>
    </w:p>
    <w:p w14:paraId="78DD5241" w14:textId="2490FB5A" w:rsidR="001D226C" w:rsidRDefault="001D226C">
      <w:pPr>
        <w:pStyle w:val="TOC1"/>
        <w:rPr>
          <w:rFonts w:asciiTheme="minorHAnsi" w:eastAsiaTheme="minorEastAsia" w:hAnsiTheme="minorHAnsi" w:cstheme="minorBidi"/>
          <w:szCs w:val="22"/>
          <w:lang w:eastAsia="en-GB"/>
        </w:rPr>
      </w:pPr>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E04173">
        <w:rPr>
          <w:rFonts w:cs="Arial"/>
        </w:rPr>
        <w:t xml:space="preserve">reporting </w:t>
      </w:r>
      <w:r>
        <w:rPr>
          <w:lang w:eastAsia="zh-CN"/>
        </w:rPr>
        <w:t>requirements</w:t>
      </w:r>
      <w:r>
        <w:t xml:space="preserve"> </w:t>
      </w:r>
      <w:r w:rsidRPr="00E04173">
        <w:rPr>
          <w:rFonts w:cs="Arial"/>
        </w:rPr>
        <w:t xml:space="preserve">for </w:t>
      </w:r>
      <w:r>
        <w:rPr>
          <w:lang w:eastAsia="zh-CN"/>
        </w:rPr>
        <w:t>16TX and 32TX</w:t>
      </w:r>
      <w:r w:rsidRPr="00E04173">
        <w:rPr>
          <w:lang w:val="en-US"/>
        </w:rPr>
        <w:t xml:space="preserve"> TypeI-SinglePanel</w:t>
      </w:r>
      <w:r w:rsidRPr="00E04173">
        <w:rPr>
          <w:lang w:val="en-US" w:eastAsia="zh-CN"/>
        </w:rPr>
        <w:t xml:space="preserve"> Codebook</w:t>
      </w:r>
      <w:r>
        <w:tab/>
      </w:r>
      <w:r>
        <w:fldChar w:fldCharType="begin"/>
      </w:r>
      <w:r>
        <w:instrText xml:space="preserve"> PAGEREF _Toc68702811 \h </w:instrText>
      </w:r>
      <w:r>
        <w:fldChar w:fldCharType="separate"/>
      </w:r>
      <w:r>
        <w:t>25</w:t>
      </w:r>
      <w:r>
        <w:fldChar w:fldCharType="end"/>
      </w:r>
    </w:p>
    <w:p w14:paraId="5DA97289" w14:textId="52C968D0" w:rsidR="001D226C" w:rsidRDefault="001D226C">
      <w:pPr>
        <w:pStyle w:val="TOC1"/>
        <w:rPr>
          <w:rFonts w:asciiTheme="minorHAnsi" w:eastAsiaTheme="minorEastAsia" w:hAnsiTheme="minorHAnsi" w:cstheme="minorBidi"/>
          <w:szCs w:val="22"/>
          <w:lang w:eastAsia="en-GB"/>
        </w:rPr>
      </w:pPr>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E04173">
        <w:rPr>
          <w:rFonts w:cs="Arial"/>
        </w:rPr>
        <w:t xml:space="preserve">reporting </w:t>
      </w:r>
      <w:r>
        <w:rPr>
          <w:lang w:eastAsia="zh-CN"/>
        </w:rPr>
        <w:t>requirements</w:t>
      </w:r>
      <w:r>
        <w:t xml:space="preserve"> </w:t>
      </w:r>
      <w:r w:rsidRPr="00E04173">
        <w:rPr>
          <w:rFonts w:cs="Arial"/>
        </w:rPr>
        <w:t xml:space="preserve">for </w:t>
      </w:r>
      <w:r>
        <w:rPr>
          <w:lang w:eastAsia="zh-CN"/>
        </w:rPr>
        <w:t xml:space="preserve">16TX </w:t>
      </w:r>
      <w:r>
        <w:t xml:space="preserve">TypeII </w:t>
      </w:r>
      <w:r w:rsidRPr="00E04173">
        <w:rPr>
          <w:lang w:val="en-US" w:eastAsia="zh-CN"/>
        </w:rPr>
        <w:t>Codebook</w:t>
      </w:r>
      <w:r>
        <w:tab/>
      </w:r>
      <w:r>
        <w:fldChar w:fldCharType="begin"/>
      </w:r>
      <w:r>
        <w:instrText xml:space="preserve"> PAGEREF _Toc68702812 \h </w:instrText>
      </w:r>
      <w:r>
        <w:fldChar w:fldCharType="separate"/>
      </w:r>
      <w:r>
        <w:t>25</w:t>
      </w:r>
      <w:r>
        <w:fldChar w:fldCharType="end"/>
      </w:r>
    </w:p>
    <w:p w14:paraId="489BD367" w14:textId="342A00A7" w:rsidR="001D226C" w:rsidRDefault="001D226C">
      <w:pPr>
        <w:pStyle w:val="TOC8"/>
        <w:rPr>
          <w:rFonts w:asciiTheme="minorHAnsi" w:eastAsiaTheme="minorEastAsia" w:hAnsiTheme="minorHAnsi" w:cstheme="minorBidi"/>
          <w:b w:val="0"/>
          <w:szCs w:val="22"/>
          <w:lang w:eastAsia="en-GB"/>
        </w:rPr>
      </w:pPr>
      <w:r w:rsidRPr="00E04173">
        <w:rPr>
          <w:lang w:val="en-US"/>
        </w:rPr>
        <w:t xml:space="preserve">Annex </w:t>
      </w:r>
      <w:r w:rsidRPr="00E04173">
        <w:rPr>
          <w:lang w:val="en-US" w:eastAsia="zh-CN"/>
        </w:rPr>
        <w:t>E</w:t>
      </w:r>
      <w:r w:rsidRPr="00E04173">
        <w:rPr>
          <w:lang w:val="en-US"/>
        </w:rPr>
        <w:t xml:space="preserve"> (normative): Common </w:t>
      </w:r>
      <w:r>
        <w:t>PDSCH demodulation requirements with LTE CRS rate matching</w:t>
      </w:r>
      <w:r>
        <w:tab/>
      </w:r>
      <w:r>
        <w:fldChar w:fldCharType="begin"/>
      </w:r>
      <w:r>
        <w:instrText xml:space="preserve"> PAGEREF _Toc68702813 \h </w:instrText>
      </w:r>
      <w:r>
        <w:fldChar w:fldCharType="separate"/>
      </w:r>
      <w:r>
        <w:t>25</w:t>
      </w:r>
      <w:r>
        <w:fldChar w:fldCharType="end"/>
      </w:r>
    </w:p>
    <w:p w14:paraId="1D09E3E5" w14:textId="42405E6D" w:rsidR="001D226C" w:rsidRDefault="001D226C">
      <w:pPr>
        <w:pStyle w:val="TOC1"/>
        <w:rPr>
          <w:rFonts w:asciiTheme="minorHAnsi" w:eastAsiaTheme="minorEastAsia" w:hAnsiTheme="minorHAnsi" w:cstheme="minorBidi"/>
          <w:szCs w:val="22"/>
          <w:lang w:eastAsia="en-GB"/>
        </w:rPr>
      </w:pPr>
      <w:r>
        <w:rPr>
          <w:lang w:eastAsia="zh-CN"/>
        </w:rPr>
        <w:t>E.1</w:t>
      </w:r>
      <w:r>
        <w:rPr>
          <w:rFonts w:asciiTheme="minorHAnsi" w:eastAsiaTheme="minorEastAsia" w:hAnsiTheme="minorHAnsi" w:cstheme="minorBidi"/>
          <w:szCs w:val="22"/>
          <w:lang w:eastAsia="en-GB"/>
        </w:rPr>
        <w:tab/>
      </w:r>
      <w:r w:rsidRPr="00E04173">
        <w:rPr>
          <w:lang w:val="en-US"/>
        </w:rPr>
        <w:t xml:space="preserve">Common </w:t>
      </w:r>
      <w:r>
        <w:t>PDSCH demodulation requirements with LTE CRS rate matching</w:t>
      </w:r>
      <w:r>
        <w:tab/>
      </w:r>
      <w:r>
        <w:fldChar w:fldCharType="begin"/>
      </w:r>
      <w:r>
        <w:instrText xml:space="preserve"> PAGEREF _Toc68702814 \h </w:instrText>
      </w:r>
      <w:r>
        <w:fldChar w:fldCharType="separate"/>
      </w:r>
      <w:r>
        <w:t>26</w:t>
      </w:r>
      <w:r>
        <w:fldChar w:fldCharType="end"/>
      </w:r>
    </w:p>
    <w:p w14:paraId="1F789AFD" w14:textId="70D0D42D" w:rsidR="001D226C" w:rsidRDefault="001D226C">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_Toc68702815 \h </w:instrText>
      </w:r>
      <w:r>
        <w:fldChar w:fldCharType="separate"/>
      </w:r>
      <w:r>
        <w:t>26</w:t>
      </w:r>
      <w:r>
        <w:fldChar w:fldCharType="end"/>
      </w:r>
    </w:p>
    <w:p w14:paraId="5B93DE41" w14:textId="70DEAABB" w:rsidR="00080512" w:rsidRPr="00535751" w:rsidRDefault="001D226C">
      <w:r>
        <w:rPr>
          <w:noProof/>
          <w:sz w:val="22"/>
        </w:rPr>
        <w:fldChar w:fldCharType="end"/>
      </w:r>
    </w:p>
    <w:p w14:paraId="52C25308" w14:textId="77777777" w:rsidR="00B06ECE" w:rsidRPr="00535751" w:rsidRDefault="00080512" w:rsidP="00B06ECE">
      <w:pPr>
        <w:pStyle w:val="Heading1"/>
      </w:pPr>
      <w:r w:rsidRPr="00535751">
        <w:br w:type="page"/>
      </w:r>
      <w:bookmarkStart w:id="22" w:name="_Toc2086433"/>
      <w:bookmarkStart w:id="23" w:name="_Toc37141928"/>
      <w:bookmarkStart w:id="24" w:name="_Toc37141979"/>
      <w:bookmarkStart w:id="25" w:name="_Toc37142031"/>
      <w:bookmarkStart w:id="26" w:name="_Toc37269034"/>
      <w:bookmarkStart w:id="27" w:name="_Toc37269077"/>
      <w:bookmarkStart w:id="28" w:name="_Toc45907600"/>
      <w:bookmarkStart w:id="29" w:name="_Toc52564782"/>
      <w:bookmarkStart w:id="30" w:name="_Toc60857158"/>
      <w:bookmarkStart w:id="31" w:name="_Toc60857229"/>
      <w:bookmarkStart w:id="32" w:name="_Toc61185229"/>
      <w:bookmarkStart w:id="33" w:name="_Toc61185309"/>
      <w:bookmarkStart w:id="34" w:name="_Toc61185357"/>
      <w:bookmarkStart w:id="35" w:name="_Toc66390461"/>
      <w:bookmarkStart w:id="36" w:name="_Toc66390563"/>
      <w:bookmarkStart w:id="37" w:name="_Toc68701973"/>
      <w:bookmarkStart w:id="38" w:name="_Toc68702460"/>
      <w:bookmarkStart w:id="39" w:name="_Toc68702578"/>
      <w:bookmarkStart w:id="40" w:name="_Toc68702683"/>
      <w:bookmarkStart w:id="41" w:name="_Toc68702762"/>
      <w:r w:rsidR="00B06ECE" w:rsidRPr="00535751">
        <w:lastRenderedPageBreak/>
        <w:t>Foreword</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3F83792" w14:textId="77777777" w:rsidR="00080512" w:rsidRPr="00535751" w:rsidRDefault="00080512">
      <w:r w:rsidRPr="00535751">
        <w:t xml:space="preserve">This Technical </w:t>
      </w:r>
      <w:bookmarkStart w:id="42" w:name="spectype3"/>
      <w:r w:rsidRPr="00535751">
        <w:t>Specification</w:t>
      </w:r>
      <w:bookmarkEnd w:id="42"/>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43" w:name="introduction"/>
      <w:bookmarkEnd w:id="43"/>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44" w:name="scope"/>
      <w:bookmarkStart w:id="45" w:name="_Toc21098334"/>
      <w:bookmarkStart w:id="46" w:name="_Toc29470561"/>
      <w:bookmarkStart w:id="47" w:name="_Toc37141929"/>
      <w:bookmarkStart w:id="48" w:name="_Toc37141980"/>
      <w:bookmarkStart w:id="49" w:name="_Toc37142032"/>
      <w:bookmarkStart w:id="50" w:name="_Toc37269035"/>
      <w:bookmarkStart w:id="51" w:name="_Toc37269078"/>
      <w:bookmarkStart w:id="52" w:name="_Toc45907601"/>
      <w:bookmarkStart w:id="53" w:name="_Toc52564783"/>
      <w:bookmarkStart w:id="54" w:name="_Toc60857159"/>
      <w:bookmarkStart w:id="55" w:name="_Toc60857230"/>
      <w:bookmarkStart w:id="56" w:name="_Toc61185230"/>
      <w:bookmarkStart w:id="57" w:name="_Toc61185310"/>
      <w:bookmarkStart w:id="58" w:name="_Toc61185358"/>
      <w:bookmarkStart w:id="59" w:name="_Toc66390462"/>
      <w:bookmarkStart w:id="60" w:name="_Toc66390564"/>
      <w:bookmarkStart w:id="61" w:name="_Toc68701974"/>
      <w:bookmarkStart w:id="62" w:name="_Toc68702461"/>
      <w:bookmarkStart w:id="63" w:name="_Toc68702579"/>
      <w:bookmarkStart w:id="64" w:name="_Toc68702684"/>
      <w:bookmarkStart w:id="65" w:name="_Toc68702763"/>
      <w:bookmarkEnd w:id="44"/>
      <w:r w:rsidR="00B06ECE" w:rsidRPr="00535751">
        <w:lastRenderedPageBreak/>
        <w:t>1</w:t>
      </w:r>
      <w:r w:rsidR="00B06ECE" w:rsidRPr="00535751">
        <w:tab/>
        <w:t>Scope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4DE5A29" w14:textId="77777777" w:rsidR="00B06ECE" w:rsidRPr="00535751" w:rsidRDefault="00B06ECE" w:rsidP="00B06ECE">
      <w:r w:rsidRPr="00535751">
        <w:t>The present document specifies requirements for Rel-16 UEs supporting release independent features like:</w:t>
      </w:r>
    </w:p>
    <w:p w14:paraId="0135A98B"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02B5FA63" w14:textId="77777777" w:rsidR="00B06ECE" w:rsidRPr="00535751" w:rsidRDefault="00B06ECE" w:rsidP="00B06ECE">
      <w:pPr>
        <w:pStyle w:val="Heading1"/>
      </w:pPr>
      <w:bookmarkStart w:id="66" w:name="_Toc21098335"/>
      <w:bookmarkStart w:id="67" w:name="_Toc29470562"/>
      <w:bookmarkStart w:id="68" w:name="_Toc37141930"/>
      <w:bookmarkStart w:id="69" w:name="_Toc37141981"/>
      <w:bookmarkStart w:id="70" w:name="_Toc37142033"/>
      <w:bookmarkStart w:id="71" w:name="_Toc37269036"/>
      <w:bookmarkStart w:id="72" w:name="_Toc37269079"/>
      <w:bookmarkStart w:id="73" w:name="_Toc45907602"/>
      <w:bookmarkStart w:id="74" w:name="_Toc52564784"/>
      <w:bookmarkStart w:id="75" w:name="_Toc60857160"/>
      <w:bookmarkStart w:id="76" w:name="_Toc60857231"/>
      <w:bookmarkStart w:id="77" w:name="_Toc61185231"/>
      <w:bookmarkStart w:id="78" w:name="_Toc61185311"/>
      <w:bookmarkStart w:id="79" w:name="_Toc61185359"/>
      <w:bookmarkStart w:id="80" w:name="_Toc66390463"/>
      <w:bookmarkStart w:id="81" w:name="_Toc66390565"/>
      <w:bookmarkStart w:id="82" w:name="_Toc68701975"/>
      <w:bookmarkStart w:id="83" w:name="_Toc68702462"/>
      <w:bookmarkStart w:id="84" w:name="_Toc68702580"/>
      <w:bookmarkStart w:id="85" w:name="_Toc68702685"/>
      <w:bookmarkStart w:id="86" w:name="_Toc68702764"/>
      <w:r w:rsidRPr="00535751">
        <w:t>2</w:t>
      </w:r>
      <w:r w:rsidRPr="00535751">
        <w:tab/>
        <w:t>References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87" w:name="OLE_LINK1"/>
      <w:bookmarkStart w:id="88" w:name="OLE_LINK2"/>
      <w:bookmarkStart w:id="89" w:name="OLE_LINK3"/>
      <w:bookmarkStart w:id="90"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87"/>
    <w:bookmarkEnd w:id="88"/>
    <w:bookmarkEnd w:id="89"/>
    <w:bookmarkEnd w:id="90"/>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77777777" w:rsidR="00B06ECE" w:rsidRPr="00535751" w:rsidRDefault="00B06ECE" w:rsidP="00B06ECE">
      <w:pPr>
        <w:pStyle w:val="EX"/>
      </w:pPr>
    </w:p>
    <w:p w14:paraId="7D4C5146" w14:textId="77777777" w:rsidR="00B06ECE" w:rsidRPr="00535751" w:rsidRDefault="00B06ECE" w:rsidP="00B06ECE">
      <w:pPr>
        <w:pStyle w:val="Heading1"/>
      </w:pPr>
      <w:bookmarkStart w:id="91" w:name="_Toc21098336"/>
      <w:bookmarkStart w:id="92" w:name="_Toc29470563"/>
      <w:bookmarkStart w:id="93" w:name="_Toc37141931"/>
      <w:bookmarkStart w:id="94" w:name="_Toc37141982"/>
      <w:bookmarkStart w:id="95" w:name="_Toc37142034"/>
      <w:bookmarkStart w:id="96" w:name="_Toc37269037"/>
      <w:bookmarkStart w:id="97" w:name="_Toc37269080"/>
      <w:bookmarkStart w:id="98" w:name="_Toc45907603"/>
      <w:bookmarkStart w:id="99" w:name="_Toc52564785"/>
      <w:bookmarkStart w:id="100" w:name="_Toc60857161"/>
      <w:bookmarkStart w:id="101" w:name="_Toc60857232"/>
      <w:bookmarkStart w:id="102" w:name="_Toc61185232"/>
      <w:bookmarkStart w:id="103" w:name="_Toc61185312"/>
      <w:bookmarkStart w:id="104" w:name="_Toc61185360"/>
      <w:bookmarkStart w:id="105" w:name="_Toc66390464"/>
      <w:bookmarkStart w:id="106" w:name="_Toc66390566"/>
      <w:bookmarkStart w:id="107" w:name="_Toc68701976"/>
      <w:bookmarkStart w:id="108" w:name="_Toc68702463"/>
      <w:bookmarkStart w:id="109" w:name="_Toc68702581"/>
      <w:bookmarkStart w:id="110" w:name="_Toc68702686"/>
      <w:bookmarkStart w:id="111" w:name="_Toc68702765"/>
      <w:r w:rsidRPr="00535751">
        <w:t>3</w:t>
      </w:r>
      <w:r w:rsidRPr="00535751">
        <w:tab/>
        <w:t>Definitions, symbols and abbreviations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3D6EC81" w14:textId="77777777" w:rsidR="00B06ECE" w:rsidRPr="00535751" w:rsidRDefault="00B06ECE" w:rsidP="00B06ECE">
      <w:pPr>
        <w:pStyle w:val="Heading2"/>
      </w:pPr>
      <w:bookmarkStart w:id="112" w:name="_Toc21098337"/>
      <w:bookmarkStart w:id="113" w:name="_Toc29470564"/>
      <w:bookmarkStart w:id="114" w:name="_Toc37141932"/>
      <w:bookmarkStart w:id="115" w:name="_Toc37141983"/>
      <w:bookmarkStart w:id="116" w:name="_Toc37142035"/>
      <w:bookmarkStart w:id="117" w:name="_Toc37269038"/>
      <w:bookmarkStart w:id="118" w:name="_Toc37269081"/>
      <w:bookmarkStart w:id="119" w:name="_Toc45907604"/>
      <w:bookmarkStart w:id="120" w:name="_Toc52564786"/>
      <w:bookmarkStart w:id="121" w:name="_Toc60857162"/>
      <w:bookmarkStart w:id="122" w:name="_Toc60857233"/>
      <w:bookmarkStart w:id="123" w:name="_Toc61185233"/>
      <w:bookmarkStart w:id="124" w:name="_Toc61185313"/>
      <w:bookmarkStart w:id="125" w:name="_Toc61185361"/>
      <w:bookmarkStart w:id="126" w:name="_Toc66390465"/>
      <w:bookmarkStart w:id="127" w:name="_Toc66390567"/>
      <w:bookmarkStart w:id="128" w:name="_Toc68701977"/>
      <w:bookmarkStart w:id="129" w:name="_Toc68702464"/>
      <w:bookmarkStart w:id="130" w:name="_Toc68702582"/>
      <w:bookmarkStart w:id="131" w:name="_Toc68702687"/>
      <w:bookmarkStart w:id="132" w:name="_Toc68702766"/>
      <w:r w:rsidRPr="00535751">
        <w:t>3.1</w:t>
      </w:r>
      <w:r w:rsidRPr="00535751">
        <w:tab/>
        <w:t>Definitions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133" w:name="_Toc21098338"/>
      <w:bookmarkStart w:id="134" w:name="_Toc29470565"/>
      <w:bookmarkStart w:id="135" w:name="_Toc37141933"/>
      <w:bookmarkStart w:id="136" w:name="_Toc37141984"/>
      <w:bookmarkStart w:id="137" w:name="_Toc37142036"/>
      <w:bookmarkStart w:id="138" w:name="_Toc37269039"/>
      <w:bookmarkStart w:id="139" w:name="_Toc37269082"/>
      <w:bookmarkStart w:id="140" w:name="_Toc45907605"/>
      <w:bookmarkStart w:id="141" w:name="_Toc52564787"/>
      <w:bookmarkStart w:id="142" w:name="_Toc60857163"/>
      <w:bookmarkStart w:id="143" w:name="_Toc60857234"/>
      <w:bookmarkStart w:id="144" w:name="_Toc61185234"/>
      <w:bookmarkStart w:id="145" w:name="_Toc61185314"/>
      <w:bookmarkStart w:id="146" w:name="_Toc61185362"/>
      <w:bookmarkStart w:id="147" w:name="_Toc66390466"/>
      <w:bookmarkStart w:id="148" w:name="_Toc66390568"/>
      <w:bookmarkStart w:id="149" w:name="_Toc68701978"/>
      <w:bookmarkStart w:id="150" w:name="_Toc68702465"/>
      <w:bookmarkStart w:id="151" w:name="_Toc68702583"/>
      <w:bookmarkStart w:id="152" w:name="_Toc68702688"/>
      <w:bookmarkStart w:id="153" w:name="_Toc68702767"/>
      <w:r w:rsidRPr="00535751">
        <w:lastRenderedPageBreak/>
        <w:t>3.2</w:t>
      </w:r>
      <w:r w:rsidRPr="00535751">
        <w:tab/>
        <w:t>Symbols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154" w:name="_Toc21098339"/>
      <w:bookmarkStart w:id="155" w:name="_Toc29470566"/>
      <w:bookmarkStart w:id="156" w:name="_Toc37141934"/>
      <w:bookmarkStart w:id="157" w:name="_Toc37141985"/>
      <w:bookmarkStart w:id="158" w:name="_Toc37142037"/>
      <w:bookmarkStart w:id="159" w:name="_Toc37269040"/>
      <w:bookmarkStart w:id="160" w:name="_Toc37269083"/>
      <w:bookmarkStart w:id="161" w:name="_Toc45907606"/>
      <w:bookmarkStart w:id="162" w:name="_Toc52564788"/>
      <w:bookmarkStart w:id="163" w:name="_Toc60857164"/>
      <w:bookmarkStart w:id="164" w:name="_Toc60857235"/>
      <w:bookmarkStart w:id="165" w:name="_Toc61185235"/>
      <w:bookmarkStart w:id="166" w:name="_Toc61185315"/>
      <w:bookmarkStart w:id="167" w:name="_Toc61185363"/>
      <w:bookmarkStart w:id="168" w:name="_Toc66390467"/>
      <w:bookmarkStart w:id="169" w:name="_Toc66390569"/>
      <w:bookmarkStart w:id="170" w:name="_Toc68701979"/>
      <w:bookmarkStart w:id="171" w:name="_Toc68702466"/>
      <w:bookmarkStart w:id="172" w:name="_Toc68702584"/>
      <w:bookmarkStart w:id="173" w:name="_Toc68702689"/>
      <w:bookmarkStart w:id="174" w:name="_Toc68702768"/>
      <w:r w:rsidRPr="00535751">
        <w:t>3.3</w:t>
      </w:r>
      <w:r w:rsidRPr="00535751">
        <w:tab/>
        <w:t>Abbreviations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175" w:name="_Toc21098340"/>
      <w:bookmarkStart w:id="176" w:name="_Toc29470567"/>
      <w:bookmarkStart w:id="177" w:name="_Toc37141935"/>
      <w:bookmarkStart w:id="178" w:name="_Toc37141986"/>
      <w:bookmarkStart w:id="179" w:name="_Toc37142038"/>
      <w:bookmarkStart w:id="180" w:name="_Toc37269041"/>
      <w:bookmarkStart w:id="181" w:name="_Toc37269084"/>
      <w:bookmarkStart w:id="182" w:name="_Toc45907607"/>
      <w:bookmarkStart w:id="183" w:name="_Toc52564789"/>
      <w:bookmarkStart w:id="184" w:name="_Toc60857165"/>
      <w:bookmarkStart w:id="185" w:name="_Toc60857236"/>
      <w:bookmarkStart w:id="186" w:name="_Toc61185236"/>
      <w:bookmarkStart w:id="187" w:name="_Toc61185316"/>
      <w:bookmarkStart w:id="188" w:name="_Toc61185364"/>
      <w:bookmarkStart w:id="189" w:name="_Toc66390468"/>
      <w:bookmarkStart w:id="190" w:name="_Toc66390570"/>
      <w:bookmarkStart w:id="191" w:name="_Toc68701980"/>
      <w:bookmarkStart w:id="192" w:name="_Toc68702467"/>
      <w:bookmarkStart w:id="193" w:name="_Toc68702585"/>
      <w:bookmarkStart w:id="194" w:name="_Toc68702690"/>
      <w:bookmarkStart w:id="195" w:name="_Toc68702769"/>
      <w:r w:rsidRPr="00535751">
        <w:t>4</w:t>
      </w:r>
      <w:r w:rsidRPr="00535751">
        <w:tab/>
        <w:t>General</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77777777" w:rsidR="00B06ECE" w:rsidRPr="00535751" w:rsidRDefault="00B06ECE" w:rsidP="00B06ECE">
      <w:r w:rsidRPr="00535751">
        <w:t>The applicable UE Categories are specified in TS 38.306 [7] according to the release to which the UE conforms.</w:t>
      </w:r>
    </w:p>
    <w:p w14:paraId="2ED61E01" w14:textId="77777777" w:rsidR="00B06ECE" w:rsidRPr="00535751" w:rsidRDefault="00B06ECE" w:rsidP="00B06ECE">
      <w:pPr>
        <w:pStyle w:val="Heading1"/>
      </w:pPr>
      <w:bookmarkStart w:id="196" w:name="_Toc21098341"/>
      <w:bookmarkStart w:id="197" w:name="_Toc29470568"/>
      <w:bookmarkStart w:id="198" w:name="_Toc37141936"/>
      <w:bookmarkStart w:id="199" w:name="_Toc37141987"/>
      <w:bookmarkStart w:id="200" w:name="_Toc37142039"/>
      <w:bookmarkStart w:id="201" w:name="_Toc37269042"/>
      <w:bookmarkStart w:id="202" w:name="_Toc37269085"/>
      <w:bookmarkStart w:id="203" w:name="_Toc45907608"/>
      <w:bookmarkStart w:id="204" w:name="_Toc52564790"/>
      <w:bookmarkStart w:id="205" w:name="_Toc60857166"/>
      <w:bookmarkStart w:id="206" w:name="_Toc60857237"/>
      <w:bookmarkStart w:id="207" w:name="_Toc61185237"/>
      <w:bookmarkStart w:id="208" w:name="_Toc61185317"/>
      <w:bookmarkStart w:id="209" w:name="_Toc61185365"/>
      <w:bookmarkStart w:id="210" w:name="_Toc66390469"/>
      <w:bookmarkStart w:id="211" w:name="_Toc66390571"/>
      <w:bookmarkStart w:id="212" w:name="_Toc68701981"/>
      <w:bookmarkStart w:id="213" w:name="_Toc68702468"/>
      <w:bookmarkStart w:id="214" w:name="_Toc68702586"/>
      <w:bookmarkStart w:id="215" w:name="_Toc68702691"/>
      <w:bookmarkStart w:id="216" w:name="_Toc68702770"/>
      <w:r w:rsidRPr="00535751">
        <w:t>5</w:t>
      </w:r>
      <w:r w:rsidRPr="00535751">
        <w:tab/>
        <w:t>Release independent features for NR frequency range 1</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6749E381" w14:textId="77777777" w:rsidR="00B06ECE" w:rsidRPr="00535751" w:rsidRDefault="00B06ECE" w:rsidP="00B06ECE">
      <w:pPr>
        <w:pStyle w:val="Heading2"/>
      </w:pPr>
      <w:bookmarkStart w:id="217" w:name="_Toc21098342"/>
      <w:bookmarkStart w:id="218" w:name="_Toc29470569"/>
      <w:bookmarkStart w:id="219" w:name="_Toc37141937"/>
      <w:bookmarkStart w:id="220" w:name="_Toc37141988"/>
      <w:bookmarkStart w:id="221" w:name="_Toc37142040"/>
      <w:bookmarkStart w:id="222" w:name="_Toc37269043"/>
      <w:bookmarkStart w:id="223" w:name="_Toc37269086"/>
      <w:bookmarkStart w:id="224" w:name="_Toc45907609"/>
      <w:bookmarkStart w:id="225" w:name="_Toc52564791"/>
      <w:bookmarkStart w:id="226" w:name="_Toc60857167"/>
      <w:bookmarkStart w:id="227" w:name="_Toc60857238"/>
      <w:bookmarkStart w:id="228" w:name="_Toc61185238"/>
      <w:bookmarkStart w:id="229" w:name="_Toc61185318"/>
      <w:bookmarkStart w:id="230" w:name="_Toc61185366"/>
      <w:bookmarkStart w:id="231" w:name="_Toc66390470"/>
      <w:bookmarkStart w:id="232" w:name="_Toc66390572"/>
      <w:bookmarkStart w:id="233" w:name="_Toc68701982"/>
      <w:bookmarkStart w:id="234" w:name="_Toc68702469"/>
      <w:bookmarkStart w:id="235" w:name="_Toc68702587"/>
      <w:bookmarkStart w:id="236" w:name="_Toc68702692"/>
      <w:bookmarkStart w:id="237" w:name="_Toc68702771"/>
      <w:r w:rsidRPr="00535751">
        <w:t>5.1</w:t>
      </w:r>
      <w:r w:rsidRPr="00535751">
        <w:tab/>
        <w:t>Additional NR operating bands and UE power classes for NR frequency range 1</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8A9AF39" w14:textId="77777777" w:rsidR="00B06ECE" w:rsidRPr="00535751" w:rsidRDefault="00B06ECE" w:rsidP="00B06ECE">
      <w:r w:rsidRPr="00535751">
        <w:t>Requirements for a Rel-16 UE for additional NR operating bands and power classes compared to TS 38.101-1 of Rel-16 [2] are introduced via this clause.</w:t>
      </w:r>
    </w:p>
    <w:p w14:paraId="40B3CBA3" w14:textId="77777777" w:rsidR="00B06ECE" w:rsidRPr="00535751" w:rsidRDefault="00B06ECE" w:rsidP="00B06ECE">
      <w:pPr>
        <w:pStyle w:val="TH"/>
      </w:pPr>
      <w:r w:rsidRPr="00535751">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0052EC">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77777777" w:rsidR="003F28E3" w:rsidRPr="00535751" w:rsidRDefault="003F28E3" w:rsidP="000052EC">
            <w:pPr>
              <w:pStyle w:val="TAC"/>
            </w:pPr>
            <w:r w:rsidRPr="00535751">
              <w:t>Table B.4.1-1, Table B.4.3-1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3F28E3"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3F28E3" w:rsidRPr="00535751" w:rsidRDefault="003F28E3" w:rsidP="000052EC">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238" w:name="_Toc21098343"/>
      <w:bookmarkStart w:id="239" w:name="_Toc29470570"/>
      <w:bookmarkStart w:id="240" w:name="_Toc37141938"/>
      <w:bookmarkStart w:id="241" w:name="_Toc37141989"/>
      <w:bookmarkStart w:id="242" w:name="_Toc37142041"/>
      <w:bookmarkStart w:id="243" w:name="_Toc37269044"/>
      <w:bookmarkStart w:id="244" w:name="_Toc37269087"/>
      <w:bookmarkStart w:id="245" w:name="_Toc45907610"/>
      <w:bookmarkStart w:id="246" w:name="_Toc52564792"/>
      <w:bookmarkStart w:id="247" w:name="_Toc60857168"/>
      <w:bookmarkStart w:id="248" w:name="_Toc60857239"/>
      <w:bookmarkStart w:id="249" w:name="_Toc61185239"/>
      <w:bookmarkStart w:id="250" w:name="_Toc61185319"/>
      <w:bookmarkStart w:id="251" w:name="_Toc61185367"/>
      <w:bookmarkStart w:id="252" w:name="_Toc66390471"/>
      <w:bookmarkStart w:id="253" w:name="_Toc66390573"/>
      <w:bookmarkStart w:id="254" w:name="_Toc68701983"/>
      <w:bookmarkStart w:id="255" w:name="_Toc68702470"/>
      <w:bookmarkStart w:id="256" w:name="_Toc68702588"/>
      <w:bookmarkStart w:id="257" w:name="_Toc68702693"/>
      <w:bookmarkStart w:id="258" w:name="_Toc68702772"/>
      <w:r w:rsidRPr="00535751">
        <w:t>5.2</w:t>
      </w:r>
      <w:r w:rsidRPr="00535751">
        <w:tab/>
        <w:t>Additional NR CA configurations for NR frequency range 1</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5D9F5CE9" w14:textId="77777777" w:rsidR="00B06ECE" w:rsidRPr="00535751" w:rsidRDefault="00B06ECE" w:rsidP="00B06ECE">
      <w:pPr>
        <w:pStyle w:val="Heading3"/>
      </w:pPr>
      <w:bookmarkStart w:id="259" w:name="_Toc21098344"/>
      <w:bookmarkStart w:id="260" w:name="_Toc29470571"/>
      <w:bookmarkStart w:id="261" w:name="_Toc37141939"/>
      <w:bookmarkStart w:id="262" w:name="_Toc37141990"/>
      <w:bookmarkStart w:id="263" w:name="_Toc37142042"/>
      <w:bookmarkStart w:id="264" w:name="_Toc37269045"/>
      <w:bookmarkStart w:id="265" w:name="_Toc37269088"/>
      <w:bookmarkStart w:id="266" w:name="_Toc45907611"/>
      <w:bookmarkStart w:id="267" w:name="_Toc52564793"/>
      <w:bookmarkStart w:id="268" w:name="_Toc60857169"/>
      <w:bookmarkStart w:id="269" w:name="_Toc60857240"/>
      <w:bookmarkStart w:id="270" w:name="_Toc61185240"/>
      <w:bookmarkStart w:id="271" w:name="_Toc61185320"/>
      <w:bookmarkStart w:id="272" w:name="_Toc61185368"/>
      <w:bookmarkStart w:id="273" w:name="_Toc66390472"/>
      <w:bookmarkStart w:id="274" w:name="_Toc66390574"/>
      <w:bookmarkStart w:id="275" w:name="_Toc68701984"/>
      <w:bookmarkStart w:id="276" w:name="_Toc68702471"/>
      <w:bookmarkStart w:id="277" w:name="_Toc68702589"/>
      <w:bookmarkStart w:id="278" w:name="_Toc68702694"/>
      <w:bookmarkStart w:id="279" w:name="_Toc68702773"/>
      <w:r w:rsidRPr="00535751">
        <w:t>5.2.1</w:t>
      </w:r>
      <w:r w:rsidRPr="00535751">
        <w:tab/>
        <w:t>Intraband CA</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5BC4BC2" w14:textId="77777777" w:rsidR="00B06ECE" w:rsidRPr="00535751" w:rsidRDefault="00B06ECE" w:rsidP="00B06ECE">
      <w:r w:rsidRPr="00535751">
        <w:t>Requirements for a Rel-16 UE for additional NR intraband CA configurations within FR1 compared to TS 38.101-1 of Rel-16 [2] are introduced via this clause.</w:t>
      </w:r>
    </w:p>
    <w:p w14:paraId="63B327A4" w14:textId="77777777" w:rsidR="00B06ECE" w:rsidRPr="00535751" w:rsidRDefault="00B06ECE" w:rsidP="00B06ECE">
      <w:pPr>
        <w:pStyle w:val="TH"/>
        <w:rPr>
          <w:lang w:eastAsia="ko-KR"/>
        </w:rPr>
      </w:pPr>
      <w:r w:rsidRPr="00535751">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77777777" w:rsidR="000052EC" w:rsidRPr="00535751" w:rsidRDefault="00450BA3" w:rsidP="000052EC">
            <w:pPr>
              <w:pStyle w:val="TAC"/>
              <w:rPr>
                <w:lang w:val="sv-FI"/>
              </w:rPr>
            </w:pPr>
            <w:r>
              <w:rPr>
                <w:rFonts w:hint="eastAsia"/>
                <w:lang w:val="sv-FI" w:eastAsia="zh-TW"/>
              </w:rPr>
              <w:t xml:space="preserve">B, </w:t>
            </w:r>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5720D485" w14:textId="77777777" w:rsidR="000052EC" w:rsidRPr="00535751" w:rsidRDefault="000052EC" w:rsidP="000052EC">
            <w:pPr>
              <w:pStyle w:val="TAC"/>
            </w:pPr>
            <w:r w:rsidRPr="00535751">
              <w:t>Table B.4.2-1</w:t>
            </w:r>
          </w:p>
        </w:tc>
      </w:tr>
      <w:tr w:rsidR="000052EC" w:rsidRPr="00535751" w14:paraId="3AED6581"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6E1F1ECC" w14:textId="77777777" w:rsidR="000052EC" w:rsidRPr="00535751" w:rsidRDefault="000052EC" w:rsidP="000052EC">
            <w:pPr>
              <w:pStyle w:val="TAC"/>
            </w:pPr>
          </w:p>
        </w:tc>
      </w:tr>
    </w:tbl>
    <w:p w14:paraId="405BE732" w14:textId="77777777" w:rsidR="00450BA3" w:rsidRDefault="00450BA3" w:rsidP="00450BA3">
      <w:pPr>
        <w:pStyle w:val="TH"/>
        <w:rPr>
          <w:lang w:eastAsia="ko-KR"/>
        </w:rPr>
      </w:pPr>
      <w:r>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450BA3" w14:paraId="159038ED"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A34321"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18531F9C"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3CF81D7E" w14:textId="77777777" w:rsidR="00450BA3" w:rsidRDefault="00450BA3" w:rsidP="00450BA3">
            <w:pPr>
              <w:pStyle w:val="TAC"/>
            </w:pPr>
          </w:p>
        </w:tc>
      </w:tr>
      <w:tr w:rsidR="00450BA3" w14:paraId="3CA35AB4"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E4A0E1"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55FCCE33"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59E4E148" w14:textId="77777777" w:rsidR="00450BA3" w:rsidRDefault="00450BA3" w:rsidP="00450BA3">
            <w:pPr>
              <w:pStyle w:val="TAC"/>
            </w:pPr>
          </w:p>
        </w:tc>
      </w:tr>
    </w:tbl>
    <w:p w14:paraId="61DB732C" w14:textId="77777777" w:rsidR="00B06ECE" w:rsidRPr="00535751" w:rsidRDefault="00B06ECE" w:rsidP="00B06ECE"/>
    <w:p w14:paraId="3ADE3946" w14:textId="77777777" w:rsidR="00B06ECE" w:rsidRPr="00535751" w:rsidRDefault="00B06ECE" w:rsidP="00B06ECE">
      <w:pPr>
        <w:pStyle w:val="Heading3"/>
      </w:pPr>
      <w:bookmarkStart w:id="280" w:name="_Toc21098345"/>
      <w:bookmarkStart w:id="281" w:name="_Toc29470572"/>
      <w:bookmarkStart w:id="282" w:name="_Toc37141940"/>
      <w:bookmarkStart w:id="283" w:name="_Toc37141991"/>
      <w:bookmarkStart w:id="284" w:name="_Toc37142043"/>
      <w:bookmarkStart w:id="285" w:name="_Toc37269046"/>
      <w:bookmarkStart w:id="286" w:name="_Toc37269089"/>
      <w:bookmarkStart w:id="287" w:name="_Toc45907612"/>
      <w:bookmarkStart w:id="288" w:name="_Toc52564794"/>
      <w:bookmarkStart w:id="289" w:name="_Toc60857170"/>
      <w:bookmarkStart w:id="290" w:name="_Toc60857241"/>
      <w:bookmarkStart w:id="291" w:name="_Toc61185241"/>
      <w:bookmarkStart w:id="292" w:name="_Toc61185321"/>
      <w:bookmarkStart w:id="293" w:name="_Toc61185369"/>
      <w:bookmarkStart w:id="294" w:name="_Toc66390473"/>
      <w:bookmarkStart w:id="295" w:name="_Toc66390575"/>
      <w:bookmarkStart w:id="296" w:name="_Toc68701985"/>
      <w:bookmarkStart w:id="297" w:name="_Toc68702472"/>
      <w:bookmarkStart w:id="298" w:name="_Toc68702590"/>
      <w:bookmarkStart w:id="299" w:name="_Toc68702695"/>
      <w:bookmarkStart w:id="300" w:name="_Toc68702774"/>
      <w:r w:rsidRPr="00535751">
        <w:t>5.2.2</w:t>
      </w:r>
      <w:r w:rsidRPr="00535751">
        <w:tab/>
        <w:t>Interband CA</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A48078C" w14:textId="39163177" w:rsidR="00B06ECE" w:rsidRDefault="00B06ECE" w:rsidP="00B06ECE">
      <w:bookmarkStart w:id="301" w:name="OLE_LINK27"/>
      <w:r w:rsidRPr="00535751">
        <w:t>Requirements for a Rel-16 UE for additional NR interband CA configurations within FR1 compared to TS 38.101-1 of Rel-16 [2] are introduced via this clause.</w:t>
      </w:r>
    </w:p>
    <w:p w14:paraId="1ACC520D" w14:textId="77777777" w:rsidR="00FB4D7B" w:rsidRPr="007D5EA0" w:rsidRDefault="00FB4D7B" w:rsidP="00FB4D7B">
      <w:pPr>
        <w:pStyle w:val="TH"/>
        <w:spacing w:after="240"/>
        <w:rPr>
          <w:ins w:id="302" w:author="CR0051" w:date="2021-03-08T12:20:00Z"/>
          <w:rFonts w:eastAsia="SimSun"/>
          <w:lang w:eastAsia="zh-CN"/>
        </w:rPr>
      </w:pPr>
      <w:ins w:id="303" w:author="CR0051" w:date="2021-03-08T12:20:00Z">
        <w:r>
          <w:lastRenderedPageBreak/>
          <w:t>Table 5.2.2-</w:t>
        </w:r>
        <w:r>
          <w:rPr>
            <w:rFonts w:eastAsia="SimSun" w:hint="eastAsia"/>
            <w:lang w:eastAsia="zh-CN"/>
          </w:rPr>
          <w:t>0</w:t>
        </w:r>
        <w:r>
          <w:t>: NR</w:t>
        </w:r>
        <w:r w:rsidRPr="007D5EA0">
          <w:rPr>
            <w:rFonts w:eastAsia="SimSun" w:hint="eastAsia"/>
            <w:lang w:eastAsia="zh-CN"/>
          </w:rPr>
          <w:t xml:space="preserve"> </w:t>
        </w:r>
        <w:r>
          <w:rPr>
            <w:rFonts w:eastAsia="SimSun" w:hint="eastAsia"/>
            <w:lang w:eastAsia="zh-CN"/>
          </w:rPr>
          <w:t>i</w:t>
        </w:r>
        <w:r w:rsidRPr="007D5EA0">
          <w:rPr>
            <w:rFonts w:eastAsia="SimSun" w:hint="eastAsia"/>
            <w:lang w:eastAsia="zh-CN"/>
          </w:rPr>
          <w:t>nterband CA</w:t>
        </w:r>
        <w:r>
          <w:t xml:space="preserve"> UE power class</w:t>
        </w:r>
        <w:r w:rsidRPr="007D5EA0">
          <w:rPr>
            <w:rFonts w:eastAsia="SimSun" w:hint="eastAsia"/>
            <w:lang w:eastAsia="zh-CN"/>
          </w:rPr>
          <w:t xml:space="preserve"> within FR1</w:t>
        </w:r>
      </w:ins>
    </w:p>
    <w:tbl>
      <w:tblPr>
        <w:tblW w:w="0" w:type="auto"/>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B3625">
        <w:trPr>
          <w:trHeight w:val="288"/>
          <w:ins w:id="304" w:author="CR0051" w:date="2021-03-08T12:20: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ins w:id="305" w:author="CR0051" w:date="2021-03-08T12:20:00Z"/>
                <w:rFonts w:cs="Arial"/>
              </w:rPr>
            </w:pPr>
            <w:ins w:id="306" w:author="CR0051" w:date="2021-03-08T12:20:00Z">
              <w:r>
                <w:rPr>
                  <w:rFonts w:cs="Arial"/>
                </w:rPr>
                <w:t>Feature</w:t>
              </w:r>
            </w:ins>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ins w:id="307" w:author="CR0051" w:date="2021-03-08T12:20:00Z"/>
                <w:rFonts w:cs="Arial"/>
              </w:rPr>
            </w:pPr>
            <w:ins w:id="308" w:author="CR0051" w:date="2021-03-08T12:20:00Z">
              <w:r>
                <w:rPr>
                  <w:rFonts w:cs="Arial"/>
                </w:rPr>
                <w:t>Duplex-mode</w:t>
              </w:r>
            </w:ins>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ins w:id="309" w:author="CR0051" w:date="2021-03-08T12:20:00Z"/>
                <w:rFonts w:eastAsia="SimSun" w:cs="Arial"/>
              </w:rPr>
            </w:pPr>
            <w:ins w:id="310" w:author="CR0051" w:date="2021-03-08T12:20:00Z">
              <w:r>
                <w:rPr>
                  <w:rFonts w:cs="Arial"/>
                </w:rPr>
                <w:t>Release</w:t>
              </w:r>
            </w:ins>
          </w:p>
          <w:p w14:paraId="2E6D7617" w14:textId="77777777" w:rsidR="00FB4D7B" w:rsidRDefault="00FB4D7B" w:rsidP="00EB3625">
            <w:pPr>
              <w:pStyle w:val="TAH"/>
              <w:rPr>
                <w:ins w:id="311" w:author="CR0051" w:date="2021-03-08T12:20:00Z"/>
                <w:rFonts w:cs="Arial"/>
              </w:rPr>
            </w:pPr>
            <w:ins w:id="312" w:author="CR0051" w:date="2021-03-08T12:20:00Z">
              <w:r>
                <w:rPr>
                  <w:rFonts w:cs="Arial"/>
                </w:rPr>
                <w:t>independent from</w:t>
              </w:r>
            </w:ins>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ins w:id="313" w:author="CR0051" w:date="2021-03-08T12:20:00Z"/>
                <w:rFonts w:eastAsia="SimSun" w:cs="Arial"/>
                <w:lang w:val="en-US"/>
              </w:rPr>
            </w:pPr>
            <w:ins w:id="314" w:author="CR0051" w:date="2021-03-08T12:20:00Z">
              <w:r>
                <w:rPr>
                  <w:rFonts w:cs="Arial"/>
                  <w:lang w:val="en-US"/>
                </w:rPr>
                <w:t>Requirements to be fulfilled</w:t>
              </w:r>
            </w:ins>
          </w:p>
          <w:p w14:paraId="293DB300" w14:textId="77777777" w:rsidR="00FB4D7B" w:rsidRDefault="00FB4D7B" w:rsidP="00EB3625">
            <w:pPr>
              <w:pStyle w:val="TAH"/>
              <w:rPr>
                <w:ins w:id="315" w:author="CR0051" w:date="2021-03-08T12:20:00Z"/>
                <w:rFonts w:cs="Arial"/>
              </w:rPr>
            </w:pPr>
            <w:ins w:id="316" w:author="CR0051" w:date="2021-03-08T12:20:00Z">
              <w:r>
                <w:rPr>
                  <w:rFonts w:cs="Arial"/>
                  <w:lang w:val="en-US"/>
                </w:rPr>
                <w:t>(see TS 38.307 of the release in which the power class was introduced)</w:t>
              </w:r>
            </w:ins>
          </w:p>
        </w:tc>
      </w:tr>
      <w:tr w:rsidR="00FB4D7B" w14:paraId="25A6DD12" w14:textId="77777777" w:rsidTr="00EB3625">
        <w:trPr>
          <w:trHeight w:val="288"/>
          <w:ins w:id="317" w:author="CR0051" w:date="2021-03-08T12:20: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77777777" w:rsidR="00FB4D7B" w:rsidRDefault="00FB4D7B" w:rsidP="00EB3625">
            <w:pPr>
              <w:pStyle w:val="TAL"/>
              <w:jc w:val="center"/>
              <w:rPr>
                <w:ins w:id="318" w:author="CR0051" w:date="2021-03-08T12:20:00Z"/>
              </w:rPr>
            </w:pPr>
            <w:ins w:id="319" w:author="CR0051" w:date="2021-03-08T12:20:00Z">
              <w:r>
                <w:rPr>
                  <w:rFonts w:eastAsia="SimSun" w:hint="eastAsia"/>
                  <w:lang w:eastAsia="zh-CN"/>
                </w:rPr>
                <w:t>I</w:t>
              </w:r>
              <w:r w:rsidRPr="007D5EA0">
                <w:rPr>
                  <w:rFonts w:eastAsia="SimSun" w:hint="eastAsia"/>
                  <w:lang w:eastAsia="zh-CN"/>
                </w:rPr>
                <w:t xml:space="preserve">nterband CA </w:t>
              </w:r>
              <w:r>
                <w:t>Power Class 2</w:t>
              </w:r>
            </w:ins>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FB4D7B" w:rsidRDefault="00FB4D7B" w:rsidP="00EB3625">
            <w:pPr>
              <w:pStyle w:val="TAL"/>
              <w:jc w:val="center"/>
              <w:rPr>
                <w:ins w:id="320" w:author="CR0051" w:date="2021-03-08T12:20:00Z"/>
              </w:rPr>
            </w:pPr>
            <w:ins w:id="321" w:author="CR0051" w:date="2021-03-08T12:20:00Z">
              <w:r w:rsidRPr="002D1F67">
                <w:rPr>
                  <w:rFonts w:eastAsia="SimSun" w:hint="eastAsia"/>
                  <w:lang w:eastAsia="zh-CN"/>
                </w:rPr>
                <w:t xml:space="preserve">TDD, </w:t>
              </w:r>
              <w:r>
                <w:t>FDD and TDD</w:t>
              </w:r>
            </w:ins>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FB4D7B" w:rsidRDefault="00FB4D7B" w:rsidP="00EB3625">
            <w:pPr>
              <w:pStyle w:val="TAL"/>
              <w:jc w:val="center"/>
              <w:rPr>
                <w:ins w:id="322" w:author="CR0051" w:date="2021-03-08T12:20:00Z"/>
              </w:rPr>
            </w:pPr>
            <w:ins w:id="323" w:author="CR0051" w:date="2021-03-08T12:20:00Z">
              <w:r>
                <w:t>Rel-15</w:t>
              </w:r>
            </w:ins>
          </w:p>
        </w:tc>
        <w:tc>
          <w:tcPr>
            <w:tcW w:w="2551" w:type="dxa"/>
            <w:tcBorders>
              <w:top w:val="single" w:sz="4" w:space="0" w:color="auto"/>
              <w:left w:val="nil"/>
              <w:right w:val="single" w:sz="4" w:space="0" w:color="auto"/>
            </w:tcBorders>
          </w:tcPr>
          <w:p w14:paraId="3EF705D0" w14:textId="77777777" w:rsidR="00FB4D7B" w:rsidRPr="002D1F67" w:rsidRDefault="00FB4D7B" w:rsidP="00EB3625">
            <w:pPr>
              <w:pStyle w:val="TAL"/>
              <w:jc w:val="center"/>
              <w:rPr>
                <w:ins w:id="324" w:author="CR0051" w:date="2021-03-08T12:20:00Z"/>
                <w:rFonts w:eastAsia="SimSun"/>
                <w:lang w:eastAsia="zh-CN"/>
              </w:rPr>
            </w:pPr>
            <w:ins w:id="325" w:author="CR0051" w:date="2021-03-08T12:20:00Z">
              <w:r>
                <w:t xml:space="preserve">Table </w:t>
              </w:r>
              <w:r>
                <w:rPr>
                  <w:lang w:eastAsia="ja-JP"/>
                </w:rPr>
                <w:t>B.4.2-1</w:t>
              </w:r>
            </w:ins>
          </w:p>
        </w:tc>
      </w:tr>
      <w:tr w:rsidR="00FB4D7B" w14:paraId="4AD35908" w14:textId="77777777" w:rsidTr="00EB3625">
        <w:trPr>
          <w:trHeight w:val="288"/>
          <w:ins w:id="326" w:author="CR0051" w:date="2021-03-08T12:20: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77777777" w:rsidR="00FB4D7B" w:rsidRPr="002D1F67" w:rsidRDefault="00FB4D7B" w:rsidP="00EB3625">
            <w:pPr>
              <w:pStyle w:val="TAL"/>
              <w:jc w:val="center"/>
              <w:rPr>
                <w:ins w:id="327" w:author="CR0051" w:date="2021-03-08T12:20:00Z"/>
                <w:rFonts w:eastAsia="SimSun"/>
                <w:lang w:eastAsia="zh-CN"/>
              </w:rPr>
            </w:pPr>
            <w:ins w:id="328" w:author="CR0051" w:date="2021-03-08T12:20:00Z">
              <w:r>
                <w:rPr>
                  <w:rFonts w:eastAsia="SimSun" w:hint="eastAsia"/>
                  <w:lang w:eastAsia="zh-CN"/>
                </w:rPr>
                <w:t>I</w:t>
              </w:r>
              <w:r w:rsidRPr="007D5EA0">
                <w:rPr>
                  <w:rFonts w:eastAsia="SimSun" w:hint="eastAsia"/>
                  <w:lang w:eastAsia="zh-CN"/>
                </w:rPr>
                <w:t xml:space="preserve">nterband CA </w:t>
              </w:r>
              <w:r>
                <w:t>Power Class</w:t>
              </w:r>
              <w:r w:rsidRPr="002D1F67">
                <w:rPr>
                  <w:rFonts w:eastAsia="SimSun" w:hint="eastAsia"/>
                  <w:lang w:eastAsia="zh-CN"/>
                </w:rPr>
                <w:t xml:space="preserve"> 3</w:t>
              </w:r>
            </w:ins>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FB4D7B" w:rsidRPr="002D1F67" w:rsidRDefault="00FB4D7B" w:rsidP="00EB3625">
            <w:pPr>
              <w:pStyle w:val="TAL"/>
              <w:jc w:val="center"/>
              <w:rPr>
                <w:ins w:id="329" w:author="CR0051" w:date="2021-03-08T12:20:00Z"/>
                <w:rFonts w:eastAsia="SimSun"/>
                <w:lang w:eastAsia="zh-CN"/>
              </w:rPr>
            </w:pPr>
            <w:ins w:id="330" w:author="CR0051" w:date="2021-03-08T12:20:00Z">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ins>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FB4D7B" w:rsidRDefault="00FB4D7B" w:rsidP="00EB3625">
            <w:pPr>
              <w:pStyle w:val="TAL"/>
              <w:jc w:val="center"/>
              <w:rPr>
                <w:ins w:id="331" w:author="CR0051" w:date="2021-03-08T12:20:00Z"/>
              </w:rPr>
            </w:pPr>
            <w:ins w:id="332" w:author="CR0051" w:date="2021-03-08T12:20:00Z">
              <w:r>
                <w:t>Rel-15</w:t>
              </w:r>
            </w:ins>
          </w:p>
        </w:tc>
        <w:tc>
          <w:tcPr>
            <w:tcW w:w="2551" w:type="dxa"/>
            <w:tcBorders>
              <w:left w:val="nil"/>
              <w:bottom w:val="single" w:sz="4" w:space="0" w:color="auto"/>
              <w:right w:val="single" w:sz="4" w:space="0" w:color="auto"/>
            </w:tcBorders>
          </w:tcPr>
          <w:p w14:paraId="7417A9A0" w14:textId="77777777" w:rsidR="00FB4D7B" w:rsidRDefault="00FB4D7B" w:rsidP="00EB3625">
            <w:pPr>
              <w:pStyle w:val="TAL"/>
              <w:jc w:val="center"/>
              <w:rPr>
                <w:ins w:id="333" w:author="CR0051" w:date="2021-03-08T12:20:00Z"/>
              </w:rPr>
            </w:pPr>
          </w:p>
        </w:tc>
      </w:tr>
    </w:tbl>
    <w:p w14:paraId="23747301" w14:textId="77777777" w:rsidR="00FB4D7B" w:rsidRPr="00535751" w:rsidRDefault="00FB4D7B" w:rsidP="00B06ECE"/>
    <w:p w14:paraId="38566CE3" w14:textId="77777777" w:rsidR="00B06ECE" w:rsidRPr="00535751" w:rsidRDefault="00B06ECE" w:rsidP="00B06ECE">
      <w:pPr>
        <w:pStyle w:val="TH"/>
      </w:pPr>
      <w:r w:rsidRPr="00535751">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03130239"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69C1103"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C45840C"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E77FAC"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0919D5FC"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F32D89F"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1CAD2ED2"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AE9E6B6" w14:textId="77777777" w:rsidR="00B06ECE" w:rsidRPr="00535751" w:rsidRDefault="00B06ECE" w:rsidP="000052EC">
            <w:pPr>
              <w:pStyle w:val="TAH"/>
            </w:pPr>
            <w:r w:rsidRPr="00535751">
              <w:t>Release</w:t>
            </w:r>
          </w:p>
          <w:p w14:paraId="3A44A55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7687D08C" w14:textId="77777777" w:rsidR="00B06ECE" w:rsidRPr="00535751" w:rsidRDefault="00B06ECE" w:rsidP="000052EC">
            <w:pPr>
              <w:pStyle w:val="TAH"/>
            </w:pPr>
            <w:r w:rsidRPr="00535751">
              <w:t>requirements to be fulfilled</w:t>
            </w:r>
          </w:p>
          <w:p w14:paraId="535871CF" w14:textId="77777777" w:rsidR="00B06ECE" w:rsidRPr="00535751" w:rsidRDefault="00B06ECE" w:rsidP="000052EC">
            <w:pPr>
              <w:pStyle w:val="TAH"/>
            </w:pPr>
            <w:r w:rsidRPr="00535751">
              <w:t>(see 38.307 of the REL in which the CA configuration was introduced)</w:t>
            </w:r>
          </w:p>
        </w:tc>
      </w:tr>
      <w:tr w:rsidR="00450BA3" w:rsidRPr="00535751" w14:paraId="70E82DC8" w14:textId="77777777" w:rsidTr="00B40209">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B48E707"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06D3B25E"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026E7AD0"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6A2A65"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AE95DC4"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65BF1E23" w14:textId="77777777" w:rsidR="00450BA3" w:rsidRPr="00535751" w:rsidRDefault="00450BA3"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t>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F42151"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3AF2341" w14:textId="77777777" w:rsidR="00450BA3" w:rsidRPr="00535751" w:rsidRDefault="00450BA3" w:rsidP="00450BA3">
            <w:pPr>
              <w:pStyle w:val="TAC"/>
            </w:pPr>
            <w:r w:rsidRPr="00535751">
              <w:t xml:space="preserve">Table </w:t>
            </w:r>
            <w:r w:rsidRPr="00535751">
              <w:rPr>
                <w:lang w:eastAsia="ja-JP"/>
              </w:rPr>
              <w:t>B.4.2</w:t>
            </w:r>
            <w:r w:rsidRPr="00535751">
              <w:rPr>
                <w:rFonts w:hint="eastAsia"/>
                <w:lang w:eastAsia="ja-JP"/>
              </w:rPr>
              <w:t>-1</w:t>
            </w:r>
          </w:p>
        </w:tc>
      </w:tr>
      <w:tr w:rsidR="00450BA3" w:rsidRPr="00535751" w14:paraId="4AFA6D75" w14:textId="77777777" w:rsidTr="00B40209">
        <w:trPr>
          <w:trHeight w:val="288"/>
        </w:trPr>
        <w:tc>
          <w:tcPr>
            <w:tcW w:w="1985" w:type="dxa"/>
            <w:tcBorders>
              <w:left w:val="single" w:sz="4" w:space="0" w:color="auto"/>
              <w:bottom w:val="single" w:sz="4" w:space="0" w:color="auto"/>
              <w:right w:val="single" w:sz="4" w:space="0" w:color="auto"/>
            </w:tcBorders>
            <w:shd w:val="clear" w:color="auto" w:fill="auto"/>
            <w:hideMark/>
          </w:tcPr>
          <w:p w14:paraId="16314234"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AC571C5"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A8B34"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40AB0E73"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63355"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6EFC30BF" w14:textId="77777777" w:rsidR="00450BA3" w:rsidRPr="00535751" w:rsidRDefault="00450BA3" w:rsidP="00450BA3">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BE70CBE"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49E0AA84" w14:textId="77777777" w:rsidR="00450BA3" w:rsidRPr="00535751" w:rsidRDefault="00450BA3" w:rsidP="00450BA3">
            <w:pPr>
              <w:pStyle w:val="TAC"/>
            </w:pPr>
          </w:p>
        </w:tc>
      </w:tr>
      <w:bookmarkEnd w:id="301"/>
    </w:tbl>
    <w:p w14:paraId="044603BD" w14:textId="77777777" w:rsidR="00B06ECE" w:rsidRPr="00535751" w:rsidRDefault="00B06ECE" w:rsidP="00B06ECE"/>
    <w:p w14:paraId="0D0A2229" w14:textId="77777777" w:rsidR="00B06ECE" w:rsidRPr="00535751" w:rsidRDefault="00B06ECE" w:rsidP="00B06ECE">
      <w:pPr>
        <w:pStyle w:val="Heading2"/>
      </w:pPr>
      <w:bookmarkStart w:id="334" w:name="_Toc21098346"/>
      <w:bookmarkStart w:id="335" w:name="_Toc29470573"/>
      <w:bookmarkStart w:id="336" w:name="_Toc37141941"/>
      <w:bookmarkStart w:id="337" w:name="_Toc37141992"/>
      <w:bookmarkStart w:id="338" w:name="_Toc37142044"/>
      <w:bookmarkStart w:id="339" w:name="_Toc37269047"/>
      <w:bookmarkStart w:id="340" w:name="_Toc37269090"/>
      <w:bookmarkStart w:id="341" w:name="_Toc45907613"/>
      <w:bookmarkStart w:id="342" w:name="_Toc52564795"/>
      <w:bookmarkStart w:id="343" w:name="_Toc60857171"/>
      <w:bookmarkStart w:id="344" w:name="_Toc60857242"/>
      <w:bookmarkStart w:id="345" w:name="_Toc61185242"/>
      <w:bookmarkStart w:id="346" w:name="_Toc61185322"/>
      <w:bookmarkStart w:id="347" w:name="_Toc61185370"/>
      <w:bookmarkStart w:id="348" w:name="_Toc66390474"/>
      <w:bookmarkStart w:id="349" w:name="_Toc66390576"/>
      <w:bookmarkStart w:id="350" w:name="_Toc68701986"/>
      <w:bookmarkStart w:id="351" w:name="_Toc68702473"/>
      <w:bookmarkStart w:id="352" w:name="_Toc68702591"/>
      <w:bookmarkStart w:id="353" w:name="_Toc68702696"/>
      <w:bookmarkStart w:id="354" w:name="_Toc68702775"/>
      <w:r w:rsidRPr="00535751">
        <w:t>5.3</w:t>
      </w:r>
      <w:r w:rsidRPr="00535751">
        <w:tab/>
        <w:t>Additional NR SUL configurations for NR frequency range 1</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8CD30B8" w14:textId="4219DA43" w:rsidR="00B06ECE" w:rsidRDefault="00B06ECE" w:rsidP="00B06ECE">
      <w:r w:rsidRPr="00535751">
        <w:t>Requirements for a Rel-16 UE for additional NR SUL configurations within FR1 compared to TS 38.101-1 of Rel-16 [2] are introduced via this clause.</w:t>
      </w:r>
    </w:p>
    <w:p w14:paraId="490BFFBC" w14:textId="77777777" w:rsidR="008C2C2A" w:rsidRPr="00B82F54" w:rsidRDefault="008C2C2A" w:rsidP="008C2C2A">
      <w:pPr>
        <w:rPr>
          <w:rFonts w:eastAsia="SimSun"/>
          <w:lang w:eastAsia="zh-CN"/>
        </w:rPr>
      </w:pPr>
      <w:ins w:id="355" w:author="CR0051" w:date="2021-03-08T12:20:00Z">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ins>
    </w:p>
    <w:p w14:paraId="52D2FB07" w14:textId="77777777" w:rsidR="00B06ECE" w:rsidRPr="00535751" w:rsidRDefault="00B06ECE" w:rsidP="00B06ECE">
      <w:pPr>
        <w:pStyle w:val="TH"/>
      </w:pPr>
      <w:r w:rsidRPr="00535751">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0052EC" w:rsidRPr="00535751" w14:paraId="766FA74F" w14:textId="77777777" w:rsidTr="000052EC">
        <w:trPr>
          <w:trHeight w:val="288"/>
        </w:trPr>
        <w:tc>
          <w:tcPr>
            <w:tcW w:w="1985" w:type="dxa"/>
            <w:tcBorders>
              <w:left w:val="single" w:sz="4" w:space="0" w:color="auto"/>
              <w:right w:val="single" w:sz="4" w:space="0" w:color="auto"/>
            </w:tcBorders>
            <w:shd w:val="clear" w:color="auto" w:fill="auto"/>
          </w:tcPr>
          <w:p w14:paraId="48E3A930"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3D401AF0"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0A5C2078"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0052EC" w:rsidRPr="00535751" w:rsidRDefault="000052EC" w:rsidP="000052EC">
            <w:pPr>
              <w:pStyle w:val="TAC"/>
            </w:pPr>
            <w:r w:rsidRPr="00535751">
              <w:t>Table B.4.3</w:t>
            </w:r>
            <w:r w:rsidRPr="00535751">
              <w:rPr>
                <w:rFonts w:hint="eastAsia"/>
              </w:rPr>
              <w:t>-1</w:t>
            </w:r>
          </w:p>
        </w:tc>
      </w:tr>
      <w:tr w:rsidR="000052EC" w:rsidRPr="00535751" w14:paraId="17A8C698"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59FCE57D"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0052EC" w:rsidRPr="00535751" w:rsidRDefault="000052EC" w:rsidP="000052EC">
            <w:pPr>
              <w:pStyle w:val="TAC"/>
            </w:pPr>
          </w:p>
        </w:tc>
      </w:tr>
    </w:tbl>
    <w:p w14:paraId="40D770B6" w14:textId="77777777" w:rsidR="00371B09" w:rsidRDefault="00371B09" w:rsidP="00371B09">
      <w:pPr>
        <w:pStyle w:val="Heading2"/>
      </w:pPr>
      <w:bookmarkStart w:id="356" w:name="_Toc60857172"/>
      <w:bookmarkStart w:id="357" w:name="_Toc60857243"/>
      <w:bookmarkStart w:id="358" w:name="_Toc61185243"/>
      <w:bookmarkStart w:id="359" w:name="_Toc61185323"/>
      <w:bookmarkStart w:id="360" w:name="_Toc61185371"/>
      <w:bookmarkStart w:id="361" w:name="_Toc66390475"/>
      <w:bookmarkStart w:id="362" w:name="_Toc66390577"/>
      <w:bookmarkStart w:id="363" w:name="_Toc68701987"/>
      <w:bookmarkStart w:id="364" w:name="_Toc68702474"/>
      <w:bookmarkStart w:id="365" w:name="_Toc68702592"/>
      <w:bookmarkStart w:id="366" w:name="_Toc68702697"/>
      <w:bookmarkStart w:id="367" w:name="_Toc68702776"/>
      <w:r>
        <w:t>5.</w:t>
      </w:r>
      <w:r>
        <w:rPr>
          <w:lang w:eastAsia="zh-CN"/>
        </w:rPr>
        <w:t>4</w:t>
      </w:r>
      <w:r>
        <w:tab/>
        <w:t>Other release independent features for NR frequency range 1</w:t>
      </w:r>
      <w:bookmarkEnd w:id="356"/>
      <w:bookmarkEnd w:id="357"/>
      <w:bookmarkEnd w:id="358"/>
      <w:bookmarkEnd w:id="359"/>
      <w:bookmarkEnd w:id="360"/>
      <w:bookmarkEnd w:id="361"/>
      <w:bookmarkEnd w:id="362"/>
      <w:bookmarkEnd w:id="363"/>
      <w:bookmarkEnd w:id="364"/>
      <w:bookmarkEnd w:id="365"/>
      <w:bookmarkEnd w:id="366"/>
      <w:bookmarkEnd w:id="367"/>
    </w:p>
    <w:p w14:paraId="240BD880"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757D6CEE"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29E0DD5E"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7C8DCC5"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CA6A94" w14:textId="77777777" w:rsidR="00371B09" w:rsidRDefault="00371B09" w:rsidP="00450BA3">
            <w:pPr>
              <w:pStyle w:val="TAH"/>
              <w:rPr>
                <w:rFonts w:cs="Arial"/>
              </w:rPr>
            </w:pPr>
            <w:r>
              <w:rPr>
                <w:rFonts w:cs="Arial"/>
              </w:rPr>
              <w:t>Release</w:t>
            </w:r>
          </w:p>
          <w:p w14:paraId="336770A8"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2599C0C" w14:textId="77777777" w:rsidR="00371B09" w:rsidRDefault="00371B09" w:rsidP="00450BA3">
            <w:pPr>
              <w:pStyle w:val="TAH"/>
              <w:jc w:val="left"/>
              <w:rPr>
                <w:rFonts w:cs="Arial"/>
              </w:rPr>
            </w:pPr>
            <w:r>
              <w:rPr>
                <w:rFonts w:cs="Arial"/>
              </w:rPr>
              <w:t>Requirements to be fulfilled</w:t>
            </w:r>
          </w:p>
          <w:p w14:paraId="62C448FB"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1F30B01C" w14:textId="77777777" w:rsidR="00371B09" w:rsidRDefault="00371B09" w:rsidP="00450BA3">
            <w:pPr>
              <w:pStyle w:val="TAH"/>
              <w:rPr>
                <w:rFonts w:cs="Arial"/>
              </w:rPr>
            </w:pPr>
            <w:r>
              <w:rPr>
                <w:rFonts w:cs="Arial"/>
              </w:rPr>
              <w:t>Further information</w:t>
            </w:r>
          </w:p>
        </w:tc>
      </w:tr>
      <w:tr w:rsidR="00371B09" w14:paraId="3D60930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329925A8" w14:textId="77777777" w:rsidR="00371B09" w:rsidRDefault="00371B09" w:rsidP="00450B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674F3"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02015CBB" w14:textId="77777777" w:rsidR="00371B09" w:rsidRDefault="00371B09" w:rsidP="00450B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094F2C3B" w14:textId="77777777" w:rsidR="00371B09" w:rsidRDefault="00371B09" w:rsidP="00450B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EB3625" w14:paraId="1D776B7E" w14:textId="77777777" w:rsidTr="00450BA3">
        <w:trPr>
          <w:ins w:id="368" w:author="MCC" w:date="2021-04-07T15:34:00Z"/>
        </w:trPr>
        <w:tc>
          <w:tcPr>
            <w:tcW w:w="1844" w:type="dxa"/>
            <w:tcBorders>
              <w:top w:val="single" w:sz="4" w:space="0" w:color="auto"/>
              <w:left w:val="single" w:sz="4" w:space="0" w:color="auto"/>
              <w:bottom w:val="single" w:sz="4" w:space="0" w:color="auto"/>
              <w:right w:val="single" w:sz="4" w:space="0" w:color="auto"/>
            </w:tcBorders>
          </w:tcPr>
          <w:p w14:paraId="47CBF8DF" w14:textId="4E1B917C" w:rsidR="00EB3625" w:rsidRDefault="00EB3625" w:rsidP="00EB3625">
            <w:pPr>
              <w:pStyle w:val="TAL"/>
              <w:rPr>
                <w:ins w:id="369" w:author="MCC" w:date="2021-04-07T15:34:00Z"/>
              </w:rPr>
            </w:pPr>
            <w:ins w:id="370" w:author="MCC" w:date="2021-04-07T15:34:00Z">
              <w:r w:rsidRPr="00354682">
                <w:t>UE demodulation requirements for high speed train scenario</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1750EF" w14:textId="12A922C8" w:rsidR="00EB3625" w:rsidRDefault="00EB3625" w:rsidP="00EB3625">
            <w:pPr>
              <w:pStyle w:val="TAL"/>
              <w:rPr>
                <w:ins w:id="371" w:author="MCC" w:date="2021-04-07T15:34:00Z"/>
                <w:rFonts w:cs="Arial"/>
              </w:rPr>
            </w:pPr>
            <w:ins w:id="372" w:author="MCC" w:date="2021-04-07T15:34:00Z">
              <w:r w:rsidRPr="00354682">
                <w:t>Rel-15 (NOTE 1)</w:t>
              </w:r>
            </w:ins>
          </w:p>
        </w:tc>
        <w:tc>
          <w:tcPr>
            <w:tcW w:w="2409" w:type="dxa"/>
            <w:tcBorders>
              <w:top w:val="single" w:sz="4" w:space="0" w:color="auto"/>
              <w:left w:val="single" w:sz="4" w:space="0" w:color="auto"/>
              <w:bottom w:val="single" w:sz="4" w:space="0" w:color="auto"/>
              <w:right w:val="single" w:sz="4" w:space="0" w:color="auto"/>
            </w:tcBorders>
          </w:tcPr>
          <w:p w14:paraId="5488DD6E" w14:textId="7DA8193C" w:rsidR="00EB3625" w:rsidRPr="00FC2972" w:rsidRDefault="00EB3625" w:rsidP="00EB3625">
            <w:pPr>
              <w:pStyle w:val="TAL"/>
              <w:rPr>
                <w:ins w:id="373" w:author="MCC" w:date="2021-04-07T15:34:00Z"/>
                <w:rFonts w:cs="Arial"/>
              </w:rPr>
            </w:pPr>
            <w:ins w:id="374" w:author="MCC" w:date="2021-04-07T15:34:00Z">
              <w:r w:rsidRPr="00354682">
                <w:t>Table C.2-1</w:t>
              </w:r>
            </w:ins>
          </w:p>
        </w:tc>
        <w:tc>
          <w:tcPr>
            <w:tcW w:w="4304" w:type="dxa"/>
            <w:tcBorders>
              <w:top w:val="single" w:sz="4" w:space="0" w:color="auto"/>
              <w:left w:val="single" w:sz="4" w:space="0" w:color="auto"/>
              <w:bottom w:val="single" w:sz="4" w:space="0" w:color="auto"/>
              <w:right w:val="single" w:sz="4" w:space="0" w:color="auto"/>
            </w:tcBorders>
          </w:tcPr>
          <w:p w14:paraId="21A3A180" w14:textId="34DD170C" w:rsidR="00EB3625" w:rsidRPr="00FC2972" w:rsidRDefault="00EB3625" w:rsidP="00EB3625">
            <w:pPr>
              <w:pStyle w:val="TAL"/>
              <w:rPr>
                <w:ins w:id="375" w:author="MCC" w:date="2021-04-07T15:34:00Z"/>
              </w:rPr>
            </w:pPr>
            <w:ins w:id="376" w:author="MCC" w:date="2021-04-07T15:34:00Z">
              <w:r w:rsidRPr="00354682">
                <w:t>Rel-16 WI NR_HST introduced band independent UE demodulation requirements: see Table C.2-1</w:t>
              </w:r>
            </w:ins>
          </w:p>
        </w:tc>
      </w:tr>
      <w:tr w:rsidR="00371B09" w14:paraId="4B109D63"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3CF62C5C" w14:textId="77777777" w:rsidR="00371B09" w:rsidRPr="00FC2972" w:rsidRDefault="00371B09" w:rsidP="00450BA3">
            <w:pPr>
              <w:pStyle w:val="TAL"/>
            </w:pPr>
            <w:r>
              <w:t>NOTE 1: Rel-15 UEs supporting the high speed train are assumed to read the Rel-16 high speed train scenario information, which is broadcast to all UEs.</w:t>
            </w:r>
          </w:p>
        </w:tc>
      </w:tr>
    </w:tbl>
    <w:p w14:paraId="5772C23E" w14:textId="77777777" w:rsidR="00371B09" w:rsidRPr="00FE707D" w:rsidRDefault="00371B09" w:rsidP="00371B09"/>
    <w:p w14:paraId="6892B836" w14:textId="77777777" w:rsidR="00B6745D" w:rsidRDefault="00B6745D" w:rsidP="00B6745D">
      <w:pPr>
        <w:pStyle w:val="Heading2"/>
      </w:pPr>
      <w:bookmarkStart w:id="377" w:name="_Toc60857173"/>
      <w:bookmarkStart w:id="378" w:name="_Toc60857244"/>
      <w:bookmarkStart w:id="379" w:name="_Toc61185244"/>
      <w:bookmarkStart w:id="380" w:name="_Toc61185324"/>
      <w:bookmarkStart w:id="381" w:name="_Toc61185372"/>
      <w:bookmarkStart w:id="382" w:name="_Toc66390476"/>
      <w:bookmarkStart w:id="383" w:name="_Toc66390578"/>
      <w:bookmarkStart w:id="384" w:name="_Toc68701988"/>
      <w:bookmarkStart w:id="385" w:name="_Toc68702475"/>
      <w:bookmarkStart w:id="386" w:name="_Toc68702593"/>
      <w:bookmarkStart w:id="387" w:name="_Toc68702698"/>
      <w:bookmarkStart w:id="388" w:name="_Toc68702777"/>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377"/>
      <w:bookmarkEnd w:id="378"/>
      <w:bookmarkEnd w:id="379"/>
      <w:bookmarkEnd w:id="380"/>
      <w:bookmarkEnd w:id="381"/>
      <w:bookmarkEnd w:id="382"/>
      <w:bookmarkEnd w:id="383"/>
      <w:bookmarkEnd w:id="384"/>
      <w:bookmarkEnd w:id="385"/>
      <w:bookmarkEnd w:id="386"/>
      <w:bookmarkEnd w:id="387"/>
      <w:bookmarkEnd w:id="388"/>
    </w:p>
    <w:p w14:paraId="5FB1DAD7"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4525412C" w14:textId="77777777"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2BE77A97" w14:textId="77777777" w:rsidTr="00EB3625">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142115F" w14:textId="77777777"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1EA141EE" w14:textId="77777777"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14:paraId="2B6B07D3" w14:textId="77777777"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4418049E" w14:textId="77777777"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6875E881" w14:textId="77777777"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0E65852B" w14:textId="77777777"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7B2701A" w14:textId="77777777" w:rsidR="00B6745D" w:rsidRDefault="00B6745D" w:rsidP="00FF2E28">
            <w:pPr>
              <w:pStyle w:val="TAH"/>
            </w:pPr>
            <w:r>
              <w:t>Release</w:t>
            </w:r>
          </w:p>
          <w:p w14:paraId="4383791A" w14:textId="77777777"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14:paraId="25C9A440" w14:textId="77777777" w:rsidR="00B6745D" w:rsidRDefault="00B6745D" w:rsidP="00FF2E28">
            <w:pPr>
              <w:pStyle w:val="TAH"/>
            </w:pPr>
            <w:r>
              <w:t>requirements to be fulfilled</w:t>
            </w:r>
          </w:p>
          <w:p w14:paraId="43AF01DE" w14:textId="77777777"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14:paraId="22494302" w14:textId="77777777" w:rsidTr="00EB3625">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6A56BDA2" w14:textId="77777777"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CB5D455" w14:textId="77777777" w:rsidR="00B6745D" w:rsidRDefault="00B6745D" w:rsidP="00FF2E28">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069F8A9D" w14:textId="77777777"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31955252" w14:textId="77777777"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883F0DA" w14:textId="77777777"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08BBA59A" w14:textId="77777777" w:rsidR="00B6745D" w:rsidRDefault="00B6745D" w:rsidP="00FF2E28">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21CCC696" w14:textId="77777777" w:rsidR="00B6745D" w:rsidRDefault="00B6745D" w:rsidP="00FF2E28">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7EB2077" w14:textId="77777777" w:rsidR="00B6745D" w:rsidRDefault="00B6745D" w:rsidP="00FF2E28">
            <w:pPr>
              <w:pStyle w:val="TAC"/>
            </w:pPr>
          </w:p>
        </w:tc>
      </w:tr>
    </w:tbl>
    <w:p w14:paraId="25701129" w14:textId="77777777" w:rsidR="00EB3625" w:rsidRDefault="00EB3625" w:rsidP="00B06ECE">
      <w:pPr>
        <w:rPr>
          <w:rFonts w:eastAsia="SimSun"/>
          <w:lang w:val="en-US" w:eastAsia="zh-CN"/>
        </w:rPr>
      </w:pPr>
    </w:p>
    <w:p w14:paraId="5EE9539C" w14:textId="77777777" w:rsidR="00FF2E28" w:rsidRPr="001E56FE" w:rsidRDefault="00FF2E28" w:rsidP="00FF2E28">
      <w:pPr>
        <w:spacing w:after="0"/>
        <w:rPr>
          <w:rFonts w:eastAsia="Yu Mincho"/>
        </w:rPr>
      </w:pPr>
      <w:bookmarkStart w:id="389" w:name="_Toc60857174"/>
      <w:bookmarkStart w:id="390" w:name="_Toc60857245"/>
      <w:r>
        <w:rPr>
          <w:rFonts w:eastAsia="SimSun" w:hint="eastAsia"/>
          <w:lang w:val="en-US" w:eastAsia="zh-CN"/>
        </w:rPr>
        <w:lastRenderedPageBreak/>
        <w:t>5.</w:t>
      </w:r>
      <w:r w:rsidR="00E252C4">
        <w:rPr>
          <w:rFonts w:eastAsia="SimSun"/>
          <w:lang w:val="en-US" w:eastAsia="zh-CN"/>
        </w:rPr>
        <w:t>6</w:t>
      </w:r>
      <w:r>
        <w:rPr>
          <w:rFonts w:eastAsia="SimSun" w:hint="eastAsia"/>
          <w:lang w:val="en-US" w:eastAsia="zh-CN"/>
        </w:rPr>
        <w:tab/>
      </w:r>
      <w:r>
        <w:t>UL 7.5KHz shift for TDD band n40</w:t>
      </w:r>
      <w:bookmarkEnd w:id="389"/>
      <w:bookmarkEnd w:id="390"/>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77777777" w:rsidR="00FF2E28" w:rsidRPr="00FF2E28" w:rsidRDefault="00FF2E28" w:rsidP="00FF2E28"/>
    <w:p w14:paraId="0DD132D9" w14:textId="77777777" w:rsidR="00B06ECE" w:rsidRPr="00535751" w:rsidRDefault="00B06ECE" w:rsidP="00B06ECE">
      <w:pPr>
        <w:pStyle w:val="Heading1"/>
      </w:pPr>
      <w:bookmarkStart w:id="391" w:name="_Toc21098347"/>
      <w:bookmarkStart w:id="392" w:name="_Toc29470574"/>
      <w:bookmarkStart w:id="393" w:name="_Toc37141942"/>
      <w:bookmarkStart w:id="394" w:name="_Toc37141993"/>
      <w:bookmarkStart w:id="395" w:name="_Toc37142045"/>
      <w:bookmarkStart w:id="396" w:name="_Toc37269048"/>
      <w:bookmarkStart w:id="397" w:name="_Toc37269091"/>
      <w:bookmarkStart w:id="398" w:name="_Toc45907614"/>
      <w:bookmarkStart w:id="399" w:name="_Toc52564796"/>
      <w:bookmarkStart w:id="400" w:name="_Toc60857175"/>
      <w:bookmarkStart w:id="401" w:name="_Toc60857246"/>
      <w:bookmarkStart w:id="402" w:name="_Toc61185245"/>
      <w:bookmarkStart w:id="403" w:name="_Toc61185325"/>
      <w:bookmarkStart w:id="404" w:name="_Toc61185373"/>
      <w:bookmarkStart w:id="405" w:name="_Toc66390477"/>
      <w:bookmarkStart w:id="406" w:name="_Toc66390579"/>
      <w:bookmarkStart w:id="407" w:name="_Toc68701989"/>
      <w:bookmarkStart w:id="408" w:name="_Toc68702476"/>
      <w:bookmarkStart w:id="409" w:name="_Toc68702594"/>
      <w:bookmarkStart w:id="410" w:name="_Toc68702699"/>
      <w:bookmarkStart w:id="411" w:name="_Toc68702778"/>
      <w:r w:rsidRPr="00535751">
        <w:t>6</w:t>
      </w:r>
      <w:r w:rsidRPr="00535751">
        <w:tab/>
        <w:t>Release independent features for NR frequency range 2</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D98574B" w14:textId="77777777" w:rsidR="00B06ECE" w:rsidRPr="00535751" w:rsidRDefault="00B06ECE" w:rsidP="00B06ECE">
      <w:pPr>
        <w:pStyle w:val="Heading2"/>
      </w:pPr>
      <w:bookmarkStart w:id="412" w:name="_Toc21098348"/>
      <w:bookmarkStart w:id="413" w:name="_Toc29470575"/>
      <w:bookmarkStart w:id="414" w:name="_Toc37141943"/>
      <w:bookmarkStart w:id="415" w:name="_Toc37141994"/>
      <w:bookmarkStart w:id="416" w:name="_Toc37142046"/>
      <w:bookmarkStart w:id="417" w:name="_Toc37269049"/>
      <w:bookmarkStart w:id="418" w:name="_Toc37269092"/>
      <w:bookmarkStart w:id="419" w:name="_Toc45907615"/>
      <w:bookmarkStart w:id="420" w:name="_Toc52564797"/>
      <w:bookmarkStart w:id="421" w:name="_Toc60857176"/>
      <w:bookmarkStart w:id="422" w:name="_Toc60857247"/>
      <w:bookmarkStart w:id="423" w:name="_Toc61185246"/>
      <w:bookmarkStart w:id="424" w:name="_Toc61185326"/>
      <w:bookmarkStart w:id="425" w:name="_Toc61185374"/>
      <w:bookmarkStart w:id="426" w:name="_Toc66390478"/>
      <w:bookmarkStart w:id="427" w:name="_Toc66390580"/>
      <w:bookmarkStart w:id="428" w:name="_Toc68701990"/>
      <w:bookmarkStart w:id="429" w:name="_Toc68702477"/>
      <w:bookmarkStart w:id="430" w:name="_Toc68702595"/>
      <w:bookmarkStart w:id="431" w:name="_Toc68702700"/>
      <w:bookmarkStart w:id="432" w:name="_Toc68702779"/>
      <w:r w:rsidRPr="00535751">
        <w:t>6.1</w:t>
      </w:r>
      <w:r w:rsidRPr="00535751">
        <w:tab/>
        <w:t>Additional NR operating bands and UE power classes for NR frequency range 2</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4859B562" w14:textId="77777777" w:rsidR="00B06ECE" w:rsidRPr="00535751" w:rsidRDefault="00B06ECE" w:rsidP="00B06ECE">
      <w:r w:rsidRPr="00535751">
        <w:t>Requirements for a Rel-16 UE for additional NR operating bands and power classes compared to TS 38.101-2 of Rel-16 [3] are introduced via this clause.</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ins w:id="433" w:author="CR0042" w:date="2021-03-08T12:20:00Z">
              <w:r w:rsidR="008D0746">
                <w:rPr>
                  <w:lang w:eastAsia="zh-CN"/>
                </w:rPr>
                <w:t>, 5</w:t>
              </w:r>
            </w:ins>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434" w:name="_Toc21098349"/>
      <w:bookmarkStart w:id="435" w:name="_Toc29470576"/>
      <w:bookmarkStart w:id="436" w:name="_Toc37141944"/>
      <w:bookmarkStart w:id="437" w:name="_Toc37141995"/>
      <w:bookmarkStart w:id="438" w:name="_Toc37142047"/>
      <w:bookmarkStart w:id="439" w:name="_Toc37269050"/>
      <w:bookmarkStart w:id="440" w:name="_Toc37269093"/>
      <w:bookmarkStart w:id="441" w:name="_Toc45907616"/>
      <w:bookmarkStart w:id="442" w:name="_Toc52564798"/>
      <w:bookmarkStart w:id="443" w:name="_Toc60857177"/>
      <w:bookmarkStart w:id="444" w:name="_Toc60857248"/>
      <w:bookmarkStart w:id="445" w:name="_Toc61185247"/>
      <w:bookmarkStart w:id="446" w:name="_Toc61185327"/>
      <w:bookmarkStart w:id="447" w:name="_Toc61185375"/>
      <w:bookmarkStart w:id="448" w:name="_Toc66390479"/>
      <w:bookmarkStart w:id="449" w:name="_Toc66390581"/>
      <w:bookmarkStart w:id="450" w:name="_Toc68701991"/>
      <w:bookmarkStart w:id="451" w:name="_Toc68702478"/>
      <w:bookmarkStart w:id="452" w:name="_Toc68702596"/>
      <w:bookmarkStart w:id="453" w:name="_Toc68702701"/>
      <w:bookmarkStart w:id="454" w:name="_Toc68702780"/>
      <w:r w:rsidRPr="00535751">
        <w:t>6.2</w:t>
      </w:r>
      <w:r w:rsidRPr="00535751">
        <w:tab/>
        <w:t>Additional NR CA configurations for NR frequency range 2</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65FE998F" w14:textId="77777777" w:rsidR="00B06ECE" w:rsidRPr="00535751" w:rsidRDefault="00B06ECE" w:rsidP="00B06ECE">
      <w:pPr>
        <w:pStyle w:val="Heading3"/>
      </w:pPr>
      <w:bookmarkStart w:id="455" w:name="_Toc21098350"/>
      <w:bookmarkStart w:id="456" w:name="_Toc29470577"/>
      <w:bookmarkStart w:id="457" w:name="_Toc37141945"/>
      <w:bookmarkStart w:id="458" w:name="_Toc37141996"/>
      <w:bookmarkStart w:id="459" w:name="_Toc37142048"/>
      <w:bookmarkStart w:id="460" w:name="_Toc37269051"/>
      <w:bookmarkStart w:id="461" w:name="_Toc37269094"/>
      <w:bookmarkStart w:id="462" w:name="_Toc45907617"/>
      <w:bookmarkStart w:id="463" w:name="_Toc52564799"/>
      <w:bookmarkStart w:id="464" w:name="_Toc60857178"/>
      <w:bookmarkStart w:id="465" w:name="_Toc60857249"/>
      <w:bookmarkStart w:id="466" w:name="_Toc61185248"/>
      <w:bookmarkStart w:id="467" w:name="_Toc61185328"/>
      <w:bookmarkStart w:id="468" w:name="_Toc61185376"/>
      <w:bookmarkStart w:id="469" w:name="_Toc66390480"/>
      <w:bookmarkStart w:id="470" w:name="_Toc66390582"/>
      <w:bookmarkStart w:id="471" w:name="_Toc68701992"/>
      <w:bookmarkStart w:id="472" w:name="_Toc68702479"/>
      <w:bookmarkStart w:id="473" w:name="_Toc68702597"/>
      <w:bookmarkStart w:id="474" w:name="_Toc68702702"/>
      <w:bookmarkStart w:id="475" w:name="_Toc68702781"/>
      <w:r w:rsidRPr="00535751">
        <w:t>6.2.1</w:t>
      </w:r>
      <w:r w:rsidRPr="00535751">
        <w:tab/>
        <w:t>Intraband CA</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7355F224" w14:textId="77777777" w:rsidR="00B06ECE" w:rsidRPr="00535751" w:rsidRDefault="00B06ECE" w:rsidP="00B06ECE">
      <w:r w:rsidRPr="00535751">
        <w:t>Requirements for a Rel-16 UE for additional NR intraband CA configurations within FR2 compared to TS 38.101-2 of Rel-16 [3] are introduced via this clause.</w:t>
      </w:r>
    </w:p>
    <w:p w14:paraId="43373E32" w14:textId="77777777" w:rsidR="00B06ECE" w:rsidRPr="00535751" w:rsidRDefault="00B06ECE" w:rsidP="00B06ECE">
      <w:pPr>
        <w:pStyle w:val="TH"/>
      </w:pPr>
      <w:r w:rsidRPr="00535751">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77777777" w:rsidR="00B06ECE" w:rsidRPr="00535751" w:rsidRDefault="00B06ECE" w:rsidP="00B06ECE"/>
    <w:p w14:paraId="50011DB6" w14:textId="77777777" w:rsidR="00B06ECE" w:rsidRPr="00535751" w:rsidRDefault="00B06ECE" w:rsidP="00B06ECE">
      <w:pPr>
        <w:pStyle w:val="TH"/>
      </w:pPr>
      <w:r w:rsidRPr="005357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3DACA2B7"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DDB877"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5FA95E8"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955B59A"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824CA5C"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5673F719"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DB6574" w14:textId="77777777" w:rsidR="00B06ECE" w:rsidRPr="00535751" w:rsidRDefault="00B06ECE" w:rsidP="000052EC">
            <w:pPr>
              <w:pStyle w:val="TAH"/>
            </w:pPr>
            <w:r w:rsidRPr="00535751">
              <w:t>Release</w:t>
            </w:r>
          </w:p>
          <w:p w14:paraId="30CFF825"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56F7796" w14:textId="77777777" w:rsidR="00B06ECE" w:rsidRPr="00535751" w:rsidRDefault="00B06ECE" w:rsidP="000052EC">
            <w:pPr>
              <w:pStyle w:val="TAH"/>
            </w:pPr>
            <w:r w:rsidRPr="00535751">
              <w:t>requirements to be fulfilled</w:t>
            </w:r>
          </w:p>
          <w:p w14:paraId="104B8EA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52CA98E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2EB1E99"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31019E70"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627F3C6"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5BFB889"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717562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5511613"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32C88CB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30F867B6" w14:textId="77777777" w:rsidTr="00450BA3">
        <w:trPr>
          <w:trHeight w:val="288"/>
        </w:trPr>
        <w:tc>
          <w:tcPr>
            <w:tcW w:w="2127" w:type="dxa"/>
            <w:tcBorders>
              <w:left w:val="single" w:sz="4" w:space="0" w:color="auto"/>
              <w:right w:val="single" w:sz="4" w:space="0" w:color="auto"/>
            </w:tcBorders>
            <w:shd w:val="clear" w:color="auto" w:fill="auto"/>
            <w:noWrap/>
          </w:tcPr>
          <w:p w14:paraId="4158A2A5"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0646DC9"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7D46354"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9F366E9"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29BFAEE5"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39A54E26"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15B3E22C" w14:textId="77777777" w:rsidR="000052EC" w:rsidRPr="00535751" w:rsidRDefault="000052EC" w:rsidP="000052EC">
            <w:pPr>
              <w:pStyle w:val="TAC"/>
            </w:pPr>
          </w:p>
        </w:tc>
      </w:tr>
      <w:tr w:rsidR="000052EC" w:rsidRPr="00535751" w14:paraId="3AC711B8" w14:textId="77777777" w:rsidTr="00B40209">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4AF6DA9" w14:textId="77777777"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14:paraId="190EBD3F"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57ECCFC"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8ADB1A"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46272"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15566" w14:textId="77777777"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14:paraId="72762DC7" w14:textId="77777777" w:rsidR="000052EC" w:rsidRPr="00535751" w:rsidRDefault="000052EC" w:rsidP="00D80792">
            <w:pPr>
              <w:pStyle w:val="TAC"/>
            </w:pPr>
          </w:p>
        </w:tc>
      </w:tr>
      <w:tr w:rsidR="00B6745D" w:rsidRPr="00535751" w14:paraId="4FD143D4"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FA560"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7780C1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73F138"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F9EAA6"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ABE56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C8D820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BC1406C" w14:textId="77777777" w:rsidR="00B6745D" w:rsidRPr="00535751" w:rsidRDefault="00B6745D" w:rsidP="00B6745D">
            <w:pPr>
              <w:pStyle w:val="TAC"/>
            </w:pPr>
          </w:p>
        </w:tc>
      </w:tr>
      <w:tr w:rsidR="00B6745D" w:rsidRPr="00535751" w14:paraId="4185EBAD"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3F8A1"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105FF7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592C8"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7CB862"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BA442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D51049"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9DEC05A" w14:textId="77777777" w:rsidR="00B6745D" w:rsidRPr="00535751" w:rsidRDefault="00B6745D" w:rsidP="00B6745D">
            <w:pPr>
              <w:pStyle w:val="TAC"/>
            </w:pPr>
          </w:p>
        </w:tc>
      </w:tr>
      <w:tr w:rsidR="00B6745D" w:rsidRPr="00535751" w14:paraId="46BE646E"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F216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EA1C9FB"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FCE804A"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1C9C7B"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BEF6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0D1325"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7A45786" w14:textId="77777777" w:rsidR="00B6745D" w:rsidRPr="00535751" w:rsidRDefault="00B6745D" w:rsidP="00B6745D">
            <w:pPr>
              <w:pStyle w:val="TAC"/>
            </w:pPr>
          </w:p>
        </w:tc>
      </w:tr>
      <w:tr w:rsidR="00B6745D" w:rsidRPr="00535751" w14:paraId="7E842324"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FA502"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609F76D"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65BED4"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56A7A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699273"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23F9C7"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0322361" w14:textId="77777777" w:rsidR="00B6745D" w:rsidRPr="00535751" w:rsidRDefault="00B6745D" w:rsidP="00B6745D">
            <w:pPr>
              <w:pStyle w:val="TAC"/>
            </w:pPr>
          </w:p>
        </w:tc>
      </w:tr>
      <w:tr w:rsidR="00B6745D" w:rsidRPr="00535751" w14:paraId="5926B1F7"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5134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2B01D76C"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B22666"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77DA9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08B968"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BBD89B9"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15947DE" w14:textId="77777777" w:rsidR="00B6745D" w:rsidRPr="00535751" w:rsidRDefault="00B6745D" w:rsidP="00B6745D">
            <w:pPr>
              <w:pStyle w:val="TAC"/>
            </w:pPr>
          </w:p>
        </w:tc>
      </w:tr>
      <w:tr w:rsidR="00B6745D" w:rsidRPr="00535751" w14:paraId="11465B9F"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631E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335B38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341901"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6FB01D98"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6C461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C962D5"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2EE138A2" w14:textId="77777777" w:rsidR="00B6745D" w:rsidRPr="00535751" w:rsidRDefault="00B6745D" w:rsidP="00B6745D">
            <w:pPr>
              <w:pStyle w:val="TAC"/>
            </w:pPr>
          </w:p>
        </w:tc>
      </w:tr>
    </w:tbl>
    <w:p w14:paraId="5335A226" w14:textId="77777777" w:rsidR="00B06ECE" w:rsidRPr="00535751" w:rsidRDefault="00B06ECE" w:rsidP="00B06ECE"/>
    <w:p w14:paraId="4B9A7F45" w14:textId="77777777" w:rsidR="00B06ECE" w:rsidRPr="00535751" w:rsidRDefault="00B06ECE" w:rsidP="00B06ECE">
      <w:pPr>
        <w:pStyle w:val="Heading1"/>
      </w:pPr>
      <w:bookmarkStart w:id="476" w:name="_Toc21098351"/>
      <w:bookmarkStart w:id="477" w:name="_Toc29470578"/>
      <w:bookmarkStart w:id="478" w:name="_Toc37141946"/>
      <w:bookmarkStart w:id="479" w:name="_Toc37141997"/>
      <w:bookmarkStart w:id="480" w:name="_Toc37142049"/>
      <w:bookmarkStart w:id="481" w:name="_Toc37269052"/>
      <w:bookmarkStart w:id="482" w:name="_Toc37269095"/>
      <w:bookmarkStart w:id="483" w:name="_Toc45907618"/>
      <w:bookmarkStart w:id="484" w:name="_Toc52564800"/>
      <w:bookmarkStart w:id="485" w:name="_Toc60857179"/>
      <w:bookmarkStart w:id="486" w:name="_Toc60857250"/>
      <w:bookmarkStart w:id="487" w:name="_Toc61185249"/>
      <w:bookmarkStart w:id="488" w:name="_Toc61185329"/>
      <w:bookmarkStart w:id="489" w:name="_Toc61185377"/>
      <w:bookmarkStart w:id="490" w:name="_Toc66390481"/>
      <w:bookmarkStart w:id="491" w:name="_Toc66390583"/>
      <w:bookmarkStart w:id="492" w:name="_Toc68701993"/>
      <w:bookmarkStart w:id="493" w:name="_Toc68702480"/>
      <w:bookmarkStart w:id="494" w:name="_Toc68702598"/>
      <w:bookmarkStart w:id="495" w:name="_Toc68702703"/>
      <w:bookmarkStart w:id="496" w:name="_Toc68702782"/>
      <w:r w:rsidRPr="00535751">
        <w:t>7</w:t>
      </w:r>
      <w:r w:rsidRPr="00535751">
        <w:tab/>
        <w:t>Release independent features for NR interworking between NR frequency range 1 and NR frequency range 2</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01115063" w14:textId="77777777" w:rsidR="00B06ECE" w:rsidRPr="00535751" w:rsidRDefault="00B06ECE" w:rsidP="00B06ECE">
      <w:pPr>
        <w:pStyle w:val="Heading2"/>
      </w:pPr>
      <w:bookmarkStart w:id="497" w:name="_Toc21098352"/>
      <w:bookmarkStart w:id="498" w:name="_Toc29470579"/>
      <w:bookmarkStart w:id="499" w:name="_Toc37141947"/>
      <w:bookmarkStart w:id="500" w:name="_Toc37141998"/>
      <w:bookmarkStart w:id="501" w:name="_Toc37142050"/>
      <w:bookmarkStart w:id="502" w:name="_Toc37269053"/>
      <w:bookmarkStart w:id="503" w:name="_Toc37269096"/>
      <w:bookmarkStart w:id="504" w:name="_Toc45907619"/>
      <w:bookmarkStart w:id="505" w:name="_Toc52564801"/>
      <w:bookmarkStart w:id="506" w:name="_Toc60857180"/>
      <w:bookmarkStart w:id="507" w:name="_Toc60857251"/>
      <w:bookmarkStart w:id="508" w:name="_Toc61185250"/>
      <w:bookmarkStart w:id="509" w:name="_Toc61185330"/>
      <w:bookmarkStart w:id="510" w:name="_Toc61185378"/>
      <w:bookmarkStart w:id="511" w:name="_Toc66390482"/>
      <w:bookmarkStart w:id="512" w:name="_Toc66390584"/>
      <w:bookmarkStart w:id="513" w:name="_Toc68701994"/>
      <w:bookmarkStart w:id="514" w:name="_Toc68702481"/>
      <w:bookmarkStart w:id="515" w:name="_Toc68702599"/>
      <w:bookmarkStart w:id="516" w:name="_Toc68702704"/>
      <w:bookmarkStart w:id="517" w:name="_Toc68702783"/>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1045A309" w14:textId="77777777" w:rsidR="00B06ECE" w:rsidRPr="00535751" w:rsidRDefault="00B06ECE" w:rsidP="00B06ECE">
      <w:r w:rsidRPr="00535751">
        <w:t>Requirements for a Rel-16 UE for additional NR interband CA configurations between FR1 and FR2 compared to TS 38.101-3 of Rel-16 [4] are introduced via this clause.</w:t>
      </w:r>
    </w:p>
    <w:p w14:paraId="5A8C452B" w14:textId="77777777" w:rsidR="00B06ECE" w:rsidRPr="00535751" w:rsidRDefault="00B06ECE" w:rsidP="00B06ECE">
      <w:pPr>
        <w:pStyle w:val="TH"/>
      </w:pPr>
      <w:r w:rsidRPr="00535751">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0052EC"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77D9499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BCB1D3C" w14:textId="77777777"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151D7AB7"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ADA9292"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0052EC" w:rsidRPr="00535751" w:rsidRDefault="000052EC" w:rsidP="000052EC">
            <w:pPr>
              <w:pStyle w:val="TAC"/>
            </w:pPr>
          </w:p>
        </w:tc>
      </w:tr>
      <w:tr w:rsidR="000052EC"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AF4B2A7"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1966EFA0"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0052EC" w:rsidRPr="00535751" w:rsidRDefault="000052EC" w:rsidP="000052EC">
            <w:pPr>
              <w:pStyle w:val="TAC"/>
            </w:pPr>
          </w:p>
        </w:tc>
      </w:tr>
      <w:tr w:rsidR="000052EC"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0FACAA4"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0052EC" w:rsidRPr="00535751" w:rsidRDefault="000052EC" w:rsidP="000052EC">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518" w:name="_Toc21098353"/>
      <w:bookmarkStart w:id="519" w:name="_Toc29470580"/>
      <w:bookmarkStart w:id="520" w:name="_Toc37141948"/>
      <w:bookmarkStart w:id="521" w:name="_Toc37141999"/>
      <w:bookmarkStart w:id="522" w:name="_Toc37142051"/>
      <w:bookmarkStart w:id="523" w:name="_Toc37269054"/>
      <w:bookmarkStart w:id="524" w:name="_Toc37269097"/>
      <w:bookmarkStart w:id="525" w:name="_Toc45907620"/>
      <w:bookmarkStart w:id="526" w:name="_Toc52564802"/>
      <w:bookmarkStart w:id="527" w:name="_Toc60857181"/>
      <w:bookmarkStart w:id="528" w:name="_Toc60857252"/>
      <w:bookmarkStart w:id="529" w:name="_Toc61185251"/>
      <w:bookmarkStart w:id="530" w:name="_Toc61185331"/>
      <w:bookmarkStart w:id="531" w:name="_Toc61185379"/>
      <w:bookmarkStart w:id="532" w:name="_Toc66390483"/>
      <w:bookmarkStart w:id="533" w:name="_Toc66390585"/>
      <w:bookmarkStart w:id="534" w:name="_Toc68701995"/>
      <w:bookmarkStart w:id="535" w:name="_Toc68702482"/>
      <w:bookmarkStart w:id="536" w:name="_Toc68702600"/>
      <w:bookmarkStart w:id="537" w:name="_Toc68702705"/>
      <w:bookmarkStart w:id="538" w:name="_Toc68702784"/>
      <w:r w:rsidRPr="00535751">
        <w:t>7.2</w:t>
      </w:r>
      <w:r w:rsidRPr="00535751">
        <w:tab/>
        <w:t>Additional Inter-band NR-DC configurations between frequency range 1 and frequency range 2</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1035BA21"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78322B3F"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0052EC"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155B343C"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0FF97335" w14:textId="77777777"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74B2A4C"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589E66"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0052EC" w:rsidRPr="00535751" w:rsidRDefault="000052EC" w:rsidP="000052EC">
            <w:pPr>
              <w:pStyle w:val="TAC"/>
            </w:pPr>
          </w:p>
        </w:tc>
      </w:tr>
      <w:tr w:rsidR="000052EC"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9305782"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32B4761" w14:textId="77777777"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0052EC" w:rsidRPr="00535751" w:rsidRDefault="000052EC" w:rsidP="000052EC">
            <w:pPr>
              <w:pStyle w:val="TAC"/>
            </w:pPr>
          </w:p>
        </w:tc>
      </w:tr>
      <w:tr w:rsidR="000052EC"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7B1C5E14"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0052EC" w:rsidRPr="00535751" w:rsidRDefault="000052EC" w:rsidP="000052E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539" w:name="_Toc21098354"/>
      <w:bookmarkStart w:id="540" w:name="_Toc29470581"/>
      <w:bookmarkStart w:id="541" w:name="_Toc37141949"/>
      <w:bookmarkStart w:id="542" w:name="_Toc37142000"/>
      <w:bookmarkStart w:id="543" w:name="_Toc37142052"/>
      <w:bookmarkStart w:id="544" w:name="_Toc37269055"/>
      <w:bookmarkStart w:id="545" w:name="_Toc37269098"/>
      <w:bookmarkStart w:id="546" w:name="_Toc45907621"/>
      <w:bookmarkStart w:id="547" w:name="_Toc52564803"/>
      <w:bookmarkStart w:id="548" w:name="_Toc60857182"/>
      <w:bookmarkStart w:id="549" w:name="_Toc60857253"/>
      <w:bookmarkStart w:id="550" w:name="_Toc61185252"/>
      <w:bookmarkStart w:id="551" w:name="_Toc61185332"/>
      <w:bookmarkStart w:id="552" w:name="_Toc61185380"/>
      <w:bookmarkStart w:id="553" w:name="_Toc66390484"/>
      <w:bookmarkStart w:id="554" w:name="_Toc66390586"/>
      <w:bookmarkStart w:id="555" w:name="_Toc68701996"/>
      <w:bookmarkStart w:id="556" w:name="_Toc68702483"/>
      <w:bookmarkStart w:id="557" w:name="_Toc68702601"/>
      <w:bookmarkStart w:id="558" w:name="_Toc68702706"/>
      <w:bookmarkStart w:id="559" w:name="_Toc68702785"/>
      <w:r w:rsidRPr="00535751">
        <w:lastRenderedPageBreak/>
        <w:t>8</w:t>
      </w:r>
      <w:r w:rsidRPr="00535751">
        <w:tab/>
        <w:t>Release independent features for NR interworking between NR and E-UTRA</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437F0320" w14:textId="77777777" w:rsidR="00B06ECE" w:rsidRPr="00535751" w:rsidRDefault="00B06ECE" w:rsidP="00B06ECE">
      <w:pPr>
        <w:pStyle w:val="Heading2"/>
      </w:pPr>
      <w:bookmarkStart w:id="560" w:name="_Toc21098355"/>
      <w:bookmarkStart w:id="561" w:name="_Toc29470582"/>
      <w:bookmarkStart w:id="562" w:name="_Toc37141950"/>
      <w:bookmarkStart w:id="563" w:name="_Toc37142001"/>
      <w:bookmarkStart w:id="564" w:name="_Toc37142053"/>
      <w:bookmarkStart w:id="565" w:name="_Toc37269056"/>
      <w:bookmarkStart w:id="566" w:name="_Toc37269099"/>
      <w:bookmarkStart w:id="567" w:name="_Toc45907622"/>
      <w:bookmarkStart w:id="568" w:name="_Toc52564804"/>
      <w:bookmarkStart w:id="569" w:name="_Toc60857183"/>
      <w:bookmarkStart w:id="570" w:name="_Toc60857254"/>
      <w:bookmarkStart w:id="571" w:name="_Toc61185253"/>
      <w:bookmarkStart w:id="572" w:name="_Toc61185333"/>
      <w:bookmarkStart w:id="573" w:name="_Toc61185381"/>
      <w:bookmarkStart w:id="574" w:name="_Toc66390485"/>
      <w:bookmarkStart w:id="575" w:name="_Toc66390587"/>
      <w:bookmarkStart w:id="576" w:name="_Toc68701997"/>
      <w:bookmarkStart w:id="577" w:name="_Toc68702484"/>
      <w:bookmarkStart w:id="578" w:name="_Toc68702602"/>
      <w:bookmarkStart w:id="579" w:name="_Toc68702707"/>
      <w:bookmarkStart w:id="580" w:name="_Toc68702786"/>
      <w:r w:rsidRPr="00535751">
        <w:t>8.1</w:t>
      </w:r>
      <w:r w:rsidRPr="00535751">
        <w:tab/>
        <w:t>Additional EN-DC configurations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7AA7CB5F" w14:textId="77777777" w:rsidR="00B06ECE" w:rsidRPr="00535751" w:rsidRDefault="00B06ECE" w:rsidP="00B06ECE">
      <w:pPr>
        <w:pStyle w:val="Heading3"/>
      </w:pPr>
      <w:bookmarkStart w:id="581" w:name="_Toc21098356"/>
      <w:bookmarkStart w:id="582" w:name="_Toc29470583"/>
      <w:bookmarkStart w:id="583" w:name="_Toc37141951"/>
      <w:bookmarkStart w:id="584" w:name="_Toc37142002"/>
      <w:bookmarkStart w:id="585" w:name="_Toc37142054"/>
      <w:bookmarkStart w:id="586" w:name="_Toc37269057"/>
      <w:bookmarkStart w:id="587" w:name="_Toc37269100"/>
      <w:bookmarkStart w:id="588" w:name="_Toc45907623"/>
      <w:bookmarkStart w:id="589" w:name="_Toc52564805"/>
      <w:bookmarkStart w:id="590" w:name="_Toc60857184"/>
      <w:bookmarkStart w:id="591" w:name="_Toc60857255"/>
      <w:bookmarkStart w:id="592" w:name="_Toc61185254"/>
      <w:bookmarkStart w:id="593" w:name="_Toc61185334"/>
      <w:bookmarkStart w:id="594" w:name="_Toc61185382"/>
      <w:bookmarkStart w:id="595" w:name="_Toc66390486"/>
      <w:bookmarkStart w:id="596" w:name="_Toc66390588"/>
      <w:bookmarkStart w:id="597" w:name="_Toc68701998"/>
      <w:bookmarkStart w:id="598" w:name="_Toc68702485"/>
      <w:bookmarkStart w:id="599" w:name="_Toc68702603"/>
      <w:bookmarkStart w:id="600" w:name="_Toc68702708"/>
      <w:bookmarkStart w:id="601" w:name="_Toc68702787"/>
      <w:r w:rsidRPr="00535751">
        <w:t>8.1.1</w:t>
      </w:r>
      <w:r w:rsidRPr="00535751">
        <w:tab/>
        <w:t>Intraband EN-DC</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1231F92B" w14:textId="77777777" w:rsidR="00B06ECE" w:rsidRPr="00535751" w:rsidRDefault="00B06ECE" w:rsidP="00B06ECE">
      <w:r w:rsidRPr="00535751">
        <w:t>Requirements for a Rel-16 UE for additional EN-DC intraband configurations within FR1 compared to TS 38.101-3 of Rel-16 [4] are introduced via this clause.</w:t>
      </w:r>
    </w:p>
    <w:p w14:paraId="2230B1A0" w14:textId="77777777"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77777777"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77777777"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0052EC" w:rsidRPr="00535751" w:rsidRDefault="000052EC" w:rsidP="000052EC">
            <w:pPr>
              <w:pStyle w:val="TAC"/>
            </w:pPr>
          </w:p>
        </w:tc>
      </w:tr>
      <w:tr w:rsidR="000052EC"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77777777"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0052EC" w:rsidRPr="00535751" w:rsidRDefault="000052EC" w:rsidP="000052EC">
            <w:pPr>
              <w:pStyle w:val="TAL"/>
              <w:jc w:val="center"/>
            </w:pPr>
          </w:p>
        </w:tc>
      </w:tr>
      <w:tr w:rsidR="000052EC"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77777777"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0052EC" w:rsidRPr="00535751" w:rsidRDefault="000052EC" w:rsidP="000052EC">
            <w:pPr>
              <w:pStyle w:val="TAL"/>
              <w:jc w:val="center"/>
            </w:pPr>
          </w:p>
        </w:tc>
      </w:tr>
      <w:tr w:rsidR="000052EC"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77777777"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0052EC" w:rsidRPr="00535751" w:rsidRDefault="000052EC" w:rsidP="000052EC">
            <w:pPr>
              <w:pStyle w:val="TAL"/>
              <w:jc w:val="center"/>
            </w:pPr>
          </w:p>
        </w:tc>
      </w:tr>
      <w:tr w:rsidR="000052EC"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77777777"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0052EC" w:rsidRPr="00535751" w:rsidRDefault="000052EC" w:rsidP="000052EC">
            <w:pPr>
              <w:pStyle w:val="TAL"/>
              <w:jc w:val="center"/>
            </w:pPr>
          </w:p>
        </w:tc>
      </w:tr>
    </w:tbl>
    <w:p w14:paraId="71067CE4" w14:textId="77777777" w:rsidR="00B06ECE" w:rsidRPr="00535751" w:rsidRDefault="00B06ECE" w:rsidP="00B06ECE"/>
    <w:p w14:paraId="20F22E91" w14:textId="77777777" w:rsidR="00B06ECE" w:rsidRPr="00535751" w:rsidRDefault="00B06ECE" w:rsidP="00B06ECE">
      <w:pPr>
        <w:pStyle w:val="TH"/>
      </w:pPr>
      <w:r w:rsidRPr="005357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77777777"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ins w:id="602" w:author="CR0045" w:date="2021-03-08T12:20:00Z">
              <w:r w:rsidRPr="005B6B48">
                <w:rPr>
                  <w:lang w:eastAsia="ja-JP"/>
                </w:rPr>
                <w:t>Table B.3.2-1,</w:t>
              </w:r>
              <w:r>
                <w:rPr>
                  <w:rFonts w:hint="eastAsia"/>
                  <w:lang w:eastAsia="zh-CN"/>
                </w:rPr>
                <w:t xml:space="preserve"> </w:t>
              </w:r>
            </w:ins>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50565DF8" w14:textId="77777777"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77777777"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ins w:id="603" w:author="CR0045" w:date="2021-03-08T12:20:00Z">
              <w:r w:rsidRPr="003E6C0B">
                <w:t>Table B.3.</w:t>
              </w:r>
              <w:r w:rsidRPr="003E6C0B">
                <w:rPr>
                  <w:rFonts w:hint="eastAsia"/>
                  <w:lang w:eastAsia="zh-CN"/>
                </w:rPr>
                <w:t>2</w:t>
              </w:r>
              <w:r w:rsidRPr="003E6C0B">
                <w:rPr>
                  <w:rFonts w:hint="eastAsia"/>
                </w:rPr>
                <w:t>-</w:t>
              </w:r>
              <w:r w:rsidRPr="003E6C0B">
                <w:rPr>
                  <w:rFonts w:hint="eastAsia"/>
                  <w:lang w:eastAsia="zh-CN"/>
                </w:rPr>
                <w:t xml:space="preserve">2, </w:t>
              </w:r>
            </w:ins>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1C6AB21C" w14:textId="77777777" w:rsidR="00B06ECE" w:rsidRPr="00535751" w:rsidRDefault="00B06ECE" w:rsidP="00B06ECE">
      <w:pPr>
        <w:pStyle w:val="Heading3"/>
      </w:pPr>
      <w:bookmarkStart w:id="604" w:name="_Toc21098357"/>
      <w:bookmarkStart w:id="605" w:name="_Toc29470584"/>
      <w:bookmarkStart w:id="606" w:name="_Toc37141952"/>
      <w:bookmarkStart w:id="607" w:name="_Toc37142003"/>
      <w:bookmarkStart w:id="608" w:name="_Toc37142055"/>
      <w:bookmarkStart w:id="609" w:name="_Toc37269058"/>
      <w:bookmarkStart w:id="610" w:name="_Toc37269101"/>
      <w:bookmarkStart w:id="611" w:name="_Toc45907624"/>
      <w:bookmarkStart w:id="612" w:name="_Toc52564806"/>
      <w:bookmarkStart w:id="613" w:name="_Toc60857185"/>
      <w:bookmarkStart w:id="614" w:name="_Toc60857256"/>
      <w:bookmarkStart w:id="615" w:name="_Toc61185255"/>
      <w:bookmarkStart w:id="616" w:name="_Toc61185335"/>
      <w:bookmarkStart w:id="617" w:name="_Toc61185383"/>
      <w:bookmarkStart w:id="618" w:name="_Toc66390487"/>
      <w:bookmarkStart w:id="619" w:name="_Toc66390589"/>
      <w:bookmarkStart w:id="620" w:name="_Toc68701999"/>
      <w:bookmarkStart w:id="621" w:name="_Toc68702486"/>
      <w:bookmarkStart w:id="622" w:name="_Toc68702604"/>
      <w:bookmarkStart w:id="623" w:name="_Toc68702709"/>
      <w:bookmarkStart w:id="624" w:name="_Toc68702788"/>
      <w:r w:rsidRPr="00535751">
        <w:lastRenderedPageBreak/>
        <w:t>8.1.2</w:t>
      </w:r>
      <w:r w:rsidRPr="00535751">
        <w:tab/>
        <w:t>Interband EN-DC</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443FA14B" w14:textId="77777777" w:rsidR="00B06ECE" w:rsidRPr="00535751" w:rsidRDefault="00B06ECE" w:rsidP="00B06ECE">
      <w:pPr>
        <w:pStyle w:val="Heading4"/>
      </w:pPr>
      <w:bookmarkStart w:id="625" w:name="_Toc21098358"/>
      <w:bookmarkStart w:id="626" w:name="_Toc29470585"/>
      <w:bookmarkStart w:id="627" w:name="_Toc37141953"/>
      <w:bookmarkStart w:id="628" w:name="_Toc37142004"/>
      <w:bookmarkStart w:id="629" w:name="_Toc37142056"/>
      <w:bookmarkStart w:id="630" w:name="_Toc37269059"/>
      <w:bookmarkStart w:id="631" w:name="_Toc37269102"/>
      <w:bookmarkStart w:id="632" w:name="_Toc45907625"/>
      <w:bookmarkStart w:id="633" w:name="_Toc52564807"/>
      <w:bookmarkStart w:id="634" w:name="_Toc60857186"/>
      <w:bookmarkStart w:id="635" w:name="_Toc60857257"/>
      <w:bookmarkStart w:id="636" w:name="_Toc61185256"/>
      <w:bookmarkStart w:id="637" w:name="_Toc61185336"/>
      <w:bookmarkStart w:id="638" w:name="_Toc61185384"/>
      <w:bookmarkStart w:id="639" w:name="_Toc66390488"/>
      <w:bookmarkStart w:id="640" w:name="_Toc66390590"/>
      <w:bookmarkStart w:id="641" w:name="_Toc68702000"/>
      <w:bookmarkStart w:id="642" w:name="_Toc68702487"/>
      <w:bookmarkStart w:id="643" w:name="_Toc68702605"/>
      <w:bookmarkStart w:id="644" w:name="_Toc68702710"/>
      <w:bookmarkStart w:id="645" w:name="_Toc68702789"/>
      <w:r w:rsidRPr="00535751">
        <w:t>8.1.2.1</w:t>
      </w:r>
      <w:r w:rsidRPr="00535751">
        <w:tab/>
        <w:t>Interband EN-DC within frequency</w:t>
      </w:r>
      <w:r w:rsidRPr="00535751" w:rsidDel="0007492E">
        <w:t xml:space="preserve"> </w:t>
      </w:r>
      <w:r w:rsidRPr="00535751">
        <w:t>range 1</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581B9685" w14:textId="77777777" w:rsidR="00B06ECE" w:rsidRPr="00535751" w:rsidRDefault="00B06ECE" w:rsidP="00B06ECE">
      <w:r w:rsidRPr="00535751">
        <w:t>Requirements for a Rel-16 UE for additional EN-DC interband configurations within FR1 compared to TS 38.101-3 of Rel-16 [4] are introduced via this clause.</w:t>
      </w:r>
    </w:p>
    <w:p w14:paraId="356A4D6D" w14:textId="77777777"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77777777" w:rsidR="000052EC" w:rsidRPr="00535751" w:rsidRDefault="000052EC" w:rsidP="000052EC">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0052EC" w:rsidRPr="00535751" w:rsidRDefault="000052EC" w:rsidP="000052EC">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0052EC" w:rsidRPr="00535751" w:rsidRDefault="000052EC" w:rsidP="000052EC">
            <w:pPr>
              <w:pStyle w:val="TAL"/>
              <w:jc w:val="center"/>
            </w:pPr>
            <w:r w:rsidRPr="00535751">
              <w:t xml:space="preserve">Table </w:t>
            </w:r>
            <w:r w:rsidRPr="00535751">
              <w:rPr>
                <w:lang w:eastAsia="ja-JP"/>
              </w:rPr>
              <w:t>B.4.6</w:t>
            </w:r>
            <w:r w:rsidRPr="00535751">
              <w:rPr>
                <w:rFonts w:hint="eastAsia"/>
                <w:lang w:eastAsia="ja-JP"/>
              </w:rPr>
              <w:t>-1</w:t>
            </w:r>
          </w:p>
        </w:tc>
      </w:tr>
      <w:tr w:rsidR="000052EC"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77777777" w:rsidR="000052EC" w:rsidRPr="00535751" w:rsidRDefault="000052EC" w:rsidP="000052EC">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77777777" w:rsidR="000052EC" w:rsidRPr="00535751" w:rsidRDefault="000052EC" w:rsidP="000052EC">
            <w:pPr>
              <w:pStyle w:val="TAL"/>
              <w:jc w:val="center"/>
            </w:pPr>
            <w:r w:rsidRPr="00535751">
              <w:t>FDD, TDD</w:t>
            </w:r>
            <w:r w:rsidR="00B6745D">
              <w:t>,</w:t>
            </w:r>
            <w:r w:rsidR="00B6745D" w:rsidRPr="00B6745D">
              <w:rPr>
                <w:rFonts w:eastAsia="SimSun"/>
                <w:lang w:val="en-US" w:eastAsia="zh-CN"/>
              </w:rPr>
              <w:t xml:space="preserve"> </w:t>
            </w:r>
            <w:r w:rsidR="00B6745D"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0052EC" w:rsidRPr="00535751" w:rsidRDefault="000052EC" w:rsidP="000052EC">
            <w:pPr>
              <w:pStyle w:val="TAL"/>
              <w:jc w:val="center"/>
              <w:rPr>
                <w:noProof/>
              </w:rPr>
            </w:pPr>
          </w:p>
        </w:tc>
      </w:tr>
    </w:tbl>
    <w:p w14:paraId="3399E73A" w14:textId="77777777" w:rsidR="00B06ECE" w:rsidRPr="00535751" w:rsidRDefault="00B06ECE" w:rsidP="00B06ECE"/>
    <w:p w14:paraId="3248662D" w14:textId="77777777" w:rsidR="00B06ECE" w:rsidRPr="00535751" w:rsidRDefault="00B06ECE" w:rsidP="00B06ECE">
      <w:pPr>
        <w:pStyle w:val="TH"/>
      </w:pPr>
      <w:bookmarkStart w:id="646" w:name="OLE_LINK26"/>
      <w:r w:rsidRPr="00535751">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4ED835F7" w14:textId="77777777" w:rsidTr="000052EC">
        <w:trPr>
          <w:jc w:val="center"/>
        </w:trPr>
        <w:tc>
          <w:tcPr>
            <w:tcW w:w="985" w:type="dxa"/>
            <w:tcBorders>
              <w:bottom w:val="single" w:sz="4" w:space="0" w:color="auto"/>
            </w:tcBorders>
            <w:shd w:val="clear" w:color="auto" w:fill="auto"/>
          </w:tcPr>
          <w:p w14:paraId="1E84987A"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5FDA48C6"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5426C692"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6E9CA56E"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A83575D"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6BBB3B90"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08E8E6AC"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69E60290" w14:textId="77777777" w:rsidR="00B06ECE" w:rsidRPr="00535751" w:rsidRDefault="00B06ECE" w:rsidP="000052EC">
            <w:pPr>
              <w:pStyle w:val="TAH"/>
              <w:rPr>
                <w:rFonts w:eastAsia="DengXian"/>
              </w:rPr>
            </w:pPr>
            <w:r w:rsidRPr="00535751">
              <w:rPr>
                <w:rFonts w:eastAsia="DengXian"/>
              </w:rPr>
              <w:t>Release</w:t>
            </w:r>
          </w:p>
          <w:p w14:paraId="37FD435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0A0DA2E6" w14:textId="77777777" w:rsidR="00B06ECE" w:rsidRPr="00535751" w:rsidRDefault="00B06ECE" w:rsidP="000052EC">
            <w:pPr>
              <w:pStyle w:val="TAH"/>
              <w:rPr>
                <w:rFonts w:eastAsia="DengXian" w:cs="Arial"/>
              </w:rPr>
            </w:pPr>
            <w:r w:rsidRPr="00535751">
              <w:rPr>
                <w:rFonts w:eastAsia="DengXian" w:cs="Arial"/>
              </w:rPr>
              <w:t>requirements to be fulfilled</w:t>
            </w:r>
          </w:p>
          <w:p w14:paraId="482F04CE"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6D7C8A10" w14:textId="77777777" w:rsidTr="000052EC">
        <w:trPr>
          <w:jc w:val="center"/>
        </w:trPr>
        <w:tc>
          <w:tcPr>
            <w:tcW w:w="985" w:type="dxa"/>
            <w:tcBorders>
              <w:bottom w:val="nil"/>
            </w:tcBorders>
            <w:shd w:val="clear" w:color="auto" w:fill="auto"/>
          </w:tcPr>
          <w:p w14:paraId="579B2A7B"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76B9A425"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4ADB1C1F" w14:textId="77777777" w:rsidR="000052EC" w:rsidRPr="00535751" w:rsidRDefault="00B6745D" w:rsidP="000052EC">
            <w:pPr>
              <w:pStyle w:val="TAC"/>
              <w:rPr>
                <w:rFonts w:eastAsia="DengXian"/>
              </w:rPr>
            </w:pPr>
            <w:r>
              <w:rPr>
                <w:rFonts w:eastAsia="DengXian"/>
              </w:rPr>
              <w:t>6</w:t>
            </w:r>
          </w:p>
        </w:tc>
        <w:tc>
          <w:tcPr>
            <w:tcW w:w="1151" w:type="dxa"/>
            <w:shd w:val="clear" w:color="auto" w:fill="auto"/>
          </w:tcPr>
          <w:p w14:paraId="52D2B4B1" w14:textId="77777777" w:rsidR="000052EC" w:rsidRPr="00535751" w:rsidRDefault="00B6745D" w:rsidP="000052EC">
            <w:pPr>
              <w:pStyle w:val="TAC"/>
              <w:rPr>
                <w:rFonts w:eastAsia="DengXian"/>
              </w:rPr>
            </w:pPr>
            <w:r>
              <w:rPr>
                <w:rFonts w:eastAsia="DengXian"/>
              </w:rPr>
              <w:t>6</w:t>
            </w:r>
          </w:p>
        </w:tc>
        <w:tc>
          <w:tcPr>
            <w:tcW w:w="1034" w:type="dxa"/>
            <w:shd w:val="clear" w:color="auto" w:fill="auto"/>
          </w:tcPr>
          <w:p w14:paraId="786AC58F" w14:textId="77777777"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14:paraId="332A084B" w14:textId="77777777" w:rsidR="000052EC" w:rsidRPr="00535751" w:rsidRDefault="00B6745D" w:rsidP="000052EC">
            <w:pPr>
              <w:pStyle w:val="TAC"/>
              <w:rPr>
                <w:rFonts w:eastAsia="DengXian"/>
              </w:rPr>
            </w:pPr>
            <w:r>
              <w:rPr>
                <w:rFonts w:eastAsia="DengXian"/>
              </w:rPr>
              <w:t>3</w:t>
            </w:r>
          </w:p>
        </w:tc>
        <w:tc>
          <w:tcPr>
            <w:tcW w:w="1432" w:type="dxa"/>
            <w:shd w:val="clear" w:color="auto" w:fill="auto"/>
          </w:tcPr>
          <w:p w14:paraId="6E8CFD22" w14:textId="77777777" w:rsidR="000052EC" w:rsidRPr="00535751" w:rsidRDefault="000052EC" w:rsidP="000052EC">
            <w:pPr>
              <w:pStyle w:val="TAC"/>
              <w:rPr>
                <w:rFonts w:eastAsia="DengXian"/>
              </w:rPr>
            </w:pPr>
            <w:r w:rsidRPr="00535751">
              <w:rPr>
                <w:rFonts w:eastAsia="DengXian"/>
              </w:rPr>
              <w:t>FDD, TDD,</w:t>
            </w:r>
          </w:p>
          <w:p w14:paraId="31D80407"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471F51FD"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79941C3"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7228FA1E" w14:textId="77777777" w:rsidTr="000052EC">
        <w:trPr>
          <w:jc w:val="center"/>
        </w:trPr>
        <w:tc>
          <w:tcPr>
            <w:tcW w:w="985" w:type="dxa"/>
            <w:tcBorders>
              <w:top w:val="nil"/>
            </w:tcBorders>
            <w:shd w:val="clear" w:color="auto" w:fill="auto"/>
          </w:tcPr>
          <w:p w14:paraId="5DC978CE" w14:textId="77777777" w:rsidR="000052EC" w:rsidRPr="00535751" w:rsidRDefault="000052EC" w:rsidP="000052EC">
            <w:pPr>
              <w:pStyle w:val="TAC"/>
              <w:rPr>
                <w:rFonts w:eastAsia="DengXian"/>
              </w:rPr>
            </w:pPr>
          </w:p>
        </w:tc>
        <w:tc>
          <w:tcPr>
            <w:tcW w:w="746" w:type="dxa"/>
            <w:shd w:val="clear" w:color="auto" w:fill="auto"/>
          </w:tcPr>
          <w:p w14:paraId="152C4D62"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5FA15435"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4B286A84" w14:textId="77777777"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14:paraId="688B2E0E"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3E72C2B3" w14:textId="77777777" w:rsidR="000052EC" w:rsidRPr="00535751" w:rsidRDefault="00B6745D" w:rsidP="000052EC">
            <w:pPr>
              <w:pStyle w:val="TAC"/>
              <w:rPr>
                <w:rFonts w:eastAsia="DengXian"/>
              </w:rPr>
            </w:pPr>
            <w:r>
              <w:rPr>
                <w:rFonts w:eastAsia="DengXian"/>
              </w:rPr>
              <w:t>2</w:t>
            </w:r>
          </w:p>
        </w:tc>
        <w:tc>
          <w:tcPr>
            <w:tcW w:w="1432" w:type="dxa"/>
            <w:shd w:val="clear" w:color="auto" w:fill="auto"/>
          </w:tcPr>
          <w:p w14:paraId="53A43148" w14:textId="77777777"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14:paraId="5D037258"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684675FB" w14:textId="77777777" w:rsidR="000052EC" w:rsidRPr="00535751" w:rsidRDefault="000052EC" w:rsidP="000052EC">
            <w:pPr>
              <w:pStyle w:val="TAC"/>
              <w:rPr>
                <w:rFonts w:eastAsia="DengXian"/>
              </w:rPr>
            </w:pPr>
          </w:p>
        </w:tc>
      </w:tr>
      <w:bookmarkEnd w:id="646"/>
    </w:tbl>
    <w:p w14:paraId="29104C3B" w14:textId="77777777" w:rsidR="00B06ECE" w:rsidRPr="00535751" w:rsidRDefault="00B06ECE" w:rsidP="00B06ECE">
      <w:pPr>
        <w:rPr>
          <w:lang w:eastAsia="zh-CN"/>
        </w:rPr>
      </w:pPr>
    </w:p>
    <w:p w14:paraId="71494CAC" w14:textId="77777777" w:rsidR="00B06ECE" w:rsidRPr="00535751" w:rsidRDefault="00B06ECE" w:rsidP="00B06ECE">
      <w:pPr>
        <w:pStyle w:val="TH"/>
      </w:pPr>
      <w:r w:rsidRPr="00535751">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6E3A1335" w14:textId="77777777" w:rsidTr="000052EC">
        <w:trPr>
          <w:jc w:val="center"/>
        </w:trPr>
        <w:tc>
          <w:tcPr>
            <w:tcW w:w="985" w:type="dxa"/>
            <w:tcBorders>
              <w:bottom w:val="single" w:sz="4" w:space="0" w:color="auto"/>
            </w:tcBorders>
            <w:shd w:val="clear" w:color="auto" w:fill="auto"/>
          </w:tcPr>
          <w:p w14:paraId="240F4923"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97597DB"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2F4FAC17"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E89A7D4"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21F82FB5"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494AF55D"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BB3DCFB"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1E316E1D" w14:textId="77777777" w:rsidR="00B06ECE" w:rsidRPr="00535751" w:rsidRDefault="00B06ECE" w:rsidP="000052EC">
            <w:pPr>
              <w:pStyle w:val="TAH"/>
              <w:rPr>
                <w:rFonts w:eastAsia="DengXian"/>
              </w:rPr>
            </w:pPr>
            <w:r w:rsidRPr="00535751">
              <w:rPr>
                <w:rFonts w:eastAsia="DengXian"/>
              </w:rPr>
              <w:t>Release</w:t>
            </w:r>
          </w:p>
          <w:p w14:paraId="695A1BB6"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0E5F267" w14:textId="77777777" w:rsidR="00B06ECE" w:rsidRPr="00535751" w:rsidRDefault="00B06ECE" w:rsidP="000052EC">
            <w:pPr>
              <w:pStyle w:val="TAH"/>
              <w:rPr>
                <w:rFonts w:eastAsia="DengXian" w:cs="Arial"/>
              </w:rPr>
            </w:pPr>
            <w:r w:rsidRPr="00535751">
              <w:rPr>
                <w:rFonts w:eastAsia="DengXian" w:cs="Arial"/>
              </w:rPr>
              <w:t>requirements to be fulfilled</w:t>
            </w:r>
          </w:p>
          <w:p w14:paraId="509138BA"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7F3DB74" w14:textId="77777777" w:rsidTr="000052EC">
        <w:trPr>
          <w:jc w:val="center"/>
        </w:trPr>
        <w:tc>
          <w:tcPr>
            <w:tcW w:w="985" w:type="dxa"/>
            <w:tcBorders>
              <w:bottom w:val="nil"/>
            </w:tcBorders>
            <w:shd w:val="clear" w:color="auto" w:fill="auto"/>
          </w:tcPr>
          <w:p w14:paraId="44FFB7B6"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2137AAD8"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6FA1DF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2FFEC90F"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5C741572"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6C679DD0"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5E1E27E0" w14:textId="77777777" w:rsidR="000052EC" w:rsidRPr="00535751" w:rsidRDefault="000052EC" w:rsidP="000052EC">
            <w:pPr>
              <w:pStyle w:val="TAC"/>
              <w:rPr>
                <w:rFonts w:eastAsia="DengXian"/>
              </w:rPr>
            </w:pPr>
            <w:r w:rsidRPr="00535751">
              <w:rPr>
                <w:rFonts w:eastAsia="DengXian"/>
              </w:rPr>
              <w:t>FDD, TDD,</w:t>
            </w:r>
          </w:p>
          <w:p w14:paraId="45ECAB32"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23706971"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2A89EA72"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16E64593" w14:textId="77777777" w:rsidTr="000052EC">
        <w:trPr>
          <w:jc w:val="center"/>
        </w:trPr>
        <w:tc>
          <w:tcPr>
            <w:tcW w:w="985" w:type="dxa"/>
            <w:tcBorders>
              <w:top w:val="nil"/>
            </w:tcBorders>
            <w:shd w:val="clear" w:color="auto" w:fill="auto"/>
          </w:tcPr>
          <w:p w14:paraId="3136A1EC" w14:textId="77777777" w:rsidR="000052EC" w:rsidRPr="00535751" w:rsidRDefault="000052EC" w:rsidP="000052EC">
            <w:pPr>
              <w:pStyle w:val="TAC"/>
              <w:rPr>
                <w:rFonts w:eastAsia="DengXian"/>
              </w:rPr>
            </w:pPr>
          </w:p>
        </w:tc>
        <w:tc>
          <w:tcPr>
            <w:tcW w:w="746" w:type="dxa"/>
            <w:shd w:val="clear" w:color="auto" w:fill="auto"/>
          </w:tcPr>
          <w:p w14:paraId="17EE97BB"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373F8EDE"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1C589B64"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0E4DFC69"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60D8FAA5"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7F14761C" w14:textId="77777777" w:rsidR="000052EC" w:rsidRPr="00535751" w:rsidRDefault="000052EC" w:rsidP="000052EC">
            <w:pPr>
              <w:pStyle w:val="TAC"/>
              <w:rPr>
                <w:rFonts w:eastAsia="DengXian"/>
              </w:rPr>
            </w:pPr>
            <w:r w:rsidRPr="00535751">
              <w:rPr>
                <w:rFonts w:eastAsia="DengXian"/>
              </w:rPr>
              <w:t>FDD, TDD,</w:t>
            </w:r>
          </w:p>
          <w:p w14:paraId="4F041F22"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6C2B4B1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53EBC4B5" w14:textId="77777777" w:rsidR="000052EC" w:rsidRPr="00535751" w:rsidRDefault="000052EC" w:rsidP="000052EC">
            <w:pPr>
              <w:pStyle w:val="TAC"/>
              <w:rPr>
                <w:rFonts w:eastAsia="DengXian"/>
              </w:rPr>
            </w:pPr>
          </w:p>
        </w:tc>
      </w:tr>
    </w:tbl>
    <w:p w14:paraId="1B07C882" w14:textId="77777777" w:rsidR="00B06ECE" w:rsidRPr="00535751" w:rsidRDefault="00B06ECE" w:rsidP="00B06ECE">
      <w:pPr>
        <w:rPr>
          <w:lang w:eastAsia="zh-CN"/>
        </w:rPr>
      </w:pPr>
    </w:p>
    <w:p w14:paraId="14A3EE3C" w14:textId="77777777" w:rsidR="00B06ECE" w:rsidRPr="00535751" w:rsidRDefault="00B06ECE" w:rsidP="00B06ECE">
      <w:pPr>
        <w:pStyle w:val="Heading4"/>
      </w:pPr>
      <w:bookmarkStart w:id="647" w:name="_Toc21098359"/>
      <w:bookmarkStart w:id="648" w:name="_Toc29470586"/>
      <w:bookmarkStart w:id="649" w:name="_Toc37141954"/>
      <w:bookmarkStart w:id="650" w:name="_Toc37142005"/>
      <w:bookmarkStart w:id="651" w:name="_Toc37142057"/>
      <w:bookmarkStart w:id="652" w:name="_Toc37269060"/>
      <w:bookmarkStart w:id="653" w:name="_Toc37269103"/>
      <w:bookmarkStart w:id="654" w:name="_Toc45907626"/>
      <w:bookmarkStart w:id="655" w:name="_Toc52564808"/>
      <w:bookmarkStart w:id="656" w:name="_Toc60857187"/>
      <w:bookmarkStart w:id="657" w:name="_Toc60857258"/>
      <w:bookmarkStart w:id="658" w:name="_Toc61185257"/>
      <w:bookmarkStart w:id="659" w:name="_Toc61185337"/>
      <w:bookmarkStart w:id="660" w:name="_Toc61185385"/>
      <w:bookmarkStart w:id="661" w:name="_Toc66390489"/>
      <w:bookmarkStart w:id="662" w:name="_Toc66390591"/>
      <w:bookmarkStart w:id="663" w:name="_Toc68702001"/>
      <w:bookmarkStart w:id="664" w:name="_Toc68702488"/>
      <w:bookmarkStart w:id="665" w:name="_Toc68702606"/>
      <w:bookmarkStart w:id="666" w:name="_Toc68702711"/>
      <w:bookmarkStart w:id="667" w:name="_Toc68702790"/>
      <w:r w:rsidRPr="00535751">
        <w:t>8.1.2.2</w:t>
      </w:r>
      <w:r w:rsidRPr="00535751">
        <w:tab/>
        <w:t>Interband EN-DC including frequency</w:t>
      </w:r>
      <w:r w:rsidRPr="00535751" w:rsidDel="0007492E">
        <w:t xml:space="preserve"> </w:t>
      </w:r>
      <w:r w:rsidRPr="00535751">
        <w:t>range 2</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6FF72074" w14:textId="77777777" w:rsidR="00B06ECE" w:rsidRPr="00535751" w:rsidRDefault="00B06ECE" w:rsidP="00B06ECE">
      <w:r w:rsidRPr="00535751">
        <w:t>Requirements for a Rel-16 UE for additional EN-DC interband configurations including FR2 compared to TS 38.101-3 of Rel-16 [4] are introduced via this clause.</w:t>
      </w:r>
    </w:p>
    <w:p w14:paraId="76A4E5DE" w14:textId="77777777" w:rsidR="00B06ECE" w:rsidRPr="00535751" w:rsidRDefault="00B06ECE" w:rsidP="00B06ECE">
      <w:pPr>
        <w:pStyle w:val="TH"/>
      </w:pPr>
      <w:r w:rsidRPr="00535751">
        <w:lastRenderedPageBreak/>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0052EC" w:rsidRPr="00535751" w14:paraId="7497A4F0" w14:textId="77777777" w:rsidTr="000052EC">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28C54408"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63C99799"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0E18196" w14:textId="77777777" w:rsidTr="000052EC">
        <w:trPr>
          <w:jc w:val="center"/>
        </w:trPr>
        <w:tc>
          <w:tcPr>
            <w:tcW w:w="0" w:type="auto"/>
            <w:tcBorders>
              <w:bottom w:val="nil"/>
            </w:tcBorders>
            <w:shd w:val="clear" w:color="auto" w:fill="auto"/>
          </w:tcPr>
          <w:p w14:paraId="789F9401" w14:textId="77777777"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14:paraId="1CFDDE48"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24523A2"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4174CF86"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394A2112"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6BE37DC3"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115C93F5"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7A4EA0F"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55DAF368" w14:textId="77777777" w:rsidTr="000052EC">
        <w:trPr>
          <w:jc w:val="center"/>
        </w:trPr>
        <w:tc>
          <w:tcPr>
            <w:tcW w:w="0" w:type="auto"/>
            <w:tcBorders>
              <w:top w:val="nil"/>
            </w:tcBorders>
            <w:shd w:val="clear" w:color="auto" w:fill="auto"/>
          </w:tcPr>
          <w:p w14:paraId="06352D97" w14:textId="77777777" w:rsidR="000052EC" w:rsidRPr="00535751" w:rsidRDefault="000052EC" w:rsidP="000052EC">
            <w:pPr>
              <w:pStyle w:val="TAC"/>
              <w:rPr>
                <w:rFonts w:eastAsia="DengXian"/>
              </w:rPr>
            </w:pPr>
          </w:p>
        </w:tc>
        <w:tc>
          <w:tcPr>
            <w:tcW w:w="0" w:type="auto"/>
            <w:shd w:val="clear" w:color="auto" w:fill="auto"/>
          </w:tcPr>
          <w:p w14:paraId="4122A204"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68AE5B14"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3E8F02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1A50B7A5"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25A1FB6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23561D3"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64F6AE39"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0052EC" w:rsidRPr="00535751" w:rsidRDefault="000052EC" w:rsidP="000052EC">
            <w:pPr>
              <w:pStyle w:val="TAC"/>
              <w:rPr>
                <w:rFonts w:eastAsia="DengXian"/>
              </w:rPr>
            </w:pPr>
          </w:p>
        </w:tc>
      </w:tr>
    </w:tbl>
    <w:p w14:paraId="4BB8D364" w14:textId="77777777" w:rsidR="00B06ECE" w:rsidRPr="00535751" w:rsidRDefault="00B06ECE" w:rsidP="00B06ECE"/>
    <w:p w14:paraId="0C9291C7" w14:textId="77777777" w:rsidR="00B06ECE" w:rsidRPr="00535751" w:rsidRDefault="00B06ECE" w:rsidP="00B06ECE">
      <w:pPr>
        <w:pStyle w:val="Heading4"/>
      </w:pPr>
      <w:bookmarkStart w:id="668" w:name="_Toc21098360"/>
      <w:bookmarkStart w:id="669" w:name="_Toc29470587"/>
      <w:bookmarkStart w:id="670" w:name="_Toc37141955"/>
      <w:bookmarkStart w:id="671" w:name="_Toc37142006"/>
      <w:bookmarkStart w:id="672" w:name="_Toc37142058"/>
      <w:bookmarkStart w:id="673" w:name="_Toc37269061"/>
      <w:bookmarkStart w:id="674" w:name="_Toc37269104"/>
      <w:bookmarkStart w:id="675" w:name="_Toc45907627"/>
      <w:bookmarkStart w:id="676" w:name="_Toc52564809"/>
      <w:bookmarkStart w:id="677" w:name="_Toc60857188"/>
      <w:bookmarkStart w:id="678" w:name="_Toc60857259"/>
      <w:bookmarkStart w:id="679" w:name="_Toc61185258"/>
      <w:bookmarkStart w:id="680" w:name="_Toc61185338"/>
      <w:bookmarkStart w:id="681" w:name="_Toc61185386"/>
      <w:bookmarkStart w:id="682" w:name="_Toc66390490"/>
      <w:bookmarkStart w:id="683" w:name="_Toc66390592"/>
      <w:bookmarkStart w:id="684" w:name="_Toc68702002"/>
      <w:bookmarkStart w:id="685" w:name="_Toc68702489"/>
      <w:bookmarkStart w:id="686" w:name="_Toc68702607"/>
      <w:bookmarkStart w:id="687" w:name="_Toc68702712"/>
      <w:bookmarkStart w:id="688" w:name="_Toc68702791"/>
      <w:r w:rsidRPr="00535751">
        <w:t>8.1.2.3</w:t>
      </w:r>
      <w:r w:rsidRPr="00535751">
        <w:tab/>
        <w:t>Interband EN-DC including frequency range 1 and frequency range 2</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6DEF28BA" w14:textId="77777777" w:rsidR="00B06ECE" w:rsidRPr="00535751" w:rsidRDefault="00B06ECE" w:rsidP="00B06ECE">
      <w:r w:rsidRPr="00535751">
        <w:t>Requirements for a Rel-16 UE for additional EN-DC interband configurations including FR1 and FR2 compared to TS 38.101-3 of Rel-16 [4] are introduced via this clause.</w:t>
      </w:r>
    </w:p>
    <w:p w14:paraId="0AFA5292" w14:textId="77777777" w:rsidR="00B06ECE" w:rsidRPr="00535751" w:rsidRDefault="00B06ECE" w:rsidP="00B06ECE">
      <w:pPr>
        <w:pStyle w:val="TH"/>
      </w:pPr>
      <w:bookmarkStart w:id="689" w:name="_Hlk526770197"/>
      <w:r w:rsidRPr="00535751">
        <w:t>Table 8.1.2.3-1</w:t>
      </w:r>
      <w:bookmarkEnd w:id="689"/>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0052EC">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052EC" w:rsidRPr="00535751" w14:paraId="1862FFBC" w14:textId="77777777" w:rsidTr="000052EC">
        <w:trPr>
          <w:trHeight w:val="239"/>
          <w:jc w:val="center"/>
        </w:trPr>
        <w:tc>
          <w:tcPr>
            <w:tcW w:w="1007" w:type="dxa"/>
            <w:tcBorders>
              <w:bottom w:val="nil"/>
            </w:tcBorders>
            <w:shd w:val="clear" w:color="auto" w:fill="auto"/>
          </w:tcPr>
          <w:p w14:paraId="77D7B0D7" w14:textId="77777777" w:rsidR="000052EC" w:rsidRPr="00535751" w:rsidRDefault="000052EC" w:rsidP="000052EC">
            <w:pPr>
              <w:pStyle w:val="TAC"/>
            </w:pPr>
            <w:r w:rsidRPr="00535751">
              <w:t xml:space="preserve">Interband </w:t>
            </w:r>
          </w:p>
        </w:tc>
        <w:tc>
          <w:tcPr>
            <w:tcW w:w="944" w:type="dxa"/>
            <w:shd w:val="clear" w:color="auto" w:fill="auto"/>
          </w:tcPr>
          <w:p w14:paraId="28A82922" w14:textId="77777777" w:rsidR="000052EC" w:rsidRPr="00535751" w:rsidRDefault="000052EC" w:rsidP="000052EC">
            <w:pPr>
              <w:pStyle w:val="TAC"/>
            </w:pPr>
            <w:r w:rsidRPr="00535751">
              <w:t>DL FR1</w:t>
            </w:r>
          </w:p>
        </w:tc>
        <w:tc>
          <w:tcPr>
            <w:tcW w:w="1134" w:type="dxa"/>
            <w:vMerge w:val="restart"/>
            <w:shd w:val="clear" w:color="auto" w:fill="auto"/>
          </w:tcPr>
          <w:p w14:paraId="563ECF19" w14:textId="77777777" w:rsidR="000052EC" w:rsidRPr="00535751" w:rsidRDefault="000052EC" w:rsidP="000052EC">
            <w:pPr>
              <w:pStyle w:val="TAC"/>
            </w:pPr>
            <w:r w:rsidRPr="00535751">
              <w:t>4</w:t>
            </w:r>
          </w:p>
        </w:tc>
        <w:tc>
          <w:tcPr>
            <w:tcW w:w="1134" w:type="dxa"/>
            <w:vMerge w:val="restart"/>
            <w:shd w:val="clear" w:color="auto" w:fill="auto"/>
          </w:tcPr>
          <w:p w14:paraId="429BD271" w14:textId="77777777" w:rsidR="000052EC" w:rsidRPr="00535751" w:rsidRDefault="00B6745D" w:rsidP="000052EC">
            <w:pPr>
              <w:pStyle w:val="TAC"/>
            </w:pPr>
            <w:r>
              <w:t>6</w:t>
            </w:r>
          </w:p>
        </w:tc>
        <w:tc>
          <w:tcPr>
            <w:tcW w:w="1134" w:type="dxa"/>
            <w:shd w:val="clear" w:color="auto" w:fill="auto"/>
          </w:tcPr>
          <w:p w14:paraId="6EE50327" w14:textId="77777777" w:rsidR="000052EC" w:rsidRPr="00535751" w:rsidRDefault="000052EC" w:rsidP="000052EC">
            <w:pPr>
              <w:pStyle w:val="TAC"/>
            </w:pPr>
            <w:r w:rsidRPr="00535751">
              <w:t>1</w:t>
            </w:r>
          </w:p>
        </w:tc>
        <w:tc>
          <w:tcPr>
            <w:tcW w:w="1134" w:type="dxa"/>
            <w:shd w:val="clear" w:color="auto" w:fill="auto"/>
          </w:tcPr>
          <w:p w14:paraId="62B6E1A8" w14:textId="77777777" w:rsidR="000052EC" w:rsidRPr="00535751" w:rsidRDefault="000052EC" w:rsidP="000052EC">
            <w:pPr>
              <w:pStyle w:val="TAC"/>
            </w:pPr>
            <w:r w:rsidRPr="00535751">
              <w:t>2</w:t>
            </w:r>
          </w:p>
        </w:tc>
        <w:tc>
          <w:tcPr>
            <w:tcW w:w="1134" w:type="dxa"/>
            <w:shd w:val="clear" w:color="auto" w:fill="auto"/>
          </w:tcPr>
          <w:p w14:paraId="1CFBD8DA" w14:textId="77777777" w:rsidR="000052EC" w:rsidRPr="00535751" w:rsidRDefault="000052EC" w:rsidP="000052EC">
            <w:pPr>
              <w:pStyle w:val="TAC"/>
            </w:pPr>
            <w:r w:rsidRPr="00535751">
              <w:t>TDD, FDD</w:t>
            </w:r>
            <w:r w:rsidR="00FF036C">
              <w:t>,</w:t>
            </w:r>
            <w:r w:rsidR="00FF036C" w:rsidRPr="00FF036C">
              <w:rPr>
                <w:rFonts w:eastAsia="DengXian"/>
              </w:rPr>
              <w:t xml:space="preserve"> </w:t>
            </w:r>
            <w:r w:rsidR="00FF036C" w:rsidRPr="00B40209">
              <w:rPr>
                <w:rFonts w:eastAsia="DengXian"/>
              </w:rPr>
              <w:t>FDD and TDD</w:t>
            </w:r>
          </w:p>
        </w:tc>
        <w:tc>
          <w:tcPr>
            <w:tcW w:w="851" w:type="dxa"/>
            <w:shd w:val="clear" w:color="auto" w:fill="auto"/>
          </w:tcPr>
          <w:p w14:paraId="04BAEF7A" w14:textId="77777777" w:rsidR="000052EC" w:rsidRPr="00535751" w:rsidRDefault="000052EC" w:rsidP="000052EC">
            <w:pPr>
              <w:pStyle w:val="TAC"/>
            </w:pPr>
            <w:r w:rsidRPr="00535751">
              <w:t>Rel-15</w:t>
            </w:r>
          </w:p>
        </w:tc>
        <w:tc>
          <w:tcPr>
            <w:tcW w:w="1383" w:type="dxa"/>
            <w:tcBorders>
              <w:bottom w:val="nil"/>
            </w:tcBorders>
            <w:shd w:val="clear" w:color="auto" w:fill="auto"/>
          </w:tcPr>
          <w:p w14:paraId="1281CB5A"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1724768A" w14:textId="77777777" w:rsidTr="000052EC">
        <w:trPr>
          <w:trHeight w:val="146"/>
          <w:jc w:val="center"/>
        </w:trPr>
        <w:tc>
          <w:tcPr>
            <w:tcW w:w="1007" w:type="dxa"/>
            <w:tcBorders>
              <w:top w:val="nil"/>
              <w:bottom w:val="nil"/>
            </w:tcBorders>
            <w:shd w:val="clear" w:color="auto" w:fill="auto"/>
          </w:tcPr>
          <w:p w14:paraId="28F98014" w14:textId="77777777" w:rsidR="000052EC" w:rsidRPr="00535751" w:rsidRDefault="000052EC" w:rsidP="000052EC">
            <w:pPr>
              <w:pStyle w:val="TAC"/>
            </w:pPr>
            <w:r w:rsidRPr="00535751">
              <w:t>EN-DC</w:t>
            </w:r>
          </w:p>
        </w:tc>
        <w:tc>
          <w:tcPr>
            <w:tcW w:w="944" w:type="dxa"/>
            <w:shd w:val="clear" w:color="auto" w:fill="auto"/>
          </w:tcPr>
          <w:p w14:paraId="06B33C43" w14:textId="77777777" w:rsidR="000052EC" w:rsidRPr="00535751" w:rsidRDefault="000052EC" w:rsidP="000052EC">
            <w:pPr>
              <w:pStyle w:val="TAC"/>
            </w:pPr>
            <w:r w:rsidRPr="00535751">
              <w:t>DL FR2</w:t>
            </w:r>
          </w:p>
        </w:tc>
        <w:tc>
          <w:tcPr>
            <w:tcW w:w="1134" w:type="dxa"/>
            <w:vMerge/>
            <w:shd w:val="clear" w:color="auto" w:fill="auto"/>
          </w:tcPr>
          <w:p w14:paraId="251B8446" w14:textId="77777777" w:rsidR="000052EC" w:rsidRPr="00535751" w:rsidRDefault="000052EC" w:rsidP="000052EC">
            <w:pPr>
              <w:pStyle w:val="TAC"/>
            </w:pPr>
          </w:p>
        </w:tc>
        <w:tc>
          <w:tcPr>
            <w:tcW w:w="1134" w:type="dxa"/>
            <w:vMerge/>
            <w:shd w:val="clear" w:color="auto" w:fill="auto"/>
          </w:tcPr>
          <w:p w14:paraId="2BAE322B" w14:textId="77777777" w:rsidR="000052EC" w:rsidRPr="00535751" w:rsidRDefault="000052EC" w:rsidP="000052EC">
            <w:pPr>
              <w:pStyle w:val="TAC"/>
            </w:pPr>
          </w:p>
        </w:tc>
        <w:tc>
          <w:tcPr>
            <w:tcW w:w="1134" w:type="dxa"/>
            <w:shd w:val="clear" w:color="auto" w:fill="auto"/>
          </w:tcPr>
          <w:p w14:paraId="54C77310" w14:textId="77777777" w:rsidR="000052EC" w:rsidRPr="00535751" w:rsidRDefault="000052EC" w:rsidP="000052EC">
            <w:pPr>
              <w:pStyle w:val="TAC"/>
            </w:pPr>
            <w:r w:rsidRPr="00535751">
              <w:t>1</w:t>
            </w:r>
          </w:p>
        </w:tc>
        <w:tc>
          <w:tcPr>
            <w:tcW w:w="1134" w:type="dxa"/>
            <w:shd w:val="clear" w:color="auto" w:fill="auto"/>
          </w:tcPr>
          <w:p w14:paraId="029605AE" w14:textId="77777777" w:rsidR="000052EC" w:rsidRPr="00535751" w:rsidRDefault="00FF036C" w:rsidP="000052EC">
            <w:pPr>
              <w:pStyle w:val="TAC"/>
            </w:pPr>
            <w:r>
              <w:t>8</w:t>
            </w:r>
          </w:p>
        </w:tc>
        <w:tc>
          <w:tcPr>
            <w:tcW w:w="1134" w:type="dxa"/>
            <w:shd w:val="clear" w:color="auto" w:fill="auto"/>
          </w:tcPr>
          <w:p w14:paraId="5064A805" w14:textId="77777777" w:rsidR="000052EC" w:rsidRPr="00535751" w:rsidRDefault="000052EC" w:rsidP="000052EC">
            <w:pPr>
              <w:pStyle w:val="TAC"/>
            </w:pPr>
            <w:r w:rsidRPr="00535751">
              <w:t>TDD</w:t>
            </w:r>
          </w:p>
        </w:tc>
        <w:tc>
          <w:tcPr>
            <w:tcW w:w="851" w:type="dxa"/>
            <w:shd w:val="clear" w:color="auto" w:fill="auto"/>
          </w:tcPr>
          <w:p w14:paraId="408EB06B"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3D12D93B" w14:textId="77777777" w:rsidR="000052EC" w:rsidRPr="00535751" w:rsidRDefault="000052EC" w:rsidP="000052EC">
            <w:pPr>
              <w:pStyle w:val="TAC"/>
            </w:pPr>
          </w:p>
        </w:tc>
      </w:tr>
      <w:tr w:rsidR="000052EC" w:rsidRPr="00535751" w14:paraId="6C93792E" w14:textId="77777777" w:rsidTr="000052EC">
        <w:trPr>
          <w:jc w:val="center"/>
        </w:trPr>
        <w:tc>
          <w:tcPr>
            <w:tcW w:w="1007" w:type="dxa"/>
            <w:tcBorders>
              <w:top w:val="nil"/>
              <w:bottom w:val="nil"/>
            </w:tcBorders>
            <w:shd w:val="clear" w:color="auto" w:fill="auto"/>
          </w:tcPr>
          <w:p w14:paraId="6CE45842" w14:textId="77777777" w:rsidR="000052EC" w:rsidRPr="00535751" w:rsidRDefault="000052EC" w:rsidP="000052EC">
            <w:pPr>
              <w:pStyle w:val="TAC"/>
            </w:pPr>
          </w:p>
        </w:tc>
        <w:tc>
          <w:tcPr>
            <w:tcW w:w="944" w:type="dxa"/>
            <w:shd w:val="clear" w:color="auto" w:fill="auto"/>
          </w:tcPr>
          <w:p w14:paraId="0F1ACACC" w14:textId="77777777" w:rsidR="000052EC" w:rsidRPr="00535751" w:rsidRDefault="000052EC" w:rsidP="000052EC">
            <w:pPr>
              <w:pStyle w:val="TAC"/>
            </w:pPr>
            <w:r w:rsidRPr="00535751">
              <w:t>UL FR1</w:t>
            </w:r>
          </w:p>
        </w:tc>
        <w:tc>
          <w:tcPr>
            <w:tcW w:w="1134" w:type="dxa"/>
            <w:vMerge w:val="restart"/>
            <w:shd w:val="clear" w:color="auto" w:fill="auto"/>
          </w:tcPr>
          <w:p w14:paraId="11E2C077" w14:textId="77777777" w:rsidR="000052EC" w:rsidRPr="00535751" w:rsidRDefault="000052EC" w:rsidP="000052EC">
            <w:pPr>
              <w:pStyle w:val="TAC"/>
            </w:pPr>
            <w:r w:rsidRPr="00535751">
              <w:t>1</w:t>
            </w:r>
          </w:p>
        </w:tc>
        <w:tc>
          <w:tcPr>
            <w:tcW w:w="1134" w:type="dxa"/>
            <w:vMerge w:val="restart"/>
            <w:shd w:val="clear" w:color="auto" w:fill="auto"/>
          </w:tcPr>
          <w:p w14:paraId="42FE4C3A" w14:textId="77777777" w:rsidR="000052EC" w:rsidRPr="00535751" w:rsidRDefault="00B6745D" w:rsidP="000052EC">
            <w:pPr>
              <w:pStyle w:val="TAC"/>
            </w:pPr>
            <w:r>
              <w:t>2</w:t>
            </w:r>
          </w:p>
        </w:tc>
        <w:tc>
          <w:tcPr>
            <w:tcW w:w="1134" w:type="dxa"/>
            <w:shd w:val="clear" w:color="auto" w:fill="auto"/>
          </w:tcPr>
          <w:p w14:paraId="30BF3359" w14:textId="77777777" w:rsidR="000052EC" w:rsidRPr="00535751" w:rsidRDefault="000052EC" w:rsidP="000052EC">
            <w:pPr>
              <w:pStyle w:val="TAC"/>
            </w:pPr>
            <w:r w:rsidRPr="00535751">
              <w:t>1</w:t>
            </w:r>
          </w:p>
        </w:tc>
        <w:tc>
          <w:tcPr>
            <w:tcW w:w="1134" w:type="dxa"/>
            <w:shd w:val="clear" w:color="auto" w:fill="auto"/>
          </w:tcPr>
          <w:p w14:paraId="3221B4D9" w14:textId="77777777" w:rsidR="000052EC" w:rsidRPr="00535751" w:rsidRDefault="000052EC" w:rsidP="000052EC">
            <w:pPr>
              <w:pStyle w:val="TAC"/>
            </w:pPr>
            <w:r w:rsidRPr="00535751">
              <w:t>1</w:t>
            </w:r>
          </w:p>
        </w:tc>
        <w:tc>
          <w:tcPr>
            <w:tcW w:w="1134" w:type="dxa"/>
            <w:shd w:val="clear" w:color="auto" w:fill="auto"/>
          </w:tcPr>
          <w:p w14:paraId="5223C8AA"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41D607CF"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F6792C" w14:textId="77777777" w:rsidR="000052EC" w:rsidRPr="00535751" w:rsidRDefault="000052EC" w:rsidP="000052EC">
            <w:pPr>
              <w:pStyle w:val="TAC"/>
            </w:pPr>
          </w:p>
        </w:tc>
      </w:tr>
      <w:tr w:rsidR="000052EC" w:rsidRPr="00535751" w14:paraId="07D1EBA6" w14:textId="77777777" w:rsidTr="000052EC">
        <w:trPr>
          <w:jc w:val="center"/>
        </w:trPr>
        <w:tc>
          <w:tcPr>
            <w:tcW w:w="1007" w:type="dxa"/>
            <w:tcBorders>
              <w:top w:val="nil"/>
            </w:tcBorders>
            <w:shd w:val="clear" w:color="auto" w:fill="auto"/>
          </w:tcPr>
          <w:p w14:paraId="709CBEA3" w14:textId="77777777" w:rsidR="000052EC" w:rsidRPr="00535751" w:rsidRDefault="000052EC" w:rsidP="000052EC">
            <w:pPr>
              <w:pStyle w:val="TAC"/>
            </w:pPr>
          </w:p>
        </w:tc>
        <w:tc>
          <w:tcPr>
            <w:tcW w:w="944" w:type="dxa"/>
            <w:shd w:val="clear" w:color="auto" w:fill="auto"/>
          </w:tcPr>
          <w:p w14:paraId="484A66D4" w14:textId="77777777" w:rsidR="000052EC" w:rsidRPr="00535751" w:rsidRDefault="000052EC" w:rsidP="000052EC">
            <w:pPr>
              <w:pStyle w:val="TAC"/>
            </w:pPr>
            <w:r w:rsidRPr="00535751">
              <w:t>UL FR2</w:t>
            </w:r>
          </w:p>
        </w:tc>
        <w:tc>
          <w:tcPr>
            <w:tcW w:w="1134" w:type="dxa"/>
            <w:vMerge/>
            <w:shd w:val="clear" w:color="auto" w:fill="auto"/>
          </w:tcPr>
          <w:p w14:paraId="6957B758" w14:textId="77777777" w:rsidR="000052EC" w:rsidRPr="00535751" w:rsidRDefault="000052EC" w:rsidP="000052EC">
            <w:pPr>
              <w:pStyle w:val="TAC"/>
            </w:pPr>
          </w:p>
        </w:tc>
        <w:tc>
          <w:tcPr>
            <w:tcW w:w="1134" w:type="dxa"/>
            <w:vMerge/>
            <w:shd w:val="clear" w:color="auto" w:fill="auto"/>
          </w:tcPr>
          <w:p w14:paraId="65218D1F" w14:textId="77777777" w:rsidR="000052EC" w:rsidRPr="00535751" w:rsidRDefault="000052EC" w:rsidP="000052EC">
            <w:pPr>
              <w:pStyle w:val="TAC"/>
            </w:pPr>
          </w:p>
        </w:tc>
        <w:tc>
          <w:tcPr>
            <w:tcW w:w="1134" w:type="dxa"/>
            <w:shd w:val="clear" w:color="auto" w:fill="auto"/>
          </w:tcPr>
          <w:p w14:paraId="532FDC84" w14:textId="77777777" w:rsidR="000052EC" w:rsidRPr="00535751" w:rsidRDefault="000052EC" w:rsidP="000052EC">
            <w:pPr>
              <w:pStyle w:val="TAC"/>
            </w:pPr>
            <w:r w:rsidRPr="00535751">
              <w:t>1</w:t>
            </w:r>
          </w:p>
        </w:tc>
        <w:tc>
          <w:tcPr>
            <w:tcW w:w="1134" w:type="dxa"/>
            <w:shd w:val="clear" w:color="auto" w:fill="auto"/>
          </w:tcPr>
          <w:p w14:paraId="6E2B9043" w14:textId="77777777" w:rsidR="000052EC" w:rsidRPr="00535751" w:rsidRDefault="00FF036C" w:rsidP="000052EC">
            <w:pPr>
              <w:pStyle w:val="TAC"/>
            </w:pPr>
            <w:r>
              <w:t>3</w:t>
            </w:r>
          </w:p>
        </w:tc>
        <w:tc>
          <w:tcPr>
            <w:tcW w:w="1134" w:type="dxa"/>
            <w:shd w:val="clear" w:color="auto" w:fill="auto"/>
          </w:tcPr>
          <w:p w14:paraId="184A5227" w14:textId="77777777" w:rsidR="000052EC" w:rsidRPr="00535751" w:rsidRDefault="000052EC" w:rsidP="000052EC">
            <w:pPr>
              <w:pStyle w:val="TAC"/>
            </w:pPr>
            <w:r w:rsidRPr="00535751">
              <w:t>TDD,</w:t>
            </w:r>
          </w:p>
        </w:tc>
        <w:tc>
          <w:tcPr>
            <w:tcW w:w="851" w:type="dxa"/>
            <w:shd w:val="clear" w:color="auto" w:fill="auto"/>
          </w:tcPr>
          <w:p w14:paraId="763E66B9" w14:textId="77777777" w:rsidR="000052EC" w:rsidRPr="00535751" w:rsidRDefault="000052EC" w:rsidP="000052EC">
            <w:pPr>
              <w:pStyle w:val="TAC"/>
            </w:pPr>
            <w:r w:rsidRPr="00535751">
              <w:t>Rel-15</w:t>
            </w:r>
          </w:p>
        </w:tc>
        <w:tc>
          <w:tcPr>
            <w:tcW w:w="1383" w:type="dxa"/>
            <w:tcBorders>
              <w:top w:val="nil"/>
            </w:tcBorders>
            <w:shd w:val="clear" w:color="auto" w:fill="auto"/>
          </w:tcPr>
          <w:p w14:paraId="52F7CF20" w14:textId="77777777" w:rsidR="000052EC" w:rsidRPr="00535751" w:rsidRDefault="000052EC" w:rsidP="000052EC">
            <w:pPr>
              <w:pStyle w:val="TAC"/>
            </w:pPr>
          </w:p>
        </w:tc>
      </w:tr>
    </w:tbl>
    <w:p w14:paraId="1B49FDCC" w14:textId="77777777" w:rsidR="00B06ECE" w:rsidRPr="00535751" w:rsidRDefault="00B06ECE" w:rsidP="00B06ECE"/>
    <w:p w14:paraId="38C8A1D5" w14:textId="7409910E" w:rsidR="001E10C7" w:rsidRPr="00D960B3" w:rsidRDefault="00B06ECE" w:rsidP="00EB3625">
      <w:pPr>
        <w:pStyle w:val="Heading8"/>
        <w:rPr>
          <w:lang w:eastAsia="ko-KR"/>
        </w:rPr>
      </w:pPr>
      <w:r w:rsidRPr="00535751">
        <w:rPr>
          <w:lang w:val="en-US"/>
        </w:rPr>
        <w:br w:type="page"/>
      </w:r>
      <w:bookmarkStart w:id="690" w:name="_Toc21098361"/>
      <w:bookmarkStart w:id="691" w:name="_Toc29470588"/>
      <w:bookmarkStart w:id="692" w:name="_Toc37141956"/>
      <w:bookmarkStart w:id="693" w:name="_Toc37142007"/>
      <w:bookmarkStart w:id="694" w:name="_Toc37142059"/>
      <w:bookmarkStart w:id="695" w:name="_Toc37269062"/>
      <w:bookmarkStart w:id="696" w:name="_Toc37269105"/>
      <w:bookmarkStart w:id="697" w:name="_Toc45907628"/>
      <w:bookmarkStart w:id="698" w:name="_Toc52564810"/>
      <w:bookmarkStart w:id="699" w:name="_Toc60857189"/>
      <w:bookmarkStart w:id="700" w:name="_Toc60857260"/>
      <w:bookmarkStart w:id="701" w:name="_Toc61185259"/>
      <w:bookmarkStart w:id="702" w:name="_Toc61185339"/>
      <w:bookmarkStart w:id="703" w:name="_Toc61185387"/>
      <w:bookmarkStart w:id="704" w:name="_Toc66390491"/>
      <w:bookmarkStart w:id="705" w:name="_Toc66390593"/>
      <w:bookmarkStart w:id="706" w:name="_Toc68702003"/>
      <w:bookmarkStart w:id="707" w:name="_Toc68702490"/>
      <w:bookmarkStart w:id="708" w:name="_Toc68702608"/>
      <w:bookmarkStart w:id="709" w:name="_Toc68702713"/>
      <w:bookmarkStart w:id="710" w:name="_Toc68702792"/>
      <w:r w:rsidRPr="00535751">
        <w:rPr>
          <w:lang w:val="en-US"/>
        </w:rPr>
        <w:lastRenderedPageBreak/>
        <w:t>Annex A</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r w:rsidRPr="00535751">
        <w:rPr>
          <w:lang w:val="en-US"/>
        </w:rPr>
        <w:t xml:space="preserve"> </w:t>
      </w:r>
      <w:bookmarkStart w:id="711" w:name="_Toc60857190"/>
      <w:bookmarkStart w:id="712" w:name="_Toc60857261"/>
      <w:bookmarkStart w:id="713" w:name="_Toc61185260"/>
      <w:bookmarkStart w:id="714" w:name="_Toc61185340"/>
      <w:bookmarkStart w:id="715" w:name="_Toc61185388"/>
      <w:bookmarkStart w:id="716" w:name="_Toc66390492"/>
      <w:bookmarkStart w:id="717" w:name="_Toc66390594"/>
      <w:bookmarkStart w:id="718" w:name="_Toc68702004"/>
      <w:r w:rsidR="00EB3625" w:rsidRPr="00535751">
        <w:t>:</w:t>
      </w:r>
      <w:r w:rsidR="00EB3625" w:rsidRPr="00535751">
        <w:rPr>
          <w:lang w:val="en-US"/>
        </w:rPr>
        <w:br/>
      </w:r>
      <w:r w:rsidR="001E10C7" w:rsidRPr="00D960B3">
        <w:rPr>
          <w:lang w:eastAsia="ko-KR"/>
        </w:rPr>
        <w:t>Frequency arrangement for overlapping operating bands</w:t>
      </w:r>
      <w:bookmarkEnd w:id="711"/>
      <w:bookmarkEnd w:id="712"/>
      <w:bookmarkEnd w:id="713"/>
      <w:bookmarkEnd w:id="714"/>
      <w:bookmarkEnd w:id="715"/>
      <w:bookmarkEnd w:id="716"/>
      <w:bookmarkEnd w:id="717"/>
      <w:bookmarkEnd w:id="718"/>
      <w:bookmarkEnd w:id="707"/>
      <w:bookmarkEnd w:id="708"/>
      <w:bookmarkEnd w:id="709"/>
      <w:bookmarkEnd w:id="710"/>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4F7CCF9F" w14:textId="77777777" w:rsidR="001E10C7" w:rsidRPr="009363AF" w:rsidRDefault="001E10C7" w:rsidP="001E10C7">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1E10C7" w14:paraId="4CEC6F3F"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35DDE8" w14:textId="77777777" w:rsidR="001E10C7" w:rsidRPr="00141DE7" w:rsidRDefault="001E10C7" w:rsidP="00EB3625">
            <w:pPr>
              <w:pStyle w:val="TAH"/>
              <w:rPr>
                <w:rFonts w:eastAsia="Gulim"/>
                <w:sz w:val="36"/>
                <w:szCs w:val="36"/>
              </w:rPr>
            </w:pPr>
            <w:r w:rsidRPr="00141DE7">
              <w:t>NR</w:t>
            </w:r>
          </w:p>
          <w:p w14:paraId="678ECA45" w14:textId="77777777" w:rsidR="001E10C7" w:rsidRPr="00141DE7" w:rsidRDefault="001E10C7" w:rsidP="00EB3625">
            <w:pPr>
              <w:pStyle w:val="TAH"/>
              <w:rPr>
                <w:sz w:val="36"/>
                <w:szCs w:val="36"/>
              </w:rPr>
            </w:pPr>
            <w:r w:rsidRPr="00141DE7">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F2B3B9" w14:textId="77777777" w:rsidR="001E10C7" w:rsidRPr="00141DE7" w:rsidRDefault="001E10C7" w:rsidP="00EB3625">
            <w:pPr>
              <w:pStyle w:val="TAH"/>
              <w:rPr>
                <w:sz w:val="36"/>
                <w:szCs w:val="36"/>
              </w:rPr>
            </w:pPr>
            <w:r w:rsidRPr="00141DE7">
              <w:t>Overlapping NR operating</w:t>
            </w:r>
          </w:p>
          <w:p w14:paraId="58E5BE4F" w14:textId="77777777" w:rsidR="001E10C7" w:rsidRPr="00141DE7" w:rsidRDefault="001E10C7" w:rsidP="00EB3625">
            <w:pPr>
              <w:pStyle w:val="TAH"/>
              <w:rPr>
                <w:sz w:val="36"/>
                <w:szCs w:val="36"/>
              </w:rPr>
            </w:pPr>
            <w:r w:rsidRPr="00141DE7">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C2D184" w14:textId="77777777" w:rsidR="001E10C7" w:rsidRPr="00141DE7" w:rsidRDefault="001E10C7" w:rsidP="00EB3625">
            <w:pPr>
              <w:pStyle w:val="TAH"/>
              <w:rPr>
                <w:sz w:val="36"/>
                <w:szCs w:val="36"/>
              </w:rPr>
            </w:pPr>
            <w:r w:rsidRPr="00141DE7">
              <w:t>Duplex Mode</w:t>
            </w:r>
          </w:p>
        </w:tc>
      </w:tr>
      <w:tr w:rsidR="001E10C7" w14:paraId="635BAA5A"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74A9DE" w14:textId="77777777" w:rsidR="001E10C7" w:rsidRPr="00141DE7" w:rsidRDefault="001E10C7" w:rsidP="00EB3625">
            <w:pPr>
              <w:pStyle w:val="TAC"/>
              <w:rPr>
                <w:sz w:val="36"/>
                <w:szCs w:val="36"/>
              </w:rPr>
            </w:pPr>
            <w:r w:rsidRPr="00141DE7">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A570C2" w14:textId="77777777" w:rsidR="001E10C7" w:rsidRPr="00141DE7" w:rsidRDefault="001E10C7" w:rsidP="00EB3625">
            <w:pPr>
              <w:pStyle w:val="TAC"/>
              <w:rPr>
                <w:sz w:val="36"/>
                <w:szCs w:val="36"/>
              </w:rPr>
            </w:pPr>
            <w:r w:rsidRPr="00141DE7">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E38469" w14:textId="77777777" w:rsidR="001E10C7" w:rsidRPr="00141DE7" w:rsidRDefault="001E10C7" w:rsidP="00EB3625">
            <w:pPr>
              <w:pStyle w:val="TAC"/>
              <w:rPr>
                <w:sz w:val="36"/>
                <w:szCs w:val="36"/>
              </w:rPr>
            </w:pPr>
            <w:r w:rsidRPr="00141DE7">
              <w:t>FDD</w:t>
            </w:r>
          </w:p>
        </w:tc>
      </w:tr>
      <w:tr w:rsidR="001E10C7" w14:paraId="22CC190B"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A3226D" w14:textId="77777777" w:rsidR="001E10C7" w:rsidRPr="00141DE7" w:rsidRDefault="001E10C7" w:rsidP="00EB3625">
            <w:pPr>
              <w:pStyle w:val="TAC"/>
              <w:rPr>
                <w:sz w:val="36"/>
                <w:szCs w:val="36"/>
              </w:rPr>
            </w:pPr>
            <w:r w:rsidRPr="00141DE7">
              <w:t>n5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6C805E" w14:textId="77777777" w:rsidR="001E10C7" w:rsidRPr="00141DE7" w:rsidRDefault="001E10C7" w:rsidP="00EB3625">
            <w:pPr>
              <w:pStyle w:val="TAC"/>
              <w:rPr>
                <w:sz w:val="36"/>
                <w:szCs w:val="36"/>
              </w:rPr>
            </w:pPr>
            <w:r w:rsidRPr="00141DE7">
              <w:t>n18,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58F02" w14:textId="77777777" w:rsidR="001E10C7" w:rsidRPr="00141DE7" w:rsidRDefault="001E10C7" w:rsidP="00EB3625">
            <w:pPr>
              <w:pStyle w:val="TAC"/>
              <w:rPr>
                <w:sz w:val="36"/>
                <w:szCs w:val="36"/>
              </w:rPr>
            </w:pPr>
            <w:r w:rsidRPr="00141DE7">
              <w:t>FDD</w:t>
            </w:r>
          </w:p>
        </w:tc>
      </w:tr>
      <w:tr w:rsidR="001E10C7" w14:paraId="0B78A17F"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E98242" w14:textId="77777777" w:rsidR="001E10C7" w:rsidRPr="00141DE7" w:rsidRDefault="001E10C7" w:rsidP="00EB3625">
            <w:pPr>
              <w:pStyle w:val="TAC"/>
              <w:rPr>
                <w:sz w:val="36"/>
                <w:szCs w:val="36"/>
              </w:rPr>
            </w:pPr>
            <w:r w:rsidRPr="00141DE7">
              <w:t>n18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36C77D" w14:textId="77777777" w:rsidR="001E10C7" w:rsidRPr="00141DE7" w:rsidRDefault="001E10C7" w:rsidP="00EB3625">
            <w:pPr>
              <w:pStyle w:val="TAC"/>
              <w:rPr>
                <w:sz w:val="36"/>
                <w:szCs w:val="36"/>
              </w:rPr>
            </w:pPr>
            <w:r w:rsidRPr="00141DE7">
              <w:t>n5,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8FD203" w14:textId="77777777" w:rsidR="001E10C7" w:rsidRPr="00141DE7" w:rsidRDefault="001E10C7" w:rsidP="00EB3625">
            <w:pPr>
              <w:pStyle w:val="TAC"/>
              <w:rPr>
                <w:sz w:val="36"/>
                <w:szCs w:val="36"/>
              </w:rPr>
            </w:pPr>
            <w:r w:rsidRPr="00141DE7">
              <w:t>FDD</w:t>
            </w:r>
          </w:p>
        </w:tc>
      </w:tr>
      <w:tr w:rsidR="001E10C7" w14:paraId="4DD7E80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D847E6" w14:textId="77777777" w:rsidR="001E10C7" w:rsidRPr="00141DE7" w:rsidRDefault="001E10C7" w:rsidP="00EB3625">
            <w:pPr>
              <w:pStyle w:val="TAC"/>
              <w:rPr>
                <w:sz w:val="36"/>
                <w:szCs w:val="36"/>
              </w:rPr>
            </w:pPr>
            <w:r w:rsidRPr="00141DE7">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4B1653" w14:textId="77777777" w:rsidR="001E10C7" w:rsidRPr="00141DE7" w:rsidRDefault="001E10C7" w:rsidP="00EB3625">
            <w:pPr>
              <w:pStyle w:val="TAC"/>
              <w:rPr>
                <w:sz w:val="36"/>
                <w:szCs w:val="36"/>
              </w:rPr>
            </w:pPr>
            <w:r w:rsidRPr="00141DE7">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A44AD7" w14:textId="77777777" w:rsidR="001E10C7" w:rsidRPr="00141DE7" w:rsidRDefault="001E10C7" w:rsidP="00EB3625">
            <w:pPr>
              <w:pStyle w:val="TAC"/>
              <w:rPr>
                <w:sz w:val="36"/>
                <w:szCs w:val="36"/>
              </w:rPr>
            </w:pPr>
            <w:r w:rsidRPr="00141DE7">
              <w:t>FDD</w:t>
            </w:r>
          </w:p>
        </w:tc>
      </w:tr>
      <w:tr w:rsidR="001E10C7" w14:paraId="1A28D15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ED5125" w14:textId="77777777" w:rsidR="001E10C7" w:rsidRPr="00141DE7" w:rsidRDefault="001E10C7" w:rsidP="00EB3625">
            <w:pPr>
              <w:pStyle w:val="TAC"/>
              <w:rPr>
                <w:sz w:val="36"/>
                <w:szCs w:val="36"/>
              </w:rPr>
            </w:pPr>
            <w:r w:rsidRPr="00141DE7">
              <w:t>n26</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EFB45" w14:textId="77777777" w:rsidR="001E10C7" w:rsidRPr="00141DE7" w:rsidRDefault="001E10C7" w:rsidP="00EB3625">
            <w:pPr>
              <w:pStyle w:val="TAC"/>
              <w:rPr>
                <w:sz w:val="36"/>
                <w:szCs w:val="36"/>
              </w:rPr>
            </w:pPr>
            <w:r w:rsidRPr="00141DE7">
              <w:t>n5, n18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0A3F3C" w14:textId="77777777" w:rsidR="001E10C7" w:rsidRPr="00141DE7" w:rsidRDefault="001E10C7" w:rsidP="00EB3625">
            <w:pPr>
              <w:pStyle w:val="TAC"/>
              <w:rPr>
                <w:sz w:val="36"/>
                <w:szCs w:val="36"/>
              </w:rPr>
            </w:pPr>
            <w:r w:rsidRPr="00141DE7">
              <w:t>FDD</w:t>
            </w:r>
          </w:p>
        </w:tc>
      </w:tr>
      <w:tr w:rsidR="001E10C7" w14:paraId="2B83CBFC"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F3C9DA" w14:textId="77777777" w:rsidR="001E10C7" w:rsidRPr="00141DE7" w:rsidRDefault="001E10C7" w:rsidP="00EB3625">
            <w:pPr>
              <w:pStyle w:val="TAC"/>
              <w:rPr>
                <w:sz w:val="36"/>
                <w:szCs w:val="36"/>
              </w:rPr>
            </w:pPr>
            <w:r w:rsidRPr="00141DE7">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938277" w14:textId="77777777" w:rsidR="001E10C7" w:rsidRPr="00141DE7" w:rsidRDefault="001E10C7" w:rsidP="00EB3625">
            <w:pPr>
              <w:pStyle w:val="TAC"/>
              <w:rPr>
                <w:sz w:val="36"/>
                <w:szCs w:val="36"/>
              </w:rPr>
            </w:pPr>
            <w:r w:rsidRPr="00141DE7">
              <w:t>n41,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00FA00" w14:textId="77777777" w:rsidR="001E10C7" w:rsidRPr="00141DE7" w:rsidRDefault="001E10C7" w:rsidP="00EB3625">
            <w:pPr>
              <w:pStyle w:val="TAC"/>
              <w:rPr>
                <w:sz w:val="36"/>
                <w:szCs w:val="36"/>
              </w:rPr>
            </w:pPr>
            <w:r w:rsidRPr="00141DE7">
              <w:t>TDD</w:t>
            </w:r>
          </w:p>
        </w:tc>
      </w:tr>
      <w:tr w:rsidR="001E10C7" w14:paraId="4AE5C344"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35514B" w14:textId="77777777" w:rsidR="001E10C7" w:rsidRPr="00141DE7" w:rsidRDefault="001E10C7" w:rsidP="00EB3625">
            <w:pPr>
              <w:pStyle w:val="TAC"/>
              <w:rPr>
                <w:sz w:val="36"/>
                <w:szCs w:val="36"/>
              </w:rPr>
            </w:pPr>
            <w:r w:rsidRPr="00141DE7">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7CA6C6" w14:textId="77777777" w:rsidR="001E10C7" w:rsidRPr="00141DE7" w:rsidRDefault="001E10C7" w:rsidP="00EB3625">
            <w:pPr>
              <w:pStyle w:val="TAC"/>
              <w:rPr>
                <w:sz w:val="36"/>
                <w:szCs w:val="36"/>
              </w:rPr>
            </w:pPr>
            <w:r w:rsidRPr="00141DE7">
              <w:t>n38,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16F5F0" w14:textId="77777777" w:rsidR="001E10C7" w:rsidRPr="00141DE7" w:rsidRDefault="001E10C7" w:rsidP="00EB3625">
            <w:pPr>
              <w:pStyle w:val="TAC"/>
              <w:rPr>
                <w:sz w:val="36"/>
                <w:szCs w:val="36"/>
              </w:rPr>
            </w:pPr>
            <w:r w:rsidRPr="00141DE7">
              <w:t>TDD</w:t>
            </w:r>
          </w:p>
        </w:tc>
      </w:tr>
      <w:tr w:rsidR="001E10C7" w14:paraId="100FDBB9"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0E1B1" w14:textId="77777777" w:rsidR="001E10C7" w:rsidRPr="00141DE7" w:rsidRDefault="001E10C7" w:rsidP="00EB3625">
            <w:pPr>
              <w:pStyle w:val="TAC"/>
              <w:rPr>
                <w:sz w:val="36"/>
                <w:szCs w:val="36"/>
              </w:rPr>
            </w:pPr>
            <w:r w:rsidRPr="00141DE7">
              <w:t>n48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5F22E9" w14:textId="77777777" w:rsidR="001E10C7" w:rsidRPr="00141DE7" w:rsidRDefault="001E10C7" w:rsidP="00EB3625">
            <w:pPr>
              <w:pStyle w:val="TAC"/>
              <w:rPr>
                <w:sz w:val="36"/>
                <w:szCs w:val="36"/>
              </w:rPr>
            </w:pPr>
            <w:r w:rsidRPr="00141DE7">
              <w:t>n78,n77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CB15CB" w14:textId="77777777" w:rsidR="001E10C7" w:rsidRPr="00141DE7" w:rsidRDefault="001E10C7" w:rsidP="00EB3625">
            <w:pPr>
              <w:pStyle w:val="TAC"/>
              <w:rPr>
                <w:sz w:val="36"/>
                <w:szCs w:val="36"/>
              </w:rPr>
            </w:pPr>
            <w:r w:rsidRPr="00141DE7">
              <w:t>TDD</w:t>
            </w:r>
          </w:p>
        </w:tc>
      </w:tr>
      <w:tr w:rsidR="001E10C7" w14:paraId="0FBBECA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6D0CEA" w14:textId="77777777" w:rsidR="001E10C7" w:rsidRPr="00141DE7" w:rsidRDefault="001E10C7" w:rsidP="00EB3625">
            <w:pPr>
              <w:pStyle w:val="TAC"/>
              <w:rPr>
                <w:sz w:val="36"/>
                <w:szCs w:val="36"/>
              </w:rPr>
            </w:pPr>
            <w:r w:rsidRPr="00141DE7">
              <w:t>n78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955C81" w14:textId="77777777" w:rsidR="001E10C7" w:rsidRPr="00141DE7" w:rsidRDefault="001E10C7" w:rsidP="00EB3625">
            <w:pPr>
              <w:pStyle w:val="TAC"/>
              <w:rPr>
                <w:sz w:val="36"/>
                <w:szCs w:val="36"/>
              </w:rPr>
            </w:pPr>
            <w:r w:rsidRPr="00141DE7">
              <w:t>n48,n77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0A7F21" w14:textId="77777777" w:rsidR="001E10C7" w:rsidRPr="00141DE7" w:rsidRDefault="001E10C7" w:rsidP="00EB3625">
            <w:pPr>
              <w:pStyle w:val="TAC"/>
              <w:rPr>
                <w:sz w:val="36"/>
                <w:szCs w:val="36"/>
              </w:rPr>
            </w:pPr>
            <w:r w:rsidRPr="00141DE7">
              <w:t>TDD</w:t>
            </w:r>
          </w:p>
        </w:tc>
      </w:tr>
      <w:tr w:rsidR="001E10C7" w14:paraId="7A213012"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72B070" w14:textId="77777777" w:rsidR="001E10C7" w:rsidRPr="00141DE7" w:rsidRDefault="001E10C7" w:rsidP="00EB3625">
            <w:pPr>
              <w:pStyle w:val="TAC"/>
              <w:rPr>
                <w:sz w:val="36"/>
                <w:szCs w:val="36"/>
              </w:rPr>
            </w:pPr>
            <w:r w:rsidRPr="00141DE7">
              <w:t>n77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E7967F" w14:textId="77777777" w:rsidR="001E10C7" w:rsidRPr="00141DE7" w:rsidRDefault="001E10C7" w:rsidP="00EB3625">
            <w:pPr>
              <w:pStyle w:val="TAC"/>
              <w:rPr>
                <w:sz w:val="36"/>
                <w:szCs w:val="36"/>
              </w:rPr>
            </w:pPr>
            <w:r w:rsidRPr="00141DE7">
              <w:t>n48,n78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56FDC" w14:textId="77777777" w:rsidR="001E10C7" w:rsidRPr="00141DE7" w:rsidRDefault="001E10C7" w:rsidP="00EB3625">
            <w:pPr>
              <w:pStyle w:val="TAC"/>
              <w:rPr>
                <w:sz w:val="36"/>
                <w:szCs w:val="36"/>
              </w:rPr>
            </w:pPr>
            <w:r w:rsidRPr="00141DE7">
              <w:t>TDD</w:t>
            </w:r>
          </w:p>
        </w:tc>
      </w:tr>
      <w:tr w:rsidR="001E10C7" w14:paraId="44333982"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3E2AFB" w14:textId="77777777" w:rsidR="001E10C7" w:rsidRPr="00141DE7" w:rsidRDefault="001E10C7" w:rsidP="00EB3625">
            <w:pPr>
              <w:pStyle w:val="TAC"/>
              <w:rPr>
                <w:sz w:val="36"/>
                <w:szCs w:val="36"/>
              </w:rPr>
            </w:pPr>
            <w:r w:rsidRPr="00141DE7">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03D68B" w14:textId="77777777" w:rsidR="001E10C7" w:rsidRPr="00141DE7" w:rsidRDefault="001E10C7" w:rsidP="00EB3625">
            <w:pPr>
              <w:pStyle w:val="TAC"/>
              <w:rPr>
                <w:sz w:val="36"/>
                <w:szCs w:val="36"/>
              </w:rPr>
            </w:pPr>
            <w:r w:rsidRPr="00141DE7">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4A79E7" w14:textId="77777777" w:rsidR="001E10C7" w:rsidRPr="00141DE7" w:rsidRDefault="001E10C7" w:rsidP="00EB3625">
            <w:pPr>
              <w:pStyle w:val="TAC"/>
              <w:rPr>
                <w:sz w:val="36"/>
                <w:szCs w:val="36"/>
              </w:rPr>
            </w:pPr>
            <w:r w:rsidRPr="00141DE7">
              <w:t>SUL</w:t>
            </w:r>
          </w:p>
        </w:tc>
      </w:tr>
      <w:tr w:rsidR="001E10C7" w14:paraId="27650191"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31F89B" w14:textId="77777777" w:rsidR="001E10C7" w:rsidRPr="00141DE7" w:rsidRDefault="001E10C7" w:rsidP="00EB3625">
            <w:pPr>
              <w:pStyle w:val="TAC"/>
              <w:rPr>
                <w:sz w:val="36"/>
                <w:szCs w:val="36"/>
              </w:rPr>
            </w:pPr>
            <w:r w:rsidRPr="00141DE7">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1B4C5E" w14:textId="77777777" w:rsidR="001E10C7" w:rsidRPr="00141DE7" w:rsidRDefault="001E10C7" w:rsidP="00EB3625">
            <w:pPr>
              <w:pStyle w:val="TAC"/>
              <w:rPr>
                <w:sz w:val="36"/>
                <w:szCs w:val="36"/>
              </w:rPr>
            </w:pPr>
            <w:r w:rsidRPr="00141DE7">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4D87F1" w14:textId="77777777" w:rsidR="001E10C7" w:rsidRPr="00141DE7" w:rsidRDefault="001E10C7" w:rsidP="00EB3625">
            <w:pPr>
              <w:pStyle w:val="TAC"/>
              <w:rPr>
                <w:sz w:val="36"/>
                <w:szCs w:val="36"/>
              </w:rPr>
            </w:pPr>
            <w:r w:rsidRPr="00141DE7">
              <w:t>SUL</w:t>
            </w:r>
          </w:p>
        </w:tc>
      </w:tr>
    </w:tbl>
    <w:p w14:paraId="68F9E96C" w14:textId="77777777" w:rsidR="00B06ECE" w:rsidRPr="00535751" w:rsidRDefault="00B06ECE" w:rsidP="00B40209">
      <w:pPr>
        <w:pStyle w:val="Heading8"/>
        <w:rPr>
          <w:lang w:val="en-US"/>
        </w:rPr>
      </w:pPr>
      <w:bookmarkStart w:id="719" w:name="_Toc21098362"/>
      <w:bookmarkStart w:id="720" w:name="_Toc29470589"/>
      <w:bookmarkStart w:id="721" w:name="_Toc37141957"/>
      <w:bookmarkStart w:id="722" w:name="_Toc37142008"/>
      <w:bookmarkStart w:id="723" w:name="_Toc37142060"/>
      <w:bookmarkStart w:id="724" w:name="_Toc37269063"/>
      <w:bookmarkStart w:id="725" w:name="_Toc37269106"/>
      <w:bookmarkStart w:id="726" w:name="_Toc45907629"/>
      <w:bookmarkStart w:id="727" w:name="_Toc52564811"/>
      <w:bookmarkStart w:id="728" w:name="_Toc60857191"/>
      <w:bookmarkStart w:id="729" w:name="_Toc60857262"/>
      <w:bookmarkStart w:id="730" w:name="_Toc61185261"/>
      <w:bookmarkStart w:id="731" w:name="_Toc61185341"/>
      <w:bookmarkStart w:id="732" w:name="_Toc61185389"/>
      <w:bookmarkStart w:id="733" w:name="_Toc66390493"/>
      <w:bookmarkStart w:id="734" w:name="_Toc66390595"/>
      <w:bookmarkStart w:id="735" w:name="_Toc68702005"/>
      <w:bookmarkStart w:id="736" w:name="_Toc68702491"/>
      <w:bookmarkStart w:id="737" w:name="_Toc68702609"/>
      <w:bookmarkStart w:id="738" w:name="_Toc68702714"/>
      <w:bookmarkStart w:id="739" w:name="_Toc68702793"/>
      <w:r w:rsidRPr="00535751">
        <w:t>Annex B (normative):</w:t>
      </w:r>
      <w:r w:rsidRPr="00535751">
        <w:rPr>
          <w:lang w:val="en-US"/>
        </w:rPr>
        <w:br/>
        <w:t>Common Requirements for bands, CA, SUL or DC</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567CB497" w14:textId="77777777" w:rsidR="00B06ECE" w:rsidRPr="00535751" w:rsidRDefault="00B06ECE" w:rsidP="00B06ECE">
      <w:pPr>
        <w:pStyle w:val="Heading1"/>
      </w:pPr>
      <w:bookmarkStart w:id="740" w:name="_Toc21098363"/>
      <w:bookmarkStart w:id="741" w:name="_Toc29470590"/>
      <w:bookmarkStart w:id="742" w:name="_Toc37141958"/>
      <w:bookmarkStart w:id="743" w:name="_Toc37142009"/>
      <w:bookmarkStart w:id="744" w:name="_Toc37142061"/>
      <w:bookmarkStart w:id="745" w:name="_Toc37269064"/>
      <w:bookmarkStart w:id="746" w:name="_Toc37269107"/>
      <w:bookmarkStart w:id="747" w:name="_Toc45907630"/>
      <w:bookmarkStart w:id="748" w:name="_Toc52564812"/>
      <w:bookmarkStart w:id="749" w:name="_Toc60857192"/>
      <w:bookmarkStart w:id="750" w:name="_Toc60857263"/>
      <w:bookmarkStart w:id="751" w:name="_Toc61185262"/>
      <w:bookmarkStart w:id="752" w:name="_Toc61185342"/>
      <w:bookmarkStart w:id="753" w:name="_Toc61185390"/>
      <w:bookmarkStart w:id="754" w:name="_Toc66390494"/>
      <w:bookmarkStart w:id="755" w:name="_Toc66390596"/>
      <w:bookmarkStart w:id="756" w:name="_Toc68702006"/>
      <w:bookmarkStart w:id="757" w:name="_Toc68702492"/>
      <w:bookmarkStart w:id="758" w:name="_Toc68702610"/>
      <w:bookmarkStart w:id="759" w:name="_Toc68702715"/>
      <w:bookmarkStart w:id="760" w:name="_Toc68702794"/>
      <w:r w:rsidRPr="00535751">
        <w:t>B.1</w:t>
      </w:r>
      <w:r w:rsidRPr="00535751">
        <w:tab/>
        <w:t>Purpose of annex</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761" w:name="_Toc21098364"/>
      <w:bookmarkStart w:id="762" w:name="_Toc29470591"/>
      <w:bookmarkStart w:id="763" w:name="_Toc37141959"/>
      <w:bookmarkStart w:id="764" w:name="_Toc37142010"/>
      <w:bookmarkStart w:id="765" w:name="_Toc37142062"/>
      <w:bookmarkStart w:id="766" w:name="_Toc37269065"/>
      <w:bookmarkStart w:id="767" w:name="_Toc37269108"/>
      <w:bookmarkStart w:id="768" w:name="_Toc45907631"/>
      <w:bookmarkStart w:id="769" w:name="_Toc52564813"/>
      <w:bookmarkStart w:id="770" w:name="_Toc60857193"/>
      <w:bookmarkStart w:id="771" w:name="_Toc60857264"/>
      <w:bookmarkStart w:id="772" w:name="_Toc61185263"/>
      <w:bookmarkStart w:id="773" w:name="_Toc61185343"/>
      <w:bookmarkStart w:id="774" w:name="_Toc61185391"/>
      <w:bookmarkStart w:id="775" w:name="_Toc66390495"/>
      <w:bookmarkStart w:id="776" w:name="_Toc66390597"/>
      <w:bookmarkStart w:id="777" w:name="_Toc68702007"/>
      <w:bookmarkStart w:id="778" w:name="_Toc68702493"/>
      <w:bookmarkStart w:id="779" w:name="_Toc68702611"/>
      <w:bookmarkStart w:id="780" w:name="_Toc68702716"/>
      <w:bookmarkStart w:id="781" w:name="_Toc68702795"/>
      <w:r w:rsidRPr="00535751">
        <w:t>B.2</w:t>
      </w:r>
      <w:r w:rsidRPr="00535751">
        <w:tab/>
        <w:t>Common RRM requirements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6B33BB9C" w14:textId="77777777" w:rsidR="00B06ECE" w:rsidRPr="00535751" w:rsidRDefault="00B06ECE" w:rsidP="00B06ECE"/>
    <w:p w14:paraId="3AB14250" w14:textId="77777777" w:rsidR="00B06ECE" w:rsidRPr="00535751" w:rsidRDefault="00B06ECE" w:rsidP="00B06ECE">
      <w:pPr>
        <w:pStyle w:val="Heading1"/>
      </w:pPr>
      <w:bookmarkStart w:id="782" w:name="_Toc21098365"/>
      <w:bookmarkStart w:id="783" w:name="_Toc29470592"/>
      <w:bookmarkStart w:id="784" w:name="_Toc37141960"/>
      <w:bookmarkStart w:id="785" w:name="_Toc37142011"/>
      <w:bookmarkStart w:id="786" w:name="_Toc37142063"/>
      <w:bookmarkStart w:id="787" w:name="_Toc37269066"/>
      <w:bookmarkStart w:id="788" w:name="_Toc37269109"/>
      <w:bookmarkStart w:id="789" w:name="_Toc45907632"/>
      <w:bookmarkStart w:id="790" w:name="_Toc52564814"/>
      <w:bookmarkStart w:id="791" w:name="_Toc60857194"/>
      <w:bookmarkStart w:id="792" w:name="_Toc60857265"/>
      <w:bookmarkStart w:id="793" w:name="_Toc61185264"/>
      <w:bookmarkStart w:id="794" w:name="_Toc61185344"/>
      <w:bookmarkStart w:id="795" w:name="_Toc61185392"/>
      <w:bookmarkStart w:id="796" w:name="_Toc66390496"/>
      <w:bookmarkStart w:id="797" w:name="_Toc66390598"/>
      <w:bookmarkStart w:id="798" w:name="_Toc68702008"/>
      <w:bookmarkStart w:id="799" w:name="_Toc68702494"/>
      <w:bookmarkStart w:id="800" w:name="_Toc68702612"/>
      <w:bookmarkStart w:id="801" w:name="_Toc68702717"/>
      <w:bookmarkStart w:id="802" w:name="_Toc68702796"/>
      <w:r w:rsidRPr="00535751">
        <w:t>B.3</w:t>
      </w:r>
      <w:r w:rsidRPr="00535751">
        <w:tab/>
        <w:t>Common UE performance requirements</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5307F724" w14:textId="77777777" w:rsidR="00D74284" w:rsidRPr="0026558D" w:rsidRDefault="00D74284" w:rsidP="00D74284">
      <w:pPr>
        <w:pStyle w:val="Heading2"/>
        <w:rPr>
          <w:ins w:id="803" w:author="CR0045" w:date="2021-03-08T12:20:00Z"/>
        </w:rPr>
      </w:pPr>
      <w:bookmarkStart w:id="804" w:name="_Toc510690552"/>
      <w:bookmarkStart w:id="805" w:name="_Toc66390497"/>
      <w:bookmarkStart w:id="806" w:name="_Toc66390599"/>
      <w:bookmarkStart w:id="807" w:name="_Toc68702009"/>
      <w:bookmarkStart w:id="808" w:name="_Toc68702495"/>
      <w:bookmarkStart w:id="809" w:name="_Toc68702613"/>
      <w:bookmarkStart w:id="810" w:name="_Toc68702718"/>
      <w:bookmarkStart w:id="811" w:name="_Toc68702797"/>
      <w:ins w:id="812" w:author="CR0045" w:date="2021-03-08T12:20:00Z">
        <w:r w:rsidRPr="0026558D">
          <w:t>B.3.</w:t>
        </w:r>
        <w:r>
          <w:rPr>
            <w:rFonts w:hint="eastAsia"/>
            <w:lang w:eastAsia="zh-CN"/>
          </w:rPr>
          <w:t>1</w:t>
        </w:r>
        <w:r w:rsidRPr="0026558D">
          <w:tab/>
          <w:t>Common UE performance requirements for different CA configurations</w:t>
        </w:r>
        <w:bookmarkEnd w:id="804"/>
        <w:r w:rsidRPr="00B22301">
          <w:t xml:space="preserve"> </w:t>
        </w:r>
        <w:r w:rsidRPr="0026558D">
          <w:t>and combination sets</w:t>
        </w:r>
        <w:bookmarkEnd w:id="805"/>
        <w:bookmarkEnd w:id="806"/>
        <w:bookmarkEnd w:id="807"/>
        <w:bookmarkEnd w:id="808"/>
        <w:bookmarkEnd w:id="809"/>
        <w:bookmarkEnd w:id="810"/>
        <w:bookmarkEnd w:id="811"/>
      </w:ins>
    </w:p>
    <w:p w14:paraId="73A11051" w14:textId="77777777" w:rsidR="00D74284" w:rsidRPr="0026558D" w:rsidRDefault="00D74284" w:rsidP="00D74284">
      <w:pPr>
        <w:rPr>
          <w:ins w:id="813" w:author="CR0045" w:date="2021-03-08T12:20:00Z"/>
        </w:rPr>
      </w:pPr>
      <w:ins w:id="814" w:author="CR0045" w:date="2021-03-08T12:20:00Z">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ins>
    </w:p>
    <w:p w14:paraId="04FBF761" w14:textId="77777777" w:rsidR="00D74284" w:rsidRDefault="00D74284" w:rsidP="00D74284">
      <w:pPr>
        <w:pStyle w:val="TH"/>
        <w:rPr>
          <w:ins w:id="815" w:author="CR0045" w:date="2021-03-08T12:20:00Z"/>
          <w:lang w:eastAsia="zh-CN"/>
        </w:rPr>
      </w:pPr>
      <w:ins w:id="816" w:author="CR0045" w:date="2021-03-08T12:20:00Z">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ins w:id="817" w:author="CR0045" w:date="2021-03-08T12:20:00Z"/>
        </w:trPr>
        <w:tc>
          <w:tcPr>
            <w:tcW w:w="2522" w:type="dxa"/>
          </w:tcPr>
          <w:p w14:paraId="514DF2C5" w14:textId="77777777" w:rsidR="00D74284" w:rsidRPr="00434781" w:rsidRDefault="00D74284" w:rsidP="00EB3625">
            <w:pPr>
              <w:pStyle w:val="TAH"/>
              <w:rPr>
                <w:ins w:id="818" w:author="CR0045" w:date="2021-03-08T12:20:00Z"/>
                <w:rFonts w:cs="Arial"/>
                <w:lang w:val="en-US" w:eastAsia="zh-CN"/>
              </w:rPr>
            </w:pPr>
            <w:ins w:id="819" w:author="CR0045" w:date="2021-03-08T12:20:00Z">
              <w:r w:rsidRPr="0026558D">
                <w:rPr>
                  <w:rFonts w:eastAsia="MS Mincho" w:cs="Arial"/>
                  <w:lang w:val="en-US" w:eastAsia="en-GB"/>
                </w:rPr>
                <w:t>Section / Clause</w:t>
              </w:r>
            </w:ins>
          </w:p>
        </w:tc>
        <w:tc>
          <w:tcPr>
            <w:tcW w:w="7340" w:type="dxa"/>
          </w:tcPr>
          <w:p w14:paraId="366741B0" w14:textId="77777777" w:rsidR="00D74284" w:rsidRPr="0026558D" w:rsidRDefault="00D74284" w:rsidP="00EB3625">
            <w:pPr>
              <w:pStyle w:val="TAH"/>
              <w:rPr>
                <w:ins w:id="820" w:author="CR0045" w:date="2021-03-08T12:20:00Z"/>
                <w:rFonts w:eastAsia="MS Mincho" w:cs="Arial"/>
                <w:lang w:val="en-US" w:eastAsia="en-GB"/>
              </w:rPr>
            </w:pPr>
            <w:ins w:id="821" w:author="CR0045" w:date="2021-03-08T12:20:00Z">
              <w:r w:rsidRPr="0026558D">
                <w:rPr>
                  <w:rFonts w:eastAsia="MS Mincho" w:cs="Arial"/>
                  <w:lang w:val="en-US" w:eastAsia="en-GB"/>
                </w:rPr>
                <w:t>Description</w:t>
              </w:r>
            </w:ins>
          </w:p>
        </w:tc>
      </w:tr>
      <w:tr w:rsidR="00D74284" w:rsidRPr="0026558D" w14:paraId="0F796D9A" w14:textId="77777777" w:rsidTr="00EB3625">
        <w:trPr>
          <w:trHeight w:val="255"/>
          <w:jc w:val="center"/>
          <w:ins w:id="822" w:author="CR0045" w:date="2021-03-08T12:20:00Z"/>
        </w:trPr>
        <w:tc>
          <w:tcPr>
            <w:tcW w:w="2522" w:type="dxa"/>
          </w:tcPr>
          <w:p w14:paraId="3C625CCB" w14:textId="77777777" w:rsidR="00D74284" w:rsidRPr="00A35AE0" w:rsidRDefault="00D74284" w:rsidP="00EB3625">
            <w:pPr>
              <w:pStyle w:val="TAL"/>
              <w:rPr>
                <w:ins w:id="823" w:author="CR0045" w:date="2021-03-08T12:20:00Z"/>
              </w:rPr>
            </w:pPr>
            <w:ins w:id="824" w:author="CR0045" w:date="2021-03-08T12:20:00Z">
              <w:r w:rsidRPr="00A35AE0">
                <w:t>5.2A</w:t>
              </w:r>
              <w:r w:rsidRPr="00A35AE0">
                <w:rPr>
                  <w:rFonts w:hint="eastAsia"/>
                </w:rPr>
                <w:t>.2.1</w:t>
              </w:r>
            </w:ins>
          </w:p>
        </w:tc>
        <w:tc>
          <w:tcPr>
            <w:tcW w:w="7340" w:type="dxa"/>
          </w:tcPr>
          <w:p w14:paraId="248EA5C0" w14:textId="77777777" w:rsidR="00D74284" w:rsidRPr="00A35AE0" w:rsidRDefault="00D74284" w:rsidP="00EB3625">
            <w:pPr>
              <w:pStyle w:val="TAL"/>
              <w:rPr>
                <w:ins w:id="825" w:author="CR0045" w:date="2021-03-08T12:20:00Z"/>
              </w:rPr>
            </w:pPr>
            <w:ins w:id="826" w:author="CR0045" w:date="2021-03-08T12:20:00Z">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ins>
          </w:p>
        </w:tc>
      </w:tr>
      <w:tr w:rsidR="00D74284" w:rsidRPr="0026558D" w14:paraId="58C1B7DB" w14:textId="77777777" w:rsidTr="00EB3625">
        <w:trPr>
          <w:trHeight w:val="255"/>
          <w:jc w:val="center"/>
          <w:ins w:id="827" w:author="CR0045" w:date="2021-03-08T12:20:00Z"/>
        </w:trPr>
        <w:tc>
          <w:tcPr>
            <w:tcW w:w="2522" w:type="dxa"/>
          </w:tcPr>
          <w:p w14:paraId="406E5EEC" w14:textId="77777777" w:rsidR="00D74284" w:rsidRPr="00A35AE0" w:rsidRDefault="00D74284" w:rsidP="00EB3625">
            <w:pPr>
              <w:pStyle w:val="TAL"/>
              <w:rPr>
                <w:ins w:id="828" w:author="CR0045" w:date="2021-03-08T12:20:00Z"/>
              </w:rPr>
            </w:pPr>
            <w:ins w:id="829" w:author="CR0045" w:date="2021-03-08T12:20:00Z">
              <w:r w:rsidRPr="00A35AE0">
                <w:t>5.2A</w:t>
              </w:r>
              <w:r w:rsidRPr="00A35AE0">
                <w:rPr>
                  <w:rFonts w:hint="eastAsia"/>
                </w:rPr>
                <w:t>.3.1</w:t>
              </w:r>
            </w:ins>
          </w:p>
        </w:tc>
        <w:tc>
          <w:tcPr>
            <w:tcW w:w="7340" w:type="dxa"/>
          </w:tcPr>
          <w:p w14:paraId="653C637E" w14:textId="77777777" w:rsidR="00D74284" w:rsidRPr="00A35AE0" w:rsidRDefault="00D74284" w:rsidP="00EB3625">
            <w:pPr>
              <w:pStyle w:val="TAL"/>
              <w:rPr>
                <w:ins w:id="830" w:author="CR0045" w:date="2021-03-08T12:20:00Z"/>
              </w:rPr>
            </w:pPr>
            <w:ins w:id="831" w:author="CR0045" w:date="2021-03-08T12:20:00Z">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ins>
          </w:p>
        </w:tc>
      </w:tr>
      <w:tr w:rsidR="00D74284" w:rsidRPr="0026558D" w14:paraId="5FC54EDC" w14:textId="77777777" w:rsidTr="00EB3625">
        <w:trPr>
          <w:trHeight w:val="255"/>
          <w:jc w:val="center"/>
          <w:ins w:id="832" w:author="CR0045" w:date="2021-03-08T12:20:00Z"/>
        </w:trPr>
        <w:tc>
          <w:tcPr>
            <w:tcW w:w="2522" w:type="dxa"/>
          </w:tcPr>
          <w:p w14:paraId="1AB739A8" w14:textId="77777777" w:rsidR="00D74284" w:rsidRPr="00A35AE0" w:rsidRDefault="00D74284" w:rsidP="00EB3625">
            <w:pPr>
              <w:pStyle w:val="TAL"/>
              <w:rPr>
                <w:ins w:id="833" w:author="CR0045" w:date="2021-03-08T12:20:00Z"/>
                <w:lang w:eastAsia="zh-CN"/>
              </w:rPr>
            </w:pPr>
            <w:ins w:id="834" w:author="CR0045" w:date="2021-03-08T12:20:00Z">
              <w:r w:rsidRPr="00A35AE0">
                <w:t>7.2A</w:t>
              </w:r>
              <w:r>
                <w:rPr>
                  <w:rFonts w:hint="eastAsia"/>
                  <w:lang w:eastAsia="zh-CN"/>
                </w:rPr>
                <w:t>.2</w:t>
              </w:r>
            </w:ins>
          </w:p>
        </w:tc>
        <w:tc>
          <w:tcPr>
            <w:tcW w:w="7340" w:type="dxa"/>
          </w:tcPr>
          <w:p w14:paraId="022BA77E" w14:textId="77777777" w:rsidR="00D74284" w:rsidRPr="00A35AE0" w:rsidRDefault="00D74284" w:rsidP="00EB3625">
            <w:pPr>
              <w:pStyle w:val="TAL"/>
              <w:rPr>
                <w:ins w:id="835" w:author="CR0045" w:date="2021-03-08T12:20:00Z"/>
              </w:rPr>
            </w:pPr>
            <w:ins w:id="836" w:author="CR0045" w:date="2021-03-08T12:20:00Z">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ins>
          </w:p>
        </w:tc>
      </w:tr>
      <w:tr w:rsidR="00D74284" w:rsidRPr="0026558D" w14:paraId="4A8D0CB0" w14:textId="77777777" w:rsidTr="00EB3625">
        <w:trPr>
          <w:trHeight w:val="255"/>
          <w:jc w:val="center"/>
          <w:ins w:id="837" w:author="CR0045" w:date="2021-03-08T12:20:00Z"/>
        </w:trPr>
        <w:tc>
          <w:tcPr>
            <w:tcW w:w="2522" w:type="dxa"/>
          </w:tcPr>
          <w:p w14:paraId="2F6F2FB5" w14:textId="77777777" w:rsidR="00D74284" w:rsidRPr="00A35AE0" w:rsidRDefault="00D74284" w:rsidP="00EB3625">
            <w:pPr>
              <w:pStyle w:val="TAL"/>
              <w:rPr>
                <w:ins w:id="838" w:author="CR0045" w:date="2021-03-08T12:20:00Z"/>
              </w:rPr>
            </w:pPr>
            <w:ins w:id="839" w:author="CR0045" w:date="2021-03-08T12:20:00Z">
              <w:r w:rsidRPr="00A35AE0">
                <w:t>5.</w:t>
              </w:r>
              <w:r w:rsidRPr="00A35AE0">
                <w:rPr>
                  <w:rFonts w:hint="eastAsia"/>
                </w:rPr>
                <w:t>2</w:t>
              </w:r>
              <w:r w:rsidRPr="00A35AE0">
                <w:t>A.2.2</w:t>
              </w:r>
            </w:ins>
          </w:p>
        </w:tc>
        <w:tc>
          <w:tcPr>
            <w:tcW w:w="7340" w:type="dxa"/>
          </w:tcPr>
          <w:p w14:paraId="5785FECE" w14:textId="77777777" w:rsidR="00D74284" w:rsidRPr="00A35AE0" w:rsidRDefault="00D74284" w:rsidP="00EB3625">
            <w:pPr>
              <w:pStyle w:val="TAL"/>
              <w:rPr>
                <w:ins w:id="840" w:author="CR0045" w:date="2021-03-08T12:20:00Z"/>
              </w:rPr>
            </w:pPr>
            <w:ins w:id="841" w:author="CR0045" w:date="2021-03-08T12:20:00Z">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ins>
          </w:p>
        </w:tc>
      </w:tr>
      <w:tr w:rsidR="00D74284" w:rsidRPr="0026558D" w14:paraId="5F3AF2E5" w14:textId="77777777" w:rsidTr="00EB3625">
        <w:trPr>
          <w:trHeight w:val="255"/>
          <w:jc w:val="center"/>
          <w:ins w:id="842" w:author="CR0045" w:date="2021-03-08T12:20:00Z"/>
        </w:trPr>
        <w:tc>
          <w:tcPr>
            <w:tcW w:w="2522" w:type="dxa"/>
          </w:tcPr>
          <w:p w14:paraId="202C8C56" w14:textId="77777777" w:rsidR="00D74284" w:rsidRPr="00A35AE0" w:rsidRDefault="00D74284" w:rsidP="00EB3625">
            <w:pPr>
              <w:pStyle w:val="TAL"/>
              <w:rPr>
                <w:ins w:id="843" w:author="CR0045" w:date="2021-03-08T12:20:00Z"/>
              </w:rPr>
            </w:pPr>
            <w:ins w:id="844" w:author="CR0045" w:date="2021-03-08T12:20:00Z">
              <w:r w:rsidRPr="00A35AE0">
                <w:t>5.</w:t>
              </w:r>
              <w:r w:rsidRPr="00A35AE0">
                <w:rPr>
                  <w:rFonts w:hint="eastAsia"/>
                </w:rPr>
                <w:t>2</w:t>
              </w:r>
              <w:r w:rsidRPr="00A35AE0">
                <w:t>A.</w:t>
              </w:r>
              <w:r w:rsidRPr="00A35AE0">
                <w:rPr>
                  <w:rFonts w:hint="eastAsia"/>
                </w:rPr>
                <w:t>3</w:t>
              </w:r>
              <w:r w:rsidRPr="00A35AE0">
                <w:t>.2</w:t>
              </w:r>
            </w:ins>
          </w:p>
        </w:tc>
        <w:tc>
          <w:tcPr>
            <w:tcW w:w="7340" w:type="dxa"/>
          </w:tcPr>
          <w:p w14:paraId="68109542" w14:textId="77777777" w:rsidR="00D74284" w:rsidRPr="00A35AE0" w:rsidRDefault="00D74284" w:rsidP="00EB3625">
            <w:pPr>
              <w:pStyle w:val="TAL"/>
              <w:rPr>
                <w:ins w:id="845" w:author="CR0045" w:date="2021-03-08T12:20:00Z"/>
              </w:rPr>
            </w:pPr>
            <w:ins w:id="846" w:author="CR0045" w:date="2021-03-08T12:20:00Z">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ins>
          </w:p>
        </w:tc>
      </w:tr>
      <w:tr w:rsidR="00D74284" w:rsidRPr="0026558D" w14:paraId="168DD41A" w14:textId="77777777" w:rsidTr="00EB3625">
        <w:trPr>
          <w:trHeight w:val="255"/>
          <w:jc w:val="center"/>
          <w:ins w:id="847" w:author="CR0045" w:date="2021-03-08T12:20:00Z"/>
        </w:trPr>
        <w:tc>
          <w:tcPr>
            <w:tcW w:w="2522" w:type="dxa"/>
          </w:tcPr>
          <w:p w14:paraId="738526EF" w14:textId="77777777" w:rsidR="00D74284" w:rsidRPr="00A35AE0" w:rsidRDefault="00D74284" w:rsidP="00EB3625">
            <w:pPr>
              <w:pStyle w:val="TAL"/>
              <w:rPr>
                <w:ins w:id="848" w:author="CR0045" w:date="2021-03-08T12:20:00Z"/>
              </w:rPr>
            </w:pPr>
            <w:ins w:id="849" w:author="CR0045" w:date="2021-03-08T12:20:00Z">
              <w:r w:rsidRPr="00A35AE0">
                <w:t>6.2A</w:t>
              </w:r>
            </w:ins>
          </w:p>
        </w:tc>
        <w:tc>
          <w:tcPr>
            <w:tcW w:w="7340" w:type="dxa"/>
          </w:tcPr>
          <w:p w14:paraId="5633A6AB" w14:textId="77777777" w:rsidR="00D74284" w:rsidRPr="00A35AE0" w:rsidRDefault="00D74284" w:rsidP="00EB3625">
            <w:pPr>
              <w:pStyle w:val="TAL"/>
              <w:rPr>
                <w:ins w:id="850" w:author="CR0045" w:date="2021-03-08T12:20:00Z"/>
              </w:rPr>
            </w:pPr>
            <w:ins w:id="851" w:author="CR0045" w:date="2021-03-08T12:20:00Z">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ins>
          </w:p>
        </w:tc>
      </w:tr>
      <w:tr w:rsidR="00D74284" w:rsidRPr="0026558D" w14:paraId="79371440" w14:textId="77777777" w:rsidTr="00EB3625">
        <w:trPr>
          <w:trHeight w:val="255"/>
          <w:jc w:val="center"/>
          <w:ins w:id="852" w:author="CR0045" w:date="2021-03-08T12:20:00Z"/>
        </w:trPr>
        <w:tc>
          <w:tcPr>
            <w:tcW w:w="2522" w:type="dxa"/>
          </w:tcPr>
          <w:p w14:paraId="5A0EA516" w14:textId="77777777" w:rsidR="00D74284" w:rsidRPr="00A35AE0" w:rsidRDefault="00D74284" w:rsidP="00EB3625">
            <w:pPr>
              <w:pStyle w:val="TAL"/>
              <w:rPr>
                <w:ins w:id="853" w:author="CR0045" w:date="2021-03-08T12:20:00Z"/>
              </w:rPr>
            </w:pPr>
            <w:ins w:id="854" w:author="CR0045" w:date="2021-03-08T12:20:00Z">
              <w:r w:rsidRPr="00A35AE0">
                <w:t>8.2A</w:t>
              </w:r>
            </w:ins>
          </w:p>
        </w:tc>
        <w:tc>
          <w:tcPr>
            <w:tcW w:w="7340" w:type="dxa"/>
          </w:tcPr>
          <w:p w14:paraId="7EE02D4E" w14:textId="77777777" w:rsidR="00D74284" w:rsidRPr="00A35AE0" w:rsidRDefault="00D74284" w:rsidP="00EB3625">
            <w:pPr>
              <w:pStyle w:val="TAL"/>
              <w:rPr>
                <w:ins w:id="855" w:author="CR0045" w:date="2021-03-08T12:20:00Z"/>
              </w:rPr>
            </w:pPr>
            <w:ins w:id="856" w:author="CR0045" w:date="2021-03-08T12:20:00Z">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ins>
          </w:p>
        </w:tc>
      </w:tr>
      <w:tr w:rsidR="00D74284" w:rsidRPr="0026558D" w14:paraId="4A10F66D" w14:textId="77777777" w:rsidTr="00EB3625">
        <w:trPr>
          <w:trHeight w:val="255"/>
          <w:jc w:val="center"/>
          <w:ins w:id="857" w:author="CR0045" w:date="2021-03-08T12:20:00Z"/>
        </w:trPr>
        <w:tc>
          <w:tcPr>
            <w:tcW w:w="9862" w:type="dxa"/>
            <w:gridSpan w:val="2"/>
          </w:tcPr>
          <w:p w14:paraId="5110D276" w14:textId="77777777" w:rsidR="00D74284" w:rsidRDefault="00D74284" w:rsidP="00EB3625">
            <w:pPr>
              <w:pStyle w:val="TAN"/>
              <w:rPr>
                <w:ins w:id="858" w:author="CR0045" w:date="2021-03-08T12:20:00Z"/>
                <w:rFonts w:cs="Arial"/>
                <w:lang w:eastAsia="zh-CN"/>
              </w:rPr>
            </w:pPr>
            <w:ins w:id="859" w:author="CR0045" w:date="2021-03-08T12:20:00Z">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ins>
          </w:p>
          <w:p w14:paraId="0D66D269" w14:textId="77777777" w:rsidR="00D74284" w:rsidRDefault="00D74284" w:rsidP="00EB3625">
            <w:pPr>
              <w:pStyle w:val="TAN"/>
              <w:rPr>
                <w:ins w:id="860" w:author="CR0045" w:date="2021-03-08T12:20:00Z"/>
                <w:rFonts w:cs="Arial"/>
                <w:lang w:eastAsia="zh-CN"/>
              </w:rPr>
            </w:pPr>
            <w:ins w:id="861" w:author="CR0045" w:date="2021-03-08T12:20:00Z">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ins>
          </w:p>
          <w:p w14:paraId="3CA2BBF2" w14:textId="77777777" w:rsidR="00D74284" w:rsidRPr="00A35AE0" w:rsidRDefault="00D74284" w:rsidP="00EB3625">
            <w:pPr>
              <w:pStyle w:val="TAN"/>
              <w:rPr>
                <w:ins w:id="862" w:author="CR0045" w:date="2021-03-08T12:20:00Z"/>
                <w:rFonts w:cs="Arial"/>
                <w:lang w:eastAsia="zh-CN"/>
              </w:rPr>
            </w:pPr>
            <w:ins w:id="863" w:author="CR0045" w:date="2021-03-08T12:20:00Z">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ins>
          </w:p>
        </w:tc>
      </w:tr>
    </w:tbl>
    <w:p w14:paraId="07CA8054" w14:textId="77777777" w:rsidR="00D74284" w:rsidRDefault="00D74284" w:rsidP="00D74284">
      <w:pPr>
        <w:rPr>
          <w:ins w:id="864" w:author="CR0045" w:date="2021-03-08T12:20:00Z"/>
          <w:lang w:eastAsia="zh-CN"/>
        </w:rPr>
      </w:pPr>
    </w:p>
    <w:p w14:paraId="7EA9C9FD" w14:textId="77777777" w:rsidR="00D74284" w:rsidRPr="0026558D" w:rsidRDefault="00D74284" w:rsidP="00D74284">
      <w:pPr>
        <w:pStyle w:val="Heading2"/>
        <w:rPr>
          <w:ins w:id="865" w:author="CR0045" w:date="2021-03-08T12:20:00Z"/>
        </w:rPr>
      </w:pPr>
      <w:bookmarkStart w:id="866" w:name="_Toc66390498"/>
      <w:bookmarkStart w:id="867" w:name="_Toc66390600"/>
      <w:bookmarkStart w:id="868" w:name="_Toc68702010"/>
      <w:bookmarkStart w:id="869" w:name="_Toc68702496"/>
      <w:bookmarkStart w:id="870" w:name="_Toc68702614"/>
      <w:bookmarkStart w:id="871" w:name="_Toc68702719"/>
      <w:bookmarkStart w:id="872" w:name="_Toc68702798"/>
      <w:ins w:id="873" w:author="CR0045" w:date="2021-03-08T12:20:00Z">
        <w:r w:rsidRPr="0026558D">
          <w:t>B.3.</w:t>
        </w:r>
        <w:r>
          <w:rPr>
            <w:rFonts w:hint="eastAsia"/>
            <w:lang w:eastAsia="zh-CN"/>
          </w:rPr>
          <w:t>2</w:t>
        </w:r>
        <w:r w:rsidRPr="0026558D">
          <w:tab/>
          <w:t xml:space="preserve">Common UE performance requirements for </w:t>
        </w:r>
        <w:r w:rsidRPr="00535751">
          <w:t>interworking between NR and E-UTRA</w:t>
        </w:r>
        <w:bookmarkEnd w:id="866"/>
        <w:bookmarkEnd w:id="867"/>
        <w:bookmarkEnd w:id="868"/>
        <w:bookmarkEnd w:id="869"/>
        <w:bookmarkEnd w:id="870"/>
        <w:bookmarkEnd w:id="871"/>
        <w:bookmarkEnd w:id="872"/>
      </w:ins>
    </w:p>
    <w:p w14:paraId="52B6E6F2" w14:textId="77777777" w:rsidR="00D74284" w:rsidRPr="0026558D" w:rsidRDefault="00D74284" w:rsidP="00D74284">
      <w:pPr>
        <w:rPr>
          <w:ins w:id="874" w:author="CR0045" w:date="2021-03-08T12:20:00Z"/>
        </w:rPr>
      </w:pPr>
      <w:ins w:id="875" w:author="CR0045" w:date="2021-03-08T12:20:00Z">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ins>
    </w:p>
    <w:p w14:paraId="4DC6AB74" w14:textId="77777777" w:rsidR="00D74284" w:rsidRPr="0026558D" w:rsidRDefault="00D74284" w:rsidP="00D74284">
      <w:pPr>
        <w:pStyle w:val="TH"/>
        <w:rPr>
          <w:ins w:id="876" w:author="CR0045" w:date="2021-03-08T12:20:00Z"/>
        </w:rPr>
      </w:pPr>
      <w:ins w:id="877" w:author="CR0045" w:date="2021-03-08T12:20:00Z">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ins w:id="878" w:author="CR0045" w:date="2021-03-08T12:20:00Z"/>
        </w:trPr>
        <w:tc>
          <w:tcPr>
            <w:tcW w:w="2522" w:type="dxa"/>
          </w:tcPr>
          <w:p w14:paraId="59AC5D4D" w14:textId="77777777" w:rsidR="00D74284" w:rsidRPr="0026558D" w:rsidRDefault="00D74284" w:rsidP="00EB3625">
            <w:pPr>
              <w:pStyle w:val="TAH"/>
              <w:rPr>
                <w:ins w:id="879" w:author="CR0045" w:date="2021-03-08T12:20:00Z"/>
                <w:rFonts w:eastAsia="MS Mincho" w:cs="Arial"/>
                <w:lang w:val="en-US" w:eastAsia="en-GB"/>
              </w:rPr>
            </w:pPr>
            <w:ins w:id="880" w:author="CR0045" w:date="2021-03-08T12:20:00Z">
              <w:r w:rsidRPr="0026558D">
                <w:rPr>
                  <w:rFonts w:eastAsia="MS Mincho" w:cs="Arial"/>
                  <w:lang w:val="en-US" w:eastAsia="en-GB"/>
                </w:rPr>
                <w:t>Section / Clause</w:t>
              </w:r>
            </w:ins>
          </w:p>
        </w:tc>
        <w:tc>
          <w:tcPr>
            <w:tcW w:w="7340" w:type="dxa"/>
          </w:tcPr>
          <w:p w14:paraId="44843CD9" w14:textId="77777777" w:rsidR="00D74284" w:rsidRPr="0026558D" w:rsidRDefault="00D74284" w:rsidP="00EB3625">
            <w:pPr>
              <w:pStyle w:val="TAH"/>
              <w:rPr>
                <w:ins w:id="881" w:author="CR0045" w:date="2021-03-08T12:20:00Z"/>
                <w:rFonts w:eastAsia="MS Mincho" w:cs="Arial"/>
                <w:lang w:val="en-US" w:eastAsia="en-GB"/>
              </w:rPr>
            </w:pPr>
            <w:ins w:id="882" w:author="CR0045" w:date="2021-03-08T12:20:00Z">
              <w:r w:rsidRPr="0026558D">
                <w:rPr>
                  <w:rFonts w:eastAsia="MS Mincho" w:cs="Arial"/>
                  <w:lang w:val="en-US" w:eastAsia="en-GB"/>
                </w:rPr>
                <w:t>Description</w:t>
              </w:r>
            </w:ins>
          </w:p>
        </w:tc>
      </w:tr>
      <w:tr w:rsidR="00D74284" w:rsidRPr="0026558D" w14:paraId="4AB89D7A" w14:textId="77777777" w:rsidTr="00EB3625">
        <w:trPr>
          <w:trHeight w:val="255"/>
          <w:jc w:val="center"/>
          <w:ins w:id="883" w:author="CR0045" w:date="2021-03-08T12:20:00Z"/>
        </w:trPr>
        <w:tc>
          <w:tcPr>
            <w:tcW w:w="2522" w:type="dxa"/>
          </w:tcPr>
          <w:p w14:paraId="64BDD0C9" w14:textId="77777777" w:rsidR="00D74284" w:rsidRPr="00A35AE0" w:rsidRDefault="00D74284" w:rsidP="00EB3625">
            <w:pPr>
              <w:pStyle w:val="TAL"/>
              <w:rPr>
                <w:ins w:id="884" w:author="CR0045" w:date="2021-03-08T12:20:00Z"/>
              </w:rPr>
            </w:pPr>
            <w:ins w:id="885" w:author="CR0045" w:date="2021-03-08T12:20:00Z">
              <w:r w:rsidRPr="00FD4592">
                <w:rPr>
                  <w:rFonts w:cs="Arial"/>
                  <w:lang w:eastAsia="zh-CN"/>
                </w:rPr>
                <w:t>9.5B.1.1</w:t>
              </w:r>
            </w:ins>
          </w:p>
        </w:tc>
        <w:tc>
          <w:tcPr>
            <w:tcW w:w="7340" w:type="dxa"/>
          </w:tcPr>
          <w:p w14:paraId="60FFA70E" w14:textId="77777777" w:rsidR="00D74284" w:rsidRPr="00A35AE0" w:rsidRDefault="00D74284" w:rsidP="00EB3625">
            <w:pPr>
              <w:pStyle w:val="TAL"/>
              <w:rPr>
                <w:ins w:id="886" w:author="CR0045" w:date="2021-03-08T12:20:00Z"/>
              </w:rPr>
            </w:pPr>
            <w:ins w:id="887" w:author="CR0045" w:date="2021-03-08T12:20:00Z">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ins>
          </w:p>
        </w:tc>
      </w:tr>
      <w:tr w:rsidR="00D74284" w:rsidRPr="0026558D" w14:paraId="2C8D099D" w14:textId="77777777" w:rsidTr="00EB3625">
        <w:trPr>
          <w:trHeight w:val="255"/>
          <w:jc w:val="center"/>
          <w:ins w:id="888" w:author="CR0045" w:date="2021-03-08T12:20:00Z"/>
        </w:trPr>
        <w:tc>
          <w:tcPr>
            <w:tcW w:w="9862" w:type="dxa"/>
            <w:gridSpan w:val="2"/>
          </w:tcPr>
          <w:p w14:paraId="277E1F8C" w14:textId="77777777" w:rsidR="00D74284" w:rsidRPr="00A35AE0" w:rsidRDefault="00D74284" w:rsidP="00EB3625">
            <w:pPr>
              <w:pStyle w:val="TAN"/>
              <w:rPr>
                <w:ins w:id="889" w:author="CR0045" w:date="2021-03-08T12:20:00Z"/>
                <w:rFonts w:cs="Arial"/>
                <w:lang w:eastAsia="zh-CN"/>
              </w:rPr>
            </w:pPr>
            <w:ins w:id="890" w:author="CR0045" w:date="2021-03-08T12:20:00Z">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ins>
          </w:p>
        </w:tc>
      </w:tr>
    </w:tbl>
    <w:p w14:paraId="39B69803" w14:textId="77777777" w:rsidR="00D74284" w:rsidRDefault="00D74284" w:rsidP="00D74284">
      <w:pPr>
        <w:rPr>
          <w:ins w:id="891" w:author="CR0045" w:date="2021-03-08T12:20:00Z"/>
          <w:lang w:eastAsia="zh-CN"/>
        </w:rPr>
      </w:pPr>
    </w:p>
    <w:p w14:paraId="2CF28BF9" w14:textId="77777777" w:rsidR="00D74284" w:rsidRPr="0026558D" w:rsidRDefault="00D74284" w:rsidP="00D74284">
      <w:pPr>
        <w:pStyle w:val="TH"/>
        <w:rPr>
          <w:ins w:id="892" w:author="CR0045" w:date="2021-03-08T12:20:00Z"/>
        </w:rPr>
      </w:pPr>
      <w:ins w:id="893" w:author="CR0045" w:date="2021-03-08T12:20:00Z">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ins w:id="894" w:author="CR0045" w:date="2021-03-08T12:20:00Z"/>
        </w:trPr>
        <w:tc>
          <w:tcPr>
            <w:tcW w:w="2522" w:type="dxa"/>
          </w:tcPr>
          <w:p w14:paraId="6FF0A3F9" w14:textId="77777777" w:rsidR="00D74284" w:rsidRPr="0026558D" w:rsidRDefault="00D74284" w:rsidP="00EB3625">
            <w:pPr>
              <w:pStyle w:val="TAH"/>
              <w:rPr>
                <w:ins w:id="895" w:author="CR0045" w:date="2021-03-08T12:20:00Z"/>
                <w:rFonts w:eastAsia="MS Mincho" w:cs="Arial"/>
                <w:lang w:val="en-US" w:eastAsia="en-GB"/>
              </w:rPr>
            </w:pPr>
            <w:ins w:id="896" w:author="CR0045" w:date="2021-03-08T12:20:00Z">
              <w:r w:rsidRPr="0026558D">
                <w:rPr>
                  <w:rFonts w:eastAsia="MS Mincho" w:cs="Arial"/>
                  <w:lang w:val="en-US" w:eastAsia="en-GB"/>
                </w:rPr>
                <w:t>Section / Clause</w:t>
              </w:r>
            </w:ins>
          </w:p>
        </w:tc>
        <w:tc>
          <w:tcPr>
            <w:tcW w:w="7340" w:type="dxa"/>
          </w:tcPr>
          <w:p w14:paraId="7DCF8376" w14:textId="77777777" w:rsidR="00D74284" w:rsidRPr="0026558D" w:rsidRDefault="00D74284" w:rsidP="00EB3625">
            <w:pPr>
              <w:pStyle w:val="TAH"/>
              <w:rPr>
                <w:ins w:id="897" w:author="CR0045" w:date="2021-03-08T12:20:00Z"/>
                <w:rFonts w:eastAsia="MS Mincho" w:cs="Arial"/>
                <w:lang w:val="en-US" w:eastAsia="en-GB"/>
              </w:rPr>
            </w:pPr>
            <w:ins w:id="898" w:author="CR0045" w:date="2021-03-08T12:20:00Z">
              <w:r w:rsidRPr="0026558D">
                <w:rPr>
                  <w:rFonts w:eastAsia="MS Mincho" w:cs="Arial"/>
                  <w:lang w:val="en-US" w:eastAsia="en-GB"/>
                </w:rPr>
                <w:t>Description</w:t>
              </w:r>
            </w:ins>
          </w:p>
        </w:tc>
      </w:tr>
      <w:tr w:rsidR="00D74284" w:rsidRPr="0026558D" w14:paraId="765AAC19" w14:textId="77777777" w:rsidTr="00EB3625">
        <w:trPr>
          <w:trHeight w:val="255"/>
          <w:jc w:val="center"/>
          <w:ins w:id="899" w:author="CR0045" w:date="2021-03-08T12:20:00Z"/>
        </w:trPr>
        <w:tc>
          <w:tcPr>
            <w:tcW w:w="2522" w:type="dxa"/>
          </w:tcPr>
          <w:p w14:paraId="39A08BA2" w14:textId="77777777" w:rsidR="00D74284" w:rsidRPr="00A35AE0" w:rsidRDefault="00D74284" w:rsidP="00EB3625">
            <w:pPr>
              <w:pStyle w:val="TAL"/>
              <w:rPr>
                <w:ins w:id="900" w:author="CR0045" w:date="2021-03-08T12:20:00Z"/>
              </w:rPr>
            </w:pPr>
            <w:ins w:id="901" w:author="CR0045" w:date="2021-03-08T12:20:00Z">
              <w:r w:rsidRPr="00FD4592">
                <w:rPr>
                  <w:rFonts w:cs="Arial"/>
                  <w:lang w:eastAsia="zh-CN"/>
                </w:rPr>
                <w:t>9.5B.1.2</w:t>
              </w:r>
            </w:ins>
          </w:p>
        </w:tc>
        <w:tc>
          <w:tcPr>
            <w:tcW w:w="7340" w:type="dxa"/>
          </w:tcPr>
          <w:p w14:paraId="5F19A84E" w14:textId="77777777" w:rsidR="00D74284" w:rsidRPr="00A35AE0" w:rsidRDefault="00D74284" w:rsidP="00EB3625">
            <w:pPr>
              <w:pStyle w:val="TAL"/>
              <w:rPr>
                <w:ins w:id="902" w:author="CR0045" w:date="2021-03-08T12:20:00Z"/>
              </w:rPr>
            </w:pPr>
            <w:ins w:id="903" w:author="CR0045" w:date="2021-03-08T12:20:00Z">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ins>
          </w:p>
        </w:tc>
      </w:tr>
      <w:tr w:rsidR="00D74284" w:rsidRPr="0026558D" w14:paraId="1C9AA961" w14:textId="77777777" w:rsidTr="00EB3625">
        <w:trPr>
          <w:trHeight w:val="255"/>
          <w:jc w:val="center"/>
          <w:ins w:id="904" w:author="CR0045" w:date="2021-03-08T12:20:00Z"/>
        </w:trPr>
        <w:tc>
          <w:tcPr>
            <w:tcW w:w="9862" w:type="dxa"/>
            <w:gridSpan w:val="2"/>
          </w:tcPr>
          <w:p w14:paraId="0F892D47" w14:textId="77777777" w:rsidR="00D74284" w:rsidRPr="00A35AE0" w:rsidRDefault="00D74284" w:rsidP="00EB3625">
            <w:pPr>
              <w:pStyle w:val="TAN"/>
              <w:rPr>
                <w:ins w:id="905" w:author="CR0045" w:date="2021-03-08T12:20:00Z"/>
                <w:rFonts w:cs="Arial"/>
                <w:lang w:eastAsia="zh-CN"/>
              </w:rPr>
            </w:pPr>
            <w:ins w:id="906" w:author="CR0045" w:date="2021-03-08T12:20:00Z">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ins>
          </w:p>
        </w:tc>
      </w:tr>
    </w:tbl>
    <w:p w14:paraId="3D49CD9B" w14:textId="77777777" w:rsidR="00B06ECE" w:rsidRPr="00535751" w:rsidRDefault="00B06ECE" w:rsidP="00B06ECE"/>
    <w:p w14:paraId="53618547" w14:textId="77777777" w:rsidR="00B06ECE" w:rsidRPr="00535751" w:rsidRDefault="00B06ECE" w:rsidP="00B06ECE">
      <w:pPr>
        <w:pStyle w:val="Heading1"/>
      </w:pPr>
      <w:bookmarkStart w:id="907" w:name="_Toc21098366"/>
      <w:bookmarkStart w:id="908" w:name="_Toc29470593"/>
      <w:bookmarkStart w:id="909" w:name="_Toc37141961"/>
      <w:bookmarkStart w:id="910" w:name="_Toc37142012"/>
      <w:bookmarkStart w:id="911" w:name="_Toc37142064"/>
      <w:bookmarkStart w:id="912" w:name="_Toc37269067"/>
      <w:bookmarkStart w:id="913" w:name="_Toc37269110"/>
      <w:bookmarkStart w:id="914" w:name="_Toc45907633"/>
      <w:bookmarkStart w:id="915" w:name="_Toc52564815"/>
      <w:bookmarkStart w:id="916" w:name="_Toc60857195"/>
      <w:bookmarkStart w:id="917" w:name="_Toc60857266"/>
      <w:bookmarkStart w:id="918" w:name="_Toc61185265"/>
      <w:bookmarkStart w:id="919" w:name="_Toc61185345"/>
      <w:bookmarkStart w:id="920" w:name="_Toc61185393"/>
      <w:bookmarkStart w:id="921" w:name="_Toc66390499"/>
      <w:bookmarkStart w:id="922" w:name="_Toc66390601"/>
      <w:bookmarkStart w:id="923" w:name="_Toc68702011"/>
      <w:bookmarkStart w:id="924" w:name="_Toc68702497"/>
      <w:bookmarkStart w:id="925" w:name="_Toc68702615"/>
      <w:bookmarkStart w:id="926" w:name="_Toc68702720"/>
      <w:bookmarkStart w:id="927" w:name="_Toc68702799"/>
      <w:r w:rsidRPr="00535751">
        <w:t>B.4</w:t>
      </w:r>
      <w:r w:rsidRPr="00535751">
        <w:tab/>
        <w:t>Common UE RF requirements</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5F42EA0E" w14:textId="77777777" w:rsidR="00B06ECE" w:rsidRPr="00535751" w:rsidRDefault="00B06ECE" w:rsidP="00B06ECE">
      <w:pPr>
        <w:pStyle w:val="Heading2"/>
      </w:pPr>
      <w:bookmarkStart w:id="928" w:name="_Toc21098367"/>
      <w:bookmarkStart w:id="929" w:name="_Toc29470594"/>
      <w:bookmarkStart w:id="930" w:name="_Toc37141962"/>
      <w:bookmarkStart w:id="931" w:name="_Toc37142013"/>
      <w:bookmarkStart w:id="932" w:name="_Toc37142065"/>
      <w:bookmarkStart w:id="933" w:name="_Toc37269068"/>
      <w:bookmarkStart w:id="934" w:name="_Toc37269111"/>
      <w:bookmarkStart w:id="935" w:name="_Toc45907634"/>
      <w:bookmarkStart w:id="936" w:name="_Toc52564816"/>
      <w:bookmarkStart w:id="937" w:name="_Toc60857196"/>
      <w:bookmarkStart w:id="938" w:name="_Toc60857267"/>
      <w:bookmarkStart w:id="939" w:name="_Toc61185266"/>
      <w:bookmarkStart w:id="940" w:name="_Toc61185346"/>
      <w:bookmarkStart w:id="941" w:name="_Toc61185394"/>
      <w:bookmarkStart w:id="942" w:name="_Toc66390500"/>
      <w:bookmarkStart w:id="943" w:name="_Toc66390602"/>
      <w:bookmarkStart w:id="944" w:name="_Toc68702012"/>
      <w:bookmarkStart w:id="945" w:name="_Toc68702498"/>
      <w:bookmarkStart w:id="946" w:name="_Toc68702616"/>
      <w:bookmarkStart w:id="947" w:name="_Toc68702721"/>
      <w:bookmarkStart w:id="948" w:name="_Toc68702800"/>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2519FF31" w14:textId="77777777" w:rsidR="00B06ECE" w:rsidRPr="00535751" w:rsidRDefault="00B06ECE" w:rsidP="00B06ECE">
      <w:r w:rsidRPr="00535751">
        <w:t>The requirements and test cases listed in Table B.4.1-1 are specified in REL-16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949" w:name="_Toc21098368"/>
      <w:bookmarkStart w:id="950" w:name="_Toc29470595"/>
      <w:bookmarkStart w:id="951" w:name="_Toc37141963"/>
      <w:bookmarkStart w:id="952" w:name="_Toc37142014"/>
      <w:bookmarkStart w:id="953" w:name="_Toc37142066"/>
      <w:bookmarkStart w:id="954" w:name="_Toc37269069"/>
      <w:bookmarkStart w:id="955" w:name="_Toc37269112"/>
      <w:bookmarkStart w:id="956" w:name="_Toc45907635"/>
      <w:bookmarkStart w:id="957" w:name="_Toc52564817"/>
      <w:bookmarkStart w:id="958" w:name="_Toc60857197"/>
      <w:bookmarkStart w:id="959" w:name="_Toc60857268"/>
      <w:bookmarkStart w:id="960" w:name="_Toc61185267"/>
      <w:bookmarkStart w:id="961" w:name="_Toc61185347"/>
      <w:bookmarkStart w:id="962" w:name="_Toc61185395"/>
      <w:bookmarkStart w:id="963" w:name="_Toc66390501"/>
      <w:bookmarkStart w:id="964" w:name="_Toc66390603"/>
      <w:bookmarkStart w:id="965" w:name="_Toc68702013"/>
      <w:bookmarkStart w:id="966" w:name="_Toc68702499"/>
      <w:bookmarkStart w:id="967" w:name="_Toc68702617"/>
      <w:bookmarkStart w:id="968" w:name="_Toc68702722"/>
      <w:bookmarkStart w:id="969" w:name="_Toc68702801"/>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9A974F5" w14:textId="77777777" w:rsidR="00B06ECE" w:rsidRPr="00535751" w:rsidRDefault="00B06ECE" w:rsidP="00B06ECE">
      <w:r w:rsidRPr="00535751">
        <w:t>The requirements and test cases listed in Table B.4.2-1 are specified in in REL-16 version of TS 38.101-1 [2] or TS 38.101-2 [3].</w:t>
      </w:r>
    </w:p>
    <w:p w14:paraId="14F8A21D" w14:textId="77777777"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Common UE RF requirements for a release independent intra-band contiguous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A31EE86" w14:textId="77777777" w:rsidR="00B06ECE" w:rsidRPr="00535751" w:rsidRDefault="00B06ECE" w:rsidP="00B06ECE"/>
    <w:p w14:paraId="68987FCA" w14:textId="77777777" w:rsidR="00B06ECE" w:rsidRPr="00535751" w:rsidRDefault="00B06ECE" w:rsidP="00B06ECE">
      <w:pPr>
        <w:pStyle w:val="Heading2"/>
      </w:pPr>
      <w:bookmarkStart w:id="970" w:name="_Toc21098369"/>
      <w:bookmarkStart w:id="971" w:name="_Toc29470596"/>
      <w:bookmarkStart w:id="972" w:name="_Toc37141964"/>
      <w:bookmarkStart w:id="973" w:name="_Toc37142015"/>
      <w:bookmarkStart w:id="974" w:name="_Toc37142067"/>
      <w:bookmarkStart w:id="975" w:name="_Toc37269070"/>
      <w:bookmarkStart w:id="976" w:name="_Toc37269113"/>
      <w:bookmarkStart w:id="977" w:name="_Toc45907636"/>
      <w:bookmarkStart w:id="978" w:name="_Toc52564818"/>
      <w:bookmarkStart w:id="979" w:name="_Toc60857198"/>
      <w:bookmarkStart w:id="980" w:name="_Toc60857269"/>
      <w:bookmarkStart w:id="981" w:name="_Toc61185268"/>
      <w:bookmarkStart w:id="982" w:name="_Toc61185348"/>
      <w:bookmarkStart w:id="983" w:name="_Toc61185396"/>
      <w:bookmarkStart w:id="984" w:name="_Toc66390502"/>
      <w:bookmarkStart w:id="985" w:name="_Toc66390604"/>
      <w:bookmarkStart w:id="986" w:name="_Toc68702014"/>
      <w:bookmarkStart w:id="987" w:name="_Toc68702500"/>
      <w:bookmarkStart w:id="988" w:name="_Toc68702618"/>
      <w:bookmarkStart w:id="989" w:name="_Toc68702723"/>
      <w:bookmarkStart w:id="990" w:name="_Toc68702802"/>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3D6B64FD" w14:textId="77777777" w:rsidR="00B06ECE" w:rsidRPr="00535751" w:rsidRDefault="00B06ECE" w:rsidP="00B06ECE">
      <w:r w:rsidRPr="00535751">
        <w:t>The requirements and test cases listed in Table B.4.3-1 are specified in REL-16 version of TS 38.101-1 [2].</w:t>
      </w:r>
    </w:p>
    <w:p w14:paraId="5C0E1A5F"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991" w:name="_Toc21098370"/>
      <w:bookmarkStart w:id="992" w:name="_Toc29470597"/>
      <w:bookmarkStart w:id="993" w:name="_Toc37141965"/>
      <w:bookmarkStart w:id="994" w:name="_Toc37142016"/>
      <w:bookmarkStart w:id="995" w:name="_Toc37142068"/>
      <w:bookmarkStart w:id="996" w:name="_Toc37269071"/>
      <w:bookmarkStart w:id="997" w:name="_Toc37269114"/>
      <w:bookmarkStart w:id="998" w:name="_Toc45907637"/>
      <w:bookmarkStart w:id="999" w:name="_Toc52564819"/>
      <w:bookmarkStart w:id="1000" w:name="_Toc60857199"/>
      <w:bookmarkStart w:id="1001" w:name="_Toc60857270"/>
      <w:bookmarkStart w:id="1002" w:name="_Toc61185269"/>
      <w:bookmarkStart w:id="1003" w:name="_Toc61185349"/>
      <w:bookmarkStart w:id="1004" w:name="_Toc61185397"/>
      <w:bookmarkStart w:id="1005" w:name="_Toc66390503"/>
      <w:bookmarkStart w:id="1006" w:name="_Toc66390605"/>
      <w:bookmarkStart w:id="1007" w:name="_Toc68702015"/>
      <w:bookmarkStart w:id="1008" w:name="_Toc68702501"/>
      <w:bookmarkStart w:id="1009" w:name="_Toc68702619"/>
      <w:bookmarkStart w:id="1010" w:name="_Toc68702724"/>
      <w:bookmarkStart w:id="1011" w:name="_Toc68702803"/>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60B7631F" w14:textId="77777777" w:rsidR="00B06ECE" w:rsidRPr="00535751" w:rsidRDefault="00B06ECE" w:rsidP="00B06ECE">
      <w:r w:rsidRPr="00535751">
        <w:t>The requirements and test cases listed in Table B.4.4-1 are specified in in REL-16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012" w:name="_Toc21098371"/>
      <w:bookmarkStart w:id="1013" w:name="_Toc29470598"/>
      <w:bookmarkStart w:id="1014" w:name="_Toc37141966"/>
      <w:bookmarkStart w:id="1015" w:name="_Toc37142017"/>
      <w:bookmarkStart w:id="1016" w:name="_Toc37142069"/>
      <w:bookmarkStart w:id="1017" w:name="_Toc37269072"/>
      <w:bookmarkStart w:id="1018" w:name="_Toc37269115"/>
      <w:bookmarkStart w:id="1019" w:name="_Toc45907638"/>
      <w:bookmarkStart w:id="1020" w:name="_Toc52564820"/>
      <w:bookmarkStart w:id="1021" w:name="_Toc60857200"/>
      <w:bookmarkStart w:id="1022" w:name="_Toc60857271"/>
      <w:bookmarkStart w:id="1023" w:name="_Toc61185270"/>
      <w:bookmarkStart w:id="1024" w:name="_Toc61185350"/>
      <w:bookmarkStart w:id="1025" w:name="_Toc61185398"/>
      <w:bookmarkStart w:id="1026" w:name="_Toc66390504"/>
      <w:bookmarkStart w:id="1027" w:name="_Toc66390606"/>
      <w:bookmarkStart w:id="1028" w:name="_Toc68702016"/>
      <w:bookmarkStart w:id="1029" w:name="_Toc68702502"/>
      <w:bookmarkStart w:id="1030" w:name="_Toc68702620"/>
      <w:bookmarkStart w:id="1031" w:name="_Toc68702725"/>
      <w:bookmarkStart w:id="1032" w:name="_Toc68702804"/>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3ABD3488" w14:textId="77777777" w:rsidR="00B06ECE" w:rsidRPr="00535751" w:rsidRDefault="00B06ECE" w:rsidP="00B06ECE">
      <w:r w:rsidRPr="00535751">
        <w:t>The requirements and test cases listed in Table B.4.5-1 are specified in in REL-16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60BBF28F" w14:textId="77777777" w:rsidR="00B06ECE" w:rsidRPr="00535751" w:rsidRDefault="00B06ECE" w:rsidP="00B06ECE"/>
    <w:p w14:paraId="25554592" w14:textId="77777777" w:rsidR="00B06ECE" w:rsidRPr="00535751" w:rsidRDefault="00B06ECE" w:rsidP="00B06ECE">
      <w:pPr>
        <w:pStyle w:val="Heading2"/>
      </w:pPr>
      <w:bookmarkStart w:id="1033" w:name="_Toc21098372"/>
      <w:bookmarkStart w:id="1034" w:name="_Toc29470599"/>
      <w:bookmarkStart w:id="1035" w:name="_Toc37141967"/>
      <w:bookmarkStart w:id="1036" w:name="_Toc37142018"/>
      <w:bookmarkStart w:id="1037" w:name="_Toc37142070"/>
      <w:bookmarkStart w:id="1038" w:name="_Toc37269073"/>
      <w:bookmarkStart w:id="1039" w:name="_Toc37269116"/>
      <w:bookmarkStart w:id="1040" w:name="_Toc45907639"/>
      <w:bookmarkStart w:id="1041" w:name="_Toc52564821"/>
      <w:bookmarkStart w:id="1042" w:name="_Toc60857201"/>
      <w:bookmarkStart w:id="1043" w:name="_Toc60857272"/>
      <w:bookmarkStart w:id="1044" w:name="_Toc61185271"/>
      <w:bookmarkStart w:id="1045" w:name="_Toc61185351"/>
      <w:bookmarkStart w:id="1046" w:name="_Toc61185399"/>
      <w:bookmarkStart w:id="1047" w:name="_Toc66390505"/>
      <w:bookmarkStart w:id="1048" w:name="_Toc66390607"/>
      <w:bookmarkStart w:id="1049" w:name="_Toc68702017"/>
      <w:bookmarkStart w:id="1050" w:name="_Toc68702503"/>
      <w:bookmarkStart w:id="1051" w:name="_Toc68702621"/>
      <w:bookmarkStart w:id="1052" w:name="_Toc68702726"/>
      <w:bookmarkStart w:id="1053" w:name="_Toc68702805"/>
      <w:r w:rsidRPr="00535751">
        <w:lastRenderedPageBreak/>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35AC1E9" w14:textId="77777777" w:rsidR="00B06ECE" w:rsidRPr="00535751" w:rsidRDefault="00B06ECE" w:rsidP="00B06ECE">
      <w:r w:rsidRPr="00535751">
        <w:t>The requirements and test cases listed in Table B.4.6-1 are specified in in REL-16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B06ECE" w:rsidRPr="00535751" w:rsidRDefault="00B06ECE" w:rsidP="00D80792">
            <w:pPr>
              <w:pStyle w:val="TAL"/>
              <w:rPr>
                <w:rFonts w:cs="Arial"/>
                <w:lang w:val="en-US"/>
              </w:rPr>
            </w:pPr>
            <w:r w:rsidRPr="00535751">
              <w:rPr>
                <w:rFonts w:cs="Arial"/>
                <w:lang w:val="en-US"/>
              </w:rPr>
              <w:t>Transmit signal quality for DC</w:t>
            </w:r>
          </w:p>
        </w:tc>
      </w:tr>
      <w:tr w:rsidR="00B06ECE"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77777777" w:rsidR="00FF2E28" w:rsidRDefault="00FF2E28" w:rsidP="00EB3625">
      <w:pPr>
        <w:pStyle w:val="Heading2"/>
      </w:pPr>
      <w:bookmarkStart w:id="1054" w:name="_Toc60857202"/>
      <w:bookmarkStart w:id="1055" w:name="_Toc60857273"/>
      <w:bookmarkStart w:id="1056" w:name="_Toc61185272"/>
      <w:bookmarkStart w:id="1057" w:name="_Toc61185352"/>
      <w:bookmarkStart w:id="1058" w:name="_Toc61185400"/>
      <w:bookmarkStart w:id="1059" w:name="_Toc66390506"/>
      <w:bookmarkStart w:id="1060" w:name="_Toc66390608"/>
      <w:bookmarkStart w:id="1061" w:name="historyclause"/>
      <w:bookmarkStart w:id="1062" w:name="_Toc68702018"/>
      <w:bookmarkStart w:id="1063" w:name="_Toc68702504"/>
      <w:bookmarkStart w:id="1064" w:name="_Toc68702622"/>
      <w:bookmarkStart w:id="1065" w:name="_Toc68702727"/>
      <w:bookmarkStart w:id="1066" w:name="_Toc68702806"/>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1054"/>
      <w:bookmarkEnd w:id="1055"/>
      <w:bookmarkEnd w:id="1056"/>
      <w:bookmarkEnd w:id="1057"/>
      <w:bookmarkEnd w:id="1058"/>
      <w:bookmarkEnd w:id="1059"/>
      <w:bookmarkEnd w:id="1060"/>
      <w:bookmarkEnd w:id="1062"/>
      <w:bookmarkEnd w:id="1063"/>
      <w:bookmarkEnd w:id="1064"/>
      <w:bookmarkEnd w:id="1065"/>
      <w:bookmarkEnd w:id="1066"/>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68C62AA1" w14:textId="77777777" w:rsidR="00FF2E28" w:rsidRPr="001E56FE" w:rsidRDefault="00FF2E28" w:rsidP="00FF2E28">
      <w:pPr>
        <w:spacing w:after="0"/>
        <w:rPr>
          <w:rFonts w:eastAsia="Yu Mincho"/>
        </w:rPr>
      </w:pP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31D34969" w14:textId="77777777" w:rsidR="00371B09" w:rsidRDefault="00B06ECE" w:rsidP="00B40209">
      <w:pPr>
        <w:pStyle w:val="Heading8"/>
      </w:pPr>
      <w:r w:rsidRPr="00535751">
        <w:br w:type="page"/>
      </w:r>
      <w:bookmarkStart w:id="1067" w:name="_Toc60857203"/>
      <w:bookmarkStart w:id="1068" w:name="_Toc60857274"/>
      <w:bookmarkStart w:id="1069" w:name="_Toc61185273"/>
      <w:bookmarkStart w:id="1070" w:name="_Toc61185353"/>
      <w:bookmarkStart w:id="1071" w:name="_Toc61185401"/>
      <w:bookmarkStart w:id="1072" w:name="_Toc66390507"/>
      <w:bookmarkStart w:id="1073" w:name="_Toc66390609"/>
      <w:bookmarkStart w:id="1074" w:name="_Toc21098373"/>
      <w:bookmarkStart w:id="1075" w:name="_Toc29470600"/>
      <w:bookmarkStart w:id="1076" w:name="_Toc37141968"/>
      <w:bookmarkStart w:id="1077" w:name="_Toc37142019"/>
      <w:bookmarkStart w:id="1078" w:name="_Toc37142071"/>
      <w:bookmarkStart w:id="1079" w:name="_Toc37269074"/>
      <w:bookmarkStart w:id="1080" w:name="_Toc37269117"/>
      <w:bookmarkStart w:id="1081" w:name="_Toc45907640"/>
      <w:bookmarkStart w:id="1082" w:name="_Toc52564822"/>
      <w:bookmarkStart w:id="1083" w:name="_Toc68702019"/>
      <w:bookmarkStart w:id="1084" w:name="_Toc68702505"/>
      <w:bookmarkStart w:id="1085" w:name="_Toc68702623"/>
      <w:bookmarkStart w:id="1086" w:name="_Toc68702728"/>
      <w:bookmarkStart w:id="1087" w:name="_Toc68702807"/>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067"/>
      <w:bookmarkEnd w:id="1068"/>
      <w:bookmarkEnd w:id="1069"/>
      <w:bookmarkEnd w:id="1070"/>
      <w:bookmarkEnd w:id="1071"/>
      <w:bookmarkEnd w:id="1072"/>
      <w:bookmarkEnd w:id="1073"/>
      <w:bookmarkEnd w:id="1083"/>
      <w:bookmarkEnd w:id="1084"/>
      <w:bookmarkEnd w:id="1085"/>
      <w:bookmarkEnd w:id="1086"/>
      <w:bookmarkEnd w:id="1087"/>
    </w:p>
    <w:p w14:paraId="11B4166B" w14:textId="77777777" w:rsidR="00371B09" w:rsidRDefault="00371B09" w:rsidP="00371B09">
      <w:pPr>
        <w:pStyle w:val="Heading2"/>
      </w:pPr>
      <w:bookmarkStart w:id="1088" w:name="_Toc60857204"/>
      <w:bookmarkStart w:id="1089" w:name="_Toc60857275"/>
      <w:bookmarkStart w:id="1090" w:name="_Toc61185274"/>
      <w:bookmarkStart w:id="1091" w:name="_Toc61185354"/>
      <w:bookmarkStart w:id="1092" w:name="_Toc61185402"/>
      <w:bookmarkStart w:id="1093" w:name="_Toc66390508"/>
      <w:bookmarkStart w:id="1094" w:name="_Toc66390610"/>
      <w:bookmarkStart w:id="1095" w:name="_Toc68702020"/>
      <w:bookmarkStart w:id="1096" w:name="_Toc68702506"/>
      <w:bookmarkStart w:id="1097" w:name="_Toc68702624"/>
      <w:bookmarkStart w:id="1098" w:name="_Toc68702729"/>
      <w:bookmarkStart w:id="1099" w:name="_Toc68702808"/>
      <w:r>
        <w:t>C.1</w:t>
      </w:r>
      <w:r>
        <w:tab/>
        <w:t xml:space="preserve">Common RRM requirements </w:t>
      </w:r>
      <w:r w:rsidRPr="007D27F3">
        <w:t xml:space="preserve">for high speed </w:t>
      </w:r>
      <w:r>
        <w:t xml:space="preserve">train </w:t>
      </w:r>
      <w:r w:rsidRPr="007D27F3">
        <w:t>scenario</w:t>
      </w:r>
      <w:bookmarkEnd w:id="1088"/>
      <w:bookmarkEnd w:id="1089"/>
      <w:bookmarkEnd w:id="1090"/>
      <w:bookmarkEnd w:id="1091"/>
      <w:bookmarkEnd w:id="1092"/>
      <w:bookmarkEnd w:id="1093"/>
      <w:bookmarkEnd w:id="1094"/>
      <w:bookmarkEnd w:id="1095"/>
      <w:bookmarkEnd w:id="1096"/>
      <w:bookmarkEnd w:id="1097"/>
      <w:bookmarkEnd w:id="1098"/>
      <w:bookmarkEnd w:id="1099"/>
    </w:p>
    <w:p w14:paraId="44CCAF1C"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ins w:id="1100" w:author="MCC" w:date="2021-04-07T15:35:00Z"/>
          <w:rFonts w:eastAsia="Malgun Gothic"/>
        </w:rPr>
      </w:pPr>
      <w:bookmarkStart w:id="1101" w:name="_Toc68702507"/>
      <w:bookmarkStart w:id="1102" w:name="_Toc68702625"/>
      <w:bookmarkStart w:id="1103" w:name="_Toc68702730"/>
      <w:bookmarkStart w:id="1104" w:name="_Toc68702809"/>
      <w:ins w:id="1105" w:author="MCC" w:date="2021-04-07T15:35:00Z">
        <w:r w:rsidRPr="00EB3625">
          <w:rPr>
            <w:rFonts w:eastAsia="Malgun Gothic"/>
          </w:rPr>
          <w:t>C.2</w:t>
        </w:r>
        <w:r w:rsidRPr="00EB3625">
          <w:rPr>
            <w:rFonts w:eastAsia="Malgun Gothic"/>
          </w:rPr>
          <w:tab/>
          <w:t>Common UE demodulation requirements for high speed train scenario</w:t>
        </w:r>
        <w:bookmarkEnd w:id="1101"/>
        <w:bookmarkEnd w:id="1102"/>
        <w:bookmarkEnd w:id="1103"/>
        <w:bookmarkEnd w:id="1104"/>
      </w:ins>
    </w:p>
    <w:p w14:paraId="74AE0FD7" w14:textId="77777777" w:rsidR="00EB3625" w:rsidRPr="00EB3625" w:rsidRDefault="00EB3625" w:rsidP="00EB3625">
      <w:pPr>
        <w:rPr>
          <w:ins w:id="1106" w:author="MCC" w:date="2021-04-07T15:36:00Z"/>
          <w:rFonts w:eastAsia="Malgun Gothic"/>
          <w:lang w:eastAsia="en-GB"/>
        </w:rPr>
      </w:pPr>
      <w:ins w:id="1107" w:author="MCC" w:date="2021-04-07T15:36:00Z">
        <w:r w:rsidRPr="00EB3625">
          <w:rPr>
            <w:rFonts w:eastAsia="Malgun Gothic"/>
            <w:lang w:eastAsia="en-GB"/>
          </w:rPr>
          <w:t>The requirements and test cases listed in Table C.2-1 are specified in TS 38.101-4 Rel-16.</w:t>
        </w:r>
      </w:ins>
    </w:p>
    <w:p w14:paraId="1A810844" w14:textId="77777777" w:rsidR="00EB3625" w:rsidRPr="00EB3625" w:rsidRDefault="00EB3625" w:rsidP="00EB3625">
      <w:pPr>
        <w:pStyle w:val="TH"/>
        <w:rPr>
          <w:ins w:id="1108" w:author="MCC" w:date="2021-04-07T15:36:00Z"/>
          <w:rFonts w:eastAsia="MS Mincho"/>
          <w:lang w:eastAsia="en-GB"/>
        </w:rPr>
      </w:pPr>
      <w:ins w:id="1109" w:author="MCC" w:date="2021-04-07T15:36:00Z">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ins>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ins w:id="1110" w:author="MCC" w:date="2021-04-07T15:36:00Z"/>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ins w:id="1111" w:author="MCC" w:date="2021-04-07T15:36:00Z"/>
                <w:rFonts w:eastAsia="MS Mincho"/>
                <w:lang w:val="en-US"/>
              </w:rPr>
            </w:pPr>
            <w:ins w:id="1112" w:author="MCC" w:date="2021-04-07T15:36:00Z">
              <w:r w:rsidRPr="00EB3625">
                <w:rPr>
                  <w:rFonts w:eastAsia="MS Mincho"/>
                  <w:lang w:val="en-US"/>
                </w:rPr>
                <w:t>Clause</w:t>
              </w:r>
            </w:ins>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ins w:id="1113" w:author="MCC" w:date="2021-04-07T15:36:00Z"/>
                <w:rFonts w:eastAsia="MS Mincho"/>
                <w:lang w:val="en-US"/>
              </w:rPr>
            </w:pPr>
            <w:ins w:id="1114" w:author="MCC" w:date="2021-04-07T15:36:00Z">
              <w:r w:rsidRPr="00EB3625">
                <w:rPr>
                  <w:rFonts w:eastAsia="MS Mincho"/>
                  <w:lang w:val="en-US"/>
                </w:rPr>
                <w:t>Description</w:t>
              </w:r>
            </w:ins>
          </w:p>
        </w:tc>
      </w:tr>
      <w:tr w:rsidR="00EB3625" w:rsidRPr="00EB3625" w14:paraId="2A1973E6" w14:textId="77777777" w:rsidTr="00EB3625">
        <w:trPr>
          <w:trHeight w:val="255"/>
          <w:jc w:val="center"/>
          <w:ins w:id="1115" w:author="MCC" w:date="2021-04-07T15:36:00Z"/>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ins w:id="1116" w:author="MCC" w:date="2021-04-07T15:36:00Z"/>
                <w:rFonts w:eastAsia="MS Mincho" w:cs="Arial"/>
                <w:lang w:val="en-US"/>
              </w:rPr>
            </w:pPr>
            <w:ins w:id="1117" w:author="MCC" w:date="2021-04-07T15:36:00Z">
              <w:r w:rsidRPr="00EB3625">
                <w:rPr>
                  <w:rFonts w:eastAsia="CG Times (WN)"/>
                  <w:noProof/>
                  <w:lang w:eastAsia="zh-CN"/>
                </w:rPr>
                <w:t xml:space="preserve">5.2.2.2.9 </w:t>
              </w:r>
              <w:r w:rsidRPr="00EB3625">
                <w:rPr>
                  <w:rFonts w:eastAsia="SimSun"/>
                  <w:lang w:eastAsia="en-GB"/>
                </w:rPr>
                <w:t>test 1-1</w:t>
              </w:r>
            </w:ins>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ins w:id="1118" w:author="MCC" w:date="2021-04-07T15:36:00Z"/>
                <w:rFonts w:cs="Arial"/>
              </w:rPr>
            </w:pPr>
            <w:ins w:id="1119" w:author="MCC" w:date="2021-04-07T15:36:00Z">
              <w:r w:rsidRPr="00EB3625">
                <w:rPr>
                  <w:rFonts w:eastAsia="CG Times (WN)"/>
                </w:rPr>
                <w:t>TDD PDSCH requirements for HST-SFN for high speed train scenario with 2RX</w:t>
              </w:r>
            </w:ins>
          </w:p>
        </w:tc>
      </w:tr>
      <w:tr w:rsidR="00EB3625" w:rsidRPr="00EB3625" w14:paraId="51F0649F" w14:textId="77777777" w:rsidTr="00EB3625">
        <w:trPr>
          <w:trHeight w:val="255"/>
          <w:jc w:val="center"/>
          <w:ins w:id="1120" w:author="MCC" w:date="2021-04-07T15:36:00Z"/>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ins w:id="1121" w:author="MCC" w:date="2021-04-07T15:36:00Z"/>
                <w:rFonts w:eastAsia="MS Mincho" w:cs="Arial"/>
                <w:lang w:val="en-US"/>
              </w:rPr>
            </w:pPr>
            <w:ins w:id="1122" w:author="MCC" w:date="2021-04-07T15:36:00Z">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ins>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ins w:id="1123" w:author="MCC" w:date="2021-04-07T15:36:00Z"/>
                <w:rFonts w:eastAsia="MS Mincho" w:cs="Arial"/>
                <w:lang w:val="en-US"/>
              </w:rPr>
            </w:pPr>
            <w:ins w:id="1124" w:author="MCC" w:date="2021-04-07T15:36:00Z">
              <w:r w:rsidRPr="00EB3625">
                <w:rPr>
                  <w:rFonts w:eastAsia="CG Times (WN)"/>
                </w:rPr>
                <w:t>TDD PDSCH requirements for HST-SFN for high speed train scenario with 4RX</w:t>
              </w:r>
            </w:ins>
          </w:p>
        </w:tc>
      </w:tr>
      <w:tr w:rsidR="00EB3625" w:rsidRPr="00EB3625" w14:paraId="7F609103" w14:textId="77777777" w:rsidTr="00EB3625">
        <w:trPr>
          <w:trHeight w:val="255"/>
          <w:jc w:val="center"/>
          <w:ins w:id="1125" w:author="MCC" w:date="2021-04-07T15:36:00Z"/>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ins w:id="1126" w:author="MCC" w:date="2021-04-07T15:36:00Z"/>
                <w:rFonts w:eastAsia="MS Mincho" w:cs="Arial"/>
                <w:lang w:val="en-US"/>
              </w:rPr>
            </w:pPr>
            <w:ins w:id="1127" w:author="MCC" w:date="2021-04-07T15:36:00Z">
              <w:r w:rsidRPr="00EB3625">
                <w:rPr>
                  <w:rFonts w:eastAsia="CG Times (WN)"/>
                  <w:noProof/>
                  <w:lang w:eastAsia="zh-CN"/>
                </w:rPr>
                <w:t xml:space="preserve">5.2.2.1.9 </w:t>
              </w:r>
              <w:r w:rsidRPr="00EB3625">
                <w:rPr>
                  <w:rFonts w:eastAsia="SimSun"/>
                  <w:lang w:eastAsia="en-GB"/>
                </w:rPr>
                <w:t>test 1-1</w:t>
              </w:r>
            </w:ins>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ins w:id="1128" w:author="MCC" w:date="2021-04-07T15:36:00Z"/>
                <w:rFonts w:eastAsia="MS Mincho" w:cs="Arial"/>
                <w:lang w:val="en-US"/>
              </w:rPr>
            </w:pPr>
            <w:ins w:id="1129" w:author="MCC" w:date="2021-04-07T15:36:00Z">
              <w:r w:rsidRPr="00EB3625">
                <w:rPr>
                  <w:rFonts w:eastAsia="CG Times (WN)"/>
                </w:rPr>
                <w:t>FDD PDSCH requirements for HST-SFN for high speed train scenario with 2RX</w:t>
              </w:r>
            </w:ins>
          </w:p>
        </w:tc>
      </w:tr>
      <w:tr w:rsidR="00EB3625" w:rsidRPr="00EB3625" w14:paraId="21AFAA8E" w14:textId="77777777" w:rsidTr="00EB3625">
        <w:trPr>
          <w:trHeight w:val="255"/>
          <w:jc w:val="center"/>
          <w:ins w:id="1130" w:author="MCC" w:date="2021-04-07T15:36:00Z"/>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ins w:id="1131" w:author="MCC" w:date="2021-04-07T15:36:00Z"/>
                <w:rFonts w:eastAsia="MS Mincho" w:cs="Arial"/>
                <w:lang w:val="en-US"/>
              </w:rPr>
            </w:pPr>
            <w:ins w:id="1132" w:author="MCC" w:date="2021-04-07T15:36:00Z">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ins>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ins w:id="1133" w:author="MCC" w:date="2021-04-07T15:36:00Z"/>
                <w:rFonts w:eastAsia="CG Times (WN)"/>
              </w:rPr>
            </w:pPr>
            <w:ins w:id="1134" w:author="MCC" w:date="2021-04-07T15:36:00Z">
              <w:r w:rsidRPr="00EB3625">
                <w:rPr>
                  <w:rFonts w:eastAsia="CG Times (WN)"/>
                </w:rPr>
                <w:t>FDD PDSCH requirements for HST-SFN for high speed train scenario with 4RX</w:t>
              </w:r>
            </w:ins>
          </w:p>
        </w:tc>
      </w:tr>
      <w:tr w:rsidR="00EB3625" w:rsidRPr="00EB3625" w14:paraId="12DB3999" w14:textId="77777777" w:rsidTr="00EB3625">
        <w:trPr>
          <w:trHeight w:val="255"/>
          <w:jc w:val="center"/>
          <w:ins w:id="1135" w:author="MCC" w:date="2021-04-07T15:36:00Z"/>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ins w:id="1136" w:author="MCC" w:date="2021-04-07T15:36:00Z"/>
                <w:rFonts w:eastAsia="CG Times (WN)"/>
                <w:lang w:eastAsia="en-GB"/>
              </w:rPr>
            </w:pPr>
            <w:ins w:id="1137" w:author="MCC" w:date="2021-04-07T15:36:00Z">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ins>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ins w:id="1138" w:author="MCC" w:date="2021-04-07T15:36:00Z"/>
                <w:rFonts w:eastAsia="CG Times (WN)"/>
              </w:rPr>
            </w:pPr>
            <w:ins w:id="1139" w:author="MCC" w:date="2021-04-07T15:36:00Z">
              <w:r w:rsidRPr="00EB3625">
                <w:rPr>
                  <w:rFonts w:eastAsia="CG Times (WN)"/>
                </w:rPr>
                <w:t>TDD PDSCH requirements for HST single tap and multi-path for high speed train scenario with 2RX</w:t>
              </w:r>
            </w:ins>
          </w:p>
        </w:tc>
      </w:tr>
      <w:tr w:rsidR="00EB3625" w:rsidRPr="00EB3625" w14:paraId="3CE9F54D" w14:textId="77777777" w:rsidTr="00EB3625">
        <w:trPr>
          <w:trHeight w:val="255"/>
          <w:jc w:val="center"/>
          <w:ins w:id="1140" w:author="MCC" w:date="2021-04-07T15:36:00Z"/>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ins w:id="1141" w:author="MCC" w:date="2021-04-07T15:36:00Z"/>
                <w:rFonts w:eastAsia="MS Mincho" w:cs="Arial"/>
                <w:lang w:val="en-US"/>
              </w:rPr>
            </w:pPr>
            <w:ins w:id="1142" w:author="MCC" w:date="2021-04-07T15:36:00Z">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ins>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ins w:id="1143" w:author="MCC" w:date="2021-04-07T15:36:00Z"/>
                <w:rFonts w:eastAsia="MS Mincho" w:cs="Arial"/>
                <w:lang w:val="en-US"/>
              </w:rPr>
            </w:pPr>
            <w:ins w:id="1144" w:author="MCC" w:date="2021-04-07T15:36:00Z">
              <w:r w:rsidRPr="00EB3625">
                <w:rPr>
                  <w:rFonts w:eastAsia="CG Times (WN)"/>
                </w:rPr>
                <w:t>TDD PDSCH requirements for HST single tap and multi-path for high speed train scenario with 4RX</w:t>
              </w:r>
            </w:ins>
          </w:p>
        </w:tc>
      </w:tr>
      <w:tr w:rsidR="00EB3625" w:rsidRPr="00EB3625" w14:paraId="69A05254" w14:textId="77777777" w:rsidTr="00EB3625">
        <w:trPr>
          <w:trHeight w:val="255"/>
          <w:jc w:val="center"/>
          <w:ins w:id="1145" w:author="MCC" w:date="2021-04-07T15:36:00Z"/>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ins w:id="1146" w:author="MCC" w:date="2021-04-07T15:36:00Z"/>
                <w:rFonts w:eastAsia="CG Times (WN)"/>
                <w:lang w:eastAsia="zh-CN"/>
              </w:rPr>
            </w:pPr>
            <w:ins w:id="1147" w:author="MCC" w:date="2021-04-07T15:36:00Z">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ins>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ins w:id="1148" w:author="MCC" w:date="2021-04-07T15:36:00Z"/>
                <w:rFonts w:eastAsia="CG Times (WN)"/>
              </w:rPr>
            </w:pPr>
            <w:ins w:id="1149" w:author="MCC" w:date="2021-04-07T15:36:00Z">
              <w:r w:rsidRPr="00EB3625">
                <w:rPr>
                  <w:rFonts w:eastAsia="CG Times (WN)"/>
                </w:rPr>
                <w:t>FDD PDSCH requirements for HST single tap and multi-path for high speed train scenario with 2RX</w:t>
              </w:r>
            </w:ins>
          </w:p>
        </w:tc>
      </w:tr>
      <w:tr w:rsidR="00EB3625" w:rsidRPr="00EB3625" w14:paraId="29FD35F3" w14:textId="77777777" w:rsidTr="00EB3625">
        <w:trPr>
          <w:trHeight w:val="255"/>
          <w:jc w:val="center"/>
          <w:ins w:id="1150" w:author="MCC" w:date="2021-04-07T15:36:00Z"/>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ins w:id="1151" w:author="MCC" w:date="2021-04-07T15:36:00Z"/>
                <w:rFonts w:eastAsia="CG Times (WN)"/>
                <w:lang w:eastAsia="zh-CN"/>
              </w:rPr>
            </w:pPr>
            <w:ins w:id="1152" w:author="MCC" w:date="2021-04-07T15:36:00Z">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ins>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ins w:id="1153" w:author="MCC" w:date="2021-04-07T15:36:00Z"/>
                <w:rFonts w:eastAsia="CG Times (WN)"/>
              </w:rPr>
            </w:pPr>
            <w:ins w:id="1154" w:author="MCC" w:date="2021-04-07T15:36:00Z">
              <w:r w:rsidRPr="00EB3625">
                <w:rPr>
                  <w:rFonts w:eastAsia="CG Times (WN)"/>
                </w:rPr>
                <w:t>FDD PDSCH requirements for HST single tap and multi-path for high speed train scenario with 4RX</w:t>
              </w:r>
            </w:ins>
          </w:p>
        </w:tc>
      </w:tr>
      <w:tr w:rsidR="00EB3625" w:rsidRPr="00EB3625" w14:paraId="26544593" w14:textId="77777777" w:rsidTr="00EB3625">
        <w:trPr>
          <w:trHeight w:val="255"/>
          <w:jc w:val="center"/>
          <w:ins w:id="1155" w:author="MCC" w:date="2021-04-07T15:36:00Z"/>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ins w:id="1156" w:author="MCC" w:date="2021-04-07T15:36:00Z"/>
                <w:rFonts w:eastAsia="CG Times (WN)"/>
                <w:lang w:eastAsia="en-GB"/>
              </w:rPr>
            </w:pPr>
            <w:ins w:id="1157" w:author="MCC" w:date="2021-04-07T15:36:00Z">
              <w:r w:rsidRPr="00EB3625">
                <w:rPr>
                  <w:rFonts w:eastAsia="CG Times (WN)"/>
                  <w:lang w:eastAsia="en-GB"/>
                </w:rPr>
                <w:t xml:space="preserve">5.2.2.1.10 </w:t>
              </w:r>
              <w:r w:rsidRPr="00EB3625">
                <w:rPr>
                  <w:rFonts w:eastAsia="SimSun"/>
                  <w:lang w:eastAsia="en-GB"/>
                </w:rPr>
                <w:t>test 1-1, test 1-2</w:t>
              </w:r>
            </w:ins>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ins w:id="1158" w:author="MCC" w:date="2021-04-07T15:36:00Z"/>
                <w:rFonts w:eastAsia="CG Times (WN)"/>
              </w:rPr>
            </w:pPr>
            <w:ins w:id="1159" w:author="MCC" w:date="2021-04-07T15:36:00Z">
              <w:r w:rsidRPr="00EB3625">
                <w:rPr>
                  <w:rFonts w:eastAsia="CG Times (WN)"/>
                </w:rPr>
                <w:t>FDD PDSCH requirements for HST DPS for high speed train scenario with 2RX</w:t>
              </w:r>
            </w:ins>
          </w:p>
        </w:tc>
      </w:tr>
      <w:tr w:rsidR="00EB3625" w:rsidRPr="00EB3625" w14:paraId="53A36629" w14:textId="77777777" w:rsidTr="00EB3625">
        <w:trPr>
          <w:trHeight w:val="255"/>
          <w:jc w:val="center"/>
          <w:ins w:id="1160" w:author="MCC" w:date="2021-04-07T15:36:00Z"/>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ins w:id="1161" w:author="MCC" w:date="2021-04-07T15:36:00Z"/>
                <w:rFonts w:eastAsia="CG Times (WN)"/>
                <w:lang w:eastAsia="en-GB"/>
              </w:rPr>
            </w:pPr>
            <w:ins w:id="1162" w:author="MCC" w:date="2021-04-07T15:36:00Z">
              <w:r w:rsidRPr="00EB3625">
                <w:rPr>
                  <w:rFonts w:eastAsia="CG Times (WN)"/>
                  <w:lang w:eastAsia="en-GB"/>
                </w:rPr>
                <w:t xml:space="preserve">5.2.2.2.10 </w:t>
              </w:r>
              <w:r w:rsidRPr="00EB3625">
                <w:rPr>
                  <w:rFonts w:eastAsia="SimSun"/>
                  <w:lang w:eastAsia="en-GB"/>
                </w:rPr>
                <w:t>test 1-1, test 1-2</w:t>
              </w:r>
            </w:ins>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ins w:id="1163" w:author="MCC" w:date="2021-04-07T15:36:00Z"/>
                <w:rFonts w:eastAsia="CG Times (WN)"/>
              </w:rPr>
            </w:pPr>
            <w:ins w:id="1164" w:author="MCC" w:date="2021-04-07T15:36:00Z">
              <w:r w:rsidRPr="00EB3625">
                <w:rPr>
                  <w:rFonts w:eastAsia="CG Times (WN)"/>
                </w:rPr>
                <w:t>TDD PDSCH requirements for HST DPS for high speed train scenario with 2RX</w:t>
              </w:r>
            </w:ins>
          </w:p>
        </w:tc>
      </w:tr>
      <w:tr w:rsidR="00EB3625" w:rsidRPr="00EB3625" w14:paraId="10BF667B" w14:textId="77777777" w:rsidTr="00EB3625">
        <w:trPr>
          <w:trHeight w:val="255"/>
          <w:jc w:val="center"/>
          <w:ins w:id="1165" w:author="MCC" w:date="2021-04-07T15:36:00Z"/>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ins w:id="1166" w:author="MCC" w:date="2021-04-07T15:36:00Z"/>
                <w:rFonts w:eastAsia="CG Times (WN)"/>
                <w:lang w:eastAsia="en-GB"/>
              </w:rPr>
            </w:pPr>
            <w:ins w:id="1167" w:author="MCC" w:date="2021-04-07T15:36:00Z">
              <w:r w:rsidRPr="00EB3625">
                <w:rPr>
                  <w:rFonts w:eastAsia="CG Times (WN)"/>
                  <w:lang w:eastAsia="en-GB"/>
                </w:rPr>
                <w:t xml:space="preserve">5.2.3.1.10 </w:t>
              </w:r>
              <w:r w:rsidRPr="00EB3625">
                <w:rPr>
                  <w:rFonts w:eastAsia="SimSun"/>
                  <w:lang w:eastAsia="en-GB"/>
                </w:rPr>
                <w:t>test 1-1, test 1-2</w:t>
              </w:r>
            </w:ins>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ins w:id="1168" w:author="MCC" w:date="2021-04-07T15:36:00Z"/>
                <w:rFonts w:eastAsia="CG Times (WN)"/>
              </w:rPr>
            </w:pPr>
            <w:ins w:id="1169" w:author="MCC" w:date="2021-04-07T15:36:00Z">
              <w:r w:rsidRPr="00EB3625">
                <w:rPr>
                  <w:rFonts w:eastAsia="CG Times (WN)"/>
                </w:rPr>
                <w:t>FDD PDSCH requirements for HST DPS for high speed train scenario with 4RX</w:t>
              </w:r>
            </w:ins>
          </w:p>
        </w:tc>
      </w:tr>
      <w:tr w:rsidR="00EB3625" w:rsidRPr="00EB3625" w14:paraId="797F5B06" w14:textId="77777777" w:rsidTr="00EB3625">
        <w:trPr>
          <w:trHeight w:val="255"/>
          <w:jc w:val="center"/>
          <w:ins w:id="1170" w:author="MCC" w:date="2021-04-07T15:36:00Z"/>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ins w:id="1171" w:author="MCC" w:date="2021-04-07T15:36:00Z"/>
                <w:rFonts w:eastAsia="CG Times (WN)"/>
                <w:lang w:eastAsia="en-GB"/>
              </w:rPr>
            </w:pPr>
            <w:ins w:id="1172" w:author="MCC" w:date="2021-04-07T15:36:00Z">
              <w:r w:rsidRPr="00EB3625">
                <w:rPr>
                  <w:rFonts w:eastAsia="CG Times (WN)"/>
                  <w:lang w:eastAsia="en-GB"/>
                </w:rPr>
                <w:t xml:space="preserve">5.2.3.2.10 </w:t>
              </w:r>
              <w:r w:rsidRPr="00EB3625">
                <w:rPr>
                  <w:rFonts w:eastAsia="SimSun"/>
                  <w:lang w:eastAsia="en-GB"/>
                </w:rPr>
                <w:t>test 1-1, test 1-2</w:t>
              </w:r>
            </w:ins>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ins w:id="1173" w:author="MCC" w:date="2021-04-07T15:36:00Z"/>
                <w:rFonts w:eastAsia="CG Times (WN)"/>
              </w:rPr>
            </w:pPr>
            <w:ins w:id="1174" w:author="MCC" w:date="2021-04-07T15:36:00Z">
              <w:r w:rsidRPr="00EB3625">
                <w:rPr>
                  <w:rFonts w:eastAsia="CG Times (WN)"/>
                </w:rPr>
                <w:t>TDD PDSCH requirements for HST DPS for high speed train scenario with 4RX</w:t>
              </w:r>
            </w:ins>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ins w:id="1175" w:author="CR0045" w:date="2021-03-08T12:20:00Z"/>
          <w:lang w:val="en-US"/>
        </w:rPr>
      </w:pPr>
      <w:bookmarkStart w:id="1176" w:name="_Toc510690575"/>
      <w:bookmarkStart w:id="1177" w:name="_Toc66390509"/>
      <w:bookmarkStart w:id="1178" w:name="_Toc66390611"/>
      <w:bookmarkStart w:id="1179" w:name="_Toc68702021"/>
      <w:bookmarkStart w:id="1180" w:name="_Toc68702508"/>
      <w:bookmarkStart w:id="1181" w:name="_Toc68702626"/>
      <w:bookmarkStart w:id="1182" w:name="_Toc68702731"/>
      <w:bookmarkStart w:id="1183" w:name="_Toc68702810"/>
      <w:ins w:id="1184" w:author="CR0045" w:date="2021-03-08T12:20:00Z">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176"/>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177"/>
        <w:bookmarkEnd w:id="1178"/>
        <w:bookmarkEnd w:id="1179"/>
        <w:bookmarkEnd w:id="1180"/>
        <w:bookmarkEnd w:id="1181"/>
        <w:bookmarkEnd w:id="1182"/>
        <w:bookmarkEnd w:id="1183"/>
      </w:ins>
    </w:p>
    <w:p w14:paraId="5CE66BC7" w14:textId="77777777" w:rsidR="009C74FD" w:rsidRDefault="009C74FD" w:rsidP="009C74FD">
      <w:pPr>
        <w:pStyle w:val="Heading1"/>
        <w:rPr>
          <w:ins w:id="1185" w:author="CR0045" w:date="2021-03-08T12:20:00Z"/>
          <w:lang w:val="en-US" w:eastAsia="zh-CN"/>
        </w:rPr>
      </w:pPr>
      <w:bookmarkStart w:id="1186" w:name="_Toc510690577"/>
      <w:bookmarkStart w:id="1187" w:name="_Toc66390510"/>
      <w:bookmarkStart w:id="1188" w:name="_Toc66390612"/>
      <w:bookmarkStart w:id="1189" w:name="_Toc68702022"/>
      <w:bookmarkStart w:id="1190" w:name="_Toc68702509"/>
      <w:bookmarkStart w:id="1191" w:name="_Toc68702627"/>
      <w:bookmarkStart w:id="1192" w:name="_Toc68702732"/>
      <w:bookmarkStart w:id="1193" w:name="_Toc68702811"/>
      <w:ins w:id="1194" w:author="CR0045" w:date="2021-03-08T12:20:00Z">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186"/>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187"/>
        <w:bookmarkEnd w:id="1188"/>
        <w:bookmarkEnd w:id="1189"/>
        <w:bookmarkEnd w:id="1190"/>
        <w:bookmarkEnd w:id="1191"/>
        <w:bookmarkEnd w:id="1192"/>
        <w:bookmarkEnd w:id="1193"/>
      </w:ins>
    </w:p>
    <w:p w14:paraId="0EC1A5CF" w14:textId="77777777" w:rsidR="009C74FD" w:rsidRPr="0026558D" w:rsidRDefault="009C74FD" w:rsidP="009C74FD">
      <w:pPr>
        <w:rPr>
          <w:ins w:id="1195" w:author="CR0045" w:date="2021-03-08T12:20:00Z"/>
        </w:rPr>
      </w:pPr>
      <w:ins w:id="1196" w:author="CR0045" w:date="2021-03-08T12:20:00Z">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ins>
    </w:p>
    <w:p w14:paraId="3602BAFC" w14:textId="77777777" w:rsidR="009C74FD" w:rsidRDefault="009C74FD" w:rsidP="009C74FD">
      <w:pPr>
        <w:pStyle w:val="TH"/>
        <w:rPr>
          <w:ins w:id="1197" w:author="CR0045" w:date="2021-03-08T12:20:00Z"/>
          <w:lang w:val="en-US" w:eastAsia="zh-CN"/>
        </w:rPr>
      </w:pPr>
      <w:ins w:id="1198" w:author="CR0045" w:date="2021-03-08T12:20:00Z">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ins w:id="1199" w:author="CR0045" w:date="2021-03-08T12:20:00Z"/>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ins w:id="1200" w:author="CR0045" w:date="2021-03-08T12:20:00Z"/>
                <w:rFonts w:eastAsia="MS Mincho" w:cs="Arial"/>
                <w:lang w:val="en-US"/>
              </w:rPr>
            </w:pPr>
            <w:ins w:id="1201" w:author="CR0045" w:date="2021-03-08T12:20:00Z">
              <w:r w:rsidRPr="0026558D">
                <w:rPr>
                  <w:rFonts w:eastAsia="MS Mincho" w:cs="Arial"/>
                  <w:lang w:val="en-US"/>
                </w:rPr>
                <w:t>Section / Clause</w:t>
              </w:r>
            </w:ins>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ins w:id="1202" w:author="CR0045" w:date="2021-03-08T12:20:00Z"/>
                <w:rFonts w:eastAsia="MS Mincho" w:cs="Arial"/>
                <w:lang w:val="en-US"/>
              </w:rPr>
            </w:pPr>
            <w:ins w:id="1203" w:author="CR0045" w:date="2021-03-08T12:20:00Z">
              <w:r w:rsidRPr="0026558D">
                <w:rPr>
                  <w:rFonts w:eastAsia="MS Mincho" w:cs="Arial"/>
                  <w:lang w:val="en-US"/>
                </w:rPr>
                <w:t>Description</w:t>
              </w:r>
            </w:ins>
          </w:p>
        </w:tc>
      </w:tr>
      <w:tr w:rsidR="009C74FD" w:rsidRPr="0026558D" w14:paraId="2E8C8DD2" w14:textId="77777777" w:rsidTr="00EB3625">
        <w:trPr>
          <w:trHeight w:val="255"/>
          <w:jc w:val="center"/>
          <w:ins w:id="1204"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ins w:id="1205" w:author="CR0045" w:date="2021-03-08T12:20:00Z"/>
                <w:rFonts w:cs="Arial"/>
                <w:b w:val="0"/>
                <w:lang w:eastAsia="zh-CN"/>
              </w:rPr>
            </w:pPr>
            <w:ins w:id="1206" w:author="CR0045" w:date="2021-03-08T12:20:00Z">
              <w:r w:rsidRPr="00023E9C">
                <w:rPr>
                  <w:rFonts w:eastAsia="MS Mincho" w:cs="Arial"/>
                  <w:b w:val="0"/>
                </w:rPr>
                <w:t>6.3.2.1.3</w:t>
              </w:r>
            </w:ins>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ins w:id="1207" w:author="CR0045" w:date="2021-03-08T12:20:00Z"/>
                <w:rFonts w:cs="Arial"/>
                <w:b w:val="0"/>
                <w:lang w:val="en-US" w:eastAsia="zh-CN"/>
              </w:rPr>
            </w:pPr>
            <w:ins w:id="1208" w:author="CR0045" w:date="2021-03-08T12:20:00Z">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ins>
          </w:p>
        </w:tc>
      </w:tr>
      <w:tr w:rsidR="009C74FD" w:rsidRPr="0026558D" w14:paraId="0EAE67F9" w14:textId="77777777" w:rsidTr="00EB3625">
        <w:trPr>
          <w:trHeight w:val="255"/>
          <w:jc w:val="center"/>
          <w:ins w:id="1209"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ins w:id="1210" w:author="CR0045" w:date="2021-03-08T12:20:00Z"/>
                <w:rFonts w:eastAsia="MS Mincho" w:cs="Arial"/>
                <w:b w:val="0"/>
              </w:rPr>
            </w:pPr>
            <w:ins w:id="1211" w:author="CR0045" w:date="2021-03-08T12:20:00Z">
              <w:r w:rsidRPr="00023E9C">
                <w:rPr>
                  <w:rFonts w:eastAsia="MS Mincho" w:cs="Arial"/>
                  <w:b w:val="0"/>
                </w:rPr>
                <w:t>6.3.2.1.4</w:t>
              </w:r>
            </w:ins>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ins w:id="1212" w:author="CR0045" w:date="2021-03-08T12:20:00Z"/>
                <w:rFonts w:eastAsia="MS Mincho" w:cs="Arial"/>
                <w:b w:val="0"/>
                <w:lang w:val="en-US"/>
              </w:rPr>
            </w:pPr>
            <w:ins w:id="1213" w:author="CR0045" w:date="2021-03-08T12:20:00Z">
              <w:r w:rsidRPr="00023E9C">
                <w:rPr>
                  <w:rFonts w:eastAsia="MS Mincho" w:cs="Arial"/>
                  <w:b w:val="0"/>
                </w:rPr>
                <w:t>Single PMI with 32TX TypeI-SinglePanel Codebook</w:t>
              </w:r>
              <w:r>
                <w:rPr>
                  <w:rFonts w:cs="Arial" w:hint="eastAsia"/>
                  <w:b w:val="0"/>
                  <w:lang w:eastAsia="zh-CN"/>
                </w:rPr>
                <w:t xml:space="preserve"> for 2Rx FDD</w:t>
              </w:r>
            </w:ins>
          </w:p>
        </w:tc>
      </w:tr>
      <w:tr w:rsidR="009C74FD" w:rsidRPr="0026558D" w14:paraId="02DE0A6B" w14:textId="77777777" w:rsidTr="00EB3625">
        <w:trPr>
          <w:trHeight w:val="255"/>
          <w:jc w:val="center"/>
          <w:ins w:id="1214"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ins w:id="1215" w:author="CR0045" w:date="2021-03-08T12:20:00Z"/>
                <w:rFonts w:cs="Arial"/>
                <w:b w:val="0"/>
                <w:lang w:eastAsia="zh-CN"/>
              </w:rPr>
            </w:pPr>
            <w:ins w:id="1216" w:author="CR0045" w:date="2021-03-08T12:20:00Z">
              <w:r w:rsidRPr="00023E9C">
                <w:rPr>
                  <w:rFonts w:eastAsia="MS Mincho" w:cs="Arial"/>
                  <w:b w:val="0"/>
                </w:rPr>
                <w:t>6.3.2.2.3</w:t>
              </w:r>
            </w:ins>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ins w:id="1217" w:author="CR0045" w:date="2021-03-08T12:20:00Z"/>
                <w:rFonts w:eastAsia="MS Mincho" w:cs="Arial"/>
                <w:b w:val="0"/>
              </w:rPr>
            </w:pPr>
            <w:ins w:id="1218" w:author="CR0045" w:date="2021-03-08T12:20:00Z">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ins>
          </w:p>
        </w:tc>
      </w:tr>
      <w:tr w:rsidR="009C74FD" w:rsidRPr="0026558D" w14:paraId="758CCC29" w14:textId="77777777" w:rsidTr="00EB3625">
        <w:trPr>
          <w:trHeight w:val="255"/>
          <w:jc w:val="center"/>
          <w:ins w:id="1219"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ins w:id="1220" w:author="CR0045" w:date="2021-03-08T12:20:00Z"/>
                <w:rFonts w:cs="Arial"/>
                <w:b w:val="0"/>
                <w:lang w:eastAsia="zh-CN"/>
              </w:rPr>
            </w:pPr>
            <w:ins w:id="1221" w:author="CR0045" w:date="2021-03-08T12:20:00Z">
              <w:r w:rsidRPr="00023E9C">
                <w:rPr>
                  <w:rFonts w:eastAsia="MS Mincho" w:cs="Arial"/>
                  <w:b w:val="0"/>
                </w:rPr>
                <w:t>6.3.2.2.4</w:t>
              </w:r>
            </w:ins>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ins w:id="1222" w:author="CR0045" w:date="2021-03-08T12:20:00Z"/>
                <w:rFonts w:eastAsia="MS Mincho" w:cs="Arial"/>
                <w:b w:val="0"/>
              </w:rPr>
            </w:pPr>
            <w:ins w:id="1223" w:author="CR0045" w:date="2021-03-08T12:20:00Z">
              <w:r w:rsidRPr="00023E9C">
                <w:rPr>
                  <w:rFonts w:eastAsia="MS Mincho" w:cs="Arial"/>
                  <w:b w:val="0"/>
                </w:rPr>
                <w:t>Single PMI with 32TX TypeI-SinglePanel Codebook</w:t>
              </w:r>
              <w:r>
                <w:rPr>
                  <w:rFonts w:cs="Arial" w:hint="eastAsia"/>
                  <w:b w:val="0"/>
                  <w:lang w:eastAsia="zh-CN"/>
                </w:rPr>
                <w:t xml:space="preserve"> for 2Rx TDD</w:t>
              </w:r>
            </w:ins>
          </w:p>
        </w:tc>
      </w:tr>
      <w:tr w:rsidR="009C74FD" w:rsidRPr="0026558D" w14:paraId="65E2B196" w14:textId="77777777" w:rsidTr="00EB3625">
        <w:trPr>
          <w:trHeight w:val="255"/>
          <w:jc w:val="center"/>
          <w:ins w:id="1224"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ins w:id="1225" w:author="CR0045" w:date="2021-03-08T12:20:00Z"/>
                <w:rFonts w:cs="Arial"/>
                <w:b w:val="0"/>
                <w:lang w:eastAsia="zh-CN"/>
              </w:rPr>
            </w:pPr>
            <w:ins w:id="1226" w:author="CR0045" w:date="2021-03-08T12:20:00Z">
              <w:r w:rsidRPr="00023E9C">
                <w:rPr>
                  <w:rFonts w:eastAsia="MS Mincho" w:cs="Arial"/>
                  <w:b w:val="0"/>
                </w:rPr>
                <w:t>6.3.3.1.3</w:t>
              </w:r>
            </w:ins>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ins w:id="1227" w:author="CR0045" w:date="2021-03-08T12:20:00Z"/>
                <w:rFonts w:cs="Arial"/>
                <w:b w:val="0"/>
                <w:lang w:eastAsia="zh-CN"/>
              </w:rPr>
            </w:pPr>
            <w:ins w:id="1228" w:author="CR0045" w:date="2021-03-08T12:20:00Z">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ins>
          </w:p>
        </w:tc>
      </w:tr>
      <w:tr w:rsidR="009C74FD" w:rsidRPr="0026558D" w14:paraId="46152CB1" w14:textId="77777777" w:rsidTr="00EB3625">
        <w:trPr>
          <w:trHeight w:val="255"/>
          <w:jc w:val="center"/>
          <w:ins w:id="1229"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ins w:id="1230" w:author="CR0045" w:date="2021-03-08T12:20:00Z"/>
                <w:rFonts w:cs="Arial"/>
                <w:b w:val="0"/>
                <w:lang w:eastAsia="zh-CN"/>
              </w:rPr>
            </w:pPr>
            <w:ins w:id="1231" w:author="CR0045" w:date="2021-03-08T12:20:00Z">
              <w:r w:rsidRPr="00023E9C">
                <w:rPr>
                  <w:rFonts w:eastAsia="MS Mincho" w:cs="Arial"/>
                  <w:b w:val="0"/>
                </w:rPr>
                <w:t>6.3.3.1.4</w:t>
              </w:r>
            </w:ins>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ins w:id="1232" w:author="CR0045" w:date="2021-03-08T12:20:00Z"/>
                <w:rFonts w:eastAsia="MS Mincho" w:cs="Arial"/>
                <w:b w:val="0"/>
              </w:rPr>
            </w:pPr>
            <w:ins w:id="1233" w:author="CR0045" w:date="2021-03-08T12:20:00Z">
              <w:r w:rsidRPr="00023E9C">
                <w:rPr>
                  <w:rFonts w:eastAsia="MS Mincho" w:cs="Arial"/>
                  <w:b w:val="0"/>
                </w:rPr>
                <w:t>Single PMI with 32TX TypeI-SinglePanel Codebook</w:t>
              </w:r>
              <w:r>
                <w:rPr>
                  <w:rFonts w:cs="Arial" w:hint="eastAsia"/>
                  <w:b w:val="0"/>
                  <w:lang w:eastAsia="zh-CN"/>
                </w:rPr>
                <w:t xml:space="preserve"> for 4Rx FDD</w:t>
              </w:r>
            </w:ins>
          </w:p>
        </w:tc>
      </w:tr>
      <w:tr w:rsidR="009C74FD" w:rsidRPr="0026558D" w14:paraId="4F0F3B6A" w14:textId="77777777" w:rsidTr="00EB3625">
        <w:trPr>
          <w:trHeight w:val="255"/>
          <w:jc w:val="center"/>
          <w:ins w:id="1234"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ins w:id="1235" w:author="CR0045" w:date="2021-03-08T12:20:00Z"/>
                <w:rFonts w:cs="Arial"/>
                <w:b w:val="0"/>
                <w:lang w:eastAsia="zh-CN"/>
              </w:rPr>
            </w:pPr>
            <w:ins w:id="1236" w:author="CR0045" w:date="2021-03-08T12:20:00Z">
              <w:r w:rsidRPr="00023E9C">
                <w:rPr>
                  <w:rFonts w:eastAsia="MS Mincho" w:cs="Arial"/>
                  <w:b w:val="0"/>
                </w:rPr>
                <w:t>6.3.3.2.3</w:t>
              </w:r>
            </w:ins>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ins w:id="1237" w:author="CR0045" w:date="2021-03-08T12:20:00Z"/>
                <w:rFonts w:cs="Arial"/>
                <w:b w:val="0"/>
                <w:lang w:eastAsia="zh-CN"/>
              </w:rPr>
            </w:pPr>
            <w:ins w:id="1238" w:author="CR0045" w:date="2021-03-08T12:20:00Z">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ins>
          </w:p>
        </w:tc>
      </w:tr>
      <w:tr w:rsidR="009C74FD" w:rsidRPr="0026558D" w14:paraId="2E626908" w14:textId="77777777" w:rsidTr="00EB3625">
        <w:trPr>
          <w:trHeight w:val="255"/>
          <w:jc w:val="center"/>
          <w:ins w:id="1239"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ins w:id="1240" w:author="CR0045" w:date="2021-03-08T12:20:00Z"/>
                <w:rFonts w:cs="Arial"/>
                <w:b w:val="0"/>
                <w:lang w:eastAsia="zh-CN"/>
              </w:rPr>
            </w:pPr>
            <w:ins w:id="1241" w:author="CR0045" w:date="2021-03-08T12:20:00Z">
              <w:r w:rsidRPr="00023E9C">
                <w:rPr>
                  <w:rFonts w:eastAsia="MS Mincho" w:cs="Arial"/>
                  <w:b w:val="0"/>
                </w:rPr>
                <w:t>6.3.3.2.4</w:t>
              </w:r>
            </w:ins>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ins w:id="1242" w:author="CR0045" w:date="2021-03-08T12:20:00Z"/>
                <w:rFonts w:eastAsia="MS Mincho" w:cs="Arial"/>
                <w:b w:val="0"/>
              </w:rPr>
            </w:pPr>
            <w:ins w:id="1243" w:author="CR0045" w:date="2021-03-08T12:20:00Z">
              <w:r w:rsidRPr="00023E9C">
                <w:rPr>
                  <w:rFonts w:eastAsia="MS Mincho" w:cs="Arial"/>
                  <w:b w:val="0"/>
                </w:rPr>
                <w:t>Single PMI with 32TX TypeI-SinglePanel Codebook</w:t>
              </w:r>
              <w:r>
                <w:rPr>
                  <w:rFonts w:cs="Arial" w:hint="eastAsia"/>
                  <w:b w:val="0"/>
                  <w:lang w:eastAsia="zh-CN"/>
                </w:rPr>
                <w:t xml:space="preserve"> for 4Rx TDD</w:t>
              </w:r>
            </w:ins>
          </w:p>
        </w:tc>
      </w:tr>
    </w:tbl>
    <w:p w14:paraId="10642948" w14:textId="77777777" w:rsidR="009C74FD" w:rsidRDefault="009C74FD" w:rsidP="009C74FD">
      <w:pPr>
        <w:rPr>
          <w:lang w:eastAsia="zh-CN"/>
        </w:rPr>
      </w:pPr>
    </w:p>
    <w:p w14:paraId="6D906CAC" w14:textId="77777777" w:rsidR="009C74FD" w:rsidRDefault="009C74FD" w:rsidP="009C74FD">
      <w:pPr>
        <w:pStyle w:val="Heading1"/>
        <w:rPr>
          <w:ins w:id="1244" w:author="CR0045" w:date="2021-03-08T12:20:00Z"/>
          <w:lang w:val="en-US" w:eastAsia="zh-CN"/>
        </w:rPr>
      </w:pPr>
      <w:bookmarkStart w:id="1245" w:name="_Toc66390511"/>
      <w:bookmarkStart w:id="1246" w:name="_Toc66390613"/>
      <w:bookmarkStart w:id="1247" w:name="_Toc68702023"/>
      <w:bookmarkStart w:id="1248" w:name="_Toc68702510"/>
      <w:bookmarkStart w:id="1249" w:name="_Toc68702628"/>
      <w:bookmarkStart w:id="1250" w:name="_Toc68702733"/>
      <w:bookmarkStart w:id="1251" w:name="_Toc68702812"/>
      <w:ins w:id="1252" w:author="CR0045" w:date="2021-03-08T12:20:00Z">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245"/>
        <w:bookmarkEnd w:id="1246"/>
        <w:bookmarkEnd w:id="1247"/>
        <w:bookmarkEnd w:id="1248"/>
        <w:bookmarkEnd w:id="1249"/>
        <w:bookmarkEnd w:id="1250"/>
        <w:bookmarkEnd w:id="1251"/>
      </w:ins>
    </w:p>
    <w:p w14:paraId="58A5E131" w14:textId="77777777" w:rsidR="009C74FD" w:rsidRPr="0026558D" w:rsidRDefault="009C74FD" w:rsidP="009C74FD">
      <w:pPr>
        <w:rPr>
          <w:ins w:id="1253" w:author="CR0045" w:date="2021-03-08T12:20:00Z"/>
        </w:rPr>
      </w:pPr>
      <w:ins w:id="1254" w:author="CR0045" w:date="2021-03-08T12:20:00Z">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ins>
    </w:p>
    <w:p w14:paraId="6EBD056A" w14:textId="77777777" w:rsidR="009C74FD" w:rsidRPr="00E64209" w:rsidRDefault="009C74FD" w:rsidP="009C74FD">
      <w:pPr>
        <w:pStyle w:val="TH"/>
        <w:rPr>
          <w:ins w:id="1255" w:author="CR0045" w:date="2021-03-08T12:20:00Z"/>
          <w:lang w:eastAsia="zh-CN"/>
        </w:rPr>
      </w:pPr>
      <w:ins w:id="1256" w:author="CR0045" w:date="2021-03-08T12:20:00Z">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ins w:id="1257" w:author="CR0045" w:date="2021-03-08T12:20:00Z"/>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ins w:id="1258" w:author="CR0045" w:date="2021-03-08T12:20:00Z"/>
                <w:rFonts w:eastAsia="MS Mincho" w:cs="Arial"/>
                <w:lang w:val="en-US"/>
              </w:rPr>
            </w:pPr>
            <w:ins w:id="1259" w:author="CR0045" w:date="2021-03-08T12:20:00Z">
              <w:r w:rsidRPr="00915131">
                <w:rPr>
                  <w:rFonts w:eastAsia="MS Mincho" w:cs="Arial"/>
                  <w:lang w:val="en-US"/>
                </w:rPr>
                <w:t>Section / Clause</w:t>
              </w:r>
            </w:ins>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ins w:id="1260" w:author="CR0045" w:date="2021-03-08T12:20:00Z"/>
                <w:rFonts w:eastAsia="MS Mincho" w:cs="Arial"/>
                <w:lang w:val="en-US"/>
              </w:rPr>
            </w:pPr>
            <w:ins w:id="1261" w:author="CR0045" w:date="2021-03-08T12:20:00Z">
              <w:r w:rsidRPr="00FC35DD">
                <w:rPr>
                  <w:rFonts w:eastAsia="MS Mincho" w:cs="Arial"/>
                  <w:lang w:val="en-US"/>
                </w:rPr>
                <w:t>Description</w:t>
              </w:r>
            </w:ins>
          </w:p>
        </w:tc>
      </w:tr>
      <w:tr w:rsidR="009C74FD" w:rsidRPr="00915131" w14:paraId="3BD247BC" w14:textId="77777777" w:rsidTr="00EB3625">
        <w:trPr>
          <w:trHeight w:val="255"/>
          <w:jc w:val="center"/>
          <w:ins w:id="1262"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ins w:id="1263" w:author="CR0045" w:date="2021-03-08T12:20:00Z"/>
                <w:rFonts w:cs="Arial"/>
                <w:b w:val="0"/>
                <w:lang w:eastAsia="zh-CN"/>
              </w:rPr>
            </w:pPr>
            <w:ins w:id="1264" w:author="CR0045" w:date="2021-03-08T12:20:00Z">
              <w:r w:rsidRPr="00FC35DD">
                <w:rPr>
                  <w:rFonts w:eastAsia="MS Mincho" w:cs="Arial"/>
                  <w:b w:val="0"/>
                </w:rPr>
                <w:t>6.3.2.1.</w:t>
              </w:r>
              <w:r>
                <w:rPr>
                  <w:rFonts w:cs="Arial" w:hint="eastAsia"/>
                  <w:b w:val="0"/>
                  <w:lang w:eastAsia="zh-CN"/>
                </w:rPr>
                <w:t>5</w:t>
              </w:r>
            </w:ins>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ins w:id="1265" w:author="CR0045" w:date="2021-03-08T12:20:00Z"/>
                <w:rFonts w:cs="Arial"/>
                <w:b w:val="0"/>
                <w:lang w:val="en-US" w:eastAsia="zh-CN"/>
              </w:rPr>
            </w:pPr>
            <w:ins w:id="1266" w:author="CR0045" w:date="2021-03-08T12:20:00Z">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ins>
          </w:p>
        </w:tc>
      </w:tr>
      <w:tr w:rsidR="009C74FD" w:rsidRPr="00915131" w14:paraId="585154D4" w14:textId="77777777" w:rsidTr="00EB3625">
        <w:trPr>
          <w:trHeight w:val="255"/>
          <w:jc w:val="center"/>
          <w:ins w:id="1267"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ins w:id="1268" w:author="CR0045" w:date="2021-03-08T12:20:00Z"/>
                <w:rFonts w:cs="Arial"/>
                <w:b w:val="0"/>
                <w:lang w:eastAsia="zh-CN"/>
              </w:rPr>
            </w:pPr>
            <w:ins w:id="1269" w:author="CR0045" w:date="2021-03-08T12:20:00Z">
              <w:r w:rsidRPr="00FC35DD">
                <w:rPr>
                  <w:rFonts w:eastAsia="MS Mincho" w:cs="Arial"/>
                  <w:b w:val="0"/>
                </w:rPr>
                <w:t>6.3.2.2.</w:t>
              </w:r>
              <w:r>
                <w:rPr>
                  <w:rFonts w:cs="Arial" w:hint="eastAsia"/>
                  <w:b w:val="0"/>
                  <w:lang w:eastAsia="zh-CN"/>
                </w:rPr>
                <w:t>5</w:t>
              </w:r>
            </w:ins>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ins w:id="1270" w:author="CR0045" w:date="2021-03-08T12:20:00Z"/>
                <w:rFonts w:eastAsia="MS Mincho" w:cs="Arial"/>
                <w:b w:val="0"/>
              </w:rPr>
            </w:pPr>
            <w:ins w:id="1271" w:author="CR0045" w:date="2021-03-08T12:20:00Z">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ins>
          </w:p>
        </w:tc>
      </w:tr>
      <w:tr w:rsidR="009C74FD" w:rsidRPr="00915131" w14:paraId="6E94631E" w14:textId="77777777" w:rsidTr="00EB3625">
        <w:trPr>
          <w:trHeight w:val="255"/>
          <w:jc w:val="center"/>
          <w:ins w:id="1272"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ins w:id="1273" w:author="CR0045" w:date="2021-03-08T12:20:00Z"/>
                <w:rFonts w:cs="Arial"/>
                <w:b w:val="0"/>
                <w:lang w:eastAsia="zh-CN"/>
              </w:rPr>
            </w:pPr>
            <w:ins w:id="1274" w:author="CR0045" w:date="2021-03-08T12:20:00Z">
              <w:r w:rsidRPr="00FC35DD">
                <w:rPr>
                  <w:rFonts w:eastAsia="MS Mincho" w:cs="Arial"/>
                  <w:b w:val="0"/>
                </w:rPr>
                <w:t>6.3.3.1.</w:t>
              </w:r>
              <w:r>
                <w:rPr>
                  <w:rFonts w:cs="Arial" w:hint="eastAsia"/>
                  <w:b w:val="0"/>
                  <w:lang w:eastAsia="zh-CN"/>
                </w:rPr>
                <w:t>5</w:t>
              </w:r>
            </w:ins>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ins w:id="1275" w:author="CR0045" w:date="2021-03-08T12:20:00Z"/>
                <w:rFonts w:cs="Arial"/>
                <w:b w:val="0"/>
                <w:lang w:eastAsia="zh-CN"/>
              </w:rPr>
            </w:pPr>
            <w:ins w:id="1276" w:author="CR0045" w:date="2021-03-08T12:20:00Z">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ins>
          </w:p>
        </w:tc>
      </w:tr>
      <w:tr w:rsidR="009C74FD" w:rsidRPr="00915131" w14:paraId="5F8F2A99" w14:textId="77777777" w:rsidTr="00EB3625">
        <w:trPr>
          <w:trHeight w:val="255"/>
          <w:jc w:val="center"/>
          <w:ins w:id="1277"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ins w:id="1278" w:author="CR0045" w:date="2021-03-08T12:20:00Z"/>
                <w:rFonts w:cs="Arial"/>
                <w:b w:val="0"/>
                <w:lang w:eastAsia="zh-CN"/>
              </w:rPr>
            </w:pPr>
            <w:ins w:id="1279" w:author="CR0045" w:date="2021-03-08T12:20:00Z">
              <w:r w:rsidRPr="00FC35DD">
                <w:rPr>
                  <w:rFonts w:eastAsia="MS Mincho" w:cs="Arial"/>
                  <w:b w:val="0"/>
                </w:rPr>
                <w:t>6.3.3.2.</w:t>
              </w:r>
              <w:r>
                <w:rPr>
                  <w:rFonts w:cs="Arial" w:hint="eastAsia"/>
                  <w:b w:val="0"/>
                  <w:lang w:eastAsia="zh-CN"/>
                </w:rPr>
                <w:t>5</w:t>
              </w:r>
            </w:ins>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ins w:id="1280" w:author="CR0045" w:date="2021-03-08T12:20:00Z"/>
                <w:rFonts w:cs="Arial"/>
                <w:b w:val="0"/>
                <w:lang w:eastAsia="zh-CN"/>
              </w:rPr>
            </w:pPr>
            <w:ins w:id="1281" w:author="CR0045" w:date="2021-03-08T12:20:00Z">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ins>
          </w:p>
        </w:tc>
      </w:tr>
    </w:tbl>
    <w:p w14:paraId="1262102B" w14:textId="77777777" w:rsidR="009C74FD" w:rsidRPr="00305DCB" w:rsidRDefault="009C74FD" w:rsidP="009C74FD">
      <w:pPr>
        <w:rPr>
          <w:ins w:id="1282" w:author="CR0045" w:date="2021-03-08T12:20:00Z"/>
          <w:lang w:eastAsia="zh-CN"/>
        </w:rPr>
      </w:pPr>
    </w:p>
    <w:p w14:paraId="5712FA44" w14:textId="6D1B8CED" w:rsidR="009C74FD" w:rsidRDefault="009C74FD" w:rsidP="009C74FD">
      <w:pPr>
        <w:pStyle w:val="Heading8"/>
      </w:pPr>
      <w:bookmarkStart w:id="1283" w:name="_Toc66390512"/>
      <w:bookmarkStart w:id="1284" w:name="_Toc66390614"/>
      <w:bookmarkStart w:id="1285" w:name="_Toc68702024"/>
      <w:bookmarkStart w:id="1286" w:name="_Toc68702511"/>
      <w:bookmarkStart w:id="1287" w:name="_Toc68702629"/>
      <w:bookmarkStart w:id="1288" w:name="_Toc68702734"/>
      <w:bookmarkStart w:id="1289" w:name="_Toc68702813"/>
      <w:ins w:id="1290" w:author="CR0045" w:date="2021-03-08T12:20:00Z">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ins>
      <w:ins w:id="1291" w:author="MCC" w:date="2021-04-07T15:31:00Z">
        <w:r w:rsidR="00EB3625">
          <w:t>d</w:t>
        </w:r>
      </w:ins>
      <w:ins w:id="1292" w:author="CR0045" w:date="2021-03-08T12:20:00Z">
        <w:r w:rsidRPr="005164F3">
          <w:t>ulation requirem</w:t>
        </w:r>
        <w:r>
          <w:t>ents with LTE CRS rate matching</w:t>
        </w:r>
      </w:ins>
      <w:bookmarkEnd w:id="1283"/>
      <w:bookmarkEnd w:id="1284"/>
      <w:bookmarkEnd w:id="1285"/>
      <w:bookmarkEnd w:id="1286"/>
      <w:bookmarkEnd w:id="1287"/>
      <w:bookmarkEnd w:id="1288"/>
      <w:bookmarkEnd w:id="1289"/>
    </w:p>
    <w:p w14:paraId="54FA5057" w14:textId="77777777" w:rsidR="00864322" w:rsidRPr="00864322" w:rsidRDefault="00864322" w:rsidP="00864322">
      <w:pPr>
        <w:rPr>
          <w:ins w:id="1293" w:author="CR0045" w:date="2021-03-08T12:20:00Z"/>
        </w:rPr>
      </w:pPr>
    </w:p>
    <w:p w14:paraId="0E17E8D5" w14:textId="160EC961" w:rsidR="009C74FD" w:rsidRDefault="009C74FD" w:rsidP="00C24DF2">
      <w:pPr>
        <w:pStyle w:val="Heading1"/>
        <w:rPr>
          <w:ins w:id="1294" w:author="CR0045" w:date="2021-03-08T12:20:00Z"/>
          <w:lang w:val="en-US" w:eastAsia="zh-CN"/>
        </w:rPr>
      </w:pPr>
      <w:bookmarkStart w:id="1295" w:name="_Toc66390513"/>
      <w:bookmarkStart w:id="1296" w:name="_Toc66390615"/>
      <w:bookmarkStart w:id="1297" w:name="_Toc68702025"/>
      <w:bookmarkStart w:id="1298" w:name="_Toc68702512"/>
      <w:bookmarkStart w:id="1299" w:name="_Toc68702630"/>
      <w:bookmarkStart w:id="1300" w:name="_Toc68702735"/>
      <w:bookmarkStart w:id="1301" w:name="_Toc68702814"/>
      <w:ins w:id="1302" w:author="CR0045" w:date="2021-03-08T12:20:00Z">
        <w:r>
          <w:rPr>
            <w:rFonts w:hint="eastAsia"/>
            <w:lang w:eastAsia="zh-CN"/>
          </w:rPr>
          <w:lastRenderedPageBreak/>
          <w:t>E.1</w:t>
        </w:r>
      </w:ins>
      <w:r w:rsidR="00864322">
        <w:tab/>
      </w:r>
      <w:ins w:id="1303" w:author="CR0045" w:date="2021-03-08T12:20:00Z">
        <w:r w:rsidRPr="0026558D">
          <w:rPr>
            <w:rFonts w:hint="eastAsia"/>
            <w:lang w:val="en-US"/>
          </w:rPr>
          <w:t xml:space="preserve">Common </w:t>
        </w:r>
        <w:r w:rsidRPr="00162E7E">
          <w:t>PDSCH</w:t>
        </w:r>
        <w:r w:rsidRPr="005164F3">
          <w:t xml:space="preserve"> demo</w:t>
        </w:r>
      </w:ins>
      <w:ins w:id="1304" w:author="MCC" w:date="2021-04-07T15:31:00Z">
        <w:r w:rsidR="00EB3625">
          <w:t>d</w:t>
        </w:r>
      </w:ins>
      <w:ins w:id="1305" w:author="CR0045" w:date="2021-03-08T12:20:00Z">
        <w:r w:rsidRPr="005164F3">
          <w:t>ulation requirem</w:t>
        </w:r>
        <w:r>
          <w:t>ents with LTE CRS rate matching</w:t>
        </w:r>
        <w:bookmarkEnd w:id="1295"/>
        <w:bookmarkEnd w:id="1296"/>
        <w:bookmarkEnd w:id="1297"/>
        <w:bookmarkEnd w:id="1298"/>
        <w:bookmarkEnd w:id="1299"/>
        <w:bookmarkEnd w:id="1300"/>
        <w:bookmarkEnd w:id="1301"/>
      </w:ins>
    </w:p>
    <w:p w14:paraId="464BFCF5" w14:textId="77777777" w:rsidR="009C74FD" w:rsidRPr="0026558D" w:rsidRDefault="009C74FD" w:rsidP="009C74FD">
      <w:pPr>
        <w:rPr>
          <w:ins w:id="1306" w:author="CR0045" w:date="2021-03-08T12:20:00Z"/>
        </w:rPr>
      </w:pPr>
      <w:ins w:id="1307" w:author="CR0045" w:date="2021-03-08T12:20:00Z">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ins>
    </w:p>
    <w:p w14:paraId="6C342B14" w14:textId="67A1C6AD" w:rsidR="009C74FD" w:rsidRPr="0026558D" w:rsidRDefault="009C74FD" w:rsidP="009C74FD">
      <w:pPr>
        <w:pStyle w:val="TH"/>
        <w:rPr>
          <w:ins w:id="1308" w:author="CR0045" w:date="2021-03-08T12:20:00Z"/>
          <w:lang w:eastAsia="zh-CN"/>
        </w:rPr>
      </w:pPr>
      <w:ins w:id="1309" w:author="CR0045" w:date="2021-03-08T12:20:00Z">
        <w:r w:rsidRPr="0026558D">
          <w:t xml:space="preserve">Table </w:t>
        </w:r>
        <w:r>
          <w:rPr>
            <w:rFonts w:hint="eastAsia"/>
            <w:lang w:eastAsia="zh-CN"/>
          </w:rPr>
          <w:t>E.1</w:t>
        </w:r>
        <w:r w:rsidRPr="0026558D">
          <w:t xml:space="preserve">-1: UE </w:t>
        </w:r>
        <w:r w:rsidRPr="00162E7E">
          <w:t>PDSCH</w:t>
        </w:r>
        <w:r w:rsidRPr="005164F3">
          <w:t xml:space="preserve"> demo</w:t>
        </w:r>
      </w:ins>
      <w:ins w:id="1310" w:author="MCC" w:date="2021-04-07T15:31:00Z">
        <w:r w:rsidR="00EB3625">
          <w:t>d</w:t>
        </w:r>
      </w:ins>
      <w:ins w:id="1311" w:author="CR0045" w:date="2021-03-08T12:20:00Z">
        <w:r w:rsidRPr="005164F3">
          <w:t>ulation requirements with LTE CRS rate matching for TDD band</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ins w:id="1312" w:author="CR0045" w:date="2021-03-08T12:20:00Z"/>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ins w:id="1313" w:author="CR0045" w:date="2021-03-08T12:20:00Z"/>
                <w:rFonts w:eastAsia="MS Mincho" w:cs="Arial"/>
                <w:lang w:val="en-US"/>
              </w:rPr>
            </w:pPr>
            <w:ins w:id="1314" w:author="CR0045" w:date="2021-03-08T12:20:00Z">
              <w:r w:rsidRPr="0026558D">
                <w:rPr>
                  <w:rFonts w:eastAsia="MS Mincho" w:cs="Arial"/>
                  <w:lang w:val="en-US"/>
                </w:rPr>
                <w:t>Section / Clause</w:t>
              </w:r>
            </w:ins>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ins w:id="1315" w:author="CR0045" w:date="2021-03-08T12:20:00Z"/>
                <w:rFonts w:eastAsia="MS Mincho" w:cs="Arial"/>
                <w:lang w:val="en-US"/>
              </w:rPr>
            </w:pPr>
            <w:ins w:id="1316" w:author="CR0045" w:date="2021-03-08T12:20:00Z">
              <w:r w:rsidRPr="0026558D">
                <w:rPr>
                  <w:rFonts w:eastAsia="MS Mincho" w:cs="Arial"/>
                  <w:lang w:val="en-US"/>
                </w:rPr>
                <w:t>Description</w:t>
              </w:r>
            </w:ins>
          </w:p>
        </w:tc>
      </w:tr>
      <w:tr w:rsidR="009C74FD" w:rsidRPr="0026558D" w14:paraId="09F80DB1" w14:textId="77777777" w:rsidTr="00EB3625">
        <w:trPr>
          <w:trHeight w:val="255"/>
          <w:jc w:val="center"/>
          <w:ins w:id="1317"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ins w:id="1318" w:author="CR0045" w:date="2021-03-08T12:20:00Z"/>
                <w:rFonts w:cs="Arial"/>
                <w:b w:val="0"/>
                <w:lang w:eastAsia="zh-CN"/>
              </w:rPr>
            </w:pPr>
            <w:ins w:id="1319" w:author="CR0045" w:date="2021-03-08T12:20:00Z">
              <w:r w:rsidRPr="00745477">
                <w:rPr>
                  <w:rFonts w:eastAsia="MS Mincho" w:cs="Arial"/>
                  <w:b w:val="0"/>
                </w:rPr>
                <w:t>5.2.2.2.4</w:t>
              </w:r>
            </w:ins>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ins w:id="1320" w:author="CR0045" w:date="2021-03-08T12:20:00Z"/>
                <w:rFonts w:cs="Arial"/>
                <w:b w:val="0"/>
                <w:lang w:val="en-US" w:eastAsia="zh-CN"/>
              </w:rPr>
            </w:pPr>
            <w:ins w:id="1321" w:author="CR0045" w:date="2021-03-08T12:20:00Z">
              <w:r w:rsidRPr="00745477">
                <w:rPr>
                  <w:rFonts w:eastAsia="MS Mincho" w:cs="Arial"/>
                  <w:b w:val="0"/>
                </w:rPr>
                <w:t>PDSCH demo</w:t>
              </w:r>
            </w:ins>
            <w:ins w:id="1322" w:author="MCC" w:date="2021-04-07T15:31:00Z">
              <w:r w:rsidR="00EB3625">
                <w:rPr>
                  <w:rFonts w:eastAsia="MS Mincho" w:cs="Arial"/>
                  <w:b w:val="0"/>
                </w:rPr>
                <w:t>d</w:t>
              </w:r>
            </w:ins>
            <w:ins w:id="1323" w:author="CR0045" w:date="2021-03-08T12:20:00Z">
              <w:r w:rsidRPr="00745477">
                <w:rPr>
                  <w:rFonts w:eastAsia="MS Mincho" w:cs="Arial"/>
                  <w:b w:val="0"/>
                </w:rPr>
                <w:t xml:space="preserve">ulation requirements with LTE CRS rate matching </w:t>
              </w:r>
              <w:r>
                <w:rPr>
                  <w:rFonts w:cs="Arial" w:hint="eastAsia"/>
                  <w:b w:val="0"/>
                  <w:lang w:eastAsia="zh-CN"/>
                </w:rPr>
                <w:t>for 2Rx TDD</w:t>
              </w:r>
            </w:ins>
          </w:p>
        </w:tc>
      </w:tr>
      <w:tr w:rsidR="009C74FD" w:rsidRPr="0026558D" w14:paraId="5A2B6E80" w14:textId="77777777" w:rsidTr="00EB3625">
        <w:trPr>
          <w:trHeight w:val="255"/>
          <w:jc w:val="center"/>
          <w:ins w:id="1324"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ins w:id="1325" w:author="CR0045" w:date="2021-03-08T12:20:00Z"/>
                <w:rFonts w:cs="Arial"/>
                <w:b w:val="0"/>
                <w:lang w:eastAsia="zh-CN"/>
              </w:rPr>
            </w:pPr>
            <w:ins w:id="1326" w:author="CR0045" w:date="2021-03-08T12:20:00Z">
              <w:r w:rsidRPr="00533A2D">
                <w:rPr>
                  <w:rFonts w:eastAsia="MS Mincho" w:cs="Arial"/>
                  <w:b w:val="0"/>
                </w:rPr>
                <w:t>5.2.3.2.4</w:t>
              </w:r>
            </w:ins>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ins w:id="1327" w:author="CR0045" w:date="2021-03-08T12:20:00Z"/>
                <w:rFonts w:eastAsia="MS Mincho" w:cs="Arial"/>
                <w:b w:val="0"/>
                <w:lang w:val="en-US"/>
              </w:rPr>
            </w:pPr>
            <w:ins w:id="1328" w:author="CR0045" w:date="2021-03-08T12:20:00Z">
              <w:r w:rsidRPr="00745477">
                <w:rPr>
                  <w:rFonts w:eastAsia="MS Mincho" w:cs="Arial"/>
                  <w:b w:val="0"/>
                </w:rPr>
                <w:t>PDSCH demo</w:t>
              </w:r>
            </w:ins>
            <w:ins w:id="1329" w:author="MCC" w:date="2021-04-07T15:31:00Z">
              <w:r w:rsidR="00EB3625">
                <w:rPr>
                  <w:rFonts w:eastAsia="MS Mincho" w:cs="Arial"/>
                  <w:b w:val="0"/>
                </w:rPr>
                <w:t>d</w:t>
              </w:r>
            </w:ins>
            <w:ins w:id="1330" w:author="CR0045" w:date="2021-03-08T12:20:00Z">
              <w:r w:rsidRPr="00745477">
                <w:rPr>
                  <w:rFonts w:eastAsia="MS Mincho" w:cs="Arial"/>
                  <w:b w:val="0"/>
                </w:rPr>
                <w:t xml:space="preserve">ulation requirements with LTE CRS rate matching </w:t>
              </w:r>
              <w:r>
                <w:rPr>
                  <w:rFonts w:cs="Arial" w:hint="eastAsia"/>
                  <w:b w:val="0"/>
                  <w:lang w:eastAsia="zh-CN"/>
                </w:rPr>
                <w:t>for 4Rx TDD</w:t>
              </w:r>
            </w:ins>
          </w:p>
        </w:tc>
      </w:tr>
    </w:tbl>
    <w:p w14:paraId="35461B51" w14:textId="77777777" w:rsidR="009C74FD" w:rsidRDefault="009C74FD" w:rsidP="00371B09">
      <w:pPr>
        <w:rPr>
          <w:lang w:eastAsia="en-GB"/>
        </w:rPr>
      </w:pPr>
    </w:p>
    <w:p w14:paraId="03902B7F" w14:textId="1EC6A4FF" w:rsidR="00B06ECE" w:rsidRPr="00535751" w:rsidRDefault="00B40209" w:rsidP="00B06ECE">
      <w:pPr>
        <w:pStyle w:val="Heading8"/>
      </w:pPr>
      <w:bookmarkStart w:id="1331" w:name="_Toc61185355"/>
      <w:bookmarkStart w:id="1332" w:name="_Toc61185403"/>
      <w:bookmarkStart w:id="1333" w:name="_Toc66390514"/>
      <w:bookmarkStart w:id="1334" w:name="_Toc66390616"/>
      <w:bookmarkStart w:id="1335" w:name="_Toc68702026"/>
      <w:bookmarkStart w:id="1336" w:name="_Toc68702513"/>
      <w:bookmarkStart w:id="1337" w:name="_Toc68702631"/>
      <w:bookmarkStart w:id="1338" w:name="_Toc68702736"/>
      <w:bookmarkStart w:id="1339" w:name="_Toc68702815"/>
      <w:r w:rsidRPr="00535751">
        <w:t xml:space="preserve">Annex </w:t>
      </w:r>
      <w:del w:id="1340" w:author="Carolyn Taylor" w:date="2021-03-11T21:25:00Z">
        <w:r w:rsidDel="009C74FD">
          <w:delText>D</w:delText>
        </w:r>
        <w:r w:rsidRPr="00535751" w:rsidDel="009C74FD">
          <w:delText xml:space="preserve"> </w:delText>
        </w:r>
      </w:del>
      <w:ins w:id="1341" w:author="Carolyn Taylor" w:date="2021-03-11T21:25:00Z">
        <w:r w:rsidR="009C74FD">
          <w:t>F</w:t>
        </w:r>
        <w:r w:rsidR="009C74FD" w:rsidRPr="00535751">
          <w:t xml:space="preserve"> </w:t>
        </w:r>
      </w:ins>
      <w:r w:rsidRPr="00535751">
        <w:t>(</w:t>
      </w:r>
      <w:r>
        <w:t>Informative</w:t>
      </w:r>
      <w:r w:rsidRPr="00535751">
        <w:t>)</w:t>
      </w:r>
      <w:r>
        <w:t>:</w:t>
      </w:r>
      <w:r w:rsidR="00B06ECE" w:rsidRPr="00535751">
        <w:br/>
      </w:r>
      <w:bookmarkStart w:id="1342" w:name="_Toc60857205"/>
      <w:bookmarkStart w:id="1343" w:name="_Toc60857276"/>
      <w:bookmarkStart w:id="1344" w:name="_Toc61185275"/>
      <w:r w:rsidR="00B06ECE" w:rsidRPr="00535751">
        <w:t>Change history</w:t>
      </w:r>
      <w:bookmarkEnd w:id="1074"/>
      <w:bookmarkEnd w:id="1075"/>
      <w:bookmarkEnd w:id="1076"/>
      <w:bookmarkEnd w:id="1077"/>
      <w:bookmarkEnd w:id="1078"/>
      <w:bookmarkEnd w:id="1079"/>
      <w:bookmarkEnd w:id="1080"/>
      <w:bookmarkEnd w:id="1081"/>
      <w:bookmarkEnd w:id="1082"/>
      <w:bookmarkEnd w:id="1331"/>
      <w:bookmarkEnd w:id="1332"/>
      <w:bookmarkEnd w:id="1342"/>
      <w:bookmarkEnd w:id="1343"/>
      <w:bookmarkEnd w:id="1344"/>
      <w:bookmarkEnd w:id="1333"/>
      <w:bookmarkEnd w:id="1334"/>
      <w:bookmarkEnd w:id="1335"/>
      <w:bookmarkEnd w:id="1336"/>
      <w:bookmarkEnd w:id="1337"/>
      <w:bookmarkEnd w:id="1338"/>
      <w:bookmarkEnd w:id="1339"/>
    </w:p>
    <w:p w14:paraId="4CE1622E" w14:textId="77777777" w:rsidR="00B06ECE" w:rsidRPr="00535751" w:rsidRDefault="00B06ECE" w:rsidP="00B06ECE">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4095621A" w14:textId="77777777"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061"/>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D80792">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D80792">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D80792">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D80792">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D80792">
        <w:trPr>
          <w:ins w:id="1345" w:author="Carolyn Taylor" w:date="2021-03-11T21:1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ins w:id="1346" w:author="Carolyn Taylor" w:date="2021-03-11T21:12:00Z"/>
                <w:rFonts w:cs="Arial"/>
                <w:sz w:val="16"/>
                <w:szCs w:val="16"/>
              </w:rPr>
            </w:pPr>
            <w:ins w:id="1347" w:author="Carolyn Taylor" w:date="2021-03-11T21:12:00Z">
              <w:r>
                <w:rPr>
                  <w:rFonts w:cs="Arial"/>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ins w:id="1348" w:author="Carolyn Taylor" w:date="2021-03-11T21:12:00Z"/>
                <w:rFonts w:cs="Arial"/>
                <w:sz w:val="16"/>
                <w:szCs w:val="16"/>
              </w:rPr>
            </w:pPr>
            <w:ins w:id="1349" w:author="Carolyn Taylor" w:date="2021-03-11T21:13:00Z">
              <w:r>
                <w:rPr>
                  <w:rFonts w:cs="Arial"/>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ins w:id="1350" w:author="Carolyn Taylor" w:date="2021-03-11T21:12:00Z"/>
                <w:rFonts w:ascii="Arial" w:hAnsi="Arial" w:cs="Arial"/>
                <w:sz w:val="16"/>
                <w:szCs w:val="16"/>
              </w:rPr>
            </w:pPr>
            <w:ins w:id="1351" w:author="Carolyn Taylor" w:date="2021-03-11T21:14:00Z">
              <w:r>
                <w:rPr>
                  <w:rFonts w:ascii="Arial" w:hAnsi="Arial" w:cs="Arial"/>
                  <w:sz w:val="16"/>
                  <w:szCs w:val="16"/>
                </w:rPr>
                <w:t>RP-210093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ins w:id="1352" w:author="Carolyn Taylor" w:date="2021-03-11T21:12:00Z"/>
                <w:rFonts w:cs="Arial"/>
                <w:sz w:val="16"/>
                <w:szCs w:val="16"/>
              </w:rPr>
            </w:pPr>
            <w:ins w:id="1353" w:author="Carolyn Taylor" w:date="2021-03-11T21:14:00Z">
              <w:r>
                <w:rPr>
                  <w:rFonts w:cs="Arial"/>
                  <w:sz w:val="16"/>
                  <w:szCs w:val="16"/>
                </w:rPr>
                <w:t>0042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ins w:id="1354" w:author="Carolyn Taylor" w:date="2021-03-11T21:12: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ins w:id="1355" w:author="Carolyn Taylor" w:date="2021-03-11T21:12:00Z"/>
                <w:rFonts w:cs="Arial"/>
                <w:sz w:val="16"/>
                <w:szCs w:val="16"/>
              </w:rPr>
            </w:pPr>
            <w:ins w:id="1356" w:author="Carolyn Taylor" w:date="2021-03-11T21:14: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ins w:id="1357" w:author="Carolyn Taylor" w:date="2021-03-11T21:12:00Z"/>
                <w:rFonts w:ascii="Arial" w:hAnsi="Arial" w:cs="Arial"/>
                <w:sz w:val="16"/>
                <w:szCs w:val="16"/>
              </w:rPr>
            </w:pPr>
            <w:ins w:id="1358" w:author="Carolyn Taylor" w:date="2021-03-11T21:14:00Z">
              <w:r>
                <w:rPr>
                  <w:rFonts w:ascii="Arial" w:hAnsi="Arial" w:cs="Arial"/>
                  <w:sz w:val="16"/>
                  <w:szCs w:val="16"/>
                </w:rPr>
                <w:t>CR for 38.307: introduction of power class 5 for FR2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ins w:id="1359" w:author="Carolyn Taylor" w:date="2021-03-11T21:12:00Z"/>
                <w:sz w:val="16"/>
                <w:szCs w:val="16"/>
              </w:rPr>
            </w:pPr>
            <w:ins w:id="1360" w:author="Carolyn Taylor" w:date="2021-03-11T21:13:00Z">
              <w:r>
                <w:rPr>
                  <w:sz w:val="16"/>
                  <w:szCs w:val="16"/>
                </w:rPr>
                <w:t>17.1.0</w:t>
              </w:r>
            </w:ins>
          </w:p>
        </w:tc>
      </w:tr>
      <w:tr w:rsidR="007F2DC2" w:rsidRPr="0031709D" w14:paraId="1F0A59DC" w14:textId="77777777" w:rsidTr="00D80792">
        <w:trPr>
          <w:ins w:id="1361" w:author="Carolyn Taylor" w:date="2021-03-11T21:1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ins w:id="1362" w:author="Carolyn Taylor" w:date="2021-03-11T21:12:00Z"/>
                <w:rFonts w:cs="Arial"/>
                <w:sz w:val="16"/>
                <w:szCs w:val="16"/>
              </w:rPr>
            </w:pPr>
            <w:ins w:id="1363" w:author="Carolyn Taylor" w:date="2021-03-11T21:12:00Z">
              <w:r>
                <w:rPr>
                  <w:rFonts w:cs="Arial"/>
                  <w:sz w:val="16"/>
                  <w:szCs w:val="16"/>
                </w:rPr>
                <w:t>2021</w:t>
              </w:r>
            </w:ins>
            <w:ins w:id="1364" w:author="Carolyn Taylor" w:date="2021-03-11T21:13:00Z">
              <w:r>
                <w:rPr>
                  <w:rFonts w:cs="Arial"/>
                  <w:sz w:val="16"/>
                  <w:szCs w:val="16"/>
                </w:rPr>
                <w:t>-03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ins w:id="1365" w:author="Carolyn Taylor" w:date="2021-03-11T21:12:00Z"/>
                <w:rFonts w:cs="Arial"/>
                <w:sz w:val="16"/>
                <w:szCs w:val="16"/>
              </w:rPr>
            </w:pPr>
            <w:ins w:id="1366" w:author="Carolyn Taylor" w:date="2021-03-11T21:13:00Z">
              <w:r>
                <w:rPr>
                  <w:rFonts w:cs="Arial"/>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ins w:id="1367" w:author="Carolyn Taylor" w:date="2021-03-11T21:12:00Z"/>
                <w:rFonts w:ascii="Arial" w:hAnsi="Arial" w:cs="Arial"/>
                <w:sz w:val="16"/>
                <w:szCs w:val="16"/>
              </w:rPr>
            </w:pPr>
            <w:ins w:id="1368" w:author="Carolyn Taylor" w:date="2021-03-11T21:15:00Z">
              <w:r>
                <w:rPr>
                  <w:rFonts w:ascii="Arial" w:hAnsi="Arial" w:cs="Arial"/>
                  <w:sz w:val="16"/>
                  <w:szCs w:val="16"/>
                </w:rPr>
                <w:t>RP-210065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ins w:id="1369" w:author="Carolyn Taylor" w:date="2021-03-11T21:12:00Z"/>
                <w:rFonts w:cs="Arial"/>
                <w:sz w:val="16"/>
                <w:szCs w:val="16"/>
              </w:rPr>
            </w:pPr>
            <w:ins w:id="1370" w:author="Carolyn Taylor" w:date="2021-03-11T21:15:00Z">
              <w:r>
                <w:rPr>
                  <w:rFonts w:cs="Arial"/>
                  <w:sz w:val="16"/>
                  <w:szCs w:val="16"/>
                </w:rPr>
                <w:t>0045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ins w:id="1371" w:author="Carolyn Taylor" w:date="2021-03-11T21:12: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ins w:id="1372" w:author="Carolyn Taylor" w:date="2021-03-11T21:12:00Z"/>
                <w:rFonts w:cs="Arial"/>
                <w:sz w:val="16"/>
                <w:szCs w:val="16"/>
              </w:rPr>
            </w:pPr>
            <w:ins w:id="1373" w:author="Carolyn Taylor" w:date="2021-03-11T21:15: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ins w:id="1374" w:author="Carolyn Taylor" w:date="2021-03-11T21:12:00Z"/>
                <w:rFonts w:ascii="Arial" w:hAnsi="Arial" w:cs="Arial"/>
                <w:sz w:val="16"/>
                <w:szCs w:val="16"/>
              </w:rPr>
            </w:pPr>
            <w:ins w:id="1375" w:author="Carolyn Taylor" w:date="2021-03-11T21:15:00Z">
              <w:r>
                <w:rPr>
                  <w:rFonts w:ascii="Arial" w:hAnsi="Arial" w:cs="Arial"/>
                  <w:sz w:val="16"/>
                  <w:szCs w:val="16"/>
                </w:rPr>
                <w:t>Draft CR for TS 38.307 on UE dem</w:t>
              </w:r>
            </w:ins>
            <w:ins w:id="1376" w:author="Carolyn Taylor" w:date="2021-03-11T21:16:00Z">
              <w:r>
                <w:rPr>
                  <w:rFonts w:ascii="Arial" w:hAnsi="Arial" w:cs="Arial"/>
                  <w:sz w:val="16"/>
                  <w:szCs w:val="16"/>
                </w:rPr>
                <w:t>odulation performance requirements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ins w:id="1377" w:author="Carolyn Taylor" w:date="2021-03-11T21:12:00Z"/>
                <w:sz w:val="16"/>
                <w:szCs w:val="16"/>
              </w:rPr>
            </w:pPr>
            <w:ins w:id="1378" w:author="Carolyn Taylor" w:date="2021-03-11T21:13:00Z">
              <w:r>
                <w:rPr>
                  <w:sz w:val="16"/>
                  <w:szCs w:val="16"/>
                </w:rPr>
                <w:t>17.1.0</w:t>
              </w:r>
            </w:ins>
          </w:p>
        </w:tc>
      </w:tr>
      <w:tr w:rsidR="007F2DC2" w:rsidRPr="0031709D" w14:paraId="5D15BA9A" w14:textId="77777777" w:rsidTr="00D80792">
        <w:trPr>
          <w:ins w:id="1379" w:author="Carolyn Taylor" w:date="2021-03-11T21:1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ins w:id="1380" w:author="Carolyn Taylor" w:date="2021-03-11T21:12:00Z"/>
                <w:rFonts w:cs="Arial"/>
                <w:sz w:val="16"/>
                <w:szCs w:val="16"/>
              </w:rPr>
            </w:pPr>
            <w:ins w:id="1381" w:author="Carolyn Taylor" w:date="2021-03-11T21:13:00Z">
              <w:r>
                <w:rPr>
                  <w:rFonts w:cs="Arial"/>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ins w:id="1382" w:author="Carolyn Taylor" w:date="2021-03-11T21:12:00Z"/>
                <w:rFonts w:cs="Arial"/>
                <w:sz w:val="16"/>
                <w:szCs w:val="16"/>
              </w:rPr>
            </w:pPr>
            <w:ins w:id="1383" w:author="Carolyn Taylor" w:date="2021-03-11T21:13:00Z">
              <w:r>
                <w:rPr>
                  <w:rFonts w:cs="Arial"/>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ins w:id="1384" w:author="Carolyn Taylor" w:date="2021-03-11T21:12:00Z"/>
                <w:rFonts w:ascii="Arial" w:hAnsi="Arial" w:cs="Arial"/>
                <w:sz w:val="16"/>
                <w:szCs w:val="16"/>
              </w:rPr>
            </w:pPr>
            <w:ins w:id="1385" w:author="Carolyn Taylor" w:date="2021-03-11T21:16:00Z">
              <w:r>
                <w:rPr>
                  <w:rFonts w:ascii="Arial" w:hAnsi="Arial" w:cs="Arial"/>
                  <w:sz w:val="16"/>
                  <w:szCs w:val="16"/>
                </w:rPr>
                <w:t>RP-210078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ins w:id="1386" w:author="Carolyn Taylor" w:date="2021-03-11T21:12:00Z"/>
                <w:rFonts w:cs="Arial"/>
                <w:sz w:val="16"/>
                <w:szCs w:val="16"/>
              </w:rPr>
            </w:pPr>
            <w:ins w:id="1387" w:author="Carolyn Taylor" w:date="2021-03-11T21:16:00Z">
              <w:r>
                <w:rPr>
                  <w:rFonts w:cs="Arial"/>
                  <w:sz w:val="16"/>
                  <w:szCs w:val="16"/>
                </w:rPr>
                <w:t>0048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ins w:id="1388" w:author="Carolyn Taylor" w:date="2021-03-11T21:12: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ins w:id="1389" w:author="Carolyn Taylor" w:date="2021-03-11T21:12:00Z"/>
                <w:rFonts w:cs="Arial"/>
                <w:sz w:val="16"/>
                <w:szCs w:val="16"/>
              </w:rPr>
            </w:pPr>
            <w:ins w:id="1390" w:author="Carolyn Taylor" w:date="2021-03-11T21:16: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ins w:id="1391" w:author="Carolyn Taylor" w:date="2021-03-11T21:12:00Z"/>
                <w:rFonts w:ascii="Arial" w:hAnsi="Arial" w:cs="Arial"/>
                <w:sz w:val="16"/>
                <w:szCs w:val="16"/>
              </w:rPr>
            </w:pPr>
            <w:ins w:id="1392" w:author="Carolyn Taylor" w:date="2021-03-11T21:16:00Z">
              <w:r>
                <w:rPr>
                  <w:rFonts w:ascii="Arial" w:hAnsi="Arial" w:cs="Arial"/>
                  <w:sz w:val="16"/>
                  <w:szCs w:val="16"/>
                </w:rPr>
                <w:t>CR</w:t>
              </w:r>
            </w:ins>
            <w:ins w:id="1393" w:author="Carolyn Taylor" w:date="2021-03-11T21:17:00Z">
              <w:r>
                <w:rPr>
                  <w:rFonts w:ascii="Arial" w:hAnsi="Arial" w:cs="Arial"/>
                  <w:sz w:val="16"/>
                  <w:szCs w:val="16"/>
                </w:rPr>
                <w:t xml:space="preserve"> on release independent for Rel-16 NR HST UE demodulation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ins w:id="1394" w:author="Carolyn Taylor" w:date="2021-03-11T21:12:00Z"/>
                <w:sz w:val="16"/>
                <w:szCs w:val="16"/>
              </w:rPr>
            </w:pPr>
            <w:ins w:id="1395" w:author="Carolyn Taylor" w:date="2021-03-11T21:13:00Z">
              <w:r>
                <w:rPr>
                  <w:sz w:val="16"/>
                  <w:szCs w:val="16"/>
                </w:rPr>
                <w:t>17.1.0</w:t>
              </w:r>
            </w:ins>
          </w:p>
        </w:tc>
      </w:tr>
      <w:tr w:rsidR="007F2DC2" w:rsidRPr="0031709D" w14:paraId="63EDEA21" w14:textId="77777777" w:rsidTr="00D80792">
        <w:trPr>
          <w:ins w:id="1396" w:author="Carolyn Taylor" w:date="2021-03-11T21:1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ins w:id="1397" w:author="Carolyn Taylor" w:date="2021-03-11T21:12:00Z"/>
                <w:rFonts w:cs="Arial"/>
                <w:sz w:val="16"/>
                <w:szCs w:val="16"/>
              </w:rPr>
            </w:pPr>
            <w:ins w:id="1398" w:author="Carolyn Taylor" w:date="2021-03-11T21:13:00Z">
              <w:r>
                <w:rPr>
                  <w:rFonts w:cs="Arial"/>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ins w:id="1399" w:author="Carolyn Taylor" w:date="2021-03-11T21:12:00Z"/>
                <w:rFonts w:cs="Arial"/>
                <w:sz w:val="16"/>
                <w:szCs w:val="16"/>
              </w:rPr>
            </w:pPr>
            <w:ins w:id="1400" w:author="Carolyn Taylor" w:date="2021-03-11T21:13:00Z">
              <w:r>
                <w:rPr>
                  <w:rFonts w:cs="Arial"/>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ins w:id="1401" w:author="Carolyn Taylor" w:date="2021-03-11T21:12:00Z"/>
                <w:rFonts w:ascii="Arial" w:hAnsi="Arial" w:cs="Arial"/>
                <w:sz w:val="16"/>
                <w:szCs w:val="16"/>
              </w:rPr>
            </w:pPr>
            <w:ins w:id="1402" w:author="Carolyn Taylor" w:date="2021-03-11T21:17:00Z">
              <w:r>
                <w:rPr>
                  <w:rFonts w:ascii="Arial" w:hAnsi="Arial" w:cs="Arial"/>
                  <w:sz w:val="16"/>
                  <w:szCs w:val="16"/>
                </w:rPr>
                <w:t>RP-210098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ins w:id="1403" w:author="Carolyn Taylor" w:date="2021-03-11T21:12:00Z"/>
                <w:rFonts w:cs="Arial"/>
                <w:sz w:val="16"/>
                <w:szCs w:val="16"/>
              </w:rPr>
            </w:pPr>
            <w:ins w:id="1404" w:author="Carolyn Taylor" w:date="2021-03-11T21:17:00Z">
              <w:r>
                <w:rPr>
                  <w:rFonts w:cs="Arial"/>
                  <w:sz w:val="16"/>
                  <w:szCs w:val="16"/>
                </w:rPr>
                <w:t>0051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ins w:id="1405" w:author="Carolyn Taylor" w:date="2021-03-11T21:12:00Z"/>
                <w:rFonts w:cs="Arial"/>
                <w:sz w:val="16"/>
                <w:szCs w:val="16"/>
              </w:rPr>
            </w:pPr>
            <w:ins w:id="1406" w:author="Carolyn Taylor" w:date="2021-03-11T21:1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ins w:id="1407" w:author="Carolyn Taylor" w:date="2021-03-11T21:12:00Z"/>
                <w:rFonts w:cs="Arial"/>
                <w:sz w:val="16"/>
                <w:szCs w:val="16"/>
              </w:rPr>
            </w:pPr>
            <w:ins w:id="1408" w:author="Carolyn Taylor" w:date="2021-03-11T21:17: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ins w:id="1409" w:author="Carolyn Taylor" w:date="2021-03-11T21:12:00Z"/>
                <w:rFonts w:ascii="Arial" w:hAnsi="Arial" w:cs="Arial"/>
                <w:sz w:val="16"/>
                <w:szCs w:val="16"/>
              </w:rPr>
            </w:pPr>
            <w:ins w:id="1410" w:author="Carolyn Taylor" w:date="2021-03-11T21:17:00Z">
              <w:r>
                <w:rPr>
                  <w:rFonts w:ascii="Arial" w:hAnsi="Arial" w:cs="Arial"/>
                  <w:sz w:val="16"/>
                  <w:szCs w:val="16"/>
                </w:rPr>
                <w:t>CR to 38</w:t>
              </w:r>
            </w:ins>
            <w:ins w:id="1411" w:author="Carolyn Taylor" w:date="2021-03-11T21:18:00Z">
              <w:r>
                <w:rPr>
                  <w:rFonts w:ascii="Arial" w:hAnsi="Arial" w:cs="Arial"/>
                  <w:sz w:val="16"/>
                  <w:szCs w:val="16"/>
                </w:rPr>
                <w:t>.807 Release independent for UE power class 2 NR inter-band CA and SUL configurations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ins w:id="1412" w:author="Carolyn Taylor" w:date="2021-03-11T21:12:00Z"/>
                <w:sz w:val="16"/>
                <w:szCs w:val="16"/>
              </w:rPr>
            </w:pPr>
            <w:ins w:id="1413" w:author="Carolyn Taylor" w:date="2021-03-11T21:13:00Z">
              <w:r>
                <w:rPr>
                  <w:sz w:val="16"/>
                  <w:szCs w:val="16"/>
                </w:rPr>
                <w:t>17.1.0</w:t>
              </w:r>
            </w:ins>
          </w:p>
        </w:tc>
      </w:tr>
    </w:tbl>
    <w:p w14:paraId="02B948FD" w14:textId="77777777" w:rsidR="00B06ECE" w:rsidRPr="0031709D" w:rsidRDefault="00B06ECE" w:rsidP="00B06ECE"/>
    <w:p w14:paraId="1931C19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5F1210" w14:textId="77777777" w:rsidR="00EB3625" w:rsidRDefault="00EB3625">
      <w:r>
        <w:separator/>
      </w:r>
    </w:p>
  </w:endnote>
  <w:endnote w:type="continuationSeparator" w:id="0">
    <w:p w14:paraId="6A44C681" w14:textId="77777777" w:rsidR="00EB3625" w:rsidRDefault="00EB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AF176B" w14:textId="77777777" w:rsidR="00EB3625" w:rsidRDefault="00EB3625">
      <w:r>
        <w:separator/>
      </w:r>
    </w:p>
  </w:footnote>
  <w:footnote w:type="continuationSeparator" w:id="0">
    <w:p w14:paraId="78222129" w14:textId="77777777" w:rsidR="00EB3625" w:rsidRDefault="00EB3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89D30" w14:textId="470A5A62"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226C">
      <w:rPr>
        <w:rFonts w:ascii="Arial" w:hAnsi="Arial" w:cs="Arial"/>
        <w:b/>
        <w:noProof/>
        <w:sz w:val="18"/>
        <w:szCs w:val="18"/>
      </w:rPr>
      <w:t>3GPP TS 38.307 V17.01.0 (20202021-1203)</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5E23" w14:textId="1B3DF8C7" w:rsidR="00EB3625" w:rsidRDefault="00EB3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226C">
      <w:rPr>
        <w:rFonts w:ascii="Arial" w:hAnsi="Arial" w:cs="Arial"/>
        <w:b/>
        <w:noProof/>
        <w:sz w:val="18"/>
        <w:szCs w:val="18"/>
      </w:rPr>
      <w:t>Release 17</w:t>
    </w:r>
    <w:r>
      <w:rPr>
        <w:rFonts w:ascii="Arial" w:hAnsi="Arial" w:cs="Arial"/>
        <w:b/>
        <w:sz w:val="18"/>
        <w:szCs w:val="18"/>
      </w:rPr>
      <w:fldChar w:fldCharType="end"/>
    </w:r>
  </w:p>
  <w:p w14:paraId="11D33FAE" w14:textId="77777777" w:rsidR="00EB3625" w:rsidRDefault="00EB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EC"/>
    <w:rsid w:val="00033397"/>
    <w:rsid w:val="0004006F"/>
    <w:rsid w:val="00040095"/>
    <w:rsid w:val="00051834"/>
    <w:rsid w:val="00054A22"/>
    <w:rsid w:val="000619AC"/>
    <w:rsid w:val="00062023"/>
    <w:rsid w:val="000655A6"/>
    <w:rsid w:val="000762A5"/>
    <w:rsid w:val="00076457"/>
    <w:rsid w:val="00080512"/>
    <w:rsid w:val="000A3343"/>
    <w:rsid w:val="000C47C3"/>
    <w:rsid w:val="000C7AD8"/>
    <w:rsid w:val="000D58AB"/>
    <w:rsid w:val="001042FF"/>
    <w:rsid w:val="001063A9"/>
    <w:rsid w:val="00133525"/>
    <w:rsid w:val="001A4C42"/>
    <w:rsid w:val="001A7420"/>
    <w:rsid w:val="001B2394"/>
    <w:rsid w:val="001B6637"/>
    <w:rsid w:val="001C21C3"/>
    <w:rsid w:val="001D02C2"/>
    <w:rsid w:val="001D226C"/>
    <w:rsid w:val="001E10C7"/>
    <w:rsid w:val="001F0C1D"/>
    <w:rsid w:val="001F1132"/>
    <w:rsid w:val="001F168B"/>
    <w:rsid w:val="00204A4B"/>
    <w:rsid w:val="002347A2"/>
    <w:rsid w:val="002546FF"/>
    <w:rsid w:val="002675F0"/>
    <w:rsid w:val="002A5A56"/>
    <w:rsid w:val="002B6339"/>
    <w:rsid w:val="002E00EE"/>
    <w:rsid w:val="003172DC"/>
    <w:rsid w:val="00334348"/>
    <w:rsid w:val="0035462D"/>
    <w:rsid w:val="00371B09"/>
    <w:rsid w:val="0037582E"/>
    <w:rsid w:val="003765B8"/>
    <w:rsid w:val="003A3180"/>
    <w:rsid w:val="003C3971"/>
    <w:rsid w:val="003F28E3"/>
    <w:rsid w:val="003F7023"/>
    <w:rsid w:val="00423334"/>
    <w:rsid w:val="004345EC"/>
    <w:rsid w:val="00450BA3"/>
    <w:rsid w:val="00461E65"/>
    <w:rsid w:val="00465515"/>
    <w:rsid w:val="004D3578"/>
    <w:rsid w:val="004E213A"/>
    <w:rsid w:val="004F0988"/>
    <w:rsid w:val="004F3340"/>
    <w:rsid w:val="0053388B"/>
    <w:rsid w:val="00535751"/>
    <w:rsid w:val="00535773"/>
    <w:rsid w:val="005423C2"/>
    <w:rsid w:val="00543E6C"/>
    <w:rsid w:val="005441F9"/>
    <w:rsid w:val="00553236"/>
    <w:rsid w:val="00565087"/>
    <w:rsid w:val="00597B11"/>
    <w:rsid w:val="005C7C4A"/>
    <w:rsid w:val="005D2E01"/>
    <w:rsid w:val="005D7526"/>
    <w:rsid w:val="005E4BB2"/>
    <w:rsid w:val="005E656F"/>
    <w:rsid w:val="00602AEA"/>
    <w:rsid w:val="00607A86"/>
    <w:rsid w:val="00614FDF"/>
    <w:rsid w:val="0063543D"/>
    <w:rsid w:val="00647114"/>
    <w:rsid w:val="006A323F"/>
    <w:rsid w:val="006B30D0"/>
    <w:rsid w:val="006C3D95"/>
    <w:rsid w:val="006C5DDA"/>
    <w:rsid w:val="006E5C86"/>
    <w:rsid w:val="006E6C67"/>
    <w:rsid w:val="00701116"/>
    <w:rsid w:val="00713C44"/>
    <w:rsid w:val="00734A5B"/>
    <w:rsid w:val="0074026F"/>
    <w:rsid w:val="007429F6"/>
    <w:rsid w:val="00744E76"/>
    <w:rsid w:val="00774DA4"/>
    <w:rsid w:val="00781F0F"/>
    <w:rsid w:val="007851DA"/>
    <w:rsid w:val="007B1A5F"/>
    <w:rsid w:val="007B600E"/>
    <w:rsid w:val="007C5A07"/>
    <w:rsid w:val="007F0F4A"/>
    <w:rsid w:val="007F2DC2"/>
    <w:rsid w:val="008028A4"/>
    <w:rsid w:val="00830747"/>
    <w:rsid w:val="00847B99"/>
    <w:rsid w:val="00864322"/>
    <w:rsid w:val="00870EF8"/>
    <w:rsid w:val="008768CA"/>
    <w:rsid w:val="008C2C2A"/>
    <w:rsid w:val="008C384C"/>
    <w:rsid w:val="008D0746"/>
    <w:rsid w:val="008E72E6"/>
    <w:rsid w:val="0090271F"/>
    <w:rsid w:val="00902E23"/>
    <w:rsid w:val="009114D7"/>
    <w:rsid w:val="0091348E"/>
    <w:rsid w:val="00917CCB"/>
    <w:rsid w:val="009239DE"/>
    <w:rsid w:val="00942EC2"/>
    <w:rsid w:val="00952F46"/>
    <w:rsid w:val="009C74FD"/>
    <w:rsid w:val="009F37B7"/>
    <w:rsid w:val="00A10F02"/>
    <w:rsid w:val="00A164B4"/>
    <w:rsid w:val="00A26956"/>
    <w:rsid w:val="00A27486"/>
    <w:rsid w:val="00A30F30"/>
    <w:rsid w:val="00A53724"/>
    <w:rsid w:val="00A56066"/>
    <w:rsid w:val="00A73129"/>
    <w:rsid w:val="00A82346"/>
    <w:rsid w:val="00A92BA1"/>
    <w:rsid w:val="00AC6BC6"/>
    <w:rsid w:val="00AE65E2"/>
    <w:rsid w:val="00AE7742"/>
    <w:rsid w:val="00B02361"/>
    <w:rsid w:val="00B06ECE"/>
    <w:rsid w:val="00B15449"/>
    <w:rsid w:val="00B215C3"/>
    <w:rsid w:val="00B40209"/>
    <w:rsid w:val="00B6745D"/>
    <w:rsid w:val="00B76552"/>
    <w:rsid w:val="00B90BE4"/>
    <w:rsid w:val="00B91302"/>
    <w:rsid w:val="00B93086"/>
    <w:rsid w:val="00BA19ED"/>
    <w:rsid w:val="00BA4B8D"/>
    <w:rsid w:val="00BC0F7D"/>
    <w:rsid w:val="00BD7D31"/>
    <w:rsid w:val="00BE3255"/>
    <w:rsid w:val="00BF128E"/>
    <w:rsid w:val="00C074DD"/>
    <w:rsid w:val="00C1496A"/>
    <w:rsid w:val="00C24DF2"/>
    <w:rsid w:val="00C33079"/>
    <w:rsid w:val="00C45231"/>
    <w:rsid w:val="00C72833"/>
    <w:rsid w:val="00C80F1D"/>
    <w:rsid w:val="00C93F40"/>
    <w:rsid w:val="00CA3D0C"/>
    <w:rsid w:val="00CB0032"/>
    <w:rsid w:val="00CB5B05"/>
    <w:rsid w:val="00CF791F"/>
    <w:rsid w:val="00D31742"/>
    <w:rsid w:val="00D57972"/>
    <w:rsid w:val="00D675A9"/>
    <w:rsid w:val="00D738D6"/>
    <w:rsid w:val="00D74284"/>
    <w:rsid w:val="00D755EB"/>
    <w:rsid w:val="00D76048"/>
    <w:rsid w:val="00D80792"/>
    <w:rsid w:val="00D87E00"/>
    <w:rsid w:val="00D9134D"/>
    <w:rsid w:val="00DA7A03"/>
    <w:rsid w:val="00DB1818"/>
    <w:rsid w:val="00DC309B"/>
    <w:rsid w:val="00DC4DA2"/>
    <w:rsid w:val="00DD4C17"/>
    <w:rsid w:val="00DD74A5"/>
    <w:rsid w:val="00DE7DEB"/>
    <w:rsid w:val="00DF2B1F"/>
    <w:rsid w:val="00DF62CD"/>
    <w:rsid w:val="00DF740E"/>
    <w:rsid w:val="00E00179"/>
    <w:rsid w:val="00E16509"/>
    <w:rsid w:val="00E252C4"/>
    <w:rsid w:val="00E44582"/>
    <w:rsid w:val="00E72D5A"/>
    <w:rsid w:val="00E77645"/>
    <w:rsid w:val="00E7773F"/>
    <w:rsid w:val="00EA15B0"/>
    <w:rsid w:val="00EA5EA7"/>
    <w:rsid w:val="00EB3625"/>
    <w:rsid w:val="00EC3727"/>
    <w:rsid w:val="00EC4A25"/>
    <w:rsid w:val="00F025A2"/>
    <w:rsid w:val="00F04712"/>
    <w:rsid w:val="00F13360"/>
    <w:rsid w:val="00F14C1C"/>
    <w:rsid w:val="00F20278"/>
    <w:rsid w:val="00F20382"/>
    <w:rsid w:val="00F22EC7"/>
    <w:rsid w:val="00F325C8"/>
    <w:rsid w:val="00F653B8"/>
    <w:rsid w:val="00F9008D"/>
    <w:rsid w:val="00FA1266"/>
    <w:rsid w:val="00FB058F"/>
    <w:rsid w:val="00FB4D7B"/>
    <w:rsid w:val="00FC1192"/>
    <w:rsid w:val="00FC71B7"/>
    <w:rsid w:val="00FF036C"/>
    <w:rsid w:val="00FF2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D7428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26</Pages>
  <Words>6508</Words>
  <Characters>37097</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31</cp:revision>
  <cp:lastPrinted>2019-02-25T14:05:00Z</cp:lastPrinted>
  <dcterms:created xsi:type="dcterms:W3CDTF">2021-01-06T19:04:00Z</dcterms:created>
  <dcterms:modified xsi:type="dcterms:W3CDTF">2021-04-07T13:46:00Z</dcterms:modified>
</cp:coreProperties>
</file>