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1A36C7CD"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del w:id="4" w:author="Carolyn Taylor" w:date="2021-03-11T21:12:00Z">
              <w:r w:rsidR="00FF2E28" w:rsidDel="007F2DC2">
                <w:delText>0</w:delText>
              </w:r>
            </w:del>
            <w:ins w:id="5" w:author="Carolyn Taylor" w:date="2021-03-11T21:12:00Z">
              <w:r w:rsidR="007F2DC2">
                <w:t>1</w:t>
              </w:r>
            </w:ins>
            <w:r w:rsidRPr="00535751">
              <w:t>.</w:t>
            </w:r>
            <w:bookmarkEnd w:id="3"/>
            <w:r w:rsidR="00B06ECE" w:rsidRPr="00535751">
              <w:t>0</w:t>
            </w:r>
            <w:r w:rsidRPr="00535751">
              <w:t xml:space="preserve"> </w:t>
            </w:r>
            <w:r w:rsidRPr="00535751">
              <w:rPr>
                <w:sz w:val="32"/>
              </w:rPr>
              <w:t>(</w:t>
            </w:r>
            <w:bookmarkStart w:id="6" w:name="issueDate"/>
            <w:del w:id="7" w:author="Carolyn Taylor" w:date="2021-03-11T21:12:00Z">
              <w:r w:rsidR="00FF2E28" w:rsidRPr="00535751" w:rsidDel="007F2DC2">
                <w:rPr>
                  <w:sz w:val="32"/>
                </w:rPr>
                <w:delText>202</w:delText>
              </w:r>
              <w:r w:rsidR="00F14C1C" w:rsidDel="007F2DC2">
                <w:rPr>
                  <w:sz w:val="32"/>
                </w:rPr>
                <w:delText>0</w:delText>
              </w:r>
            </w:del>
            <w:ins w:id="8" w:author="Carolyn Taylor" w:date="2021-03-11T21:12:00Z">
              <w:r w:rsidR="007F2DC2" w:rsidRPr="00535751">
                <w:rPr>
                  <w:sz w:val="32"/>
                </w:rPr>
                <w:t>202</w:t>
              </w:r>
              <w:r w:rsidR="007F2DC2">
                <w:rPr>
                  <w:sz w:val="32"/>
                </w:rPr>
                <w:t>1</w:t>
              </w:r>
            </w:ins>
            <w:r w:rsidRPr="00535751">
              <w:rPr>
                <w:sz w:val="32"/>
              </w:rPr>
              <w:t>-</w:t>
            </w:r>
            <w:bookmarkEnd w:id="6"/>
            <w:del w:id="9" w:author="Carolyn Taylor" w:date="2021-03-11T21:12:00Z">
              <w:r w:rsidR="00F14C1C" w:rsidDel="007F2DC2">
                <w:rPr>
                  <w:sz w:val="32"/>
                </w:rPr>
                <w:delText>12</w:delText>
              </w:r>
            </w:del>
            <w:ins w:id="10" w:author="Carolyn Taylor" w:date="2021-03-11T21:12:00Z">
              <w:r w:rsidR="007F2DC2">
                <w:rPr>
                  <w:sz w:val="32"/>
                </w:rPr>
                <w:t>03</w:t>
              </w:r>
            </w:ins>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11" w:name="spectype2"/>
            <w:r w:rsidRPr="00535751">
              <w:t>Specification</w:t>
            </w:r>
            <w:bookmarkEnd w:id="11"/>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2" w:name="specRelease"/>
            <w:r w:rsidRPr="00535751">
              <w:rPr>
                <w:rStyle w:val="ZGSM"/>
              </w:rPr>
              <w:t xml:space="preserve"> </w:t>
            </w:r>
            <w:bookmarkEnd w:id="12"/>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77777777" w:rsidR="00D57972" w:rsidRPr="00535751" w:rsidRDefault="007F2DC2">
            <w:r>
              <w:rPr>
                <w:i/>
              </w:rPr>
              <w:pict w14:anchorId="2A4AB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85pt">
                  <v:imagedata r:id="rId9" o:title="5G-logo_175px"/>
                </v:shape>
              </w:pict>
            </w:r>
          </w:p>
        </w:tc>
        <w:tc>
          <w:tcPr>
            <w:tcW w:w="5540" w:type="dxa"/>
            <w:shd w:val="clear" w:color="auto" w:fill="auto"/>
          </w:tcPr>
          <w:p w14:paraId="6D3315E3" w14:textId="77777777" w:rsidR="00D57972" w:rsidRPr="00535751" w:rsidRDefault="00A30F30" w:rsidP="00133525">
            <w:pPr>
              <w:jc w:val="right"/>
            </w:pPr>
            <w:bookmarkStart w:id="13" w:name="logos"/>
            <w:r>
              <w:pict w14:anchorId="5058FF38">
                <v:shape id="_x0000_i1026" type="#_x0000_t75" style="width:128.55pt;height:77.15pt">
                  <v:imagedata r:id="rId10" o:title="3GPP-logo_web"/>
                </v:shape>
              </w:pict>
            </w:r>
            <w:bookmarkEnd w:id="13"/>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14"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4"/>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5"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6"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6"/>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7"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12D70173" w:rsidR="00E16509" w:rsidRPr="00535751" w:rsidRDefault="00E16509" w:rsidP="00133525">
            <w:pPr>
              <w:pStyle w:val="FP"/>
              <w:jc w:val="center"/>
              <w:rPr>
                <w:noProof/>
                <w:sz w:val="18"/>
              </w:rPr>
            </w:pPr>
            <w:r w:rsidRPr="00535751">
              <w:rPr>
                <w:noProof/>
                <w:sz w:val="18"/>
              </w:rPr>
              <w:t xml:space="preserve">© </w:t>
            </w:r>
            <w:del w:id="18" w:author="Carolyn Taylor" w:date="2021-03-11T21:12:00Z">
              <w:r w:rsidR="00FF2E28" w:rsidRPr="00535751" w:rsidDel="007F2DC2">
                <w:rPr>
                  <w:noProof/>
                  <w:sz w:val="18"/>
                </w:rPr>
                <w:delText>20</w:delText>
              </w:r>
              <w:r w:rsidR="00F14C1C" w:rsidDel="007F2DC2">
                <w:rPr>
                  <w:noProof/>
                  <w:sz w:val="18"/>
                </w:rPr>
                <w:delText>20</w:delText>
              </w:r>
            </w:del>
            <w:ins w:id="19" w:author="Carolyn Taylor" w:date="2021-03-11T21:12:00Z">
              <w:r w:rsidR="007F2DC2" w:rsidRPr="00535751">
                <w:rPr>
                  <w:noProof/>
                  <w:sz w:val="18"/>
                </w:rPr>
                <w:t>20</w:t>
              </w:r>
              <w:r w:rsidR="007F2DC2">
                <w:rPr>
                  <w:noProof/>
                  <w:sz w:val="18"/>
                </w:rPr>
                <w:t>2</w:t>
              </w:r>
              <w:r w:rsidR="007F2DC2">
                <w:rPr>
                  <w:noProof/>
                  <w:sz w:val="18"/>
                </w:rPr>
                <w:t>1</w:t>
              </w:r>
            </w:ins>
            <w:r w:rsidRPr="00535751">
              <w:rPr>
                <w:noProof/>
                <w:sz w:val="18"/>
              </w:rPr>
              <w:t>, 3GPP Organizational Partners (ARIB, ATIS, CCSA, ETSI, TSDSI, TTA, TTC).</w:t>
            </w:r>
            <w:bookmarkStart w:id="20" w:name="copyrightaddon"/>
            <w:bookmarkEnd w:id="20"/>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7"/>
          </w:p>
          <w:p w14:paraId="50F85467" w14:textId="77777777" w:rsidR="00E16509" w:rsidRPr="00535751" w:rsidRDefault="00E16509" w:rsidP="00133525"/>
        </w:tc>
      </w:tr>
      <w:bookmarkEnd w:id="15"/>
    </w:tbl>
    <w:p w14:paraId="3AAFFFFB" w14:textId="77777777" w:rsidR="00080512" w:rsidRPr="00535751" w:rsidRDefault="00080512">
      <w:pPr>
        <w:pStyle w:val="TT"/>
      </w:pPr>
      <w:r w:rsidRPr="00535751">
        <w:br w:type="page"/>
      </w:r>
      <w:bookmarkStart w:id="21" w:name="tableOfContents"/>
      <w:bookmarkEnd w:id="21"/>
      <w:r w:rsidRPr="00535751">
        <w:lastRenderedPageBreak/>
        <w:t>Contents</w:t>
      </w:r>
    </w:p>
    <w:p w14:paraId="32969515" w14:textId="24970E0C" w:rsidR="00A30F30" w:rsidRDefault="00A30F30">
      <w:pPr>
        <w:pStyle w:val="TOC1"/>
        <w:rPr>
          <w:ins w:id="22" w:author="Carolyn Taylor" w:date="2021-03-11T21:29:00Z"/>
          <w:rFonts w:asciiTheme="minorHAnsi" w:eastAsiaTheme="minorEastAsia" w:hAnsiTheme="minorHAnsi" w:cstheme="minorBidi"/>
          <w:szCs w:val="22"/>
          <w:lang w:eastAsia="en-GB"/>
        </w:rPr>
      </w:pPr>
      <w:ins w:id="23" w:author="Carolyn Taylor" w:date="2021-03-11T21:29:00Z">
        <w:r>
          <w:fldChar w:fldCharType="begin"/>
        </w:r>
        <w:r>
          <w:instrText xml:space="preserve"> TOC \o "1-9" </w:instrText>
        </w:r>
      </w:ins>
      <w:r>
        <w:fldChar w:fldCharType="separate"/>
      </w:r>
      <w:ins w:id="24" w:author="Carolyn Taylor" w:date="2021-03-11T21:29:00Z">
        <w:r>
          <w:t>Foreword</w:t>
        </w:r>
        <w:r>
          <w:tab/>
        </w:r>
        <w:r>
          <w:fldChar w:fldCharType="begin"/>
        </w:r>
        <w:r>
          <w:instrText xml:space="preserve"> PAGEREF _Toc66390563 \h </w:instrText>
        </w:r>
      </w:ins>
      <w:r>
        <w:fldChar w:fldCharType="separate"/>
      </w:r>
      <w:ins w:id="25" w:author="Carolyn Taylor" w:date="2021-03-11T21:29:00Z">
        <w:r>
          <w:t>5</w:t>
        </w:r>
        <w:r>
          <w:fldChar w:fldCharType="end"/>
        </w:r>
      </w:ins>
    </w:p>
    <w:p w14:paraId="55E2099D" w14:textId="0D3961EB" w:rsidR="00A30F30" w:rsidRDefault="00A30F30">
      <w:pPr>
        <w:pStyle w:val="TOC1"/>
        <w:rPr>
          <w:ins w:id="26" w:author="Carolyn Taylor" w:date="2021-03-11T21:29:00Z"/>
          <w:rFonts w:asciiTheme="minorHAnsi" w:eastAsiaTheme="minorEastAsia" w:hAnsiTheme="minorHAnsi" w:cstheme="minorBidi"/>
          <w:szCs w:val="22"/>
          <w:lang w:eastAsia="en-GB"/>
        </w:rPr>
      </w:pPr>
      <w:ins w:id="27" w:author="Carolyn Taylor" w:date="2021-03-11T21:29:00Z">
        <w:r>
          <w:t>1</w:t>
        </w:r>
        <w:r>
          <w:rPr>
            <w:rFonts w:asciiTheme="minorHAnsi" w:eastAsiaTheme="minorEastAsia" w:hAnsiTheme="minorHAnsi" w:cstheme="minorBidi"/>
            <w:szCs w:val="22"/>
            <w:lang w:eastAsia="en-GB"/>
          </w:rPr>
          <w:tab/>
        </w:r>
        <w:r>
          <w:t>Scope</w:t>
        </w:r>
        <w:r>
          <w:tab/>
        </w:r>
        <w:r>
          <w:fldChar w:fldCharType="begin"/>
        </w:r>
        <w:r>
          <w:instrText xml:space="preserve"> PAGEREF _Toc66390564 \h </w:instrText>
        </w:r>
      </w:ins>
      <w:r>
        <w:fldChar w:fldCharType="separate"/>
      </w:r>
      <w:ins w:id="28" w:author="Carolyn Taylor" w:date="2021-03-11T21:29:00Z">
        <w:r>
          <w:t>7</w:t>
        </w:r>
        <w:r>
          <w:fldChar w:fldCharType="end"/>
        </w:r>
      </w:ins>
    </w:p>
    <w:p w14:paraId="5B97B4B5" w14:textId="0266E84C" w:rsidR="00A30F30" w:rsidRDefault="00A30F30">
      <w:pPr>
        <w:pStyle w:val="TOC1"/>
        <w:rPr>
          <w:ins w:id="29" w:author="Carolyn Taylor" w:date="2021-03-11T21:29:00Z"/>
          <w:rFonts w:asciiTheme="minorHAnsi" w:eastAsiaTheme="minorEastAsia" w:hAnsiTheme="minorHAnsi" w:cstheme="minorBidi"/>
          <w:szCs w:val="22"/>
          <w:lang w:eastAsia="en-GB"/>
        </w:rPr>
      </w:pPr>
      <w:ins w:id="30" w:author="Carolyn Taylor" w:date="2021-03-11T21:29:00Z">
        <w:r>
          <w:t>2</w:t>
        </w:r>
        <w:r>
          <w:rPr>
            <w:rFonts w:asciiTheme="minorHAnsi" w:eastAsiaTheme="minorEastAsia" w:hAnsiTheme="minorHAnsi" w:cstheme="minorBidi"/>
            <w:szCs w:val="22"/>
            <w:lang w:eastAsia="en-GB"/>
          </w:rPr>
          <w:tab/>
        </w:r>
        <w:r>
          <w:t>References</w:t>
        </w:r>
        <w:r>
          <w:tab/>
        </w:r>
        <w:r>
          <w:fldChar w:fldCharType="begin"/>
        </w:r>
        <w:r>
          <w:instrText xml:space="preserve"> PAGEREF _Toc66390565 \h </w:instrText>
        </w:r>
      </w:ins>
      <w:r>
        <w:fldChar w:fldCharType="separate"/>
      </w:r>
      <w:ins w:id="31" w:author="Carolyn Taylor" w:date="2021-03-11T21:29:00Z">
        <w:r>
          <w:t>7</w:t>
        </w:r>
        <w:r>
          <w:fldChar w:fldCharType="end"/>
        </w:r>
      </w:ins>
    </w:p>
    <w:p w14:paraId="65FC7A70" w14:textId="23FB2E42" w:rsidR="00A30F30" w:rsidRDefault="00A30F30">
      <w:pPr>
        <w:pStyle w:val="TOC1"/>
        <w:rPr>
          <w:ins w:id="32" w:author="Carolyn Taylor" w:date="2021-03-11T21:29:00Z"/>
          <w:rFonts w:asciiTheme="minorHAnsi" w:eastAsiaTheme="minorEastAsia" w:hAnsiTheme="minorHAnsi" w:cstheme="minorBidi"/>
          <w:szCs w:val="22"/>
          <w:lang w:eastAsia="en-GB"/>
        </w:rPr>
      </w:pPr>
      <w:ins w:id="33" w:author="Carolyn Taylor" w:date="2021-03-11T21:29: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_Toc66390566 \h </w:instrText>
        </w:r>
      </w:ins>
      <w:r>
        <w:fldChar w:fldCharType="separate"/>
      </w:r>
      <w:ins w:id="34" w:author="Carolyn Taylor" w:date="2021-03-11T21:29:00Z">
        <w:r>
          <w:t>7</w:t>
        </w:r>
        <w:r>
          <w:fldChar w:fldCharType="end"/>
        </w:r>
      </w:ins>
    </w:p>
    <w:p w14:paraId="21F2101A" w14:textId="326105BB" w:rsidR="00A30F30" w:rsidRDefault="00A30F30">
      <w:pPr>
        <w:pStyle w:val="TOC2"/>
        <w:rPr>
          <w:ins w:id="35" w:author="Carolyn Taylor" w:date="2021-03-11T21:29:00Z"/>
          <w:rFonts w:asciiTheme="minorHAnsi" w:eastAsiaTheme="minorEastAsia" w:hAnsiTheme="minorHAnsi" w:cstheme="minorBidi"/>
          <w:sz w:val="22"/>
          <w:szCs w:val="22"/>
          <w:lang w:eastAsia="en-GB"/>
        </w:rPr>
      </w:pPr>
      <w:ins w:id="36" w:author="Carolyn Taylor" w:date="2021-03-11T21:29: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_Toc66390567 \h </w:instrText>
        </w:r>
      </w:ins>
      <w:r>
        <w:fldChar w:fldCharType="separate"/>
      </w:r>
      <w:ins w:id="37" w:author="Carolyn Taylor" w:date="2021-03-11T21:29:00Z">
        <w:r>
          <w:t>7</w:t>
        </w:r>
        <w:r>
          <w:fldChar w:fldCharType="end"/>
        </w:r>
      </w:ins>
    </w:p>
    <w:p w14:paraId="5E60811F" w14:textId="5C62A812" w:rsidR="00A30F30" w:rsidRDefault="00A30F30">
      <w:pPr>
        <w:pStyle w:val="TOC2"/>
        <w:rPr>
          <w:ins w:id="38" w:author="Carolyn Taylor" w:date="2021-03-11T21:29:00Z"/>
          <w:rFonts w:asciiTheme="minorHAnsi" w:eastAsiaTheme="minorEastAsia" w:hAnsiTheme="minorHAnsi" w:cstheme="minorBidi"/>
          <w:sz w:val="22"/>
          <w:szCs w:val="22"/>
          <w:lang w:eastAsia="en-GB"/>
        </w:rPr>
      </w:pPr>
      <w:ins w:id="39" w:author="Carolyn Taylor" w:date="2021-03-11T21:2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_Toc66390568 \h </w:instrText>
        </w:r>
      </w:ins>
      <w:r>
        <w:fldChar w:fldCharType="separate"/>
      </w:r>
      <w:ins w:id="40" w:author="Carolyn Taylor" w:date="2021-03-11T21:29:00Z">
        <w:r>
          <w:t>8</w:t>
        </w:r>
        <w:r>
          <w:fldChar w:fldCharType="end"/>
        </w:r>
      </w:ins>
    </w:p>
    <w:p w14:paraId="37466DA3" w14:textId="453A35A9" w:rsidR="00A30F30" w:rsidRDefault="00A30F30">
      <w:pPr>
        <w:pStyle w:val="TOC2"/>
        <w:rPr>
          <w:ins w:id="41" w:author="Carolyn Taylor" w:date="2021-03-11T21:29:00Z"/>
          <w:rFonts w:asciiTheme="minorHAnsi" w:eastAsiaTheme="minorEastAsia" w:hAnsiTheme="minorHAnsi" w:cstheme="minorBidi"/>
          <w:sz w:val="22"/>
          <w:szCs w:val="22"/>
          <w:lang w:eastAsia="en-GB"/>
        </w:rPr>
      </w:pPr>
      <w:ins w:id="42" w:author="Carolyn Taylor" w:date="2021-03-11T21:2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_Toc66390569 \h </w:instrText>
        </w:r>
      </w:ins>
      <w:r>
        <w:fldChar w:fldCharType="separate"/>
      </w:r>
      <w:ins w:id="43" w:author="Carolyn Taylor" w:date="2021-03-11T21:29:00Z">
        <w:r>
          <w:t>8</w:t>
        </w:r>
        <w:r>
          <w:fldChar w:fldCharType="end"/>
        </w:r>
      </w:ins>
    </w:p>
    <w:p w14:paraId="23E8C4DB" w14:textId="15296CF5" w:rsidR="00A30F30" w:rsidRDefault="00A30F30">
      <w:pPr>
        <w:pStyle w:val="TOC1"/>
        <w:rPr>
          <w:ins w:id="44" w:author="Carolyn Taylor" w:date="2021-03-11T21:29:00Z"/>
          <w:rFonts w:asciiTheme="minorHAnsi" w:eastAsiaTheme="minorEastAsia" w:hAnsiTheme="minorHAnsi" w:cstheme="minorBidi"/>
          <w:szCs w:val="22"/>
          <w:lang w:eastAsia="en-GB"/>
        </w:rPr>
      </w:pPr>
      <w:ins w:id="45" w:author="Carolyn Taylor" w:date="2021-03-11T21:29:00Z">
        <w:r>
          <w:t>4</w:t>
        </w:r>
        <w:r>
          <w:rPr>
            <w:rFonts w:asciiTheme="minorHAnsi" w:eastAsiaTheme="minorEastAsia" w:hAnsiTheme="minorHAnsi" w:cstheme="minorBidi"/>
            <w:szCs w:val="22"/>
            <w:lang w:eastAsia="en-GB"/>
          </w:rPr>
          <w:tab/>
        </w:r>
        <w:r>
          <w:t>General</w:t>
        </w:r>
        <w:r>
          <w:tab/>
        </w:r>
        <w:r>
          <w:fldChar w:fldCharType="begin"/>
        </w:r>
        <w:r>
          <w:instrText xml:space="preserve"> PAGEREF _Toc66390570 \h </w:instrText>
        </w:r>
      </w:ins>
      <w:r>
        <w:fldChar w:fldCharType="separate"/>
      </w:r>
      <w:ins w:id="46" w:author="Carolyn Taylor" w:date="2021-03-11T21:29:00Z">
        <w:r>
          <w:t>8</w:t>
        </w:r>
        <w:r>
          <w:fldChar w:fldCharType="end"/>
        </w:r>
      </w:ins>
    </w:p>
    <w:p w14:paraId="33D4D9B4" w14:textId="2045908C" w:rsidR="00A30F30" w:rsidRDefault="00A30F30">
      <w:pPr>
        <w:pStyle w:val="TOC1"/>
        <w:rPr>
          <w:ins w:id="47" w:author="Carolyn Taylor" w:date="2021-03-11T21:29:00Z"/>
          <w:rFonts w:asciiTheme="minorHAnsi" w:eastAsiaTheme="minorEastAsia" w:hAnsiTheme="minorHAnsi" w:cstheme="minorBidi"/>
          <w:szCs w:val="22"/>
          <w:lang w:eastAsia="en-GB"/>
        </w:rPr>
      </w:pPr>
      <w:ins w:id="48" w:author="Carolyn Taylor" w:date="2021-03-11T21:29: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_Toc66390571 \h </w:instrText>
        </w:r>
      </w:ins>
      <w:r>
        <w:fldChar w:fldCharType="separate"/>
      </w:r>
      <w:ins w:id="49" w:author="Carolyn Taylor" w:date="2021-03-11T21:29:00Z">
        <w:r>
          <w:t>8</w:t>
        </w:r>
        <w:r>
          <w:fldChar w:fldCharType="end"/>
        </w:r>
      </w:ins>
    </w:p>
    <w:p w14:paraId="07B0A78F" w14:textId="6C8B4923" w:rsidR="00A30F30" w:rsidRDefault="00A30F30">
      <w:pPr>
        <w:pStyle w:val="TOC2"/>
        <w:rPr>
          <w:ins w:id="50" w:author="Carolyn Taylor" w:date="2021-03-11T21:29:00Z"/>
          <w:rFonts w:asciiTheme="minorHAnsi" w:eastAsiaTheme="minorEastAsia" w:hAnsiTheme="minorHAnsi" w:cstheme="minorBidi"/>
          <w:sz w:val="22"/>
          <w:szCs w:val="22"/>
          <w:lang w:eastAsia="en-GB"/>
        </w:rPr>
      </w:pPr>
      <w:ins w:id="51" w:author="Carolyn Taylor" w:date="2021-03-11T21:29: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_Toc66390572 \h </w:instrText>
        </w:r>
      </w:ins>
      <w:r>
        <w:fldChar w:fldCharType="separate"/>
      </w:r>
      <w:ins w:id="52" w:author="Carolyn Taylor" w:date="2021-03-11T21:29:00Z">
        <w:r>
          <w:t>8</w:t>
        </w:r>
        <w:r>
          <w:fldChar w:fldCharType="end"/>
        </w:r>
      </w:ins>
    </w:p>
    <w:p w14:paraId="1F18D246" w14:textId="5C19D1E1" w:rsidR="00A30F30" w:rsidRDefault="00A30F30">
      <w:pPr>
        <w:pStyle w:val="TOC2"/>
        <w:rPr>
          <w:ins w:id="53" w:author="Carolyn Taylor" w:date="2021-03-11T21:29:00Z"/>
          <w:rFonts w:asciiTheme="minorHAnsi" w:eastAsiaTheme="minorEastAsia" w:hAnsiTheme="minorHAnsi" w:cstheme="minorBidi"/>
          <w:sz w:val="22"/>
          <w:szCs w:val="22"/>
          <w:lang w:eastAsia="en-GB"/>
        </w:rPr>
      </w:pPr>
      <w:ins w:id="54" w:author="Carolyn Taylor" w:date="2021-03-11T21:29: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_Toc66390573 \h </w:instrText>
        </w:r>
      </w:ins>
      <w:r>
        <w:fldChar w:fldCharType="separate"/>
      </w:r>
      <w:ins w:id="55" w:author="Carolyn Taylor" w:date="2021-03-11T21:29:00Z">
        <w:r>
          <w:t>9</w:t>
        </w:r>
        <w:r>
          <w:fldChar w:fldCharType="end"/>
        </w:r>
      </w:ins>
    </w:p>
    <w:p w14:paraId="1647792F" w14:textId="31237B2E" w:rsidR="00A30F30" w:rsidRDefault="00A30F30">
      <w:pPr>
        <w:pStyle w:val="TOC3"/>
        <w:rPr>
          <w:ins w:id="56" w:author="Carolyn Taylor" w:date="2021-03-11T21:29:00Z"/>
          <w:rFonts w:asciiTheme="minorHAnsi" w:eastAsiaTheme="minorEastAsia" w:hAnsiTheme="minorHAnsi" w:cstheme="minorBidi"/>
          <w:sz w:val="22"/>
          <w:szCs w:val="22"/>
          <w:lang w:eastAsia="en-GB"/>
        </w:rPr>
      </w:pPr>
      <w:ins w:id="57" w:author="Carolyn Taylor" w:date="2021-03-11T21:29:00Z">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_Toc66390574 \h </w:instrText>
        </w:r>
      </w:ins>
      <w:r>
        <w:fldChar w:fldCharType="separate"/>
      </w:r>
      <w:ins w:id="58" w:author="Carolyn Taylor" w:date="2021-03-11T21:29:00Z">
        <w:r>
          <w:t>9</w:t>
        </w:r>
        <w:r>
          <w:fldChar w:fldCharType="end"/>
        </w:r>
      </w:ins>
    </w:p>
    <w:p w14:paraId="4F00CAED" w14:textId="470264FE" w:rsidR="00A30F30" w:rsidRDefault="00A30F30">
      <w:pPr>
        <w:pStyle w:val="TOC3"/>
        <w:rPr>
          <w:ins w:id="59" w:author="Carolyn Taylor" w:date="2021-03-11T21:29:00Z"/>
          <w:rFonts w:asciiTheme="minorHAnsi" w:eastAsiaTheme="minorEastAsia" w:hAnsiTheme="minorHAnsi" w:cstheme="minorBidi"/>
          <w:sz w:val="22"/>
          <w:szCs w:val="22"/>
          <w:lang w:eastAsia="en-GB"/>
        </w:rPr>
      </w:pPr>
      <w:ins w:id="60" w:author="Carolyn Taylor" w:date="2021-03-11T21:29:00Z">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_Toc66390575 \h </w:instrText>
        </w:r>
      </w:ins>
      <w:r>
        <w:fldChar w:fldCharType="separate"/>
      </w:r>
      <w:ins w:id="61" w:author="Carolyn Taylor" w:date="2021-03-11T21:29:00Z">
        <w:r>
          <w:t>9</w:t>
        </w:r>
        <w:r>
          <w:fldChar w:fldCharType="end"/>
        </w:r>
      </w:ins>
    </w:p>
    <w:p w14:paraId="6C75D18B" w14:textId="335B9EB5" w:rsidR="00A30F30" w:rsidRDefault="00A30F30">
      <w:pPr>
        <w:pStyle w:val="TOC2"/>
        <w:rPr>
          <w:ins w:id="62" w:author="Carolyn Taylor" w:date="2021-03-11T21:29:00Z"/>
          <w:rFonts w:asciiTheme="minorHAnsi" w:eastAsiaTheme="minorEastAsia" w:hAnsiTheme="minorHAnsi" w:cstheme="minorBidi"/>
          <w:sz w:val="22"/>
          <w:szCs w:val="22"/>
          <w:lang w:eastAsia="en-GB"/>
        </w:rPr>
      </w:pPr>
      <w:ins w:id="63" w:author="Carolyn Taylor" w:date="2021-03-11T21:29: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_Toc66390576 \h </w:instrText>
        </w:r>
      </w:ins>
      <w:r>
        <w:fldChar w:fldCharType="separate"/>
      </w:r>
      <w:ins w:id="64" w:author="Carolyn Taylor" w:date="2021-03-11T21:29:00Z">
        <w:r>
          <w:t>10</w:t>
        </w:r>
        <w:r>
          <w:fldChar w:fldCharType="end"/>
        </w:r>
      </w:ins>
    </w:p>
    <w:p w14:paraId="7EF4AD77" w14:textId="6EFF2A7B" w:rsidR="00A30F30" w:rsidRDefault="00A30F30">
      <w:pPr>
        <w:pStyle w:val="TOC2"/>
        <w:rPr>
          <w:ins w:id="65" w:author="Carolyn Taylor" w:date="2021-03-11T21:29:00Z"/>
          <w:rFonts w:asciiTheme="minorHAnsi" w:eastAsiaTheme="minorEastAsia" w:hAnsiTheme="minorHAnsi" w:cstheme="minorBidi"/>
          <w:sz w:val="22"/>
          <w:szCs w:val="22"/>
          <w:lang w:eastAsia="en-GB"/>
        </w:rPr>
      </w:pPr>
      <w:ins w:id="66" w:author="Carolyn Taylor" w:date="2021-03-11T21:29: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_Toc66390577 \h </w:instrText>
        </w:r>
      </w:ins>
      <w:r>
        <w:fldChar w:fldCharType="separate"/>
      </w:r>
      <w:ins w:id="67" w:author="Carolyn Taylor" w:date="2021-03-11T21:29:00Z">
        <w:r>
          <w:t>11</w:t>
        </w:r>
        <w:r>
          <w:fldChar w:fldCharType="end"/>
        </w:r>
      </w:ins>
    </w:p>
    <w:p w14:paraId="0BAFA4B2" w14:textId="364B7D42" w:rsidR="00A30F30" w:rsidRDefault="00A30F30">
      <w:pPr>
        <w:pStyle w:val="TOC2"/>
        <w:rPr>
          <w:ins w:id="68" w:author="Carolyn Taylor" w:date="2021-03-11T21:29:00Z"/>
          <w:rFonts w:asciiTheme="minorHAnsi" w:eastAsiaTheme="minorEastAsia" w:hAnsiTheme="minorHAnsi" w:cstheme="minorBidi"/>
          <w:sz w:val="22"/>
          <w:szCs w:val="22"/>
          <w:lang w:eastAsia="en-GB"/>
        </w:rPr>
      </w:pPr>
      <w:ins w:id="69" w:author="Carolyn Taylor" w:date="2021-03-11T21:29:00Z">
        <w:r w:rsidRPr="007A7865">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7A7865">
          <w:rPr>
            <w:rFonts w:eastAsia="PMingLiU"/>
            <w:lang w:eastAsia="zh-TW"/>
          </w:rPr>
          <w:t xml:space="preserve"> </w:t>
        </w:r>
        <w:r>
          <w:t>NR-DC configurations for NR frequency range 1</w:t>
        </w:r>
        <w:r>
          <w:tab/>
        </w:r>
        <w:r>
          <w:fldChar w:fldCharType="begin"/>
        </w:r>
        <w:r>
          <w:instrText xml:space="preserve"> PAGEREF _Toc66390578 \h </w:instrText>
        </w:r>
      </w:ins>
      <w:r>
        <w:fldChar w:fldCharType="separate"/>
      </w:r>
      <w:ins w:id="70" w:author="Carolyn Taylor" w:date="2021-03-11T21:29:00Z">
        <w:r>
          <w:t>11</w:t>
        </w:r>
        <w:r>
          <w:fldChar w:fldCharType="end"/>
        </w:r>
      </w:ins>
    </w:p>
    <w:p w14:paraId="6C4DFAE2" w14:textId="15DE6B56" w:rsidR="00A30F30" w:rsidRDefault="00A30F30">
      <w:pPr>
        <w:pStyle w:val="TOC1"/>
        <w:rPr>
          <w:ins w:id="71" w:author="Carolyn Taylor" w:date="2021-03-11T21:29:00Z"/>
          <w:rFonts w:asciiTheme="minorHAnsi" w:eastAsiaTheme="minorEastAsia" w:hAnsiTheme="minorHAnsi" w:cstheme="minorBidi"/>
          <w:szCs w:val="22"/>
          <w:lang w:eastAsia="en-GB"/>
        </w:rPr>
      </w:pPr>
      <w:ins w:id="72" w:author="Carolyn Taylor" w:date="2021-03-11T21:29: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_Toc66390579 \h </w:instrText>
        </w:r>
      </w:ins>
      <w:r>
        <w:fldChar w:fldCharType="separate"/>
      </w:r>
      <w:ins w:id="73" w:author="Carolyn Taylor" w:date="2021-03-11T21:29:00Z">
        <w:r>
          <w:t>12</w:t>
        </w:r>
        <w:r>
          <w:fldChar w:fldCharType="end"/>
        </w:r>
      </w:ins>
    </w:p>
    <w:p w14:paraId="069E8F1D" w14:textId="6C44B410" w:rsidR="00A30F30" w:rsidRDefault="00A30F30">
      <w:pPr>
        <w:pStyle w:val="TOC2"/>
        <w:rPr>
          <w:ins w:id="74" w:author="Carolyn Taylor" w:date="2021-03-11T21:29:00Z"/>
          <w:rFonts w:asciiTheme="minorHAnsi" w:eastAsiaTheme="minorEastAsia" w:hAnsiTheme="minorHAnsi" w:cstheme="minorBidi"/>
          <w:sz w:val="22"/>
          <w:szCs w:val="22"/>
          <w:lang w:eastAsia="en-GB"/>
        </w:rPr>
      </w:pPr>
      <w:ins w:id="75" w:author="Carolyn Taylor" w:date="2021-03-11T21:29: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_Toc66390580 \h </w:instrText>
        </w:r>
      </w:ins>
      <w:r>
        <w:fldChar w:fldCharType="separate"/>
      </w:r>
      <w:ins w:id="76" w:author="Carolyn Taylor" w:date="2021-03-11T21:29:00Z">
        <w:r>
          <w:t>12</w:t>
        </w:r>
        <w:r>
          <w:fldChar w:fldCharType="end"/>
        </w:r>
      </w:ins>
    </w:p>
    <w:p w14:paraId="0BE50B4D" w14:textId="5C49EB50" w:rsidR="00A30F30" w:rsidRDefault="00A30F30">
      <w:pPr>
        <w:pStyle w:val="TOC2"/>
        <w:rPr>
          <w:ins w:id="77" w:author="Carolyn Taylor" w:date="2021-03-11T21:29:00Z"/>
          <w:rFonts w:asciiTheme="minorHAnsi" w:eastAsiaTheme="minorEastAsia" w:hAnsiTheme="minorHAnsi" w:cstheme="minorBidi"/>
          <w:sz w:val="22"/>
          <w:szCs w:val="22"/>
          <w:lang w:eastAsia="en-GB"/>
        </w:rPr>
      </w:pPr>
      <w:ins w:id="78" w:author="Carolyn Taylor" w:date="2021-03-11T21:29: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_Toc66390581 \h </w:instrText>
        </w:r>
      </w:ins>
      <w:r>
        <w:fldChar w:fldCharType="separate"/>
      </w:r>
      <w:ins w:id="79" w:author="Carolyn Taylor" w:date="2021-03-11T21:29:00Z">
        <w:r>
          <w:t>12</w:t>
        </w:r>
        <w:r>
          <w:fldChar w:fldCharType="end"/>
        </w:r>
      </w:ins>
    </w:p>
    <w:p w14:paraId="6CEF528D" w14:textId="158B886B" w:rsidR="00A30F30" w:rsidRDefault="00A30F30">
      <w:pPr>
        <w:pStyle w:val="TOC3"/>
        <w:rPr>
          <w:ins w:id="80" w:author="Carolyn Taylor" w:date="2021-03-11T21:29:00Z"/>
          <w:rFonts w:asciiTheme="minorHAnsi" w:eastAsiaTheme="minorEastAsia" w:hAnsiTheme="minorHAnsi" w:cstheme="minorBidi"/>
          <w:sz w:val="22"/>
          <w:szCs w:val="22"/>
          <w:lang w:eastAsia="en-GB"/>
        </w:rPr>
      </w:pPr>
      <w:ins w:id="81" w:author="Carolyn Taylor" w:date="2021-03-11T21:29:00Z">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_Toc66390582 \h </w:instrText>
        </w:r>
      </w:ins>
      <w:r>
        <w:fldChar w:fldCharType="separate"/>
      </w:r>
      <w:ins w:id="82" w:author="Carolyn Taylor" w:date="2021-03-11T21:29:00Z">
        <w:r>
          <w:t>12</w:t>
        </w:r>
        <w:r>
          <w:fldChar w:fldCharType="end"/>
        </w:r>
      </w:ins>
    </w:p>
    <w:p w14:paraId="343ED34D" w14:textId="6C8CED7C" w:rsidR="00A30F30" w:rsidRDefault="00A30F30">
      <w:pPr>
        <w:pStyle w:val="TOC1"/>
        <w:rPr>
          <w:ins w:id="83" w:author="Carolyn Taylor" w:date="2021-03-11T21:29:00Z"/>
          <w:rFonts w:asciiTheme="minorHAnsi" w:eastAsiaTheme="minorEastAsia" w:hAnsiTheme="minorHAnsi" w:cstheme="minorBidi"/>
          <w:szCs w:val="22"/>
          <w:lang w:eastAsia="en-GB"/>
        </w:rPr>
      </w:pPr>
      <w:ins w:id="84" w:author="Carolyn Taylor" w:date="2021-03-11T21:29: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_Toc66390583 \h </w:instrText>
        </w:r>
      </w:ins>
      <w:r>
        <w:fldChar w:fldCharType="separate"/>
      </w:r>
      <w:ins w:id="85" w:author="Carolyn Taylor" w:date="2021-03-11T21:29:00Z">
        <w:r>
          <w:t>13</w:t>
        </w:r>
        <w:r>
          <w:fldChar w:fldCharType="end"/>
        </w:r>
      </w:ins>
    </w:p>
    <w:p w14:paraId="693CEFFC" w14:textId="577D08B2" w:rsidR="00A30F30" w:rsidRDefault="00A30F30">
      <w:pPr>
        <w:pStyle w:val="TOC2"/>
        <w:rPr>
          <w:ins w:id="86" w:author="Carolyn Taylor" w:date="2021-03-11T21:29:00Z"/>
          <w:rFonts w:asciiTheme="minorHAnsi" w:eastAsiaTheme="minorEastAsia" w:hAnsiTheme="minorHAnsi" w:cstheme="minorBidi"/>
          <w:sz w:val="22"/>
          <w:szCs w:val="22"/>
          <w:lang w:eastAsia="en-GB"/>
        </w:rPr>
      </w:pPr>
      <w:ins w:id="87" w:author="Carolyn Taylor" w:date="2021-03-11T21:29:00Z">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_Toc66390584 \h </w:instrText>
        </w:r>
      </w:ins>
      <w:r>
        <w:fldChar w:fldCharType="separate"/>
      </w:r>
      <w:ins w:id="88" w:author="Carolyn Taylor" w:date="2021-03-11T21:29:00Z">
        <w:r>
          <w:t>13</w:t>
        </w:r>
        <w:r>
          <w:fldChar w:fldCharType="end"/>
        </w:r>
      </w:ins>
    </w:p>
    <w:p w14:paraId="61CF8D88" w14:textId="71EEE228" w:rsidR="00A30F30" w:rsidRDefault="00A30F30">
      <w:pPr>
        <w:pStyle w:val="TOC2"/>
        <w:rPr>
          <w:ins w:id="89" w:author="Carolyn Taylor" w:date="2021-03-11T21:29:00Z"/>
          <w:rFonts w:asciiTheme="minorHAnsi" w:eastAsiaTheme="minorEastAsia" w:hAnsiTheme="minorHAnsi" w:cstheme="minorBidi"/>
          <w:sz w:val="22"/>
          <w:szCs w:val="22"/>
          <w:lang w:eastAsia="en-GB"/>
        </w:rPr>
      </w:pPr>
      <w:ins w:id="90" w:author="Carolyn Taylor" w:date="2021-03-11T21:29: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_Toc66390585 \h </w:instrText>
        </w:r>
      </w:ins>
      <w:r>
        <w:fldChar w:fldCharType="separate"/>
      </w:r>
      <w:ins w:id="91" w:author="Carolyn Taylor" w:date="2021-03-11T21:29:00Z">
        <w:r>
          <w:t>14</w:t>
        </w:r>
        <w:r>
          <w:fldChar w:fldCharType="end"/>
        </w:r>
      </w:ins>
    </w:p>
    <w:p w14:paraId="72758553" w14:textId="7A91FFF0" w:rsidR="00A30F30" w:rsidRDefault="00A30F30">
      <w:pPr>
        <w:pStyle w:val="TOC1"/>
        <w:rPr>
          <w:ins w:id="92" w:author="Carolyn Taylor" w:date="2021-03-11T21:29:00Z"/>
          <w:rFonts w:asciiTheme="minorHAnsi" w:eastAsiaTheme="minorEastAsia" w:hAnsiTheme="minorHAnsi" w:cstheme="minorBidi"/>
          <w:szCs w:val="22"/>
          <w:lang w:eastAsia="en-GB"/>
        </w:rPr>
      </w:pPr>
      <w:ins w:id="93" w:author="Carolyn Taylor" w:date="2021-03-11T21:29: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_Toc66390586 \h </w:instrText>
        </w:r>
      </w:ins>
      <w:r>
        <w:fldChar w:fldCharType="separate"/>
      </w:r>
      <w:ins w:id="94" w:author="Carolyn Taylor" w:date="2021-03-11T21:29:00Z">
        <w:r>
          <w:t>15</w:t>
        </w:r>
        <w:r>
          <w:fldChar w:fldCharType="end"/>
        </w:r>
      </w:ins>
    </w:p>
    <w:p w14:paraId="2188C913" w14:textId="6E8E6CDE" w:rsidR="00A30F30" w:rsidRDefault="00A30F30">
      <w:pPr>
        <w:pStyle w:val="TOC2"/>
        <w:rPr>
          <w:ins w:id="95" w:author="Carolyn Taylor" w:date="2021-03-11T21:29:00Z"/>
          <w:rFonts w:asciiTheme="minorHAnsi" w:eastAsiaTheme="minorEastAsia" w:hAnsiTheme="minorHAnsi" w:cstheme="minorBidi"/>
          <w:sz w:val="22"/>
          <w:szCs w:val="22"/>
          <w:lang w:eastAsia="en-GB"/>
        </w:rPr>
      </w:pPr>
      <w:ins w:id="96" w:author="Carolyn Taylor" w:date="2021-03-11T21:29: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_Toc66390587 \h </w:instrText>
        </w:r>
      </w:ins>
      <w:r>
        <w:fldChar w:fldCharType="separate"/>
      </w:r>
      <w:ins w:id="97" w:author="Carolyn Taylor" w:date="2021-03-11T21:29:00Z">
        <w:r>
          <w:t>15</w:t>
        </w:r>
        <w:r>
          <w:fldChar w:fldCharType="end"/>
        </w:r>
      </w:ins>
    </w:p>
    <w:p w14:paraId="1796A490" w14:textId="63C28791" w:rsidR="00A30F30" w:rsidRDefault="00A30F30">
      <w:pPr>
        <w:pStyle w:val="TOC3"/>
        <w:rPr>
          <w:ins w:id="98" w:author="Carolyn Taylor" w:date="2021-03-11T21:29:00Z"/>
          <w:rFonts w:asciiTheme="minorHAnsi" w:eastAsiaTheme="minorEastAsia" w:hAnsiTheme="minorHAnsi" w:cstheme="minorBidi"/>
          <w:sz w:val="22"/>
          <w:szCs w:val="22"/>
          <w:lang w:eastAsia="en-GB"/>
        </w:rPr>
      </w:pPr>
      <w:ins w:id="99" w:author="Carolyn Taylor" w:date="2021-03-11T21:29:00Z">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_Toc66390588 \h </w:instrText>
        </w:r>
      </w:ins>
      <w:r>
        <w:fldChar w:fldCharType="separate"/>
      </w:r>
      <w:ins w:id="100" w:author="Carolyn Taylor" w:date="2021-03-11T21:29:00Z">
        <w:r>
          <w:t>15</w:t>
        </w:r>
        <w:r>
          <w:fldChar w:fldCharType="end"/>
        </w:r>
      </w:ins>
    </w:p>
    <w:p w14:paraId="0933E6CE" w14:textId="356256C5" w:rsidR="00A30F30" w:rsidRDefault="00A30F30">
      <w:pPr>
        <w:pStyle w:val="TOC3"/>
        <w:rPr>
          <w:ins w:id="101" w:author="Carolyn Taylor" w:date="2021-03-11T21:29:00Z"/>
          <w:rFonts w:asciiTheme="minorHAnsi" w:eastAsiaTheme="minorEastAsia" w:hAnsiTheme="minorHAnsi" w:cstheme="minorBidi"/>
          <w:sz w:val="22"/>
          <w:szCs w:val="22"/>
          <w:lang w:eastAsia="en-GB"/>
        </w:rPr>
      </w:pPr>
      <w:ins w:id="102" w:author="Carolyn Taylor" w:date="2021-03-11T21:29:00Z">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_Toc66390589 \h </w:instrText>
        </w:r>
      </w:ins>
      <w:r>
        <w:fldChar w:fldCharType="separate"/>
      </w:r>
      <w:ins w:id="103" w:author="Carolyn Taylor" w:date="2021-03-11T21:29:00Z">
        <w:r>
          <w:t>16</w:t>
        </w:r>
        <w:r>
          <w:fldChar w:fldCharType="end"/>
        </w:r>
      </w:ins>
    </w:p>
    <w:p w14:paraId="272A330C" w14:textId="65CC7AB9" w:rsidR="00A30F30" w:rsidRDefault="00A30F30">
      <w:pPr>
        <w:pStyle w:val="TOC4"/>
        <w:rPr>
          <w:ins w:id="104" w:author="Carolyn Taylor" w:date="2021-03-11T21:29:00Z"/>
          <w:rFonts w:asciiTheme="minorHAnsi" w:eastAsiaTheme="minorEastAsia" w:hAnsiTheme="minorHAnsi" w:cstheme="minorBidi"/>
          <w:sz w:val="22"/>
          <w:szCs w:val="22"/>
          <w:lang w:eastAsia="en-GB"/>
        </w:rPr>
      </w:pPr>
      <w:ins w:id="105" w:author="Carolyn Taylor" w:date="2021-03-11T21:29:00Z">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_Toc66390590 \h </w:instrText>
        </w:r>
      </w:ins>
      <w:r>
        <w:fldChar w:fldCharType="separate"/>
      </w:r>
      <w:ins w:id="106" w:author="Carolyn Taylor" w:date="2021-03-11T21:29:00Z">
        <w:r>
          <w:t>16</w:t>
        </w:r>
        <w:r>
          <w:fldChar w:fldCharType="end"/>
        </w:r>
      </w:ins>
    </w:p>
    <w:p w14:paraId="18F50E68" w14:textId="06B61A34" w:rsidR="00A30F30" w:rsidRDefault="00A30F30">
      <w:pPr>
        <w:pStyle w:val="TOC4"/>
        <w:rPr>
          <w:ins w:id="107" w:author="Carolyn Taylor" w:date="2021-03-11T21:29:00Z"/>
          <w:rFonts w:asciiTheme="minorHAnsi" w:eastAsiaTheme="minorEastAsia" w:hAnsiTheme="minorHAnsi" w:cstheme="minorBidi"/>
          <w:sz w:val="22"/>
          <w:szCs w:val="22"/>
          <w:lang w:eastAsia="en-GB"/>
        </w:rPr>
      </w:pPr>
      <w:ins w:id="108" w:author="Carolyn Taylor" w:date="2021-03-11T21:29:00Z">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_Toc66390591 \h </w:instrText>
        </w:r>
      </w:ins>
      <w:r>
        <w:fldChar w:fldCharType="separate"/>
      </w:r>
      <w:ins w:id="109" w:author="Carolyn Taylor" w:date="2021-03-11T21:29:00Z">
        <w:r>
          <w:t>16</w:t>
        </w:r>
        <w:r>
          <w:fldChar w:fldCharType="end"/>
        </w:r>
      </w:ins>
    </w:p>
    <w:p w14:paraId="0C36645B" w14:textId="5BEDFD07" w:rsidR="00A30F30" w:rsidRDefault="00A30F30">
      <w:pPr>
        <w:pStyle w:val="TOC4"/>
        <w:rPr>
          <w:ins w:id="110" w:author="Carolyn Taylor" w:date="2021-03-11T21:29:00Z"/>
          <w:rFonts w:asciiTheme="minorHAnsi" w:eastAsiaTheme="minorEastAsia" w:hAnsiTheme="minorHAnsi" w:cstheme="minorBidi"/>
          <w:sz w:val="22"/>
          <w:szCs w:val="22"/>
          <w:lang w:eastAsia="en-GB"/>
        </w:rPr>
      </w:pPr>
      <w:ins w:id="111" w:author="Carolyn Taylor" w:date="2021-03-11T21:29:00Z">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_Toc66390592 \h </w:instrText>
        </w:r>
      </w:ins>
      <w:r>
        <w:fldChar w:fldCharType="separate"/>
      </w:r>
      <w:ins w:id="112" w:author="Carolyn Taylor" w:date="2021-03-11T21:29:00Z">
        <w:r>
          <w:t>17</w:t>
        </w:r>
        <w:r>
          <w:fldChar w:fldCharType="end"/>
        </w:r>
      </w:ins>
    </w:p>
    <w:p w14:paraId="1DB4AFDB" w14:textId="34A98794" w:rsidR="00A30F30" w:rsidRDefault="00A30F30">
      <w:pPr>
        <w:pStyle w:val="TOC8"/>
        <w:rPr>
          <w:ins w:id="113" w:author="Carolyn Taylor" w:date="2021-03-11T21:29:00Z"/>
          <w:rFonts w:asciiTheme="minorHAnsi" w:eastAsiaTheme="minorEastAsia" w:hAnsiTheme="minorHAnsi" w:cstheme="minorBidi"/>
          <w:b w:val="0"/>
          <w:szCs w:val="22"/>
          <w:lang w:eastAsia="en-GB"/>
        </w:rPr>
      </w:pPr>
      <w:ins w:id="114" w:author="Carolyn Taylor" w:date="2021-03-11T21:29:00Z">
        <w:r w:rsidRPr="007A7865">
          <w:rPr>
            <w:lang w:val="en-US"/>
          </w:rPr>
          <w:t>Annex A</w:t>
        </w:r>
        <w:r>
          <w:tab/>
        </w:r>
        <w:r>
          <w:fldChar w:fldCharType="begin"/>
        </w:r>
        <w:r>
          <w:instrText xml:space="preserve"> PAGEREF _Toc66390593 \h </w:instrText>
        </w:r>
      </w:ins>
      <w:r>
        <w:fldChar w:fldCharType="separate"/>
      </w:r>
      <w:ins w:id="115" w:author="Carolyn Taylor" w:date="2021-03-11T21:29:00Z">
        <w:r>
          <w:t>18</w:t>
        </w:r>
        <w:r>
          <w:fldChar w:fldCharType="end"/>
        </w:r>
      </w:ins>
    </w:p>
    <w:p w14:paraId="37CB3243" w14:textId="2621EA44" w:rsidR="00A30F30" w:rsidRDefault="00A30F30">
      <w:pPr>
        <w:pStyle w:val="TOC2"/>
        <w:rPr>
          <w:ins w:id="116" w:author="Carolyn Taylor" w:date="2021-03-11T21:29:00Z"/>
          <w:rFonts w:asciiTheme="minorHAnsi" w:eastAsiaTheme="minorEastAsia" w:hAnsiTheme="minorHAnsi" w:cstheme="minorBidi"/>
          <w:sz w:val="22"/>
          <w:szCs w:val="22"/>
          <w:lang w:eastAsia="en-GB"/>
        </w:rPr>
      </w:pPr>
      <w:ins w:id="117" w:author="Carolyn Taylor" w:date="2021-03-11T21:29:00Z">
        <w:r>
          <w:rPr>
            <w:lang w:eastAsia="ko-KR"/>
          </w:rPr>
          <w:t>Frequency arrangement for overlapping operating bands</w:t>
        </w:r>
        <w:r>
          <w:tab/>
        </w:r>
        <w:r>
          <w:fldChar w:fldCharType="begin"/>
        </w:r>
        <w:r>
          <w:instrText xml:space="preserve"> PAGEREF _Toc66390594 \h </w:instrText>
        </w:r>
      </w:ins>
      <w:r>
        <w:fldChar w:fldCharType="separate"/>
      </w:r>
      <w:ins w:id="118" w:author="Carolyn Taylor" w:date="2021-03-11T21:29:00Z">
        <w:r>
          <w:t>18</w:t>
        </w:r>
        <w:r>
          <w:fldChar w:fldCharType="end"/>
        </w:r>
      </w:ins>
    </w:p>
    <w:p w14:paraId="0953F5AE" w14:textId="3287DD7A" w:rsidR="00A30F30" w:rsidRDefault="00A30F30">
      <w:pPr>
        <w:pStyle w:val="TOC8"/>
        <w:rPr>
          <w:ins w:id="119" w:author="Carolyn Taylor" w:date="2021-03-11T21:29:00Z"/>
          <w:rFonts w:asciiTheme="minorHAnsi" w:eastAsiaTheme="minorEastAsia" w:hAnsiTheme="minorHAnsi" w:cstheme="minorBidi"/>
          <w:b w:val="0"/>
          <w:szCs w:val="22"/>
          <w:lang w:eastAsia="en-GB"/>
        </w:rPr>
      </w:pPr>
      <w:ins w:id="120" w:author="Carolyn Taylor" w:date="2021-03-11T21:29:00Z">
        <w:r>
          <w:t>Annex B (normative):</w:t>
        </w:r>
        <w:r w:rsidRPr="007A7865">
          <w:rPr>
            <w:lang w:val="en-US"/>
          </w:rPr>
          <w:t xml:space="preserve"> Common Requirements for bands, CA, SUL or DC</w:t>
        </w:r>
        <w:r>
          <w:tab/>
        </w:r>
        <w:r>
          <w:fldChar w:fldCharType="begin"/>
        </w:r>
        <w:r>
          <w:instrText xml:space="preserve"> PAGEREF _Toc66390595 \h </w:instrText>
        </w:r>
      </w:ins>
      <w:r>
        <w:fldChar w:fldCharType="separate"/>
      </w:r>
      <w:ins w:id="121" w:author="Carolyn Taylor" w:date="2021-03-11T21:29:00Z">
        <w:r>
          <w:t>18</w:t>
        </w:r>
        <w:r>
          <w:fldChar w:fldCharType="end"/>
        </w:r>
      </w:ins>
    </w:p>
    <w:p w14:paraId="7504D6AB" w14:textId="5D15443E" w:rsidR="00A30F30" w:rsidRDefault="00A30F30">
      <w:pPr>
        <w:pStyle w:val="TOC1"/>
        <w:rPr>
          <w:ins w:id="122" w:author="Carolyn Taylor" w:date="2021-03-11T21:29:00Z"/>
          <w:rFonts w:asciiTheme="minorHAnsi" w:eastAsiaTheme="minorEastAsia" w:hAnsiTheme="minorHAnsi" w:cstheme="minorBidi"/>
          <w:szCs w:val="22"/>
          <w:lang w:eastAsia="en-GB"/>
        </w:rPr>
      </w:pPr>
      <w:ins w:id="123" w:author="Carolyn Taylor" w:date="2021-03-11T21:29:00Z">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_Toc66390596 \h </w:instrText>
        </w:r>
      </w:ins>
      <w:r>
        <w:fldChar w:fldCharType="separate"/>
      </w:r>
      <w:ins w:id="124" w:author="Carolyn Taylor" w:date="2021-03-11T21:29:00Z">
        <w:r>
          <w:t>18</w:t>
        </w:r>
        <w:r>
          <w:fldChar w:fldCharType="end"/>
        </w:r>
      </w:ins>
    </w:p>
    <w:p w14:paraId="55AC62BE" w14:textId="148E47B1" w:rsidR="00A30F30" w:rsidRDefault="00A30F30">
      <w:pPr>
        <w:pStyle w:val="TOC1"/>
        <w:rPr>
          <w:ins w:id="125" w:author="Carolyn Taylor" w:date="2021-03-11T21:29:00Z"/>
          <w:rFonts w:asciiTheme="minorHAnsi" w:eastAsiaTheme="minorEastAsia" w:hAnsiTheme="minorHAnsi" w:cstheme="minorBidi"/>
          <w:szCs w:val="22"/>
          <w:lang w:eastAsia="en-GB"/>
        </w:rPr>
      </w:pPr>
      <w:ins w:id="126" w:author="Carolyn Taylor" w:date="2021-03-11T21:29:00Z">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_Toc66390597 \h </w:instrText>
        </w:r>
      </w:ins>
      <w:r>
        <w:fldChar w:fldCharType="separate"/>
      </w:r>
      <w:ins w:id="127" w:author="Carolyn Taylor" w:date="2021-03-11T21:29:00Z">
        <w:r>
          <w:t>18</w:t>
        </w:r>
        <w:r>
          <w:fldChar w:fldCharType="end"/>
        </w:r>
      </w:ins>
    </w:p>
    <w:p w14:paraId="51550058" w14:textId="4AB9B6FA" w:rsidR="00A30F30" w:rsidRDefault="00A30F30">
      <w:pPr>
        <w:pStyle w:val="TOC1"/>
        <w:rPr>
          <w:ins w:id="128" w:author="Carolyn Taylor" w:date="2021-03-11T21:29:00Z"/>
          <w:rFonts w:asciiTheme="minorHAnsi" w:eastAsiaTheme="minorEastAsia" w:hAnsiTheme="minorHAnsi" w:cstheme="minorBidi"/>
          <w:szCs w:val="22"/>
          <w:lang w:eastAsia="en-GB"/>
        </w:rPr>
      </w:pPr>
      <w:ins w:id="129" w:author="Carolyn Taylor" w:date="2021-03-11T21:29:00Z">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_Toc66390598 \h </w:instrText>
        </w:r>
      </w:ins>
      <w:r>
        <w:fldChar w:fldCharType="separate"/>
      </w:r>
      <w:ins w:id="130" w:author="Carolyn Taylor" w:date="2021-03-11T21:29:00Z">
        <w:r>
          <w:t>19</w:t>
        </w:r>
        <w:r>
          <w:fldChar w:fldCharType="end"/>
        </w:r>
      </w:ins>
    </w:p>
    <w:p w14:paraId="44FB0A55" w14:textId="319659D1" w:rsidR="00A30F30" w:rsidRDefault="00A30F30">
      <w:pPr>
        <w:pStyle w:val="TOC2"/>
        <w:rPr>
          <w:ins w:id="131" w:author="Carolyn Taylor" w:date="2021-03-11T21:29:00Z"/>
          <w:rFonts w:asciiTheme="minorHAnsi" w:eastAsiaTheme="minorEastAsia" w:hAnsiTheme="minorHAnsi" w:cstheme="minorBidi"/>
          <w:sz w:val="22"/>
          <w:szCs w:val="22"/>
          <w:lang w:eastAsia="en-GB"/>
        </w:rPr>
      </w:pPr>
      <w:ins w:id="132" w:author="Carolyn Taylor" w:date="2021-03-11T21:29:00Z">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_Toc66390599 \h </w:instrText>
        </w:r>
      </w:ins>
      <w:r>
        <w:fldChar w:fldCharType="separate"/>
      </w:r>
      <w:ins w:id="133" w:author="Carolyn Taylor" w:date="2021-03-11T21:29:00Z">
        <w:r>
          <w:t>19</w:t>
        </w:r>
        <w:r>
          <w:fldChar w:fldCharType="end"/>
        </w:r>
      </w:ins>
    </w:p>
    <w:p w14:paraId="6DC83AF7" w14:textId="64E0F807" w:rsidR="00A30F30" w:rsidRDefault="00A30F30">
      <w:pPr>
        <w:pStyle w:val="TOC2"/>
        <w:rPr>
          <w:ins w:id="134" w:author="Carolyn Taylor" w:date="2021-03-11T21:29:00Z"/>
          <w:rFonts w:asciiTheme="minorHAnsi" w:eastAsiaTheme="minorEastAsia" w:hAnsiTheme="minorHAnsi" w:cstheme="minorBidi"/>
          <w:sz w:val="22"/>
          <w:szCs w:val="22"/>
          <w:lang w:eastAsia="en-GB"/>
        </w:rPr>
      </w:pPr>
      <w:ins w:id="135" w:author="Carolyn Taylor" w:date="2021-03-11T21:29:00Z">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_Toc66390600 \h </w:instrText>
        </w:r>
      </w:ins>
      <w:r>
        <w:fldChar w:fldCharType="separate"/>
      </w:r>
      <w:ins w:id="136" w:author="Carolyn Taylor" w:date="2021-03-11T21:29:00Z">
        <w:r>
          <w:t>19</w:t>
        </w:r>
        <w:r>
          <w:fldChar w:fldCharType="end"/>
        </w:r>
      </w:ins>
    </w:p>
    <w:p w14:paraId="358AF8A3" w14:textId="031E2E9F" w:rsidR="00A30F30" w:rsidRDefault="00A30F30">
      <w:pPr>
        <w:pStyle w:val="TOC1"/>
        <w:rPr>
          <w:ins w:id="137" w:author="Carolyn Taylor" w:date="2021-03-11T21:29:00Z"/>
          <w:rFonts w:asciiTheme="minorHAnsi" w:eastAsiaTheme="minorEastAsia" w:hAnsiTheme="minorHAnsi" w:cstheme="minorBidi"/>
          <w:szCs w:val="22"/>
          <w:lang w:eastAsia="en-GB"/>
        </w:rPr>
      </w:pPr>
      <w:ins w:id="138" w:author="Carolyn Taylor" w:date="2021-03-11T21:29:00Z">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_Toc66390601 \h </w:instrText>
        </w:r>
      </w:ins>
      <w:r>
        <w:fldChar w:fldCharType="separate"/>
      </w:r>
      <w:ins w:id="139" w:author="Carolyn Taylor" w:date="2021-03-11T21:29:00Z">
        <w:r>
          <w:t>20</w:t>
        </w:r>
        <w:r>
          <w:fldChar w:fldCharType="end"/>
        </w:r>
      </w:ins>
    </w:p>
    <w:p w14:paraId="2F715610" w14:textId="2EE364B5" w:rsidR="00A30F30" w:rsidRDefault="00A30F30">
      <w:pPr>
        <w:pStyle w:val="TOC2"/>
        <w:rPr>
          <w:ins w:id="140" w:author="Carolyn Taylor" w:date="2021-03-11T21:29:00Z"/>
          <w:rFonts w:asciiTheme="minorHAnsi" w:eastAsiaTheme="minorEastAsia" w:hAnsiTheme="minorHAnsi" w:cstheme="minorBidi"/>
          <w:sz w:val="22"/>
          <w:szCs w:val="22"/>
          <w:lang w:eastAsia="en-GB"/>
        </w:rPr>
      </w:pPr>
      <w:ins w:id="141" w:author="Carolyn Taylor" w:date="2021-03-11T21:29:00Z">
        <w:r>
          <w:t>B.</w:t>
        </w:r>
        <w:r w:rsidRPr="007A7865">
          <w:rPr>
            <w:lang w:val="en-US"/>
          </w:rPr>
          <w:t>4</w:t>
        </w:r>
        <w:r>
          <w:t>.1</w:t>
        </w:r>
        <w:r>
          <w:rPr>
            <w:rFonts w:asciiTheme="minorHAnsi" w:eastAsiaTheme="minorEastAsia" w:hAnsiTheme="minorHAnsi" w:cstheme="minorBidi"/>
            <w:sz w:val="22"/>
            <w:szCs w:val="22"/>
            <w:lang w:eastAsia="en-GB"/>
          </w:rPr>
          <w:tab/>
        </w:r>
        <w:r>
          <w:t xml:space="preserve">Common </w:t>
        </w:r>
        <w:r w:rsidRPr="007A7865">
          <w:rPr>
            <w:lang w:val="en-US"/>
          </w:rPr>
          <w:t>UE RF</w:t>
        </w:r>
        <w:r>
          <w:t xml:space="preserve"> requirements for a release independent band</w:t>
        </w:r>
        <w:r>
          <w:tab/>
        </w:r>
        <w:r>
          <w:fldChar w:fldCharType="begin"/>
        </w:r>
        <w:r>
          <w:instrText xml:space="preserve"> PAGEREF _Toc66390602 \h </w:instrText>
        </w:r>
      </w:ins>
      <w:r>
        <w:fldChar w:fldCharType="separate"/>
      </w:r>
      <w:ins w:id="142" w:author="Carolyn Taylor" w:date="2021-03-11T21:29:00Z">
        <w:r>
          <w:t>20</w:t>
        </w:r>
        <w:r>
          <w:fldChar w:fldCharType="end"/>
        </w:r>
      </w:ins>
    </w:p>
    <w:p w14:paraId="29FF7D47" w14:textId="1FD87E16" w:rsidR="00A30F30" w:rsidRDefault="00A30F30">
      <w:pPr>
        <w:pStyle w:val="TOC2"/>
        <w:rPr>
          <w:ins w:id="143" w:author="Carolyn Taylor" w:date="2021-03-11T21:29:00Z"/>
          <w:rFonts w:asciiTheme="minorHAnsi" w:eastAsiaTheme="minorEastAsia" w:hAnsiTheme="minorHAnsi" w:cstheme="minorBidi"/>
          <w:sz w:val="22"/>
          <w:szCs w:val="22"/>
          <w:lang w:eastAsia="en-GB"/>
        </w:rPr>
      </w:pPr>
      <w:ins w:id="144" w:author="Carolyn Taylor" w:date="2021-03-11T21:29:00Z">
        <w:r>
          <w:t>B.</w:t>
        </w:r>
        <w:r w:rsidRPr="007A7865">
          <w:rPr>
            <w:lang w:val="en-US"/>
          </w:rPr>
          <w:t>4</w:t>
        </w:r>
        <w:r>
          <w:t>.2</w:t>
        </w:r>
        <w:r>
          <w:rPr>
            <w:rFonts w:asciiTheme="minorHAnsi" w:eastAsiaTheme="minorEastAsia" w:hAnsiTheme="minorHAnsi" w:cstheme="minorBidi"/>
            <w:sz w:val="22"/>
            <w:szCs w:val="22"/>
            <w:lang w:eastAsia="en-GB"/>
          </w:rPr>
          <w:tab/>
        </w:r>
        <w:r>
          <w:t xml:space="preserve">Common </w:t>
        </w:r>
        <w:r w:rsidRPr="007A7865">
          <w:rPr>
            <w:lang w:val="en-US"/>
          </w:rPr>
          <w:t>UE RF</w:t>
        </w:r>
        <w:r>
          <w:t xml:space="preserve"> requirements for CA configurations within NR frequency range 1 or NR frequency range 2</w:t>
        </w:r>
        <w:r>
          <w:tab/>
        </w:r>
        <w:r>
          <w:fldChar w:fldCharType="begin"/>
        </w:r>
        <w:r>
          <w:instrText xml:space="preserve"> PAGEREF _Toc66390603 \h </w:instrText>
        </w:r>
      </w:ins>
      <w:r>
        <w:fldChar w:fldCharType="separate"/>
      </w:r>
      <w:ins w:id="145" w:author="Carolyn Taylor" w:date="2021-03-11T21:29:00Z">
        <w:r>
          <w:t>20</w:t>
        </w:r>
        <w:r>
          <w:fldChar w:fldCharType="end"/>
        </w:r>
      </w:ins>
    </w:p>
    <w:p w14:paraId="4975E1FC" w14:textId="39F96B6C" w:rsidR="00A30F30" w:rsidRDefault="00A30F30">
      <w:pPr>
        <w:pStyle w:val="TOC2"/>
        <w:rPr>
          <w:ins w:id="146" w:author="Carolyn Taylor" w:date="2021-03-11T21:29:00Z"/>
          <w:rFonts w:asciiTheme="minorHAnsi" w:eastAsiaTheme="minorEastAsia" w:hAnsiTheme="minorHAnsi" w:cstheme="minorBidi"/>
          <w:sz w:val="22"/>
          <w:szCs w:val="22"/>
          <w:lang w:eastAsia="en-GB"/>
        </w:rPr>
      </w:pPr>
      <w:ins w:id="147" w:author="Carolyn Taylor" w:date="2021-03-11T21:29:00Z">
        <w:r>
          <w:t>B.</w:t>
        </w:r>
        <w:r w:rsidRPr="007A7865">
          <w:rPr>
            <w:lang w:val="en-US"/>
          </w:rPr>
          <w:t>4</w:t>
        </w:r>
        <w:r>
          <w:t>.3</w:t>
        </w:r>
        <w:r>
          <w:rPr>
            <w:rFonts w:asciiTheme="minorHAnsi" w:eastAsiaTheme="minorEastAsia" w:hAnsiTheme="minorHAnsi" w:cstheme="minorBidi"/>
            <w:sz w:val="22"/>
            <w:szCs w:val="22"/>
            <w:lang w:eastAsia="en-GB"/>
          </w:rPr>
          <w:tab/>
        </w:r>
        <w:r>
          <w:t xml:space="preserve">Common </w:t>
        </w:r>
        <w:r w:rsidRPr="007A7865">
          <w:rPr>
            <w:lang w:val="en-US"/>
          </w:rPr>
          <w:t>UE RF</w:t>
        </w:r>
        <w:r>
          <w:t xml:space="preserve"> requirements for SUL</w:t>
        </w:r>
        <w:r>
          <w:tab/>
        </w:r>
        <w:r>
          <w:fldChar w:fldCharType="begin"/>
        </w:r>
        <w:r>
          <w:instrText xml:space="preserve"> PAGEREF _Toc66390604 \h </w:instrText>
        </w:r>
      </w:ins>
      <w:r>
        <w:fldChar w:fldCharType="separate"/>
      </w:r>
      <w:ins w:id="148" w:author="Carolyn Taylor" w:date="2021-03-11T21:29:00Z">
        <w:r>
          <w:t>21</w:t>
        </w:r>
        <w:r>
          <w:fldChar w:fldCharType="end"/>
        </w:r>
      </w:ins>
    </w:p>
    <w:p w14:paraId="4A6B6E8B" w14:textId="7F39D663" w:rsidR="00A30F30" w:rsidRDefault="00A30F30">
      <w:pPr>
        <w:pStyle w:val="TOC2"/>
        <w:rPr>
          <w:ins w:id="149" w:author="Carolyn Taylor" w:date="2021-03-11T21:29:00Z"/>
          <w:rFonts w:asciiTheme="minorHAnsi" w:eastAsiaTheme="minorEastAsia" w:hAnsiTheme="minorHAnsi" w:cstheme="minorBidi"/>
          <w:sz w:val="22"/>
          <w:szCs w:val="22"/>
          <w:lang w:eastAsia="en-GB"/>
        </w:rPr>
      </w:pPr>
      <w:ins w:id="150" w:author="Carolyn Taylor" w:date="2021-03-11T21:29:00Z">
        <w:r>
          <w:t>B.</w:t>
        </w:r>
        <w:r w:rsidRPr="007A7865">
          <w:rPr>
            <w:lang w:val="en-US"/>
          </w:rPr>
          <w:t>4</w:t>
        </w:r>
        <w:r>
          <w:t>.4</w:t>
        </w:r>
        <w:r>
          <w:rPr>
            <w:rFonts w:asciiTheme="minorHAnsi" w:eastAsiaTheme="minorEastAsia" w:hAnsiTheme="minorHAnsi" w:cstheme="minorBidi"/>
            <w:sz w:val="22"/>
            <w:szCs w:val="22"/>
            <w:lang w:eastAsia="en-GB"/>
          </w:rPr>
          <w:tab/>
        </w:r>
        <w:r>
          <w:t xml:space="preserve">Common </w:t>
        </w:r>
        <w:r w:rsidRPr="007A7865">
          <w:rPr>
            <w:lang w:val="en-US"/>
          </w:rPr>
          <w:t>UE RF</w:t>
        </w:r>
        <w:r>
          <w:t xml:space="preserve"> requirements for interband CA configurations between NR frequency range 1 and NR frequency range 2</w:t>
        </w:r>
        <w:r>
          <w:tab/>
        </w:r>
        <w:r>
          <w:fldChar w:fldCharType="begin"/>
        </w:r>
        <w:r>
          <w:instrText xml:space="preserve"> PAGEREF _Toc66390605 \h </w:instrText>
        </w:r>
      </w:ins>
      <w:r>
        <w:fldChar w:fldCharType="separate"/>
      </w:r>
      <w:ins w:id="151" w:author="Carolyn Taylor" w:date="2021-03-11T21:29:00Z">
        <w:r>
          <w:t>21</w:t>
        </w:r>
        <w:r>
          <w:fldChar w:fldCharType="end"/>
        </w:r>
      </w:ins>
    </w:p>
    <w:p w14:paraId="167C96DA" w14:textId="1B0DB64E" w:rsidR="00A30F30" w:rsidRDefault="00A30F30">
      <w:pPr>
        <w:pStyle w:val="TOC2"/>
        <w:rPr>
          <w:ins w:id="152" w:author="Carolyn Taylor" w:date="2021-03-11T21:29:00Z"/>
          <w:rFonts w:asciiTheme="minorHAnsi" w:eastAsiaTheme="minorEastAsia" w:hAnsiTheme="minorHAnsi" w:cstheme="minorBidi"/>
          <w:sz w:val="22"/>
          <w:szCs w:val="22"/>
          <w:lang w:eastAsia="en-GB"/>
        </w:rPr>
      </w:pPr>
      <w:ins w:id="153" w:author="Carolyn Taylor" w:date="2021-03-11T21:29:00Z">
        <w:r>
          <w:t>B.</w:t>
        </w:r>
        <w:r w:rsidRPr="007A7865">
          <w:rPr>
            <w:lang w:val="en-US"/>
          </w:rPr>
          <w:t>4</w:t>
        </w:r>
        <w:r>
          <w:t>.5</w:t>
        </w:r>
        <w:r>
          <w:rPr>
            <w:rFonts w:asciiTheme="minorHAnsi" w:eastAsiaTheme="minorEastAsia" w:hAnsiTheme="minorHAnsi" w:cstheme="minorBidi"/>
            <w:sz w:val="22"/>
            <w:szCs w:val="22"/>
            <w:lang w:eastAsia="en-GB"/>
          </w:rPr>
          <w:tab/>
        </w:r>
        <w:r>
          <w:t xml:space="preserve">Common </w:t>
        </w:r>
        <w:r w:rsidRPr="007A7865">
          <w:rPr>
            <w:lang w:val="en-US"/>
          </w:rPr>
          <w:t>UE RF</w:t>
        </w:r>
        <w:r>
          <w:t xml:space="preserve"> requirements for Inter-band NR-DC configurations between frequency range 1 and frequency range 2</w:t>
        </w:r>
        <w:r>
          <w:tab/>
        </w:r>
        <w:r>
          <w:fldChar w:fldCharType="begin"/>
        </w:r>
        <w:r>
          <w:instrText xml:space="preserve"> PAGEREF _Toc66390606 \h </w:instrText>
        </w:r>
      </w:ins>
      <w:r>
        <w:fldChar w:fldCharType="separate"/>
      </w:r>
      <w:ins w:id="154" w:author="Carolyn Taylor" w:date="2021-03-11T21:29:00Z">
        <w:r>
          <w:t>22</w:t>
        </w:r>
        <w:r>
          <w:fldChar w:fldCharType="end"/>
        </w:r>
      </w:ins>
    </w:p>
    <w:p w14:paraId="44B3E031" w14:textId="029214CA" w:rsidR="00A30F30" w:rsidRDefault="00A30F30">
      <w:pPr>
        <w:pStyle w:val="TOC2"/>
        <w:rPr>
          <w:ins w:id="155" w:author="Carolyn Taylor" w:date="2021-03-11T21:29:00Z"/>
          <w:rFonts w:asciiTheme="minorHAnsi" w:eastAsiaTheme="minorEastAsia" w:hAnsiTheme="minorHAnsi" w:cstheme="minorBidi"/>
          <w:sz w:val="22"/>
          <w:szCs w:val="22"/>
          <w:lang w:eastAsia="en-GB"/>
        </w:rPr>
      </w:pPr>
      <w:ins w:id="156" w:author="Carolyn Taylor" w:date="2021-03-11T21:29:00Z">
        <w:r>
          <w:lastRenderedPageBreak/>
          <w:t>B.</w:t>
        </w:r>
        <w:r w:rsidRPr="007A7865">
          <w:rPr>
            <w:lang w:val="en-US"/>
          </w:rPr>
          <w:t>4</w:t>
        </w:r>
        <w:r>
          <w:t>.6</w:t>
        </w:r>
        <w:r>
          <w:rPr>
            <w:rFonts w:asciiTheme="minorHAnsi" w:eastAsiaTheme="minorEastAsia" w:hAnsiTheme="minorHAnsi" w:cstheme="minorBidi"/>
            <w:sz w:val="22"/>
            <w:szCs w:val="22"/>
            <w:lang w:eastAsia="en-GB"/>
          </w:rPr>
          <w:tab/>
        </w:r>
        <w:r>
          <w:t xml:space="preserve">Common </w:t>
        </w:r>
        <w:r w:rsidRPr="007A7865">
          <w:rPr>
            <w:lang w:val="en-US"/>
          </w:rPr>
          <w:t>UE RF</w:t>
        </w:r>
        <w:r>
          <w:t xml:space="preserve"> requirements for NR interworking between NR and E-UTRA</w:t>
        </w:r>
        <w:r>
          <w:tab/>
        </w:r>
        <w:r>
          <w:fldChar w:fldCharType="begin"/>
        </w:r>
        <w:r>
          <w:instrText xml:space="preserve"> PAGEREF _Toc66390607 \h </w:instrText>
        </w:r>
      </w:ins>
      <w:r>
        <w:fldChar w:fldCharType="separate"/>
      </w:r>
      <w:ins w:id="157" w:author="Carolyn Taylor" w:date="2021-03-11T21:29:00Z">
        <w:r>
          <w:t>22</w:t>
        </w:r>
        <w:r>
          <w:fldChar w:fldCharType="end"/>
        </w:r>
      </w:ins>
    </w:p>
    <w:p w14:paraId="43AC9E14" w14:textId="45BF2D89" w:rsidR="00A30F30" w:rsidRDefault="00A30F30">
      <w:pPr>
        <w:pStyle w:val="TOC2"/>
        <w:rPr>
          <w:ins w:id="158" w:author="Carolyn Taylor" w:date="2021-03-11T21:29:00Z"/>
          <w:rFonts w:asciiTheme="minorHAnsi" w:eastAsiaTheme="minorEastAsia" w:hAnsiTheme="minorHAnsi" w:cstheme="minorBidi"/>
          <w:sz w:val="22"/>
          <w:szCs w:val="22"/>
          <w:lang w:eastAsia="en-GB"/>
        </w:rPr>
      </w:pPr>
      <w:ins w:id="159" w:author="Carolyn Taylor" w:date="2021-03-11T21:29:00Z">
        <w:r>
          <w:t>B.</w:t>
        </w:r>
        <w:r w:rsidRPr="007A7865">
          <w:rPr>
            <w:lang w:val="en-US"/>
          </w:rPr>
          <w:t>4</w:t>
        </w:r>
        <w:r>
          <w:t>.7</w:t>
        </w:r>
        <w:r>
          <w:rPr>
            <w:rFonts w:asciiTheme="minorHAnsi" w:eastAsiaTheme="minorEastAsia" w:hAnsiTheme="minorHAnsi" w:cstheme="minorBidi"/>
            <w:sz w:val="22"/>
            <w:szCs w:val="22"/>
            <w:lang w:eastAsia="en-GB"/>
          </w:rPr>
          <w:tab/>
        </w:r>
        <w:r>
          <w:t xml:space="preserve"> Common </w:t>
        </w:r>
        <w:r w:rsidRPr="007A7865">
          <w:rPr>
            <w:lang w:val="en-US"/>
          </w:rPr>
          <w:t>UE RF</w:t>
        </w:r>
        <w:r>
          <w:t xml:space="preserve"> requirements for UL 7.5KHz shift for TDD band n40</w:t>
        </w:r>
        <w:r>
          <w:tab/>
        </w:r>
        <w:r>
          <w:fldChar w:fldCharType="begin"/>
        </w:r>
        <w:r>
          <w:instrText xml:space="preserve"> PAGEREF _Toc66390608 \h </w:instrText>
        </w:r>
      </w:ins>
      <w:r>
        <w:fldChar w:fldCharType="separate"/>
      </w:r>
      <w:ins w:id="160" w:author="Carolyn Taylor" w:date="2021-03-11T21:29:00Z">
        <w:r>
          <w:t>23</w:t>
        </w:r>
        <w:r>
          <w:fldChar w:fldCharType="end"/>
        </w:r>
      </w:ins>
    </w:p>
    <w:p w14:paraId="50393CC8" w14:textId="569DBC29" w:rsidR="00A30F30" w:rsidRDefault="00A30F30">
      <w:pPr>
        <w:pStyle w:val="TOC8"/>
        <w:rPr>
          <w:ins w:id="161" w:author="Carolyn Taylor" w:date="2021-03-11T21:29:00Z"/>
          <w:rFonts w:asciiTheme="minorHAnsi" w:eastAsiaTheme="minorEastAsia" w:hAnsiTheme="minorHAnsi" w:cstheme="minorBidi"/>
          <w:b w:val="0"/>
          <w:szCs w:val="22"/>
          <w:lang w:eastAsia="en-GB"/>
        </w:rPr>
      </w:pPr>
      <w:ins w:id="162" w:author="Carolyn Taylor" w:date="2021-03-11T21:29:00Z">
        <w:r>
          <w:t xml:space="preserve">Annex C (normative): </w:t>
        </w:r>
        <w:r w:rsidRPr="007A7865">
          <w:rPr>
            <w:lang w:val="en-US"/>
          </w:rPr>
          <w:t>Common Requirements for high speed train scenario</w:t>
        </w:r>
        <w:r>
          <w:tab/>
        </w:r>
        <w:r>
          <w:fldChar w:fldCharType="begin"/>
        </w:r>
        <w:r>
          <w:instrText xml:space="preserve"> PAGEREF _Toc66390609 \h </w:instrText>
        </w:r>
      </w:ins>
      <w:r>
        <w:fldChar w:fldCharType="separate"/>
      </w:r>
      <w:ins w:id="163" w:author="Carolyn Taylor" w:date="2021-03-11T21:29:00Z">
        <w:r>
          <w:t>24</w:t>
        </w:r>
        <w:r>
          <w:fldChar w:fldCharType="end"/>
        </w:r>
      </w:ins>
    </w:p>
    <w:p w14:paraId="3EDDA47D" w14:textId="47BB9B92" w:rsidR="00A30F30" w:rsidRDefault="00A30F30">
      <w:pPr>
        <w:pStyle w:val="TOC2"/>
        <w:rPr>
          <w:ins w:id="164" w:author="Carolyn Taylor" w:date="2021-03-11T21:29:00Z"/>
          <w:rFonts w:asciiTheme="minorHAnsi" w:eastAsiaTheme="minorEastAsia" w:hAnsiTheme="minorHAnsi" w:cstheme="minorBidi"/>
          <w:sz w:val="22"/>
          <w:szCs w:val="22"/>
          <w:lang w:eastAsia="en-GB"/>
        </w:rPr>
      </w:pPr>
      <w:ins w:id="165" w:author="Carolyn Taylor" w:date="2021-03-11T21:29:00Z">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_Toc66390610 \h </w:instrText>
        </w:r>
      </w:ins>
      <w:r>
        <w:fldChar w:fldCharType="separate"/>
      </w:r>
      <w:ins w:id="166" w:author="Carolyn Taylor" w:date="2021-03-11T21:29:00Z">
        <w:r>
          <w:t>24</w:t>
        </w:r>
        <w:r>
          <w:fldChar w:fldCharType="end"/>
        </w:r>
      </w:ins>
    </w:p>
    <w:p w14:paraId="57FC3576" w14:textId="6B0190BA" w:rsidR="00A30F30" w:rsidRDefault="00A30F30">
      <w:pPr>
        <w:pStyle w:val="TOC8"/>
        <w:rPr>
          <w:ins w:id="167" w:author="Carolyn Taylor" w:date="2021-03-11T21:29:00Z"/>
          <w:rFonts w:asciiTheme="minorHAnsi" w:eastAsiaTheme="minorEastAsia" w:hAnsiTheme="minorHAnsi" w:cstheme="minorBidi"/>
          <w:b w:val="0"/>
          <w:szCs w:val="22"/>
          <w:lang w:eastAsia="en-GB"/>
        </w:rPr>
      </w:pPr>
      <w:ins w:id="168" w:author="Carolyn Taylor" w:date="2021-03-11T21:29:00Z">
        <w:r w:rsidRPr="007A7865">
          <w:rPr>
            <w:lang w:val="en-US"/>
          </w:rPr>
          <w:t xml:space="preserve">Annex </w:t>
        </w:r>
        <w:r w:rsidRPr="007A7865">
          <w:rPr>
            <w:lang w:val="en-US" w:eastAsia="zh-CN"/>
          </w:rPr>
          <w:t>D</w:t>
        </w:r>
        <w:r w:rsidRPr="007A7865">
          <w:rPr>
            <w:lang w:val="en-US"/>
          </w:rPr>
          <w:t xml:space="preserve"> (normative): Common </w:t>
        </w:r>
        <w:r>
          <w:t>PMI</w:t>
        </w:r>
        <w:r>
          <w:rPr>
            <w:lang w:eastAsia="zh-CN"/>
          </w:rPr>
          <w:t xml:space="preserve"> </w:t>
        </w:r>
        <w:r w:rsidRPr="007A7865">
          <w:rPr>
            <w:rFonts w:cs="Arial"/>
          </w:rPr>
          <w:t xml:space="preserve">reporting </w:t>
        </w:r>
        <w:r w:rsidRPr="007A7865">
          <w:rPr>
            <w:lang w:val="en-US" w:eastAsia="zh-CN"/>
          </w:rPr>
          <w:t>r</w:t>
        </w:r>
        <w:r w:rsidRPr="007A7865">
          <w:rPr>
            <w:lang w:val="en-US"/>
          </w:rPr>
          <w:t xml:space="preserve">equirements </w:t>
        </w:r>
        <w:r w:rsidRPr="007A7865">
          <w:rPr>
            <w:lang w:val="en-US" w:eastAsia="zh-CN"/>
          </w:rPr>
          <w:t>f</w:t>
        </w:r>
        <w:r w:rsidRPr="007A7865">
          <w:rPr>
            <w:rFonts w:cs="Arial"/>
          </w:rPr>
          <w:t xml:space="preserve">or </w:t>
        </w:r>
        <w:r>
          <w:rPr>
            <w:lang w:eastAsia="zh-CN"/>
          </w:rPr>
          <w:t>16TX and 32TX</w:t>
        </w:r>
        <w:r>
          <w:tab/>
        </w:r>
        <w:r>
          <w:fldChar w:fldCharType="begin"/>
        </w:r>
        <w:r>
          <w:instrText xml:space="preserve"> PAGEREF _Toc66390611 \h </w:instrText>
        </w:r>
      </w:ins>
      <w:r>
        <w:fldChar w:fldCharType="separate"/>
      </w:r>
      <w:ins w:id="169" w:author="Carolyn Taylor" w:date="2021-03-11T21:29:00Z">
        <w:r>
          <w:t>25</w:t>
        </w:r>
        <w:r>
          <w:fldChar w:fldCharType="end"/>
        </w:r>
      </w:ins>
    </w:p>
    <w:p w14:paraId="019BD8D9" w14:textId="7D192684" w:rsidR="00A30F30" w:rsidRDefault="00A30F30">
      <w:pPr>
        <w:pStyle w:val="TOC1"/>
        <w:rPr>
          <w:ins w:id="170" w:author="Carolyn Taylor" w:date="2021-03-11T21:29:00Z"/>
          <w:rFonts w:asciiTheme="minorHAnsi" w:eastAsiaTheme="minorEastAsia" w:hAnsiTheme="minorHAnsi" w:cstheme="minorBidi"/>
          <w:szCs w:val="22"/>
          <w:lang w:eastAsia="en-GB"/>
        </w:rPr>
      </w:pPr>
      <w:ins w:id="171" w:author="Carolyn Taylor" w:date="2021-03-11T21:29:00Z">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7A7865">
          <w:rPr>
            <w:rFonts w:cs="Arial"/>
          </w:rPr>
          <w:t xml:space="preserve">reporting </w:t>
        </w:r>
        <w:r>
          <w:rPr>
            <w:lang w:eastAsia="zh-CN"/>
          </w:rPr>
          <w:t>requirements</w:t>
        </w:r>
        <w:r>
          <w:t xml:space="preserve"> </w:t>
        </w:r>
        <w:r w:rsidRPr="007A7865">
          <w:rPr>
            <w:rFonts w:cs="Arial"/>
          </w:rPr>
          <w:t xml:space="preserve">for </w:t>
        </w:r>
        <w:r>
          <w:rPr>
            <w:lang w:eastAsia="zh-CN"/>
          </w:rPr>
          <w:t>16TX and 32TX</w:t>
        </w:r>
        <w:r w:rsidRPr="007A7865">
          <w:rPr>
            <w:lang w:val="en-US"/>
          </w:rPr>
          <w:t xml:space="preserve"> TypeI-SinglePanel</w:t>
        </w:r>
        <w:r w:rsidRPr="007A7865">
          <w:rPr>
            <w:lang w:val="en-US" w:eastAsia="zh-CN"/>
          </w:rPr>
          <w:t xml:space="preserve"> Codebook</w:t>
        </w:r>
        <w:r>
          <w:tab/>
        </w:r>
        <w:r>
          <w:fldChar w:fldCharType="begin"/>
        </w:r>
        <w:r>
          <w:instrText xml:space="preserve"> PAGEREF _Toc66390612 \h </w:instrText>
        </w:r>
      </w:ins>
      <w:r>
        <w:fldChar w:fldCharType="separate"/>
      </w:r>
      <w:ins w:id="172" w:author="Carolyn Taylor" w:date="2021-03-11T21:29:00Z">
        <w:r>
          <w:t>25</w:t>
        </w:r>
        <w:r>
          <w:fldChar w:fldCharType="end"/>
        </w:r>
      </w:ins>
    </w:p>
    <w:p w14:paraId="52DA9C4D" w14:textId="0F1C2BAD" w:rsidR="00A30F30" w:rsidRDefault="00A30F30">
      <w:pPr>
        <w:pStyle w:val="TOC1"/>
        <w:rPr>
          <w:ins w:id="173" w:author="Carolyn Taylor" w:date="2021-03-11T21:29:00Z"/>
          <w:rFonts w:asciiTheme="minorHAnsi" w:eastAsiaTheme="minorEastAsia" w:hAnsiTheme="minorHAnsi" w:cstheme="minorBidi"/>
          <w:szCs w:val="22"/>
          <w:lang w:eastAsia="en-GB"/>
        </w:rPr>
      </w:pPr>
      <w:ins w:id="174" w:author="Carolyn Taylor" w:date="2021-03-11T21:29:00Z">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7A7865">
          <w:rPr>
            <w:rFonts w:cs="Arial"/>
          </w:rPr>
          <w:t xml:space="preserve">reporting </w:t>
        </w:r>
        <w:r>
          <w:rPr>
            <w:lang w:eastAsia="zh-CN"/>
          </w:rPr>
          <w:t>requirements</w:t>
        </w:r>
        <w:r>
          <w:t xml:space="preserve"> </w:t>
        </w:r>
        <w:r w:rsidRPr="007A7865">
          <w:rPr>
            <w:rFonts w:cs="Arial"/>
          </w:rPr>
          <w:t xml:space="preserve">for </w:t>
        </w:r>
        <w:r>
          <w:rPr>
            <w:lang w:eastAsia="zh-CN"/>
          </w:rPr>
          <w:t xml:space="preserve">16TX </w:t>
        </w:r>
        <w:r>
          <w:t xml:space="preserve">TypeII </w:t>
        </w:r>
        <w:r w:rsidRPr="007A7865">
          <w:rPr>
            <w:lang w:val="en-US" w:eastAsia="zh-CN"/>
          </w:rPr>
          <w:t>Codebook</w:t>
        </w:r>
        <w:r>
          <w:tab/>
        </w:r>
        <w:r>
          <w:fldChar w:fldCharType="begin"/>
        </w:r>
        <w:r>
          <w:instrText xml:space="preserve"> PAGEREF _Toc66390613 \h </w:instrText>
        </w:r>
      </w:ins>
      <w:r>
        <w:fldChar w:fldCharType="separate"/>
      </w:r>
      <w:ins w:id="175" w:author="Carolyn Taylor" w:date="2021-03-11T21:29:00Z">
        <w:r>
          <w:t>25</w:t>
        </w:r>
        <w:r>
          <w:fldChar w:fldCharType="end"/>
        </w:r>
      </w:ins>
    </w:p>
    <w:p w14:paraId="27AB1AE7" w14:textId="4FFD9EAA" w:rsidR="00A30F30" w:rsidRDefault="00A30F30">
      <w:pPr>
        <w:pStyle w:val="TOC8"/>
        <w:rPr>
          <w:ins w:id="176" w:author="Carolyn Taylor" w:date="2021-03-11T21:29:00Z"/>
          <w:rFonts w:asciiTheme="minorHAnsi" w:eastAsiaTheme="minorEastAsia" w:hAnsiTheme="minorHAnsi" w:cstheme="minorBidi"/>
          <w:b w:val="0"/>
          <w:szCs w:val="22"/>
          <w:lang w:eastAsia="en-GB"/>
        </w:rPr>
      </w:pPr>
      <w:ins w:id="177" w:author="Carolyn Taylor" w:date="2021-03-11T21:29:00Z">
        <w:r w:rsidRPr="007A7865">
          <w:rPr>
            <w:lang w:val="en-US"/>
          </w:rPr>
          <w:t xml:space="preserve">Annex </w:t>
        </w:r>
        <w:r w:rsidRPr="007A7865">
          <w:rPr>
            <w:lang w:val="en-US" w:eastAsia="zh-CN"/>
          </w:rPr>
          <w:t>E</w:t>
        </w:r>
        <w:r w:rsidRPr="007A7865">
          <w:rPr>
            <w:lang w:val="en-US"/>
          </w:rPr>
          <w:t xml:space="preserve"> (normative): Common </w:t>
        </w:r>
        <w:r>
          <w:t>PDSCH demoulation requirements with LTE CRS rate matching</w:t>
        </w:r>
        <w:r>
          <w:tab/>
        </w:r>
        <w:r>
          <w:fldChar w:fldCharType="begin"/>
        </w:r>
        <w:r>
          <w:instrText xml:space="preserve"> PAGEREF _Toc66390614 \h </w:instrText>
        </w:r>
      </w:ins>
      <w:r>
        <w:fldChar w:fldCharType="separate"/>
      </w:r>
      <w:ins w:id="178" w:author="Carolyn Taylor" w:date="2021-03-11T21:29:00Z">
        <w:r>
          <w:t>26</w:t>
        </w:r>
        <w:r>
          <w:fldChar w:fldCharType="end"/>
        </w:r>
      </w:ins>
    </w:p>
    <w:p w14:paraId="6A33E88E" w14:textId="41A5ACFB" w:rsidR="00A30F30" w:rsidRDefault="00A30F30">
      <w:pPr>
        <w:pStyle w:val="TOC1"/>
        <w:rPr>
          <w:ins w:id="179" w:author="Carolyn Taylor" w:date="2021-03-11T21:29:00Z"/>
          <w:rFonts w:asciiTheme="minorHAnsi" w:eastAsiaTheme="minorEastAsia" w:hAnsiTheme="minorHAnsi" w:cstheme="minorBidi"/>
          <w:szCs w:val="22"/>
          <w:lang w:eastAsia="en-GB"/>
        </w:rPr>
      </w:pPr>
      <w:ins w:id="180" w:author="Carolyn Taylor" w:date="2021-03-11T21:29:00Z">
        <w:r>
          <w:rPr>
            <w:lang w:eastAsia="zh-CN"/>
          </w:rPr>
          <w:t>E.1</w:t>
        </w:r>
        <w:r>
          <w:rPr>
            <w:rFonts w:asciiTheme="minorHAnsi" w:eastAsiaTheme="minorEastAsia" w:hAnsiTheme="minorHAnsi" w:cstheme="minorBidi"/>
            <w:szCs w:val="22"/>
            <w:lang w:eastAsia="en-GB"/>
          </w:rPr>
          <w:tab/>
        </w:r>
        <w:r w:rsidRPr="007A7865">
          <w:rPr>
            <w:lang w:val="en-US"/>
          </w:rPr>
          <w:t xml:space="preserve">Common </w:t>
        </w:r>
        <w:r>
          <w:t>PDSCH demoulation requirements with LTE CRS rate matching</w:t>
        </w:r>
        <w:r>
          <w:tab/>
        </w:r>
        <w:r>
          <w:fldChar w:fldCharType="begin"/>
        </w:r>
        <w:r>
          <w:instrText xml:space="preserve"> PAGEREF _Toc66390615 \h </w:instrText>
        </w:r>
      </w:ins>
      <w:r>
        <w:fldChar w:fldCharType="separate"/>
      </w:r>
      <w:ins w:id="181" w:author="Carolyn Taylor" w:date="2021-03-11T21:29:00Z">
        <w:r>
          <w:t>26</w:t>
        </w:r>
        <w:r>
          <w:fldChar w:fldCharType="end"/>
        </w:r>
      </w:ins>
    </w:p>
    <w:p w14:paraId="646D8B37" w14:textId="15705763" w:rsidR="00A30F30" w:rsidRDefault="00A30F30">
      <w:pPr>
        <w:pStyle w:val="TOC8"/>
        <w:rPr>
          <w:ins w:id="182" w:author="Carolyn Taylor" w:date="2021-03-11T21:29:00Z"/>
          <w:rFonts w:asciiTheme="minorHAnsi" w:eastAsiaTheme="minorEastAsia" w:hAnsiTheme="minorHAnsi" w:cstheme="minorBidi"/>
          <w:b w:val="0"/>
          <w:szCs w:val="22"/>
          <w:lang w:eastAsia="en-GB"/>
        </w:rPr>
      </w:pPr>
      <w:ins w:id="183" w:author="Carolyn Taylor" w:date="2021-03-11T21:29:00Z">
        <w:r>
          <w:t>Annex F (Informative): Change history</w:t>
        </w:r>
        <w:r>
          <w:tab/>
        </w:r>
        <w:r>
          <w:fldChar w:fldCharType="begin"/>
        </w:r>
        <w:r>
          <w:instrText xml:space="preserve"> PAGEREF _Toc66390616 \h </w:instrText>
        </w:r>
      </w:ins>
      <w:r>
        <w:fldChar w:fldCharType="separate"/>
      </w:r>
      <w:ins w:id="184" w:author="Carolyn Taylor" w:date="2021-03-11T21:29:00Z">
        <w:r>
          <w:t>27</w:t>
        </w:r>
        <w:r>
          <w:fldChar w:fldCharType="end"/>
        </w:r>
      </w:ins>
    </w:p>
    <w:p w14:paraId="30B3AC63" w14:textId="5982B1F1" w:rsidR="005E656F" w:rsidDel="00A30F30" w:rsidRDefault="00A30F30">
      <w:pPr>
        <w:pStyle w:val="TOC1"/>
        <w:rPr>
          <w:del w:id="185" w:author="Carolyn Taylor" w:date="2021-03-11T21:29:00Z"/>
          <w:rFonts w:asciiTheme="minorHAnsi" w:eastAsiaTheme="minorEastAsia" w:hAnsiTheme="minorHAnsi" w:cstheme="minorBidi"/>
          <w:szCs w:val="22"/>
          <w:lang w:eastAsia="en-GB"/>
        </w:rPr>
      </w:pPr>
      <w:ins w:id="186" w:author="Carolyn Taylor" w:date="2021-03-11T21:29:00Z">
        <w:r>
          <w:fldChar w:fldCharType="end"/>
        </w:r>
      </w:ins>
      <w:del w:id="187" w:author="Carolyn Taylor" w:date="2021-03-11T21:29:00Z">
        <w:r w:rsidR="005E656F" w:rsidDel="00A30F30">
          <w:fldChar w:fldCharType="begin"/>
        </w:r>
        <w:r w:rsidR="005E656F" w:rsidDel="00A30F30">
          <w:delInstrText xml:space="preserve"> TOC \o "1-9" </w:delInstrText>
        </w:r>
        <w:r w:rsidR="005E656F" w:rsidDel="00A30F30">
          <w:fldChar w:fldCharType="separate"/>
        </w:r>
        <w:r w:rsidR="005E656F" w:rsidDel="00A30F30">
          <w:delText>Foreword</w:delText>
        </w:r>
        <w:r w:rsidR="005E656F" w:rsidDel="00A30F30">
          <w:tab/>
        </w:r>
        <w:r w:rsidR="005E656F" w:rsidDel="00A30F30">
          <w:fldChar w:fldCharType="begin"/>
        </w:r>
        <w:r w:rsidR="005E656F" w:rsidDel="00A30F30">
          <w:delInstrText xml:space="preserve"> PAGEREF _Toc66390461 \h </w:delInstrText>
        </w:r>
        <w:r w:rsidR="005E656F" w:rsidDel="00A30F30">
          <w:fldChar w:fldCharType="separate"/>
        </w:r>
        <w:r w:rsidR="005E656F" w:rsidDel="00A30F30">
          <w:delText>5</w:delText>
        </w:r>
        <w:r w:rsidR="005E656F" w:rsidDel="00A30F30">
          <w:fldChar w:fldCharType="end"/>
        </w:r>
      </w:del>
    </w:p>
    <w:p w14:paraId="77E90F07" w14:textId="57048913" w:rsidR="005E656F" w:rsidDel="00A30F30" w:rsidRDefault="005E656F">
      <w:pPr>
        <w:pStyle w:val="TOC1"/>
        <w:rPr>
          <w:del w:id="188" w:author="Carolyn Taylor" w:date="2021-03-11T21:29:00Z"/>
          <w:rFonts w:asciiTheme="minorHAnsi" w:eastAsiaTheme="minorEastAsia" w:hAnsiTheme="minorHAnsi" w:cstheme="minorBidi"/>
          <w:szCs w:val="22"/>
          <w:lang w:eastAsia="en-GB"/>
        </w:rPr>
      </w:pPr>
      <w:del w:id="189" w:author="Carolyn Taylor" w:date="2021-03-11T21:29:00Z">
        <w:r w:rsidDel="00A30F30">
          <w:delText>1</w:delText>
        </w:r>
        <w:r w:rsidDel="00A30F30">
          <w:rPr>
            <w:rFonts w:asciiTheme="minorHAnsi" w:eastAsiaTheme="minorEastAsia" w:hAnsiTheme="minorHAnsi" w:cstheme="minorBidi"/>
            <w:szCs w:val="22"/>
            <w:lang w:eastAsia="en-GB"/>
          </w:rPr>
          <w:tab/>
        </w:r>
        <w:r w:rsidDel="00A30F30">
          <w:delText>Scope</w:delText>
        </w:r>
        <w:r w:rsidDel="00A30F30">
          <w:tab/>
        </w:r>
        <w:r w:rsidDel="00A30F30">
          <w:fldChar w:fldCharType="begin"/>
        </w:r>
        <w:r w:rsidDel="00A30F30">
          <w:delInstrText xml:space="preserve"> PAGEREF _Toc66390462 \h </w:delInstrText>
        </w:r>
        <w:r w:rsidDel="00A30F30">
          <w:fldChar w:fldCharType="separate"/>
        </w:r>
        <w:r w:rsidDel="00A30F30">
          <w:delText>7</w:delText>
        </w:r>
        <w:r w:rsidDel="00A30F30">
          <w:fldChar w:fldCharType="end"/>
        </w:r>
      </w:del>
    </w:p>
    <w:p w14:paraId="42F2812B" w14:textId="39FC609D" w:rsidR="005E656F" w:rsidDel="00A30F30" w:rsidRDefault="005E656F">
      <w:pPr>
        <w:pStyle w:val="TOC1"/>
        <w:rPr>
          <w:del w:id="190" w:author="Carolyn Taylor" w:date="2021-03-11T21:29:00Z"/>
          <w:rFonts w:asciiTheme="minorHAnsi" w:eastAsiaTheme="minorEastAsia" w:hAnsiTheme="minorHAnsi" w:cstheme="minorBidi"/>
          <w:szCs w:val="22"/>
          <w:lang w:eastAsia="en-GB"/>
        </w:rPr>
      </w:pPr>
      <w:del w:id="191" w:author="Carolyn Taylor" w:date="2021-03-11T21:29:00Z">
        <w:r w:rsidDel="00A30F30">
          <w:delText>2</w:delText>
        </w:r>
        <w:r w:rsidDel="00A30F30">
          <w:rPr>
            <w:rFonts w:asciiTheme="minorHAnsi" w:eastAsiaTheme="minorEastAsia" w:hAnsiTheme="minorHAnsi" w:cstheme="minorBidi"/>
            <w:szCs w:val="22"/>
            <w:lang w:eastAsia="en-GB"/>
          </w:rPr>
          <w:tab/>
        </w:r>
        <w:r w:rsidDel="00A30F30">
          <w:delText>References</w:delText>
        </w:r>
        <w:r w:rsidDel="00A30F30">
          <w:tab/>
        </w:r>
        <w:r w:rsidDel="00A30F30">
          <w:fldChar w:fldCharType="begin"/>
        </w:r>
        <w:r w:rsidDel="00A30F30">
          <w:delInstrText xml:space="preserve"> PAGEREF _Toc66390463 \h </w:delInstrText>
        </w:r>
        <w:r w:rsidDel="00A30F30">
          <w:fldChar w:fldCharType="separate"/>
        </w:r>
        <w:r w:rsidDel="00A30F30">
          <w:delText>7</w:delText>
        </w:r>
        <w:r w:rsidDel="00A30F30">
          <w:fldChar w:fldCharType="end"/>
        </w:r>
      </w:del>
    </w:p>
    <w:p w14:paraId="6C5231C0" w14:textId="31EF81D9" w:rsidR="005E656F" w:rsidDel="00A30F30" w:rsidRDefault="005E656F">
      <w:pPr>
        <w:pStyle w:val="TOC1"/>
        <w:rPr>
          <w:del w:id="192" w:author="Carolyn Taylor" w:date="2021-03-11T21:29:00Z"/>
          <w:rFonts w:asciiTheme="minorHAnsi" w:eastAsiaTheme="minorEastAsia" w:hAnsiTheme="minorHAnsi" w:cstheme="minorBidi"/>
          <w:szCs w:val="22"/>
          <w:lang w:eastAsia="en-GB"/>
        </w:rPr>
      </w:pPr>
      <w:del w:id="193" w:author="Carolyn Taylor" w:date="2021-03-11T21:29:00Z">
        <w:r w:rsidDel="00A30F30">
          <w:delText>3</w:delText>
        </w:r>
        <w:r w:rsidDel="00A30F30">
          <w:rPr>
            <w:rFonts w:asciiTheme="minorHAnsi" w:eastAsiaTheme="minorEastAsia" w:hAnsiTheme="minorHAnsi" w:cstheme="minorBidi"/>
            <w:szCs w:val="22"/>
            <w:lang w:eastAsia="en-GB"/>
          </w:rPr>
          <w:tab/>
        </w:r>
        <w:r w:rsidDel="00A30F30">
          <w:delText>Definitions, symbols and abbreviations</w:delText>
        </w:r>
        <w:r w:rsidDel="00A30F30">
          <w:tab/>
        </w:r>
        <w:r w:rsidDel="00A30F30">
          <w:fldChar w:fldCharType="begin"/>
        </w:r>
        <w:r w:rsidDel="00A30F30">
          <w:delInstrText xml:space="preserve"> PAGEREF _Toc66390464 \h </w:delInstrText>
        </w:r>
        <w:r w:rsidDel="00A30F30">
          <w:fldChar w:fldCharType="separate"/>
        </w:r>
        <w:r w:rsidDel="00A30F30">
          <w:delText>7</w:delText>
        </w:r>
        <w:r w:rsidDel="00A30F30">
          <w:fldChar w:fldCharType="end"/>
        </w:r>
      </w:del>
    </w:p>
    <w:p w14:paraId="284B7881" w14:textId="2B15ADA0" w:rsidR="005E656F" w:rsidDel="00A30F30" w:rsidRDefault="005E656F">
      <w:pPr>
        <w:pStyle w:val="TOC2"/>
        <w:rPr>
          <w:del w:id="194" w:author="Carolyn Taylor" w:date="2021-03-11T21:29:00Z"/>
          <w:rFonts w:asciiTheme="minorHAnsi" w:eastAsiaTheme="minorEastAsia" w:hAnsiTheme="minorHAnsi" w:cstheme="minorBidi"/>
          <w:sz w:val="22"/>
          <w:szCs w:val="22"/>
          <w:lang w:eastAsia="en-GB"/>
        </w:rPr>
      </w:pPr>
      <w:del w:id="195" w:author="Carolyn Taylor" w:date="2021-03-11T21:29:00Z">
        <w:r w:rsidDel="00A30F30">
          <w:delText>3.1</w:delText>
        </w:r>
        <w:r w:rsidDel="00A30F30">
          <w:rPr>
            <w:rFonts w:asciiTheme="minorHAnsi" w:eastAsiaTheme="minorEastAsia" w:hAnsiTheme="minorHAnsi" w:cstheme="minorBidi"/>
            <w:sz w:val="22"/>
            <w:szCs w:val="22"/>
            <w:lang w:eastAsia="en-GB"/>
          </w:rPr>
          <w:tab/>
        </w:r>
        <w:r w:rsidDel="00A30F30">
          <w:delText>Definitions</w:delText>
        </w:r>
        <w:r w:rsidDel="00A30F30">
          <w:tab/>
        </w:r>
        <w:r w:rsidDel="00A30F30">
          <w:fldChar w:fldCharType="begin"/>
        </w:r>
        <w:r w:rsidDel="00A30F30">
          <w:delInstrText xml:space="preserve"> PAGEREF _Toc66390465 \h </w:delInstrText>
        </w:r>
        <w:r w:rsidDel="00A30F30">
          <w:fldChar w:fldCharType="separate"/>
        </w:r>
        <w:r w:rsidDel="00A30F30">
          <w:delText>7</w:delText>
        </w:r>
        <w:r w:rsidDel="00A30F30">
          <w:fldChar w:fldCharType="end"/>
        </w:r>
      </w:del>
    </w:p>
    <w:p w14:paraId="725ABA1D" w14:textId="1C6133C4" w:rsidR="005E656F" w:rsidDel="00A30F30" w:rsidRDefault="005E656F">
      <w:pPr>
        <w:pStyle w:val="TOC2"/>
        <w:rPr>
          <w:del w:id="196" w:author="Carolyn Taylor" w:date="2021-03-11T21:29:00Z"/>
          <w:rFonts w:asciiTheme="minorHAnsi" w:eastAsiaTheme="minorEastAsia" w:hAnsiTheme="minorHAnsi" w:cstheme="minorBidi"/>
          <w:sz w:val="22"/>
          <w:szCs w:val="22"/>
          <w:lang w:eastAsia="en-GB"/>
        </w:rPr>
      </w:pPr>
      <w:del w:id="197" w:author="Carolyn Taylor" w:date="2021-03-11T21:29:00Z">
        <w:r w:rsidDel="00A30F30">
          <w:delText>3.2</w:delText>
        </w:r>
        <w:r w:rsidDel="00A30F30">
          <w:rPr>
            <w:rFonts w:asciiTheme="minorHAnsi" w:eastAsiaTheme="minorEastAsia" w:hAnsiTheme="minorHAnsi" w:cstheme="minorBidi"/>
            <w:sz w:val="22"/>
            <w:szCs w:val="22"/>
            <w:lang w:eastAsia="en-GB"/>
          </w:rPr>
          <w:tab/>
        </w:r>
        <w:r w:rsidDel="00A30F30">
          <w:delText>Symbols</w:delText>
        </w:r>
        <w:r w:rsidDel="00A30F30">
          <w:tab/>
        </w:r>
        <w:r w:rsidDel="00A30F30">
          <w:fldChar w:fldCharType="begin"/>
        </w:r>
        <w:r w:rsidDel="00A30F30">
          <w:delInstrText xml:space="preserve"> PAGEREF _Toc66390466 \h </w:delInstrText>
        </w:r>
        <w:r w:rsidDel="00A30F30">
          <w:fldChar w:fldCharType="separate"/>
        </w:r>
        <w:r w:rsidDel="00A30F30">
          <w:delText>8</w:delText>
        </w:r>
        <w:r w:rsidDel="00A30F30">
          <w:fldChar w:fldCharType="end"/>
        </w:r>
      </w:del>
    </w:p>
    <w:p w14:paraId="1DA2CECB" w14:textId="2D3934FC" w:rsidR="005E656F" w:rsidDel="00A30F30" w:rsidRDefault="005E656F">
      <w:pPr>
        <w:pStyle w:val="TOC2"/>
        <w:rPr>
          <w:del w:id="198" w:author="Carolyn Taylor" w:date="2021-03-11T21:29:00Z"/>
          <w:rFonts w:asciiTheme="minorHAnsi" w:eastAsiaTheme="minorEastAsia" w:hAnsiTheme="minorHAnsi" w:cstheme="minorBidi"/>
          <w:sz w:val="22"/>
          <w:szCs w:val="22"/>
          <w:lang w:eastAsia="en-GB"/>
        </w:rPr>
      </w:pPr>
      <w:del w:id="199" w:author="Carolyn Taylor" w:date="2021-03-11T21:29:00Z">
        <w:r w:rsidDel="00A30F30">
          <w:delText>3.3</w:delText>
        </w:r>
        <w:r w:rsidDel="00A30F30">
          <w:rPr>
            <w:rFonts w:asciiTheme="minorHAnsi" w:eastAsiaTheme="minorEastAsia" w:hAnsiTheme="minorHAnsi" w:cstheme="minorBidi"/>
            <w:sz w:val="22"/>
            <w:szCs w:val="22"/>
            <w:lang w:eastAsia="en-GB"/>
          </w:rPr>
          <w:tab/>
        </w:r>
        <w:r w:rsidDel="00A30F30">
          <w:delText>Abbreviations</w:delText>
        </w:r>
        <w:r w:rsidDel="00A30F30">
          <w:tab/>
        </w:r>
        <w:r w:rsidDel="00A30F30">
          <w:fldChar w:fldCharType="begin"/>
        </w:r>
        <w:r w:rsidDel="00A30F30">
          <w:delInstrText xml:space="preserve"> PAGEREF _Toc66390467 \h </w:delInstrText>
        </w:r>
        <w:r w:rsidDel="00A30F30">
          <w:fldChar w:fldCharType="separate"/>
        </w:r>
        <w:r w:rsidDel="00A30F30">
          <w:delText>8</w:delText>
        </w:r>
        <w:r w:rsidDel="00A30F30">
          <w:fldChar w:fldCharType="end"/>
        </w:r>
      </w:del>
    </w:p>
    <w:p w14:paraId="09E3F6B9" w14:textId="525E71E0" w:rsidR="005E656F" w:rsidDel="00A30F30" w:rsidRDefault="005E656F">
      <w:pPr>
        <w:pStyle w:val="TOC1"/>
        <w:rPr>
          <w:del w:id="200" w:author="Carolyn Taylor" w:date="2021-03-11T21:29:00Z"/>
          <w:rFonts w:asciiTheme="minorHAnsi" w:eastAsiaTheme="minorEastAsia" w:hAnsiTheme="minorHAnsi" w:cstheme="minorBidi"/>
          <w:szCs w:val="22"/>
          <w:lang w:eastAsia="en-GB"/>
        </w:rPr>
      </w:pPr>
      <w:del w:id="201" w:author="Carolyn Taylor" w:date="2021-03-11T21:29:00Z">
        <w:r w:rsidDel="00A30F30">
          <w:delText>4</w:delText>
        </w:r>
        <w:r w:rsidDel="00A30F30">
          <w:rPr>
            <w:rFonts w:asciiTheme="minorHAnsi" w:eastAsiaTheme="minorEastAsia" w:hAnsiTheme="minorHAnsi" w:cstheme="minorBidi"/>
            <w:szCs w:val="22"/>
            <w:lang w:eastAsia="en-GB"/>
          </w:rPr>
          <w:tab/>
        </w:r>
        <w:r w:rsidDel="00A30F30">
          <w:delText>General</w:delText>
        </w:r>
        <w:r w:rsidDel="00A30F30">
          <w:tab/>
        </w:r>
        <w:r w:rsidDel="00A30F30">
          <w:fldChar w:fldCharType="begin"/>
        </w:r>
        <w:r w:rsidDel="00A30F30">
          <w:delInstrText xml:space="preserve"> PAGEREF _Toc66390468 \h </w:delInstrText>
        </w:r>
        <w:r w:rsidDel="00A30F30">
          <w:fldChar w:fldCharType="separate"/>
        </w:r>
        <w:r w:rsidDel="00A30F30">
          <w:delText>8</w:delText>
        </w:r>
        <w:r w:rsidDel="00A30F30">
          <w:fldChar w:fldCharType="end"/>
        </w:r>
      </w:del>
    </w:p>
    <w:p w14:paraId="097CDACC" w14:textId="0BC1A203" w:rsidR="005E656F" w:rsidDel="00A30F30" w:rsidRDefault="005E656F">
      <w:pPr>
        <w:pStyle w:val="TOC1"/>
        <w:rPr>
          <w:del w:id="202" w:author="Carolyn Taylor" w:date="2021-03-11T21:29:00Z"/>
          <w:rFonts w:asciiTheme="minorHAnsi" w:eastAsiaTheme="minorEastAsia" w:hAnsiTheme="minorHAnsi" w:cstheme="minorBidi"/>
          <w:szCs w:val="22"/>
          <w:lang w:eastAsia="en-GB"/>
        </w:rPr>
      </w:pPr>
      <w:del w:id="203" w:author="Carolyn Taylor" w:date="2021-03-11T21:29:00Z">
        <w:r w:rsidDel="00A30F30">
          <w:delText>5</w:delText>
        </w:r>
        <w:r w:rsidDel="00A30F30">
          <w:rPr>
            <w:rFonts w:asciiTheme="minorHAnsi" w:eastAsiaTheme="minorEastAsia" w:hAnsiTheme="minorHAnsi" w:cstheme="minorBidi"/>
            <w:szCs w:val="22"/>
            <w:lang w:eastAsia="en-GB"/>
          </w:rPr>
          <w:tab/>
        </w:r>
        <w:r w:rsidDel="00A30F30">
          <w:delText>Release independent features for NR frequency range 1</w:delText>
        </w:r>
        <w:r w:rsidDel="00A30F30">
          <w:tab/>
        </w:r>
        <w:r w:rsidDel="00A30F30">
          <w:fldChar w:fldCharType="begin"/>
        </w:r>
        <w:r w:rsidDel="00A30F30">
          <w:delInstrText xml:space="preserve"> PAGEREF _Toc66390469 \h </w:delInstrText>
        </w:r>
        <w:r w:rsidDel="00A30F30">
          <w:fldChar w:fldCharType="separate"/>
        </w:r>
        <w:r w:rsidDel="00A30F30">
          <w:delText>8</w:delText>
        </w:r>
        <w:r w:rsidDel="00A30F30">
          <w:fldChar w:fldCharType="end"/>
        </w:r>
      </w:del>
    </w:p>
    <w:p w14:paraId="15E27172" w14:textId="757D10EC" w:rsidR="005E656F" w:rsidDel="00A30F30" w:rsidRDefault="005E656F">
      <w:pPr>
        <w:pStyle w:val="TOC2"/>
        <w:rPr>
          <w:del w:id="204" w:author="Carolyn Taylor" w:date="2021-03-11T21:29:00Z"/>
          <w:rFonts w:asciiTheme="minorHAnsi" w:eastAsiaTheme="minorEastAsia" w:hAnsiTheme="minorHAnsi" w:cstheme="minorBidi"/>
          <w:sz w:val="22"/>
          <w:szCs w:val="22"/>
          <w:lang w:eastAsia="en-GB"/>
        </w:rPr>
      </w:pPr>
      <w:del w:id="205" w:author="Carolyn Taylor" w:date="2021-03-11T21:29:00Z">
        <w:r w:rsidDel="00A30F30">
          <w:delText>5.1</w:delText>
        </w:r>
        <w:r w:rsidDel="00A30F30">
          <w:rPr>
            <w:rFonts w:asciiTheme="minorHAnsi" w:eastAsiaTheme="minorEastAsia" w:hAnsiTheme="minorHAnsi" w:cstheme="minorBidi"/>
            <w:sz w:val="22"/>
            <w:szCs w:val="22"/>
            <w:lang w:eastAsia="en-GB"/>
          </w:rPr>
          <w:tab/>
        </w:r>
        <w:r w:rsidDel="00A30F30">
          <w:delText>Additional NR operating bands and UE power classes for NR frequency range 1</w:delText>
        </w:r>
        <w:r w:rsidDel="00A30F30">
          <w:tab/>
        </w:r>
        <w:r w:rsidDel="00A30F30">
          <w:fldChar w:fldCharType="begin"/>
        </w:r>
        <w:r w:rsidDel="00A30F30">
          <w:delInstrText xml:space="preserve"> PAGEREF _Toc66390470 \h </w:delInstrText>
        </w:r>
        <w:r w:rsidDel="00A30F30">
          <w:fldChar w:fldCharType="separate"/>
        </w:r>
        <w:r w:rsidDel="00A30F30">
          <w:delText>8</w:delText>
        </w:r>
        <w:r w:rsidDel="00A30F30">
          <w:fldChar w:fldCharType="end"/>
        </w:r>
      </w:del>
    </w:p>
    <w:p w14:paraId="2B26D1C5" w14:textId="50A17372" w:rsidR="005E656F" w:rsidDel="00A30F30" w:rsidRDefault="005E656F">
      <w:pPr>
        <w:pStyle w:val="TOC2"/>
        <w:rPr>
          <w:del w:id="206" w:author="Carolyn Taylor" w:date="2021-03-11T21:29:00Z"/>
          <w:rFonts w:asciiTheme="minorHAnsi" w:eastAsiaTheme="minorEastAsia" w:hAnsiTheme="minorHAnsi" w:cstheme="minorBidi"/>
          <w:sz w:val="22"/>
          <w:szCs w:val="22"/>
          <w:lang w:eastAsia="en-GB"/>
        </w:rPr>
      </w:pPr>
      <w:del w:id="207" w:author="Carolyn Taylor" w:date="2021-03-11T21:29:00Z">
        <w:r w:rsidDel="00A30F30">
          <w:delText>5.2</w:delText>
        </w:r>
        <w:r w:rsidDel="00A30F30">
          <w:rPr>
            <w:rFonts w:asciiTheme="minorHAnsi" w:eastAsiaTheme="minorEastAsia" w:hAnsiTheme="minorHAnsi" w:cstheme="minorBidi"/>
            <w:sz w:val="22"/>
            <w:szCs w:val="22"/>
            <w:lang w:eastAsia="en-GB"/>
          </w:rPr>
          <w:tab/>
        </w:r>
        <w:r w:rsidDel="00A30F30">
          <w:delText>Additional NR CA configurations for NR frequency range 1</w:delText>
        </w:r>
        <w:r w:rsidDel="00A30F30">
          <w:tab/>
        </w:r>
        <w:r w:rsidDel="00A30F30">
          <w:fldChar w:fldCharType="begin"/>
        </w:r>
        <w:r w:rsidDel="00A30F30">
          <w:delInstrText xml:space="preserve"> PAGEREF _Toc66390471 \h </w:delInstrText>
        </w:r>
        <w:r w:rsidDel="00A30F30">
          <w:fldChar w:fldCharType="separate"/>
        </w:r>
        <w:r w:rsidDel="00A30F30">
          <w:delText>9</w:delText>
        </w:r>
        <w:r w:rsidDel="00A30F30">
          <w:fldChar w:fldCharType="end"/>
        </w:r>
      </w:del>
    </w:p>
    <w:p w14:paraId="0B4A449E" w14:textId="0CD42476" w:rsidR="005E656F" w:rsidDel="00A30F30" w:rsidRDefault="005E656F">
      <w:pPr>
        <w:pStyle w:val="TOC3"/>
        <w:rPr>
          <w:del w:id="208" w:author="Carolyn Taylor" w:date="2021-03-11T21:29:00Z"/>
          <w:rFonts w:asciiTheme="minorHAnsi" w:eastAsiaTheme="minorEastAsia" w:hAnsiTheme="minorHAnsi" w:cstheme="minorBidi"/>
          <w:sz w:val="22"/>
          <w:szCs w:val="22"/>
          <w:lang w:eastAsia="en-GB"/>
        </w:rPr>
      </w:pPr>
      <w:del w:id="209" w:author="Carolyn Taylor" w:date="2021-03-11T21:29:00Z">
        <w:r w:rsidDel="00A30F30">
          <w:delText>5.2.1</w:delText>
        </w:r>
        <w:r w:rsidDel="00A30F30">
          <w:rPr>
            <w:rFonts w:asciiTheme="minorHAnsi" w:eastAsiaTheme="minorEastAsia" w:hAnsiTheme="minorHAnsi" w:cstheme="minorBidi"/>
            <w:sz w:val="22"/>
            <w:szCs w:val="22"/>
            <w:lang w:eastAsia="en-GB"/>
          </w:rPr>
          <w:tab/>
        </w:r>
        <w:r w:rsidDel="00A30F30">
          <w:delText>Intraband CA</w:delText>
        </w:r>
        <w:r w:rsidDel="00A30F30">
          <w:tab/>
        </w:r>
        <w:r w:rsidDel="00A30F30">
          <w:fldChar w:fldCharType="begin"/>
        </w:r>
        <w:r w:rsidDel="00A30F30">
          <w:delInstrText xml:space="preserve"> PAGEREF _Toc66390472 \h </w:delInstrText>
        </w:r>
        <w:r w:rsidDel="00A30F30">
          <w:fldChar w:fldCharType="separate"/>
        </w:r>
        <w:r w:rsidDel="00A30F30">
          <w:delText>9</w:delText>
        </w:r>
        <w:r w:rsidDel="00A30F30">
          <w:fldChar w:fldCharType="end"/>
        </w:r>
      </w:del>
    </w:p>
    <w:p w14:paraId="3B3710E7" w14:textId="0CDAC71D" w:rsidR="005E656F" w:rsidDel="00A30F30" w:rsidRDefault="005E656F">
      <w:pPr>
        <w:pStyle w:val="TOC3"/>
        <w:rPr>
          <w:del w:id="210" w:author="Carolyn Taylor" w:date="2021-03-11T21:29:00Z"/>
          <w:rFonts w:asciiTheme="minorHAnsi" w:eastAsiaTheme="minorEastAsia" w:hAnsiTheme="minorHAnsi" w:cstheme="minorBidi"/>
          <w:sz w:val="22"/>
          <w:szCs w:val="22"/>
          <w:lang w:eastAsia="en-GB"/>
        </w:rPr>
      </w:pPr>
      <w:del w:id="211" w:author="Carolyn Taylor" w:date="2021-03-11T21:29:00Z">
        <w:r w:rsidDel="00A30F30">
          <w:delText>5.2.2</w:delText>
        </w:r>
        <w:r w:rsidDel="00A30F30">
          <w:rPr>
            <w:rFonts w:asciiTheme="minorHAnsi" w:eastAsiaTheme="minorEastAsia" w:hAnsiTheme="minorHAnsi" w:cstheme="minorBidi"/>
            <w:sz w:val="22"/>
            <w:szCs w:val="22"/>
            <w:lang w:eastAsia="en-GB"/>
          </w:rPr>
          <w:tab/>
        </w:r>
        <w:r w:rsidDel="00A30F30">
          <w:delText>Interband CA</w:delText>
        </w:r>
        <w:r w:rsidDel="00A30F30">
          <w:tab/>
        </w:r>
        <w:r w:rsidDel="00A30F30">
          <w:fldChar w:fldCharType="begin"/>
        </w:r>
        <w:r w:rsidDel="00A30F30">
          <w:delInstrText xml:space="preserve"> PAGEREF _Toc66390473 \h </w:delInstrText>
        </w:r>
        <w:r w:rsidDel="00A30F30">
          <w:fldChar w:fldCharType="separate"/>
        </w:r>
        <w:r w:rsidDel="00A30F30">
          <w:delText>9</w:delText>
        </w:r>
        <w:r w:rsidDel="00A30F30">
          <w:fldChar w:fldCharType="end"/>
        </w:r>
      </w:del>
    </w:p>
    <w:p w14:paraId="4A904DE7" w14:textId="2F3C568B" w:rsidR="005E656F" w:rsidDel="00A30F30" w:rsidRDefault="005E656F">
      <w:pPr>
        <w:pStyle w:val="TOC2"/>
        <w:rPr>
          <w:del w:id="212" w:author="Carolyn Taylor" w:date="2021-03-11T21:29:00Z"/>
          <w:rFonts w:asciiTheme="minorHAnsi" w:eastAsiaTheme="minorEastAsia" w:hAnsiTheme="minorHAnsi" w:cstheme="minorBidi"/>
          <w:sz w:val="22"/>
          <w:szCs w:val="22"/>
          <w:lang w:eastAsia="en-GB"/>
        </w:rPr>
      </w:pPr>
      <w:del w:id="213" w:author="Carolyn Taylor" w:date="2021-03-11T21:29:00Z">
        <w:r w:rsidDel="00A30F30">
          <w:delText>5.3</w:delText>
        </w:r>
        <w:r w:rsidDel="00A30F30">
          <w:rPr>
            <w:rFonts w:asciiTheme="minorHAnsi" w:eastAsiaTheme="minorEastAsia" w:hAnsiTheme="minorHAnsi" w:cstheme="minorBidi"/>
            <w:sz w:val="22"/>
            <w:szCs w:val="22"/>
            <w:lang w:eastAsia="en-GB"/>
          </w:rPr>
          <w:tab/>
        </w:r>
        <w:r w:rsidDel="00A30F30">
          <w:delText>Additional NR SUL configurations for NR frequency range 1</w:delText>
        </w:r>
        <w:r w:rsidDel="00A30F30">
          <w:tab/>
        </w:r>
        <w:r w:rsidDel="00A30F30">
          <w:fldChar w:fldCharType="begin"/>
        </w:r>
        <w:r w:rsidDel="00A30F30">
          <w:delInstrText xml:space="preserve"> PAGEREF _Toc66390474 \h </w:delInstrText>
        </w:r>
        <w:r w:rsidDel="00A30F30">
          <w:fldChar w:fldCharType="separate"/>
        </w:r>
        <w:r w:rsidDel="00A30F30">
          <w:delText>10</w:delText>
        </w:r>
        <w:r w:rsidDel="00A30F30">
          <w:fldChar w:fldCharType="end"/>
        </w:r>
      </w:del>
    </w:p>
    <w:p w14:paraId="1D09648C" w14:textId="571937E2" w:rsidR="005E656F" w:rsidDel="00A30F30" w:rsidRDefault="005E656F">
      <w:pPr>
        <w:pStyle w:val="TOC2"/>
        <w:rPr>
          <w:del w:id="214" w:author="Carolyn Taylor" w:date="2021-03-11T21:29:00Z"/>
          <w:rFonts w:asciiTheme="minorHAnsi" w:eastAsiaTheme="minorEastAsia" w:hAnsiTheme="minorHAnsi" w:cstheme="minorBidi"/>
          <w:sz w:val="22"/>
          <w:szCs w:val="22"/>
          <w:lang w:eastAsia="en-GB"/>
        </w:rPr>
      </w:pPr>
      <w:del w:id="215" w:author="Carolyn Taylor" w:date="2021-03-11T21:29:00Z">
        <w:r w:rsidDel="00A30F30">
          <w:delText>5.</w:delText>
        </w:r>
        <w:r w:rsidDel="00A30F30">
          <w:rPr>
            <w:lang w:eastAsia="zh-CN"/>
          </w:rPr>
          <w:delText>4</w:delText>
        </w:r>
        <w:r w:rsidDel="00A30F30">
          <w:rPr>
            <w:rFonts w:asciiTheme="minorHAnsi" w:eastAsiaTheme="minorEastAsia" w:hAnsiTheme="minorHAnsi" w:cstheme="minorBidi"/>
            <w:sz w:val="22"/>
            <w:szCs w:val="22"/>
            <w:lang w:eastAsia="en-GB"/>
          </w:rPr>
          <w:tab/>
        </w:r>
        <w:r w:rsidDel="00A30F30">
          <w:delText>Other release independent features for NR frequency range 1</w:delText>
        </w:r>
        <w:r w:rsidDel="00A30F30">
          <w:tab/>
        </w:r>
        <w:r w:rsidDel="00A30F30">
          <w:fldChar w:fldCharType="begin"/>
        </w:r>
        <w:r w:rsidDel="00A30F30">
          <w:delInstrText xml:space="preserve"> PAGEREF _Toc66390475 \h </w:delInstrText>
        </w:r>
        <w:r w:rsidDel="00A30F30">
          <w:fldChar w:fldCharType="separate"/>
        </w:r>
        <w:r w:rsidDel="00A30F30">
          <w:delText>11</w:delText>
        </w:r>
        <w:r w:rsidDel="00A30F30">
          <w:fldChar w:fldCharType="end"/>
        </w:r>
      </w:del>
    </w:p>
    <w:p w14:paraId="0C63093B" w14:textId="7C19EBE2" w:rsidR="005E656F" w:rsidDel="00A30F30" w:rsidRDefault="005E656F">
      <w:pPr>
        <w:pStyle w:val="TOC2"/>
        <w:rPr>
          <w:del w:id="216" w:author="Carolyn Taylor" w:date="2021-03-11T21:29:00Z"/>
          <w:rFonts w:asciiTheme="minorHAnsi" w:eastAsiaTheme="minorEastAsia" w:hAnsiTheme="minorHAnsi" w:cstheme="minorBidi"/>
          <w:sz w:val="22"/>
          <w:szCs w:val="22"/>
          <w:lang w:eastAsia="en-GB"/>
        </w:rPr>
      </w:pPr>
      <w:del w:id="217" w:author="Carolyn Taylor" w:date="2021-03-11T21:29:00Z">
        <w:r w:rsidRPr="00AB7FE4" w:rsidDel="00A30F30">
          <w:rPr>
            <w:rFonts w:eastAsia="SimSun"/>
            <w:lang w:val="en-US" w:eastAsia="zh-CN"/>
          </w:rPr>
          <w:delText>5.5</w:delText>
        </w:r>
        <w:r w:rsidDel="00A30F30">
          <w:rPr>
            <w:rFonts w:asciiTheme="minorHAnsi" w:eastAsiaTheme="minorEastAsia" w:hAnsiTheme="minorHAnsi" w:cstheme="minorBidi"/>
            <w:sz w:val="22"/>
            <w:szCs w:val="22"/>
            <w:lang w:eastAsia="en-GB"/>
          </w:rPr>
          <w:tab/>
        </w:r>
        <w:r w:rsidDel="00A30F30">
          <w:delText>Additional Inter-band</w:delText>
        </w:r>
        <w:r w:rsidRPr="00AB7FE4" w:rsidDel="00A30F30">
          <w:rPr>
            <w:rFonts w:eastAsia="PMingLiU"/>
            <w:lang w:eastAsia="zh-TW"/>
          </w:rPr>
          <w:delText xml:space="preserve"> </w:delText>
        </w:r>
        <w:r w:rsidDel="00A30F30">
          <w:delText>NR-DC configurations for NR frequency range 1</w:delText>
        </w:r>
        <w:r w:rsidDel="00A30F30">
          <w:tab/>
        </w:r>
        <w:r w:rsidDel="00A30F30">
          <w:fldChar w:fldCharType="begin"/>
        </w:r>
        <w:r w:rsidDel="00A30F30">
          <w:delInstrText xml:space="preserve"> PAGEREF _Toc66390476 \h </w:delInstrText>
        </w:r>
        <w:r w:rsidDel="00A30F30">
          <w:fldChar w:fldCharType="separate"/>
        </w:r>
        <w:r w:rsidDel="00A30F30">
          <w:delText>11</w:delText>
        </w:r>
        <w:r w:rsidDel="00A30F30">
          <w:fldChar w:fldCharType="end"/>
        </w:r>
      </w:del>
    </w:p>
    <w:p w14:paraId="4E65E304" w14:textId="01F2670F" w:rsidR="005E656F" w:rsidDel="00A30F30" w:rsidRDefault="005E656F">
      <w:pPr>
        <w:pStyle w:val="TOC1"/>
        <w:rPr>
          <w:del w:id="218" w:author="Carolyn Taylor" w:date="2021-03-11T21:29:00Z"/>
          <w:rFonts w:asciiTheme="minorHAnsi" w:eastAsiaTheme="minorEastAsia" w:hAnsiTheme="minorHAnsi" w:cstheme="minorBidi"/>
          <w:szCs w:val="22"/>
          <w:lang w:eastAsia="en-GB"/>
        </w:rPr>
      </w:pPr>
      <w:del w:id="219" w:author="Carolyn Taylor" w:date="2021-03-11T21:29:00Z">
        <w:r w:rsidDel="00A30F30">
          <w:delText>6</w:delText>
        </w:r>
        <w:r w:rsidDel="00A30F30">
          <w:rPr>
            <w:rFonts w:asciiTheme="minorHAnsi" w:eastAsiaTheme="minorEastAsia" w:hAnsiTheme="minorHAnsi" w:cstheme="minorBidi"/>
            <w:szCs w:val="22"/>
            <w:lang w:eastAsia="en-GB"/>
          </w:rPr>
          <w:tab/>
        </w:r>
        <w:r w:rsidDel="00A30F30">
          <w:delText>Release independent features for NR frequency range 2</w:delText>
        </w:r>
        <w:r w:rsidDel="00A30F30">
          <w:tab/>
        </w:r>
        <w:r w:rsidDel="00A30F30">
          <w:fldChar w:fldCharType="begin"/>
        </w:r>
        <w:r w:rsidDel="00A30F30">
          <w:delInstrText xml:space="preserve"> PAGEREF _Toc66390477 \h </w:delInstrText>
        </w:r>
        <w:r w:rsidDel="00A30F30">
          <w:fldChar w:fldCharType="separate"/>
        </w:r>
        <w:r w:rsidDel="00A30F30">
          <w:delText>12</w:delText>
        </w:r>
        <w:r w:rsidDel="00A30F30">
          <w:fldChar w:fldCharType="end"/>
        </w:r>
      </w:del>
    </w:p>
    <w:p w14:paraId="35C2EE57" w14:textId="17AB6612" w:rsidR="005E656F" w:rsidDel="00A30F30" w:rsidRDefault="005E656F">
      <w:pPr>
        <w:pStyle w:val="TOC2"/>
        <w:rPr>
          <w:del w:id="220" w:author="Carolyn Taylor" w:date="2021-03-11T21:29:00Z"/>
          <w:rFonts w:asciiTheme="minorHAnsi" w:eastAsiaTheme="minorEastAsia" w:hAnsiTheme="minorHAnsi" w:cstheme="minorBidi"/>
          <w:sz w:val="22"/>
          <w:szCs w:val="22"/>
          <w:lang w:eastAsia="en-GB"/>
        </w:rPr>
      </w:pPr>
      <w:del w:id="221" w:author="Carolyn Taylor" w:date="2021-03-11T21:29:00Z">
        <w:r w:rsidDel="00A30F30">
          <w:delText>6.1</w:delText>
        </w:r>
        <w:r w:rsidDel="00A30F30">
          <w:rPr>
            <w:rFonts w:asciiTheme="minorHAnsi" w:eastAsiaTheme="minorEastAsia" w:hAnsiTheme="minorHAnsi" w:cstheme="minorBidi"/>
            <w:sz w:val="22"/>
            <w:szCs w:val="22"/>
            <w:lang w:eastAsia="en-GB"/>
          </w:rPr>
          <w:tab/>
        </w:r>
        <w:r w:rsidDel="00A30F30">
          <w:delText>Additional NR operating bands and UE power classes for NR frequency range 2</w:delText>
        </w:r>
        <w:r w:rsidDel="00A30F30">
          <w:tab/>
        </w:r>
        <w:r w:rsidDel="00A30F30">
          <w:fldChar w:fldCharType="begin"/>
        </w:r>
        <w:r w:rsidDel="00A30F30">
          <w:delInstrText xml:space="preserve"> PAGEREF _Toc66390478 \h </w:delInstrText>
        </w:r>
        <w:r w:rsidDel="00A30F30">
          <w:fldChar w:fldCharType="separate"/>
        </w:r>
        <w:r w:rsidDel="00A30F30">
          <w:delText>12</w:delText>
        </w:r>
        <w:r w:rsidDel="00A30F30">
          <w:fldChar w:fldCharType="end"/>
        </w:r>
      </w:del>
    </w:p>
    <w:p w14:paraId="123E49F0" w14:textId="63BD8A56" w:rsidR="005E656F" w:rsidDel="00A30F30" w:rsidRDefault="005E656F">
      <w:pPr>
        <w:pStyle w:val="TOC2"/>
        <w:rPr>
          <w:del w:id="222" w:author="Carolyn Taylor" w:date="2021-03-11T21:29:00Z"/>
          <w:rFonts w:asciiTheme="minorHAnsi" w:eastAsiaTheme="minorEastAsia" w:hAnsiTheme="minorHAnsi" w:cstheme="minorBidi"/>
          <w:sz w:val="22"/>
          <w:szCs w:val="22"/>
          <w:lang w:eastAsia="en-GB"/>
        </w:rPr>
      </w:pPr>
      <w:del w:id="223" w:author="Carolyn Taylor" w:date="2021-03-11T21:29:00Z">
        <w:r w:rsidDel="00A30F30">
          <w:delText>6.2</w:delText>
        </w:r>
        <w:r w:rsidDel="00A30F30">
          <w:rPr>
            <w:rFonts w:asciiTheme="minorHAnsi" w:eastAsiaTheme="minorEastAsia" w:hAnsiTheme="minorHAnsi" w:cstheme="minorBidi"/>
            <w:sz w:val="22"/>
            <w:szCs w:val="22"/>
            <w:lang w:eastAsia="en-GB"/>
          </w:rPr>
          <w:tab/>
        </w:r>
        <w:r w:rsidDel="00A30F30">
          <w:delText>Additional NR CA configurations for NR frequency range 2</w:delText>
        </w:r>
        <w:r w:rsidDel="00A30F30">
          <w:tab/>
        </w:r>
        <w:r w:rsidDel="00A30F30">
          <w:fldChar w:fldCharType="begin"/>
        </w:r>
        <w:r w:rsidDel="00A30F30">
          <w:delInstrText xml:space="preserve"> PAGEREF _Toc66390479 \h </w:delInstrText>
        </w:r>
        <w:r w:rsidDel="00A30F30">
          <w:fldChar w:fldCharType="separate"/>
        </w:r>
        <w:r w:rsidDel="00A30F30">
          <w:delText>12</w:delText>
        </w:r>
        <w:r w:rsidDel="00A30F30">
          <w:fldChar w:fldCharType="end"/>
        </w:r>
      </w:del>
    </w:p>
    <w:p w14:paraId="7AA736DA" w14:textId="2D21451D" w:rsidR="005E656F" w:rsidDel="00A30F30" w:rsidRDefault="005E656F">
      <w:pPr>
        <w:pStyle w:val="TOC3"/>
        <w:rPr>
          <w:del w:id="224" w:author="Carolyn Taylor" w:date="2021-03-11T21:29:00Z"/>
          <w:rFonts w:asciiTheme="minorHAnsi" w:eastAsiaTheme="minorEastAsia" w:hAnsiTheme="minorHAnsi" w:cstheme="minorBidi"/>
          <w:sz w:val="22"/>
          <w:szCs w:val="22"/>
          <w:lang w:eastAsia="en-GB"/>
        </w:rPr>
      </w:pPr>
      <w:del w:id="225" w:author="Carolyn Taylor" w:date="2021-03-11T21:29:00Z">
        <w:r w:rsidDel="00A30F30">
          <w:delText>6.2.1</w:delText>
        </w:r>
        <w:r w:rsidDel="00A30F30">
          <w:rPr>
            <w:rFonts w:asciiTheme="minorHAnsi" w:eastAsiaTheme="minorEastAsia" w:hAnsiTheme="minorHAnsi" w:cstheme="minorBidi"/>
            <w:sz w:val="22"/>
            <w:szCs w:val="22"/>
            <w:lang w:eastAsia="en-GB"/>
          </w:rPr>
          <w:tab/>
        </w:r>
        <w:r w:rsidDel="00A30F30">
          <w:delText>Intraband CA</w:delText>
        </w:r>
        <w:r w:rsidDel="00A30F30">
          <w:tab/>
        </w:r>
        <w:r w:rsidDel="00A30F30">
          <w:fldChar w:fldCharType="begin"/>
        </w:r>
        <w:r w:rsidDel="00A30F30">
          <w:delInstrText xml:space="preserve"> PAGEREF _Toc66390480 \h </w:delInstrText>
        </w:r>
        <w:r w:rsidDel="00A30F30">
          <w:fldChar w:fldCharType="separate"/>
        </w:r>
        <w:r w:rsidDel="00A30F30">
          <w:delText>12</w:delText>
        </w:r>
        <w:r w:rsidDel="00A30F30">
          <w:fldChar w:fldCharType="end"/>
        </w:r>
      </w:del>
    </w:p>
    <w:p w14:paraId="7BF05203" w14:textId="349AE0B2" w:rsidR="005E656F" w:rsidDel="00A30F30" w:rsidRDefault="005E656F">
      <w:pPr>
        <w:pStyle w:val="TOC1"/>
        <w:rPr>
          <w:del w:id="226" w:author="Carolyn Taylor" w:date="2021-03-11T21:29:00Z"/>
          <w:rFonts w:asciiTheme="minorHAnsi" w:eastAsiaTheme="minorEastAsia" w:hAnsiTheme="minorHAnsi" w:cstheme="minorBidi"/>
          <w:szCs w:val="22"/>
          <w:lang w:eastAsia="en-GB"/>
        </w:rPr>
      </w:pPr>
      <w:del w:id="227" w:author="Carolyn Taylor" w:date="2021-03-11T21:29:00Z">
        <w:r w:rsidDel="00A30F30">
          <w:delText>7</w:delText>
        </w:r>
        <w:r w:rsidDel="00A30F30">
          <w:rPr>
            <w:rFonts w:asciiTheme="minorHAnsi" w:eastAsiaTheme="minorEastAsia" w:hAnsiTheme="minorHAnsi" w:cstheme="minorBidi"/>
            <w:szCs w:val="22"/>
            <w:lang w:eastAsia="en-GB"/>
          </w:rPr>
          <w:tab/>
        </w:r>
        <w:r w:rsidDel="00A30F30">
          <w:delText>Release independent features for NR interworking between NR frequency range 1 and NR frequency range 2</w:delText>
        </w:r>
        <w:r w:rsidDel="00A30F30">
          <w:tab/>
        </w:r>
        <w:r w:rsidDel="00A30F30">
          <w:fldChar w:fldCharType="begin"/>
        </w:r>
        <w:r w:rsidDel="00A30F30">
          <w:delInstrText xml:space="preserve"> PAGEREF _Toc66390481 \h </w:delInstrText>
        </w:r>
        <w:r w:rsidDel="00A30F30">
          <w:fldChar w:fldCharType="separate"/>
        </w:r>
        <w:r w:rsidDel="00A30F30">
          <w:delText>13</w:delText>
        </w:r>
        <w:r w:rsidDel="00A30F30">
          <w:fldChar w:fldCharType="end"/>
        </w:r>
      </w:del>
    </w:p>
    <w:p w14:paraId="4D873101" w14:textId="2643BB08" w:rsidR="005E656F" w:rsidDel="00A30F30" w:rsidRDefault="005E656F">
      <w:pPr>
        <w:pStyle w:val="TOC2"/>
        <w:rPr>
          <w:del w:id="228" w:author="Carolyn Taylor" w:date="2021-03-11T21:29:00Z"/>
          <w:rFonts w:asciiTheme="minorHAnsi" w:eastAsiaTheme="minorEastAsia" w:hAnsiTheme="minorHAnsi" w:cstheme="minorBidi"/>
          <w:sz w:val="22"/>
          <w:szCs w:val="22"/>
          <w:lang w:eastAsia="en-GB"/>
        </w:rPr>
      </w:pPr>
      <w:del w:id="229" w:author="Carolyn Taylor" w:date="2021-03-11T21:29:00Z">
        <w:r w:rsidDel="00A30F30">
          <w:delText>7.1</w:delText>
        </w:r>
        <w:r w:rsidDel="00A30F30">
          <w:rPr>
            <w:rFonts w:asciiTheme="minorHAnsi" w:eastAsiaTheme="minorEastAsia" w:hAnsiTheme="minorHAnsi" w:cstheme="minorBidi"/>
            <w:sz w:val="22"/>
            <w:szCs w:val="22"/>
            <w:lang w:eastAsia="en-GB"/>
          </w:rPr>
          <w:tab/>
        </w:r>
        <w:r w:rsidDel="00A30F30">
          <w:delText>Additional NR interband CA configurations between frequency range 1 and frequency range 2</w:delText>
        </w:r>
        <w:r w:rsidDel="00A30F30">
          <w:tab/>
        </w:r>
        <w:r w:rsidDel="00A30F30">
          <w:fldChar w:fldCharType="begin"/>
        </w:r>
        <w:r w:rsidDel="00A30F30">
          <w:delInstrText xml:space="preserve"> PAGEREF _Toc66390482 \h </w:delInstrText>
        </w:r>
        <w:r w:rsidDel="00A30F30">
          <w:fldChar w:fldCharType="separate"/>
        </w:r>
        <w:r w:rsidDel="00A30F30">
          <w:delText>13</w:delText>
        </w:r>
        <w:r w:rsidDel="00A30F30">
          <w:fldChar w:fldCharType="end"/>
        </w:r>
      </w:del>
    </w:p>
    <w:p w14:paraId="566FCD34" w14:textId="1AC8EB4F" w:rsidR="005E656F" w:rsidDel="00A30F30" w:rsidRDefault="005E656F">
      <w:pPr>
        <w:pStyle w:val="TOC2"/>
        <w:rPr>
          <w:del w:id="230" w:author="Carolyn Taylor" w:date="2021-03-11T21:29:00Z"/>
          <w:rFonts w:asciiTheme="minorHAnsi" w:eastAsiaTheme="minorEastAsia" w:hAnsiTheme="minorHAnsi" w:cstheme="minorBidi"/>
          <w:sz w:val="22"/>
          <w:szCs w:val="22"/>
          <w:lang w:eastAsia="en-GB"/>
        </w:rPr>
      </w:pPr>
      <w:del w:id="231" w:author="Carolyn Taylor" w:date="2021-03-11T21:29:00Z">
        <w:r w:rsidDel="00A30F30">
          <w:delText>7.2</w:delText>
        </w:r>
        <w:r w:rsidDel="00A30F30">
          <w:rPr>
            <w:rFonts w:asciiTheme="minorHAnsi" w:eastAsiaTheme="minorEastAsia" w:hAnsiTheme="minorHAnsi" w:cstheme="minorBidi"/>
            <w:sz w:val="22"/>
            <w:szCs w:val="22"/>
            <w:lang w:eastAsia="en-GB"/>
          </w:rPr>
          <w:tab/>
        </w:r>
        <w:r w:rsidDel="00A30F30">
          <w:delText>Additional Inter-band NR-DC configurations between frequency range 1 and frequency range 2</w:delText>
        </w:r>
        <w:r w:rsidDel="00A30F30">
          <w:tab/>
        </w:r>
        <w:r w:rsidDel="00A30F30">
          <w:fldChar w:fldCharType="begin"/>
        </w:r>
        <w:r w:rsidDel="00A30F30">
          <w:delInstrText xml:space="preserve"> PAGEREF _Toc66390483 \h </w:delInstrText>
        </w:r>
        <w:r w:rsidDel="00A30F30">
          <w:fldChar w:fldCharType="separate"/>
        </w:r>
        <w:r w:rsidDel="00A30F30">
          <w:delText>14</w:delText>
        </w:r>
        <w:r w:rsidDel="00A30F30">
          <w:fldChar w:fldCharType="end"/>
        </w:r>
      </w:del>
    </w:p>
    <w:p w14:paraId="1A201591" w14:textId="431CF389" w:rsidR="005E656F" w:rsidDel="00A30F30" w:rsidRDefault="005E656F">
      <w:pPr>
        <w:pStyle w:val="TOC1"/>
        <w:rPr>
          <w:del w:id="232" w:author="Carolyn Taylor" w:date="2021-03-11T21:29:00Z"/>
          <w:rFonts w:asciiTheme="minorHAnsi" w:eastAsiaTheme="minorEastAsia" w:hAnsiTheme="minorHAnsi" w:cstheme="minorBidi"/>
          <w:szCs w:val="22"/>
          <w:lang w:eastAsia="en-GB"/>
        </w:rPr>
      </w:pPr>
      <w:del w:id="233" w:author="Carolyn Taylor" w:date="2021-03-11T21:29:00Z">
        <w:r w:rsidDel="00A30F30">
          <w:delText>8</w:delText>
        </w:r>
        <w:r w:rsidDel="00A30F30">
          <w:rPr>
            <w:rFonts w:asciiTheme="minorHAnsi" w:eastAsiaTheme="minorEastAsia" w:hAnsiTheme="minorHAnsi" w:cstheme="minorBidi"/>
            <w:szCs w:val="22"/>
            <w:lang w:eastAsia="en-GB"/>
          </w:rPr>
          <w:tab/>
        </w:r>
        <w:r w:rsidDel="00A30F30">
          <w:delText>Release independent features for NR interworking between NR and E-UTRA</w:delText>
        </w:r>
        <w:r w:rsidDel="00A30F30">
          <w:tab/>
        </w:r>
        <w:r w:rsidDel="00A30F30">
          <w:fldChar w:fldCharType="begin"/>
        </w:r>
        <w:r w:rsidDel="00A30F30">
          <w:delInstrText xml:space="preserve"> PAGEREF _Toc66390484 \h </w:delInstrText>
        </w:r>
        <w:r w:rsidDel="00A30F30">
          <w:fldChar w:fldCharType="separate"/>
        </w:r>
        <w:r w:rsidDel="00A30F30">
          <w:delText>15</w:delText>
        </w:r>
        <w:r w:rsidDel="00A30F30">
          <w:fldChar w:fldCharType="end"/>
        </w:r>
      </w:del>
    </w:p>
    <w:p w14:paraId="5BE80EB3" w14:textId="6EC2BDFD" w:rsidR="005E656F" w:rsidDel="00A30F30" w:rsidRDefault="005E656F">
      <w:pPr>
        <w:pStyle w:val="TOC2"/>
        <w:rPr>
          <w:del w:id="234" w:author="Carolyn Taylor" w:date="2021-03-11T21:29:00Z"/>
          <w:rFonts w:asciiTheme="minorHAnsi" w:eastAsiaTheme="minorEastAsia" w:hAnsiTheme="minorHAnsi" w:cstheme="minorBidi"/>
          <w:sz w:val="22"/>
          <w:szCs w:val="22"/>
          <w:lang w:eastAsia="en-GB"/>
        </w:rPr>
      </w:pPr>
      <w:del w:id="235" w:author="Carolyn Taylor" w:date="2021-03-11T21:29:00Z">
        <w:r w:rsidDel="00A30F30">
          <w:delText>8.1</w:delText>
        </w:r>
        <w:r w:rsidDel="00A30F30">
          <w:rPr>
            <w:rFonts w:asciiTheme="minorHAnsi" w:eastAsiaTheme="minorEastAsia" w:hAnsiTheme="minorHAnsi" w:cstheme="minorBidi"/>
            <w:sz w:val="22"/>
            <w:szCs w:val="22"/>
            <w:lang w:eastAsia="en-GB"/>
          </w:rPr>
          <w:tab/>
        </w:r>
        <w:r w:rsidDel="00A30F30">
          <w:delText>Additional EN-DC configurations</w:delText>
        </w:r>
        <w:r w:rsidDel="00A30F30">
          <w:tab/>
        </w:r>
        <w:r w:rsidDel="00A30F30">
          <w:fldChar w:fldCharType="begin"/>
        </w:r>
        <w:r w:rsidDel="00A30F30">
          <w:delInstrText xml:space="preserve"> PAGEREF _Toc66390485 \h </w:delInstrText>
        </w:r>
        <w:r w:rsidDel="00A30F30">
          <w:fldChar w:fldCharType="separate"/>
        </w:r>
        <w:r w:rsidDel="00A30F30">
          <w:delText>15</w:delText>
        </w:r>
        <w:r w:rsidDel="00A30F30">
          <w:fldChar w:fldCharType="end"/>
        </w:r>
      </w:del>
    </w:p>
    <w:p w14:paraId="7088DD9D" w14:textId="6E9002DF" w:rsidR="005E656F" w:rsidDel="00A30F30" w:rsidRDefault="005E656F">
      <w:pPr>
        <w:pStyle w:val="TOC3"/>
        <w:rPr>
          <w:del w:id="236" w:author="Carolyn Taylor" w:date="2021-03-11T21:29:00Z"/>
          <w:rFonts w:asciiTheme="minorHAnsi" w:eastAsiaTheme="minorEastAsia" w:hAnsiTheme="minorHAnsi" w:cstheme="minorBidi"/>
          <w:sz w:val="22"/>
          <w:szCs w:val="22"/>
          <w:lang w:eastAsia="en-GB"/>
        </w:rPr>
      </w:pPr>
      <w:del w:id="237" w:author="Carolyn Taylor" w:date="2021-03-11T21:29:00Z">
        <w:r w:rsidDel="00A30F30">
          <w:delText>8.1.1</w:delText>
        </w:r>
        <w:r w:rsidDel="00A30F30">
          <w:rPr>
            <w:rFonts w:asciiTheme="minorHAnsi" w:eastAsiaTheme="minorEastAsia" w:hAnsiTheme="minorHAnsi" w:cstheme="minorBidi"/>
            <w:sz w:val="22"/>
            <w:szCs w:val="22"/>
            <w:lang w:eastAsia="en-GB"/>
          </w:rPr>
          <w:tab/>
        </w:r>
        <w:r w:rsidDel="00A30F30">
          <w:delText>Intraband EN-DC</w:delText>
        </w:r>
        <w:r w:rsidDel="00A30F30">
          <w:tab/>
        </w:r>
        <w:r w:rsidDel="00A30F30">
          <w:fldChar w:fldCharType="begin"/>
        </w:r>
        <w:r w:rsidDel="00A30F30">
          <w:delInstrText xml:space="preserve"> PAGEREF _Toc66390486 \h </w:delInstrText>
        </w:r>
        <w:r w:rsidDel="00A30F30">
          <w:fldChar w:fldCharType="separate"/>
        </w:r>
        <w:r w:rsidDel="00A30F30">
          <w:delText>15</w:delText>
        </w:r>
        <w:r w:rsidDel="00A30F30">
          <w:fldChar w:fldCharType="end"/>
        </w:r>
      </w:del>
    </w:p>
    <w:p w14:paraId="4DAAC227" w14:textId="17711600" w:rsidR="005E656F" w:rsidDel="00A30F30" w:rsidRDefault="005E656F">
      <w:pPr>
        <w:pStyle w:val="TOC3"/>
        <w:rPr>
          <w:del w:id="238" w:author="Carolyn Taylor" w:date="2021-03-11T21:29:00Z"/>
          <w:rFonts w:asciiTheme="minorHAnsi" w:eastAsiaTheme="minorEastAsia" w:hAnsiTheme="minorHAnsi" w:cstheme="minorBidi"/>
          <w:sz w:val="22"/>
          <w:szCs w:val="22"/>
          <w:lang w:eastAsia="en-GB"/>
        </w:rPr>
      </w:pPr>
      <w:del w:id="239" w:author="Carolyn Taylor" w:date="2021-03-11T21:29:00Z">
        <w:r w:rsidDel="00A30F30">
          <w:delText>8.1.2</w:delText>
        </w:r>
        <w:r w:rsidDel="00A30F30">
          <w:rPr>
            <w:rFonts w:asciiTheme="minorHAnsi" w:eastAsiaTheme="minorEastAsia" w:hAnsiTheme="minorHAnsi" w:cstheme="minorBidi"/>
            <w:sz w:val="22"/>
            <w:szCs w:val="22"/>
            <w:lang w:eastAsia="en-GB"/>
          </w:rPr>
          <w:tab/>
        </w:r>
        <w:r w:rsidDel="00A30F30">
          <w:delText>Interband EN-DC</w:delText>
        </w:r>
        <w:r w:rsidDel="00A30F30">
          <w:tab/>
        </w:r>
        <w:r w:rsidDel="00A30F30">
          <w:fldChar w:fldCharType="begin"/>
        </w:r>
        <w:r w:rsidDel="00A30F30">
          <w:delInstrText xml:space="preserve"> PAGEREF _Toc66390487 \h </w:delInstrText>
        </w:r>
        <w:r w:rsidDel="00A30F30">
          <w:fldChar w:fldCharType="separate"/>
        </w:r>
        <w:r w:rsidDel="00A30F30">
          <w:delText>16</w:delText>
        </w:r>
        <w:r w:rsidDel="00A30F30">
          <w:fldChar w:fldCharType="end"/>
        </w:r>
      </w:del>
    </w:p>
    <w:p w14:paraId="2AE71E39" w14:textId="39B4254C" w:rsidR="005E656F" w:rsidDel="00A30F30" w:rsidRDefault="005E656F">
      <w:pPr>
        <w:pStyle w:val="TOC4"/>
        <w:rPr>
          <w:del w:id="240" w:author="Carolyn Taylor" w:date="2021-03-11T21:29:00Z"/>
          <w:rFonts w:asciiTheme="minorHAnsi" w:eastAsiaTheme="minorEastAsia" w:hAnsiTheme="minorHAnsi" w:cstheme="minorBidi"/>
          <w:sz w:val="22"/>
          <w:szCs w:val="22"/>
          <w:lang w:eastAsia="en-GB"/>
        </w:rPr>
      </w:pPr>
      <w:del w:id="241" w:author="Carolyn Taylor" w:date="2021-03-11T21:29:00Z">
        <w:r w:rsidDel="00A30F30">
          <w:delText>8.1.2.1</w:delText>
        </w:r>
        <w:r w:rsidDel="00A30F30">
          <w:rPr>
            <w:rFonts w:asciiTheme="minorHAnsi" w:eastAsiaTheme="minorEastAsia" w:hAnsiTheme="minorHAnsi" w:cstheme="minorBidi"/>
            <w:sz w:val="22"/>
            <w:szCs w:val="22"/>
            <w:lang w:eastAsia="en-GB"/>
          </w:rPr>
          <w:tab/>
        </w:r>
        <w:r w:rsidDel="00A30F30">
          <w:delText>Interband EN-DC within frequency range 1</w:delText>
        </w:r>
        <w:r w:rsidDel="00A30F30">
          <w:tab/>
        </w:r>
        <w:r w:rsidDel="00A30F30">
          <w:fldChar w:fldCharType="begin"/>
        </w:r>
        <w:r w:rsidDel="00A30F30">
          <w:delInstrText xml:space="preserve"> PAGEREF _Toc66390488 \h </w:delInstrText>
        </w:r>
        <w:r w:rsidDel="00A30F30">
          <w:fldChar w:fldCharType="separate"/>
        </w:r>
        <w:r w:rsidDel="00A30F30">
          <w:delText>16</w:delText>
        </w:r>
        <w:r w:rsidDel="00A30F30">
          <w:fldChar w:fldCharType="end"/>
        </w:r>
      </w:del>
    </w:p>
    <w:p w14:paraId="7F7F3231" w14:textId="7F7C2DDD" w:rsidR="005E656F" w:rsidDel="00A30F30" w:rsidRDefault="005E656F">
      <w:pPr>
        <w:pStyle w:val="TOC4"/>
        <w:rPr>
          <w:del w:id="242" w:author="Carolyn Taylor" w:date="2021-03-11T21:29:00Z"/>
          <w:rFonts w:asciiTheme="minorHAnsi" w:eastAsiaTheme="minorEastAsia" w:hAnsiTheme="minorHAnsi" w:cstheme="minorBidi"/>
          <w:sz w:val="22"/>
          <w:szCs w:val="22"/>
          <w:lang w:eastAsia="en-GB"/>
        </w:rPr>
      </w:pPr>
      <w:del w:id="243" w:author="Carolyn Taylor" w:date="2021-03-11T21:29:00Z">
        <w:r w:rsidDel="00A30F30">
          <w:delText>8.1.2.2</w:delText>
        </w:r>
        <w:r w:rsidDel="00A30F30">
          <w:rPr>
            <w:rFonts w:asciiTheme="minorHAnsi" w:eastAsiaTheme="minorEastAsia" w:hAnsiTheme="minorHAnsi" w:cstheme="minorBidi"/>
            <w:sz w:val="22"/>
            <w:szCs w:val="22"/>
            <w:lang w:eastAsia="en-GB"/>
          </w:rPr>
          <w:tab/>
        </w:r>
        <w:r w:rsidDel="00A30F30">
          <w:delText>Interband EN-DC including frequency range 2</w:delText>
        </w:r>
        <w:r w:rsidDel="00A30F30">
          <w:tab/>
        </w:r>
        <w:r w:rsidDel="00A30F30">
          <w:fldChar w:fldCharType="begin"/>
        </w:r>
        <w:r w:rsidDel="00A30F30">
          <w:delInstrText xml:space="preserve"> PAGEREF _Toc66390489 \h </w:delInstrText>
        </w:r>
        <w:r w:rsidDel="00A30F30">
          <w:fldChar w:fldCharType="separate"/>
        </w:r>
        <w:r w:rsidDel="00A30F30">
          <w:delText>16</w:delText>
        </w:r>
        <w:r w:rsidDel="00A30F30">
          <w:fldChar w:fldCharType="end"/>
        </w:r>
      </w:del>
    </w:p>
    <w:p w14:paraId="4DB57890" w14:textId="1866085E" w:rsidR="005E656F" w:rsidDel="00A30F30" w:rsidRDefault="005E656F">
      <w:pPr>
        <w:pStyle w:val="TOC4"/>
        <w:rPr>
          <w:del w:id="244" w:author="Carolyn Taylor" w:date="2021-03-11T21:29:00Z"/>
          <w:rFonts w:asciiTheme="minorHAnsi" w:eastAsiaTheme="minorEastAsia" w:hAnsiTheme="minorHAnsi" w:cstheme="minorBidi"/>
          <w:sz w:val="22"/>
          <w:szCs w:val="22"/>
          <w:lang w:eastAsia="en-GB"/>
        </w:rPr>
      </w:pPr>
      <w:del w:id="245" w:author="Carolyn Taylor" w:date="2021-03-11T21:29:00Z">
        <w:r w:rsidDel="00A30F30">
          <w:delText>8.1.2.3</w:delText>
        </w:r>
        <w:r w:rsidDel="00A30F30">
          <w:rPr>
            <w:rFonts w:asciiTheme="minorHAnsi" w:eastAsiaTheme="minorEastAsia" w:hAnsiTheme="minorHAnsi" w:cstheme="minorBidi"/>
            <w:sz w:val="22"/>
            <w:szCs w:val="22"/>
            <w:lang w:eastAsia="en-GB"/>
          </w:rPr>
          <w:tab/>
        </w:r>
        <w:r w:rsidDel="00A30F30">
          <w:delText>Interband EN-DC including frequency range 1 and frequency range 2</w:delText>
        </w:r>
        <w:r w:rsidDel="00A30F30">
          <w:tab/>
        </w:r>
        <w:r w:rsidDel="00A30F30">
          <w:fldChar w:fldCharType="begin"/>
        </w:r>
        <w:r w:rsidDel="00A30F30">
          <w:delInstrText xml:space="preserve"> PAGEREF _Toc66390490 \h </w:delInstrText>
        </w:r>
        <w:r w:rsidDel="00A30F30">
          <w:fldChar w:fldCharType="separate"/>
        </w:r>
        <w:r w:rsidDel="00A30F30">
          <w:delText>17</w:delText>
        </w:r>
        <w:r w:rsidDel="00A30F30">
          <w:fldChar w:fldCharType="end"/>
        </w:r>
      </w:del>
    </w:p>
    <w:p w14:paraId="45DF0268" w14:textId="21A29FE4" w:rsidR="005E656F" w:rsidDel="00A30F30" w:rsidRDefault="005E656F">
      <w:pPr>
        <w:pStyle w:val="TOC8"/>
        <w:rPr>
          <w:del w:id="246" w:author="Carolyn Taylor" w:date="2021-03-11T21:29:00Z"/>
          <w:rFonts w:asciiTheme="minorHAnsi" w:eastAsiaTheme="minorEastAsia" w:hAnsiTheme="minorHAnsi" w:cstheme="minorBidi"/>
          <w:b w:val="0"/>
          <w:szCs w:val="22"/>
          <w:lang w:eastAsia="en-GB"/>
        </w:rPr>
      </w:pPr>
      <w:del w:id="247" w:author="Carolyn Taylor" w:date="2021-03-11T21:29:00Z">
        <w:r w:rsidRPr="00AB7FE4" w:rsidDel="00A30F30">
          <w:rPr>
            <w:lang w:val="en-US"/>
          </w:rPr>
          <w:delText>Annex A</w:delText>
        </w:r>
        <w:r w:rsidDel="00A30F30">
          <w:tab/>
        </w:r>
        <w:r w:rsidDel="00A30F30">
          <w:fldChar w:fldCharType="begin"/>
        </w:r>
        <w:r w:rsidDel="00A30F30">
          <w:delInstrText xml:space="preserve"> PAGEREF _Toc66390491 \h </w:delInstrText>
        </w:r>
        <w:r w:rsidDel="00A30F30">
          <w:fldChar w:fldCharType="separate"/>
        </w:r>
        <w:r w:rsidDel="00A30F30">
          <w:delText>18</w:delText>
        </w:r>
        <w:r w:rsidDel="00A30F30">
          <w:fldChar w:fldCharType="end"/>
        </w:r>
      </w:del>
    </w:p>
    <w:p w14:paraId="176C1E4F" w14:textId="7098E4C7" w:rsidR="005E656F" w:rsidDel="00A30F30" w:rsidRDefault="005E656F">
      <w:pPr>
        <w:pStyle w:val="TOC2"/>
        <w:rPr>
          <w:del w:id="248" w:author="Carolyn Taylor" w:date="2021-03-11T21:29:00Z"/>
          <w:rFonts w:asciiTheme="minorHAnsi" w:eastAsiaTheme="minorEastAsia" w:hAnsiTheme="minorHAnsi" w:cstheme="minorBidi"/>
          <w:sz w:val="22"/>
          <w:szCs w:val="22"/>
          <w:lang w:eastAsia="en-GB"/>
        </w:rPr>
      </w:pPr>
      <w:del w:id="249" w:author="Carolyn Taylor" w:date="2021-03-11T21:29:00Z">
        <w:r w:rsidDel="00A30F30">
          <w:rPr>
            <w:lang w:eastAsia="ko-KR"/>
          </w:rPr>
          <w:delText>Frequency arrangement for overlapping operating bands</w:delText>
        </w:r>
        <w:r w:rsidDel="00A30F30">
          <w:tab/>
        </w:r>
        <w:r w:rsidDel="00A30F30">
          <w:fldChar w:fldCharType="begin"/>
        </w:r>
        <w:r w:rsidDel="00A30F30">
          <w:delInstrText xml:space="preserve"> PAGEREF _Toc66390492 \h </w:delInstrText>
        </w:r>
        <w:r w:rsidDel="00A30F30">
          <w:fldChar w:fldCharType="separate"/>
        </w:r>
        <w:r w:rsidDel="00A30F30">
          <w:delText>18</w:delText>
        </w:r>
        <w:r w:rsidDel="00A30F30">
          <w:fldChar w:fldCharType="end"/>
        </w:r>
      </w:del>
    </w:p>
    <w:p w14:paraId="29D37DF7" w14:textId="3B40F13B" w:rsidR="005E656F" w:rsidDel="00A30F30" w:rsidRDefault="005E656F">
      <w:pPr>
        <w:pStyle w:val="TOC8"/>
        <w:rPr>
          <w:del w:id="250" w:author="Carolyn Taylor" w:date="2021-03-11T21:29:00Z"/>
          <w:rFonts w:asciiTheme="minorHAnsi" w:eastAsiaTheme="minorEastAsia" w:hAnsiTheme="minorHAnsi" w:cstheme="minorBidi"/>
          <w:b w:val="0"/>
          <w:szCs w:val="22"/>
          <w:lang w:eastAsia="en-GB"/>
        </w:rPr>
      </w:pPr>
      <w:del w:id="251" w:author="Carolyn Taylor" w:date="2021-03-11T21:29:00Z">
        <w:r w:rsidDel="00A30F30">
          <w:lastRenderedPageBreak/>
          <w:delText>Annex B (normative):</w:delText>
        </w:r>
        <w:r w:rsidRPr="00AB7FE4" w:rsidDel="00A30F30">
          <w:rPr>
            <w:lang w:val="en-US"/>
          </w:rPr>
          <w:delText xml:space="preserve"> Common Requirements for bands, CA, SUL or DC</w:delText>
        </w:r>
        <w:r w:rsidDel="00A30F30">
          <w:tab/>
        </w:r>
        <w:r w:rsidDel="00A30F30">
          <w:fldChar w:fldCharType="begin"/>
        </w:r>
        <w:r w:rsidDel="00A30F30">
          <w:delInstrText xml:space="preserve"> PAGEREF _Toc66390493 \h </w:delInstrText>
        </w:r>
        <w:r w:rsidDel="00A30F30">
          <w:fldChar w:fldCharType="separate"/>
        </w:r>
        <w:r w:rsidDel="00A30F30">
          <w:delText>18</w:delText>
        </w:r>
        <w:r w:rsidDel="00A30F30">
          <w:fldChar w:fldCharType="end"/>
        </w:r>
      </w:del>
    </w:p>
    <w:p w14:paraId="3194283A" w14:textId="5914F3A0" w:rsidR="005E656F" w:rsidDel="00A30F30" w:rsidRDefault="005E656F">
      <w:pPr>
        <w:pStyle w:val="TOC1"/>
        <w:rPr>
          <w:del w:id="252" w:author="Carolyn Taylor" w:date="2021-03-11T21:29:00Z"/>
          <w:rFonts w:asciiTheme="minorHAnsi" w:eastAsiaTheme="minorEastAsia" w:hAnsiTheme="minorHAnsi" w:cstheme="minorBidi"/>
          <w:szCs w:val="22"/>
          <w:lang w:eastAsia="en-GB"/>
        </w:rPr>
      </w:pPr>
      <w:del w:id="253" w:author="Carolyn Taylor" w:date="2021-03-11T21:29:00Z">
        <w:r w:rsidDel="00A30F30">
          <w:delText>B.1</w:delText>
        </w:r>
        <w:r w:rsidDel="00A30F30">
          <w:rPr>
            <w:rFonts w:asciiTheme="minorHAnsi" w:eastAsiaTheme="minorEastAsia" w:hAnsiTheme="minorHAnsi" w:cstheme="minorBidi"/>
            <w:szCs w:val="22"/>
            <w:lang w:eastAsia="en-GB"/>
          </w:rPr>
          <w:tab/>
        </w:r>
        <w:r w:rsidDel="00A30F30">
          <w:delText>Purpose of annex</w:delText>
        </w:r>
        <w:r w:rsidDel="00A30F30">
          <w:tab/>
        </w:r>
        <w:r w:rsidDel="00A30F30">
          <w:fldChar w:fldCharType="begin"/>
        </w:r>
        <w:r w:rsidDel="00A30F30">
          <w:delInstrText xml:space="preserve"> PAGEREF _Toc66390494 \h </w:delInstrText>
        </w:r>
        <w:r w:rsidDel="00A30F30">
          <w:fldChar w:fldCharType="separate"/>
        </w:r>
        <w:r w:rsidDel="00A30F30">
          <w:delText>18</w:delText>
        </w:r>
        <w:r w:rsidDel="00A30F30">
          <w:fldChar w:fldCharType="end"/>
        </w:r>
      </w:del>
    </w:p>
    <w:p w14:paraId="1BD7F517" w14:textId="5AFE499A" w:rsidR="005E656F" w:rsidDel="00A30F30" w:rsidRDefault="005E656F">
      <w:pPr>
        <w:pStyle w:val="TOC1"/>
        <w:rPr>
          <w:del w:id="254" w:author="Carolyn Taylor" w:date="2021-03-11T21:29:00Z"/>
          <w:rFonts w:asciiTheme="minorHAnsi" w:eastAsiaTheme="minorEastAsia" w:hAnsiTheme="minorHAnsi" w:cstheme="minorBidi"/>
          <w:szCs w:val="22"/>
          <w:lang w:eastAsia="en-GB"/>
        </w:rPr>
      </w:pPr>
      <w:del w:id="255" w:author="Carolyn Taylor" w:date="2021-03-11T21:29:00Z">
        <w:r w:rsidDel="00A30F30">
          <w:delText>B.2</w:delText>
        </w:r>
        <w:r w:rsidDel="00A30F30">
          <w:rPr>
            <w:rFonts w:asciiTheme="minorHAnsi" w:eastAsiaTheme="minorEastAsia" w:hAnsiTheme="minorHAnsi" w:cstheme="minorBidi"/>
            <w:szCs w:val="22"/>
            <w:lang w:eastAsia="en-GB"/>
          </w:rPr>
          <w:tab/>
        </w:r>
        <w:r w:rsidDel="00A30F30">
          <w:delText>Common RRM requirements</w:delText>
        </w:r>
        <w:r w:rsidDel="00A30F30">
          <w:tab/>
        </w:r>
        <w:r w:rsidDel="00A30F30">
          <w:fldChar w:fldCharType="begin"/>
        </w:r>
        <w:r w:rsidDel="00A30F30">
          <w:delInstrText xml:space="preserve"> PAGEREF _Toc66390495 \h </w:delInstrText>
        </w:r>
        <w:r w:rsidDel="00A30F30">
          <w:fldChar w:fldCharType="separate"/>
        </w:r>
        <w:r w:rsidDel="00A30F30">
          <w:delText>18</w:delText>
        </w:r>
        <w:r w:rsidDel="00A30F30">
          <w:fldChar w:fldCharType="end"/>
        </w:r>
      </w:del>
    </w:p>
    <w:p w14:paraId="46E239CA" w14:textId="05DC9D1A" w:rsidR="005E656F" w:rsidDel="00A30F30" w:rsidRDefault="005E656F">
      <w:pPr>
        <w:pStyle w:val="TOC1"/>
        <w:rPr>
          <w:del w:id="256" w:author="Carolyn Taylor" w:date="2021-03-11T21:29:00Z"/>
          <w:rFonts w:asciiTheme="minorHAnsi" w:eastAsiaTheme="minorEastAsia" w:hAnsiTheme="minorHAnsi" w:cstheme="minorBidi"/>
          <w:szCs w:val="22"/>
          <w:lang w:eastAsia="en-GB"/>
        </w:rPr>
      </w:pPr>
      <w:del w:id="257" w:author="Carolyn Taylor" w:date="2021-03-11T21:29:00Z">
        <w:r w:rsidDel="00A30F30">
          <w:delText>B.3</w:delText>
        </w:r>
        <w:r w:rsidDel="00A30F30">
          <w:rPr>
            <w:rFonts w:asciiTheme="minorHAnsi" w:eastAsiaTheme="minorEastAsia" w:hAnsiTheme="minorHAnsi" w:cstheme="minorBidi"/>
            <w:szCs w:val="22"/>
            <w:lang w:eastAsia="en-GB"/>
          </w:rPr>
          <w:tab/>
        </w:r>
        <w:r w:rsidDel="00A30F30">
          <w:delText>Common UE performance requirements</w:delText>
        </w:r>
        <w:r w:rsidDel="00A30F30">
          <w:tab/>
        </w:r>
        <w:r w:rsidDel="00A30F30">
          <w:fldChar w:fldCharType="begin"/>
        </w:r>
        <w:r w:rsidDel="00A30F30">
          <w:delInstrText xml:space="preserve"> PAGEREF _Toc66390496 \h </w:delInstrText>
        </w:r>
        <w:r w:rsidDel="00A30F30">
          <w:fldChar w:fldCharType="separate"/>
        </w:r>
        <w:r w:rsidDel="00A30F30">
          <w:delText>19</w:delText>
        </w:r>
        <w:r w:rsidDel="00A30F30">
          <w:fldChar w:fldCharType="end"/>
        </w:r>
      </w:del>
    </w:p>
    <w:p w14:paraId="6FCFCA54" w14:textId="191B915E" w:rsidR="005E656F" w:rsidDel="00A30F30" w:rsidRDefault="005E656F">
      <w:pPr>
        <w:pStyle w:val="TOC2"/>
        <w:rPr>
          <w:del w:id="258" w:author="Carolyn Taylor" w:date="2021-03-11T21:29:00Z"/>
          <w:rFonts w:asciiTheme="minorHAnsi" w:eastAsiaTheme="minorEastAsia" w:hAnsiTheme="minorHAnsi" w:cstheme="minorBidi"/>
          <w:sz w:val="22"/>
          <w:szCs w:val="22"/>
          <w:lang w:eastAsia="en-GB"/>
        </w:rPr>
      </w:pPr>
      <w:del w:id="259" w:author="Carolyn Taylor" w:date="2021-03-11T21:29:00Z">
        <w:r w:rsidDel="00A30F30">
          <w:delText>B.3.</w:delText>
        </w:r>
        <w:r w:rsidDel="00A30F30">
          <w:rPr>
            <w:lang w:eastAsia="zh-CN"/>
          </w:rPr>
          <w:delText>1</w:delText>
        </w:r>
        <w:r w:rsidDel="00A30F30">
          <w:rPr>
            <w:rFonts w:asciiTheme="minorHAnsi" w:eastAsiaTheme="minorEastAsia" w:hAnsiTheme="minorHAnsi" w:cstheme="minorBidi"/>
            <w:sz w:val="22"/>
            <w:szCs w:val="22"/>
            <w:lang w:eastAsia="en-GB"/>
          </w:rPr>
          <w:tab/>
        </w:r>
        <w:r w:rsidDel="00A30F30">
          <w:delText>Common UE performance requirements for different CA configurations and combination sets</w:delText>
        </w:r>
        <w:r w:rsidDel="00A30F30">
          <w:tab/>
        </w:r>
        <w:r w:rsidDel="00A30F30">
          <w:fldChar w:fldCharType="begin"/>
        </w:r>
        <w:r w:rsidDel="00A30F30">
          <w:delInstrText xml:space="preserve"> PAGEREF _Toc66390497 \h </w:delInstrText>
        </w:r>
        <w:r w:rsidDel="00A30F30">
          <w:fldChar w:fldCharType="separate"/>
        </w:r>
        <w:r w:rsidDel="00A30F30">
          <w:delText>19</w:delText>
        </w:r>
        <w:r w:rsidDel="00A30F30">
          <w:fldChar w:fldCharType="end"/>
        </w:r>
      </w:del>
    </w:p>
    <w:p w14:paraId="1191F174" w14:textId="4031B67B" w:rsidR="005E656F" w:rsidDel="00A30F30" w:rsidRDefault="005E656F">
      <w:pPr>
        <w:pStyle w:val="TOC2"/>
        <w:rPr>
          <w:del w:id="260" w:author="Carolyn Taylor" w:date="2021-03-11T21:29:00Z"/>
          <w:rFonts w:asciiTheme="minorHAnsi" w:eastAsiaTheme="minorEastAsia" w:hAnsiTheme="minorHAnsi" w:cstheme="minorBidi"/>
          <w:sz w:val="22"/>
          <w:szCs w:val="22"/>
          <w:lang w:eastAsia="en-GB"/>
        </w:rPr>
      </w:pPr>
      <w:del w:id="261" w:author="Carolyn Taylor" w:date="2021-03-11T21:29:00Z">
        <w:r w:rsidDel="00A30F30">
          <w:delText>B.3.</w:delText>
        </w:r>
        <w:r w:rsidDel="00A30F30">
          <w:rPr>
            <w:lang w:eastAsia="zh-CN"/>
          </w:rPr>
          <w:delText>2</w:delText>
        </w:r>
        <w:r w:rsidDel="00A30F30">
          <w:rPr>
            <w:rFonts w:asciiTheme="minorHAnsi" w:eastAsiaTheme="minorEastAsia" w:hAnsiTheme="minorHAnsi" w:cstheme="minorBidi"/>
            <w:sz w:val="22"/>
            <w:szCs w:val="22"/>
            <w:lang w:eastAsia="en-GB"/>
          </w:rPr>
          <w:tab/>
        </w:r>
        <w:r w:rsidDel="00A30F30">
          <w:delText>Common UE performance requirements for interworking between NR and E-UTRA</w:delText>
        </w:r>
        <w:r w:rsidDel="00A30F30">
          <w:tab/>
        </w:r>
        <w:r w:rsidDel="00A30F30">
          <w:fldChar w:fldCharType="begin"/>
        </w:r>
        <w:r w:rsidDel="00A30F30">
          <w:delInstrText xml:space="preserve"> PAGEREF _Toc66390498 \h </w:delInstrText>
        </w:r>
        <w:r w:rsidDel="00A30F30">
          <w:fldChar w:fldCharType="separate"/>
        </w:r>
        <w:r w:rsidDel="00A30F30">
          <w:delText>19</w:delText>
        </w:r>
        <w:r w:rsidDel="00A30F30">
          <w:fldChar w:fldCharType="end"/>
        </w:r>
      </w:del>
    </w:p>
    <w:p w14:paraId="26E8A936" w14:textId="03F6D8F4" w:rsidR="005E656F" w:rsidDel="00A30F30" w:rsidRDefault="005E656F">
      <w:pPr>
        <w:pStyle w:val="TOC1"/>
        <w:rPr>
          <w:del w:id="262" w:author="Carolyn Taylor" w:date="2021-03-11T21:29:00Z"/>
          <w:rFonts w:asciiTheme="minorHAnsi" w:eastAsiaTheme="minorEastAsia" w:hAnsiTheme="minorHAnsi" w:cstheme="minorBidi"/>
          <w:szCs w:val="22"/>
          <w:lang w:eastAsia="en-GB"/>
        </w:rPr>
      </w:pPr>
      <w:del w:id="263" w:author="Carolyn Taylor" w:date="2021-03-11T21:29:00Z">
        <w:r w:rsidDel="00A30F30">
          <w:delText>B.4</w:delText>
        </w:r>
        <w:r w:rsidDel="00A30F30">
          <w:rPr>
            <w:rFonts w:asciiTheme="minorHAnsi" w:eastAsiaTheme="minorEastAsia" w:hAnsiTheme="minorHAnsi" w:cstheme="minorBidi"/>
            <w:szCs w:val="22"/>
            <w:lang w:eastAsia="en-GB"/>
          </w:rPr>
          <w:tab/>
        </w:r>
        <w:r w:rsidDel="00A30F30">
          <w:delText>Common UE RF requirements</w:delText>
        </w:r>
        <w:r w:rsidDel="00A30F30">
          <w:tab/>
        </w:r>
        <w:r w:rsidDel="00A30F30">
          <w:fldChar w:fldCharType="begin"/>
        </w:r>
        <w:r w:rsidDel="00A30F30">
          <w:delInstrText xml:space="preserve"> PAGEREF _Toc66390499 \h </w:delInstrText>
        </w:r>
        <w:r w:rsidDel="00A30F30">
          <w:fldChar w:fldCharType="separate"/>
        </w:r>
        <w:r w:rsidDel="00A30F30">
          <w:delText>20</w:delText>
        </w:r>
        <w:r w:rsidDel="00A30F30">
          <w:fldChar w:fldCharType="end"/>
        </w:r>
      </w:del>
    </w:p>
    <w:p w14:paraId="46B04DB1" w14:textId="77360466" w:rsidR="005E656F" w:rsidDel="00A30F30" w:rsidRDefault="005E656F">
      <w:pPr>
        <w:pStyle w:val="TOC2"/>
        <w:rPr>
          <w:del w:id="264" w:author="Carolyn Taylor" w:date="2021-03-11T21:29:00Z"/>
          <w:rFonts w:asciiTheme="minorHAnsi" w:eastAsiaTheme="minorEastAsia" w:hAnsiTheme="minorHAnsi" w:cstheme="minorBidi"/>
          <w:sz w:val="22"/>
          <w:szCs w:val="22"/>
          <w:lang w:eastAsia="en-GB"/>
        </w:rPr>
      </w:pPr>
      <w:del w:id="265" w:author="Carolyn Taylor" w:date="2021-03-11T21:29:00Z">
        <w:r w:rsidDel="00A30F30">
          <w:delText>B.</w:delText>
        </w:r>
        <w:r w:rsidRPr="00AB7FE4" w:rsidDel="00A30F30">
          <w:rPr>
            <w:lang w:val="en-US"/>
          </w:rPr>
          <w:delText>4</w:delText>
        </w:r>
        <w:r w:rsidDel="00A30F30">
          <w:delText>.1</w:delText>
        </w:r>
        <w:r w:rsidDel="00A30F30">
          <w:rPr>
            <w:rFonts w:asciiTheme="minorHAnsi" w:eastAsiaTheme="minorEastAsia" w:hAnsiTheme="minorHAnsi" w:cstheme="minorBidi"/>
            <w:sz w:val="22"/>
            <w:szCs w:val="22"/>
            <w:lang w:eastAsia="en-GB"/>
          </w:rPr>
          <w:tab/>
        </w:r>
        <w:r w:rsidDel="00A30F30">
          <w:delText xml:space="preserve">Common </w:delText>
        </w:r>
        <w:r w:rsidRPr="00AB7FE4" w:rsidDel="00A30F30">
          <w:rPr>
            <w:lang w:val="en-US"/>
          </w:rPr>
          <w:delText>UE RF</w:delText>
        </w:r>
        <w:r w:rsidDel="00A30F30">
          <w:delText xml:space="preserve"> requirements for a release independent band</w:delText>
        </w:r>
        <w:r w:rsidDel="00A30F30">
          <w:tab/>
        </w:r>
        <w:r w:rsidDel="00A30F30">
          <w:fldChar w:fldCharType="begin"/>
        </w:r>
        <w:r w:rsidDel="00A30F30">
          <w:delInstrText xml:space="preserve"> PAGEREF _Toc66390500 \h </w:delInstrText>
        </w:r>
        <w:r w:rsidDel="00A30F30">
          <w:fldChar w:fldCharType="separate"/>
        </w:r>
        <w:r w:rsidDel="00A30F30">
          <w:delText>20</w:delText>
        </w:r>
        <w:r w:rsidDel="00A30F30">
          <w:fldChar w:fldCharType="end"/>
        </w:r>
      </w:del>
    </w:p>
    <w:p w14:paraId="74A1474E" w14:textId="05FE1978" w:rsidR="005E656F" w:rsidDel="00A30F30" w:rsidRDefault="005E656F">
      <w:pPr>
        <w:pStyle w:val="TOC2"/>
        <w:rPr>
          <w:del w:id="266" w:author="Carolyn Taylor" w:date="2021-03-11T21:29:00Z"/>
          <w:rFonts w:asciiTheme="minorHAnsi" w:eastAsiaTheme="minorEastAsia" w:hAnsiTheme="minorHAnsi" w:cstheme="minorBidi"/>
          <w:sz w:val="22"/>
          <w:szCs w:val="22"/>
          <w:lang w:eastAsia="en-GB"/>
        </w:rPr>
      </w:pPr>
      <w:del w:id="267" w:author="Carolyn Taylor" w:date="2021-03-11T21:29:00Z">
        <w:r w:rsidDel="00A30F30">
          <w:delText>B.</w:delText>
        </w:r>
        <w:r w:rsidRPr="00AB7FE4" w:rsidDel="00A30F30">
          <w:rPr>
            <w:lang w:val="en-US"/>
          </w:rPr>
          <w:delText>4</w:delText>
        </w:r>
        <w:r w:rsidDel="00A30F30">
          <w:delText>.2</w:delText>
        </w:r>
        <w:r w:rsidDel="00A30F30">
          <w:rPr>
            <w:rFonts w:asciiTheme="minorHAnsi" w:eastAsiaTheme="minorEastAsia" w:hAnsiTheme="minorHAnsi" w:cstheme="minorBidi"/>
            <w:sz w:val="22"/>
            <w:szCs w:val="22"/>
            <w:lang w:eastAsia="en-GB"/>
          </w:rPr>
          <w:tab/>
        </w:r>
        <w:r w:rsidDel="00A30F30">
          <w:delText xml:space="preserve">Common </w:delText>
        </w:r>
        <w:r w:rsidRPr="00AB7FE4" w:rsidDel="00A30F30">
          <w:rPr>
            <w:lang w:val="en-US"/>
          </w:rPr>
          <w:delText>UE RF</w:delText>
        </w:r>
        <w:r w:rsidDel="00A30F30">
          <w:delText xml:space="preserve"> requirements for CA configurations within NR frequency range 1 or NR frequency range 2</w:delText>
        </w:r>
        <w:r w:rsidDel="00A30F30">
          <w:tab/>
        </w:r>
        <w:r w:rsidDel="00A30F30">
          <w:fldChar w:fldCharType="begin"/>
        </w:r>
        <w:r w:rsidDel="00A30F30">
          <w:delInstrText xml:space="preserve"> PAGEREF _Toc66390501 \h </w:delInstrText>
        </w:r>
        <w:r w:rsidDel="00A30F30">
          <w:fldChar w:fldCharType="separate"/>
        </w:r>
        <w:r w:rsidDel="00A30F30">
          <w:delText>20</w:delText>
        </w:r>
        <w:r w:rsidDel="00A30F30">
          <w:fldChar w:fldCharType="end"/>
        </w:r>
      </w:del>
    </w:p>
    <w:p w14:paraId="6A396A87" w14:textId="32B0A897" w:rsidR="005E656F" w:rsidDel="00A30F30" w:rsidRDefault="005E656F">
      <w:pPr>
        <w:pStyle w:val="TOC2"/>
        <w:rPr>
          <w:del w:id="268" w:author="Carolyn Taylor" w:date="2021-03-11T21:29:00Z"/>
          <w:rFonts w:asciiTheme="minorHAnsi" w:eastAsiaTheme="minorEastAsia" w:hAnsiTheme="minorHAnsi" w:cstheme="minorBidi"/>
          <w:sz w:val="22"/>
          <w:szCs w:val="22"/>
          <w:lang w:eastAsia="en-GB"/>
        </w:rPr>
      </w:pPr>
      <w:del w:id="269" w:author="Carolyn Taylor" w:date="2021-03-11T21:29:00Z">
        <w:r w:rsidDel="00A30F30">
          <w:delText>B.</w:delText>
        </w:r>
        <w:r w:rsidRPr="00AB7FE4" w:rsidDel="00A30F30">
          <w:rPr>
            <w:lang w:val="en-US"/>
          </w:rPr>
          <w:delText>4</w:delText>
        </w:r>
        <w:r w:rsidDel="00A30F30">
          <w:delText>.3</w:delText>
        </w:r>
        <w:r w:rsidDel="00A30F30">
          <w:rPr>
            <w:rFonts w:asciiTheme="minorHAnsi" w:eastAsiaTheme="minorEastAsia" w:hAnsiTheme="minorHAnsi" w:cstheme="minorBidi"/>
            <w:sz w:val="22"/>
            <w:szCs w:val="22"/>
            <w:lang w:eastAsia="en-GB"/>
          </w:rPr>
          <w:tab/>
        </w:r>
        <w:r w:rsidDel="00A30F30">
          <w:delText xml:space="preserve">Common </w:delText>
        </w:r>
        <w:r w:rsidRPr="00AB7FE4" w:rsidDel="00A30F30">
          <w:rPr>
            <w:lang w:val="en-US"/>
          </w:rPr>
          <w:delText>UE RF</w:delText>
        </w:r>
        <w:r w:rsidDel="00A30F30">
          <w:delText xml:space="preserve"> requirements for SUL</w:delText>
        </w:r>
        <w:r w:rsidDel="00A30F30">
          <w:tab/>
        </w:r>
        <w:r w:rsidDel="00A30F30">
          <w:fldChar w:fldCharType="begin"/>
        </w:r>
        <w:r w:rsidDel="00A30F30">
          <w:delInstrText xml:space="preserve"> PAGEREF _Toc66390502 \h </w:delInstrText>
        </w:r>
        <w:r w:rsidDel="00A30F30">
          <w:fldChar w:fldCharType="separate"/>
        </w:r>
        <w:r w:rsidDel="00A30F30">
          <w:delText>21</w:delText>
        </w:r>
        <w:r w:rsidDel="00A30F30">
          <w:fldChar w:fldCharType="end"/>
        </w:r>
      </w:del>
    </w:p>
    <w:p w14:paraId="37B8AC2A" w14:textId="15B5ADE8" w:rsidR="005E656F" w:rsidDel="00A30F30" w:rsidRDefault="005E656F">
      <w:pPr>
        <w:pStyle w:val="TOC2"/>
        <w:rPr>
          <w:del w:id="270" w:author="Carolyn Taylor" w:date="2021-03-11T21:29:00Z"/>
          <w:rFonts w:asciiTheme="minorHAnsi" w:eastAsiaTheme="minorEastAsia" w:hAnsiTheme="minorHAnsi" w:cstheme="minorBidi"/>
          <w:sz w:val="22"/>
          <w:szCs w:val="22"/>
          <w:lang w:eastAsia="en-GB"/>
        </w:rPr>
      </w:pPr>
      <w:del w:id="271" w:author="Carolyn Taylor" w:date="2021-03-11T21:29:00Z">
        <w:r w:rsidDel="00A30F30">
          <w:delText>B.</w:delText>
        </w:r>
        <w:r w:rsidRPr="00AB7FE4" w:rsidDel="00A30F30">
          <w:rPr>
            <w:lang w:val="en-US"/>
          </w:rPr>
          <w:delText>4</w:delText>
        </w:r>
        <w:r w:rsidDel="00A30F30">
          <w:delText>.4</w:delText>
        </w:r>
        <w:r w:rsidDel="00A30F30">
          <w:rPr>
            <w:rFonts w:asciiTheme="minorHAnsi" w:eastAsiaTheme="minorEastAsia" w:hAnsiTheme="minorHAnsi" w:cstheme="minorBidi"/>
            <w:sz w:val="22"/>
            <w:szCs w:val="22"/>
            <w:lang w:eastAsia="en-GB"/>
          </w:rPr>
          <w:tab/>
        </w:r>
        <w:r w:rsidDel="00A30F30">
          <w:delText xml:space="preserve">Common </w:delText>
        </w:r>
        <w:r w:rsidRPr="00AB7FE4" w:rsidDel="00A30F30">
          <w:rPr>
            <w:lang w:val="en-US"/>
          </w:rPr>
          <w:delText>UE RF</w:delText>
        </w:r>
        <w:r w:rsidDel="00A30F30">
          <w:delText xml:space="preserve"> requirements for interband CA configurations between NR frequency range 1 and NR frequency range 2</w:delText>
        </w:r>
        <w:r w:rsidDel="00A30F30">
          <w:tab/>
        </w:r>
        <w:r w:rsidDel="00A30F30">
          <w:fldChar w:fldCharType="begin"/>
        </w:r>
        <w:r w:rsidDel="00A30F30">
          <w:delInstrText xml:space="preserve"> PAGEREF _Toc66390503 \h </w:delInstrText>
        </w:r>
        <w:r w:rsidDel="00A30F30">
          <w:fldChar w:fldCharType="separate"/>
        </w:r>
        <w:r w:rsidDel="00A30F30">
          <w:delText>21</w:delText>
        </w:r>
        <w:r w:rsidDel="00A30F30">
          <w:fldChar w:fldCharType="end"/>
        </w:r>
      </w:del>
    </w:p>
    <w:p w14:paraId="42B1890C" w14:textId="299DDFF1" w:rsidR="005E656F" w:rsidDel="00A30F30" w:rsidRDefault="005E656F">
      <w:pPr>
        <w:pStyle w:val="TOC2"/>
        <w:rPr>
          <w:del w:id="272" w:author="Carolyn Taylor" w:date="2021-03-11T21:29:00Z"/>
          <w:rFonts w:asciiTheme="minorHAnsi" w:eastAsiaTheme="minorEastAsia" w:hAnsiTheme="minorHAnsi" w:cstheme="minorBidi"/>
          <w:sz w:val="22"/>
          <w:szCs w:val="22"/>
          <w:lang w:eastAsia="en-GB"/>
        </w:rPr>
      </w:pPr>
      <w:del w:id="273" w:author="Carolyn Taylor" w:date="2021-03-11T21:29:00Z">
        <w:r w:rsidDel="00A30F30">
          <w:delText>B.</w:delText>
        </w:r>
        <w:r w:rsidRPr="00AB7FE4" w:rsidDel="00A30F30">
          <w:rPr>
            <w:lang w:val="en-US"/>
          </w:rPr>
          <w:delText>4</w:delText>
        </w:r>
        <w:r w:rsidDel="00A30F30">
          <w:delText>.5</w:delText>
        </w:r>
        <w:r w:rsidDel="00A30F30">
          <w:rPr>
            <w:rFonts w:asciiTheme="minorHAnsi" w:eastAsiaTheme="minorEastAsia" w:hAnsiTheme="minorHAnsi" w:cstheme="minorBidi"/>
            <w:sz w:val="22"/>
            <w:szCs w:val="22"/>
            <w:lang w:eastAsia="en-GB"/>
          </w:rPr>
          <w:tab/>
        </w:r>
        <w:r w:rsidDel="00A30F30">
          <w:delText xml:space="preserve">Common </w:delText>
        </w:r>
        <w:r w:rsidRPr="00AB7FE4" w:rsidDel="00A30F30">
          <w:rPr>
            <w:lang w:val="en-US"/>
          </w:rPr>
          <w:delText>UE RF</w:delText>
        </w:r>
        <w:r w:rsidDel="00A30F30">
          <w:delText xml:space="preserve"> requirements for Inter-band NR-DC configurations between frequency range 1 and frequency range 2</w:delText>
        </w:r>
        <w:r w:rsidDel="00A30F30">
          <w:tab/>
        </w:r>
        <w:r w:rsidDel="00A30F30">
          <w:fldChar w:fldCharType="begin"/>
        </w:r>
        <w:r w:rsidDel="00A30F30">
          <w:delInstrText xml:space="preserve"> PAGEREF _Toc66390504 \h </w:delInstrText>
        </w:r>
        <w:r w:rsidDel="00A30F30">
          <w:fldChar w:fldCharType="separate"/>
        </w:r>
        <w:r w:rsidDel="00A30F30">
          <w:delText>22</w:delText>
        </w:r>
        <w:r w:rsidDel="00A30F30">
          <w:fldChar w:fldCharType="end"/>
        </w:r>
      </w:del>
    </w:p>
    <w:p w14:paraId="2FE35745" w14:textId="31057CCB" w:rsidR="005E656F" w:rsidDel="00A30F30" w:rsidRDefault="005E656F">
      <w:pPr>
        <w:pStyle w:val="TOC2"/>
        <w:rPr>
          <w:del w:id="274" w:author="Carolyn Taylor" w:date="2021-03-11T21:29:00Z"/>
          <w:rFonts w:asciiTheme="minorHAnsi" w:eastAsiaTheme="minorEastAsia" w:hAnsiTheme="minorHAnsi" w:cstheme="minorBidi"/>
          <w:sz w:val="22"/>
          <w:szCs w:val="22"/>
          <w:lang w:eastAsia="en-GB"/>
        </w:rPr>
      </w:pPr>
      <w:del w:id="275" w:author="Carolyn Taylor" w:date="2021-03-11T21:29:00Z">
        <w:r w:rsidDel="00A30F30">
          <w:delText>B.</w:delText>
        </w:r>
        <w:r w:rsidRPr="00AB7FE4" w:rsidDel="00A30F30">
          <w:rPr>
            <w:lang w:val="en-US"/>
          </w:rPr>
          <w:delText>4</w:delText>
        </w:r>
        <w:r w:rsidDel="00A30F30">
          <w:delText>.6</w:delText>
        </w:r>
        <w:r w:rsidDel="00A30F30">
          <w:rPr>
            <w:rFonts w:asciiTheme="minorHAnsi" w:eastAsiaTheme="minorEastAsia" w:hAnsiTheme="minorHAnsi" w:cstheme="minorBidi"/>
            <w:sz w:val="22"/>
            <w:szCs w:val="22"/>
            <w:lang w:eastAsia="en-GB"/>
          </w:rPr>
          <w:tab/>
        </w:r>
        <w:r w:rsidDel="00A30F30">
          <w:delText xml:space="preserve">Common </w:delText>
        </w:r>
        <w:r w:rsidRPr="00AB7FE4" w:rsidDel="00A30F30">
          <w:rPr>
            <w:lang w:val="en-US"/>
          </w:rPr>
          <w:delText>UE RF</w:delText>
        </w:r>
        <w:r w:rsidDel="00A30F30">
          <w:delText xml:space="preserve"> requirements for NR interworking between NR and E-UTRA</w:delText>
        </w:r>
        <w:r w:rsidDel="00A30F30">
          <w:tab/>
        </w:r>
        <w:r w:rsidDel="00A30F30">
          <w:fldChar w:fldCharType="begin"/>
        </w:r>
        <w:r w:rsidDel="00A30F30">
          <w:delInstrText xml:space="preserve"> PAGEREF _Toc66390505 \h </w:delInstrText>
        </w:r>
        <w:r w:rsidDel="00A30F30">
          <w:fldChar w:fldCharType="separate"/>
        </w:r>
        <w:r w:rsidDel="00A30F30">
          <w:delText>22</w:delText>
        </w:r>
        <w:r w:rsidDel="00A30F30">
          <w:fldChar w:fldCharType="end"/>
        </w:r>
      </w:del>
    </w:p>
    <w:p w14:paraId="3F97B79A" w14:textId="131A680A" w:rsidR="005E656F" w:rsidDel="00A30F30" w:rsidRDefault="005E656F">
      <w:pPr>
        <w:pStyle w:val="TOC8"/>
        <w:rPr>
          <w:del w:id="276" w:author="Carolyn Taylor" w:date="2021-03-11T21:29:00Z"/>
          <w:rFonts w:asciiTheme="minorHAnsi" w:eastAsiaTheme="minorEastAsia" w:hAnsiTheme="minorHAnsi" w:cstheme="minorBidi"/>
          <w:b w:val="0"/>
          <w:szCs w:val="22"/>
          <w:lang w:eastAsia="en-GB"/>
        </w:rPr>
      </w:pPr>
      <w:del w:id="277" w:author="Carolyn Taylor" w:date="2021-03-11T21:29:00Z">
        <w:r w:rsidDel="00A30F30">
          <w:delText>B.</w:delText>
        </w:r>
        <w:r w:rsidRPr="00AB7FE4" w:rsidDel="00A30F30">
          <w:rPr>
            <w:lang w:val="en-US"/>
          </w:rPr>
          <w:delText>4</w:delText>
        </w:r>
        <w:r w:rsidDel="00A30F30">
          <w:delText>.7</w:delText>
        </w:r>
        <w:r w:rsidDel="00A30F30">
          <w:rPr>
            <w:rFonts w:asciiTheme="minorHAnsi" w:eastAsiaTheme="minorEastAsia" w:hAnsiTheme="minorHAnsi" w:cstheme="minorBidi"/>
            <w:b w:val="0"/>
            <w:szCs w:val="22"/>
            <w:lang w:eastAsia="en-GB"/>
          </w:rPr>
          <w:tab/>
        </w:r>
        <w:r w:rsidDel="00A30F30">
          <w:delText xml:space="preserve"> Common </w:delText>
        </w:r>
        <w:r w:rsidRPr="00AB7FE4" w:rsidDel="00A30F30">
          <w:rPr>
            <w:lang w:val="en-US"/>
          </w:rPr>
          <w:delText>UE RF</w:delText>
        </w:r>
        <w:r w:rsidDel="00A30F30">
          <w:delText xml:space="preserve"> requirements for UL 7.5KHz shift for TDD band n40</w:delText>
        </w:r>
        <w:r w:rsidDel="00A30F30">
          <w:tab/>
        </w:r>
        <w:r w:rsidDel="00A30F30">
          <w:fldChar w:fldCharType="begin"/>
        </w:r>
        <w:r w:rsidDel="00A30F30">
          <w:delInstrText xml:space="preserve"> PAGEREF _Toc66390506 \h </w:delInstrText>
        </w:r>
        <w:r w:rsidDel="00A30F30">
          <w:fldChar w:fldCharType="separate"/>
        </w:r>
        <w:r w:rsidDel="00A30F30">
          <w:delText>23</w:delText>
        </w:r>
        <w:r w:rsidDel="00A30F30">
          <w:fldChar w:fldCharType="end"/>
        </w:r>
      </w:del>
    </w:p>
    <w:p w14:paraId="3A6B5800" w14:textId="573F9183" w:rsidR="005E656F" w:rsidDel="00A30F30" w:rsidRDefault="005E656F">
      <w:pPr>
        <w:pStyle w:val="TOC8"/>
        <w:rPr>
          <w:del w:id="278" w:author="Carolyn Taylor" w:date="2021-03-11T21:29:00Z"/>
          <w:rFonts w:asciiTheme="minorHAnsi" w:eastAsiaTheme="minorEastAsia" w:hAnsiTheme="minorHAnsi" w:cstheme="minorBidi"/>
          <w:b w:val="0"/>
          <w:szCs w:val="22"/>
          <w:lang w:eastAsia="en-GB"/>
        </w:rPr>
      </w:pPr>
      <w:del w:id="279" w:author="Carolyn Taylor" w:date="2021-03-11T21:29:00Z">
        <w:r w:rsidDel="00A30F30">
          <w:delText xml:space="preserve">Annex C (normative): </w:delText>
        </w:r>
        <w:r w:rsidRPr="00AB7FE4" w:rsidDel="00A30F30">
          <w:rPr>
            <w:lang w:val="en-US"/>
          </w:rPr>
          <w:delText>Common Requirements for high speed train scenario</w:delText>
        </w:r>
        <w:r w:rsidDel="00A30F30">
          <w:tab/>
        </w:r>
        <w:r w:rsidDel="00A30F30">
          <w:fldChar w:fldCharType="begin"/>
        </w:r>
        <w:r w:rsidDel="00A30F30">
          <w:delInstrText xml:space="preserve"> PAGEREF _Toc66390507 \h </w:delInstrText>
        </w:r>
        <w:r w:rsidDel="00A30F30">
          <w:fldChar w:fldCharType="separate"/>
        </w:r>
        <w:r w:rsidDel="00A30F30">
          <w:delText>24</w:delText>
        </w:r>
        <w:r w:rsidDel="00A30F30">
          <w:fldChar w:fldCharType="end"/>
        </w:r>
      </w:del>
    </w:p>
    <w:p w14:paraId="431BD5A9" w14:textId="614ACACC" w:rsidR="005E656F" w:rsidDel="00A30F30" w:rsidRDefault="005E656F">
      <w:pPr>
        <w:pStyle w:val="TOC2"/>
        <w:rPr>
          <w:del w:id="280" w:author="Carolyn Taylor" w:date="2021-03-11T21:29:00Z"/>
          <w:rFonts w:asciiTheme="minorHAnsi" w:eastAsiaTheme="minorEastAsia" w:hAnsiTheme="minorHAnsi" w:cstheme="minorBidi"/>
          <w:sz w:val="22"/>
          <w:szCs w:val="22"/>
          <w:lang w:eastAsia="en-GB"/>
        </w:rPr>
      </w:pPr>
      <w:del w:id="281" w:author="Carolyn Taylor" w:date="2021-03-11T21:29:00Z">
        <w:r w:rsidDel="00A30F30">
          <w:delText>C.1</w:delText>
        </w:r>
        <w:r w:rsidDel="00A30F30">
          <w:rPr>
            <w:rFonts w:asciiTheme="minorHAnsi" w:eastAsiaTheme="minorEastAsia" w:hAnsiTheme="minorHAnsi" w:cstheme="minorBidi"/>
            <w:sz w:val="22"/>
            <w:szCs w:val="22"/>
            <w:lang w:eastAsia="en-GB"/>
          </w:rPr>
          <w:tab/>
        </w:r>
        <w:r w:rsidDel="00A30F30">
          <w:delText>Common RRM requirements for high speed train scenario</w:delText>
        </w:r>
        <w:r w:rsidDel="00A30F30">
          <w:tab/>
        </w:r>
        <w:r w:rsidDel="00A30F30">
          <w:fldChar w:fldCharType="begin"/>
        </w:r>
        <w:r w:rsidDel="00A30F30">
          <w:delInstrText xml:space="preserve"> PAGEREF _Toc66390508 \h </w:delInstrText>
        </w:r>
        <w:r w:rsidDel="00A30F30">
          <w:fldChar w:fldCharType="separate"/>
        </w:r>
        <w:r w:rsidDel="00A30F30">
          <w:delText>24</w:delText>
        </w:r>
        <w:r w:rsidDel="00A30F30">
          <w:fldChar w:fldCharType="end"/>
        </w:r>
      </w:del>
    </w:p>
    <w:p w14:paraId="1DE0902F" w14:textId="0D894FDE" w:rsidR="005E656F" w:rsidDel="00A30F30" w:rsidRDefault="005E656F">
      <w:pPr>
        <w:pStyle w:val="TOC8"/>
        <w:rPr>
          <w:del w:id="282" w:author="Carolyn Taylor" w:date="2021-03-11T21:29:00Z"/>
          <w:rFonts w:asciiTheme="minorHAnsi" w:eastAsiaTheme="minorEastAsia" w:hAnsiTheme="minorHAnsi" w:cstheme="minorBidi"/>
          <w:b w:val="0"/>
          <w:szCs w:val="22"/>
          <w:lang w:eastAsia="en-GB"/>
        </w:rPr>
      </w:pPr>
      <w:del w:id="283" w:author="Carolyn Taylor" w:date="2021-03-11T21:29:00Z">
        <w:r w:rsidRPr="00AB7FE4" w:rsidDel="00A30F30">
          <w:rPr>
            <w:lang w:val="en-US"/>
          </w:rPr>
          <w:delText xml:space="preserve">Annex </w:delText>
        </w:r>
        <w:r w:rsidRPr="00AB7FE4" w:rsidDel="00A30F30">
          <w:rPr>
            <w:lang w:val="en-US" w:eastAsia="zh-CN"/>
          </w:rPr>
          <w:delText>D</w:delText>
        </w:r>
        <w:r w:rsidRPr="00AB7FE4" w:rsidDel="00A30F30">
          <w:rPr>
            <w:lang w:val="en-US"/>
          </w:rPr>
          <w:delText xml:space="preserve"> (normative): Common </w:delText>
        </w:r>
        <w:r w:rsidDel="00A30F30">
          <w:delText>PMI</w:delText>
        </w:r>
        <w:r w:rsidDel="00A30F30">
          <w:rPr>
            <w:lang w:eastAsia="zh-CN"/>
          </w:rPr>
          <w:delText xml:space="preserve"> </w:delText>
        </w:r>
        <w:r w:rsidRPr="00AB7FE4" w:rsidDel="00A30F30">
          <w:rPr>
            <w:rFonts w:cs="Arial"/>
          </w:rPr>
          <w:delText xml:space="preserve">reporting </w:delText>
        </w:r>
        <w:r w:rsidRPr="00AB7FE4" w:rsidDel="00A30F30">
          <w:rPr>
            <w:lang w:val="en-US" w:eastAsia="zh-CN"/>
          </w:rPr>
          <w:delText>r</w:delText>
        </w:r>
        <w:r w:rsidRPr="00AB7FE4" w:rsidDel="00A30F30">
          <w:rPr>
            <w:lang w:val="en-US"/>
          </w:rPr>
          <w:delText xml:space="preserve">equirements </w:delText>
        </w:r>
        <w:r w:rsidRPr="00AB7FE4" w:rsidDel="00A30F30">
          <w:rPr>
            <w:lang w:val="en-US" w:eastAsia="zh-CN"/>
          </w:rPr>
          <w:delText>f</w:delText>
        </w:r>
        <w:r w:rsidRPr="00AB7FE4" w:rsidDel="00A30F30">
          <w:rPr>
            <w:rFonts w:cs="Arial"/>
          </w:rPr>
          <w:delText xml:space="preserve">or </w:delText>
        </w:r>
        <w:r w:rsidDel="00A30F30">
          <w:rPr>
            <w:lang w:eastAsia="zh-CN"/>
          </w:rPr>
          <w:delText>16TX and 32TX</w:delText>
        </w:r>
        <w:r w:rsidDel="00A30F30">
          <w:tab/>
        </w:r>
        <w:r w:rsidDel="00A30F30">
          <w:fldChar w:fldCharType="begin"/>
        </w:r>
        <w:r w:rsidDel="00A30F30">
          <w:delInstrText xml:space="preserve"> PAGEREF _Toc66390509 \h </w:delInstrText>
        </w:r>
        <w:r w:rsidDel="00A30F30">
          <w:fldChar w:fldCharType="separate"/>
        </w:r>
        <w:r w:rsidDel="00A30F30">
          <w:delText>25</w:delText>
        </w:r>
        <w:r w:rsidDel="00A30F30">
          <w:fldChar w:fldCharType="end"/>
        </w:r>
      </w:del>
    </w:p>
    <w:p w14:paraId="4B08221B" w14:textId="6DF02F4C" w:rsidR="005E656F" w:rsidDel="00A30F30" w:rsidRDefault="005E656F">
      <w:pPr>
        <w:pStyle w:val="TOC1"/>
        <w:rPr>
          <w:del w:id="284" w:author="Carolyn Taylor" w:date="2021-03-11T21:29:00Z"/>
          <w:rFonts w:asciiTheme="minorHAnsi" w:eastAsiaTheme="minorEastAsia" w:hAnsiTheme="minorHAnsi" w:cstheme="minorBidi"/>
          <w:szCs w:val="22"/>
          <w:lang w:eastAsia="en-GB"/>
        </w:rPr>
      </w:pPr>
      <w:del w:id="285" w:author="Carolyn Taylor" w:date="2021-03-11T21:29:00Z">
        <w:r w:rsidDel="00A30F30">
          <w:rPr>
            <w:lang w:eastAsia="zh-CN"/>
          </w:rPr>
          <w:delText>D.1</w:delText>
        </w:r>
        <w:r w:rsidDel="00A30F30">
          <w:rPr>
            <w:rFonts w:asciiTheme="minorHAnsi" w:eastAsiaTheme="minorEastAsia" w:hAnsiTheme="minorHAnsi" w:cstheme="minorBidi"/>
            <w:szCs w:val="22"/>
            <w:lang w:eastAsia="en-GB"/>
          </w:rPr>
          <w:tab/>
        </w:r>
        <w:r w:rsidDel="00A30F30">
          <w:delText xml:space="preserve">Common UE </w:delText>
        </w:r>
        <w:r w:rsidDel="00A30F30">
          <w:rPr>
            <w:lang w:eastAsia="zh-CN"/>
          </w:rPr>
          <w:delText xml:space="preserve">PMI </w:delText>
        </w:r>
        <w:r w:rsidRPr="00AB7FE4" w:rsidDel="00A30F30">
          <w:rPr>
            <w:rFonts w:cs="Arial"/>
          </w:rPr>
          <w:delText xml:space="preserve">reporting </w:delText>
        </w:r>
        <w:r w:rsidDel="00A30F30">
          <w:rPr>
            <w:lang w:eastAsia="zh-CN"/>
          </w:rPr>
          <w:delText>requirements</w:delText>
        </w:r>
        <w:r w:rsidDel="00A30F30">
          <w:delText xml:space="preserve"> </w:delText>
        </w:r>
        <w:r w:rsidRPr="00AB7FE4" w:rsidDel="00A30F30">
          <w:rPr>
            <w:rFonts w:cs="Arial"/>
          </w:rPr>
          <w:delText xml:space="preserve">for </w:delText>
        </w:r>
        <w:r w:rsidDel="00A30F30">
          <w:rPr>
            <w:lang w:eastAsia="zh-CN"/>
          </w:rPr>
          <w:delText>16TX and 32TX</w:delText>
        </w:r>
        <w:r w:rsidRPr="00AB7FE4" w:rsidDel="00A30F30">
          <w:rPr>
            <w:lang w:val="en-US"/>
          </w:rPr>
          <w:delText xml:space="preserve"> TypeI-SinglePanel</w:delText>
        </w:r>
        <w:r w:rsidRPr="00AB7FE4" w:rsidDel="00A30F30">
          <w:rPr>
            <w:lang w:val="en-US" w:eastAsia="zh-CN"/>
          </w:rPr>
          <w:delText xml:space="preserve"> Codebook</w:delText>
        </w:r>
        <w:r w:rsidDel="00A30F30">
          <w:tab/>
        </w:r>
        <w:r w:rsidDel="00A30F30">
          <w:fldChar w:fldCharType="begin"/>
        </w:r>
        <w:r w:rsidDel="00A30F30">
          <w:delInstrText xml:space="preserve"> PAGEREF _Toc66390510 \h </w:delInstrText>
        </w:r>
        <w:r w:rsidDel="00A30F30">
          <w:fldChar w:fldCharType="separate"/>
        </w:r>
        <w:r w:rsidDel="00A30F30">
          <w:delText>25</w:delText>
        </w:r>
        <w:r w:rsidDel="00A30F30">
          <w:fldChar w:fldCharType="end"/>
        </w:r>
      </w:del>
    </w:p>
    <w:p w14:paraId="12114725" w14:textId="161ADD89" w:rsidR="005E656F" w:rsidDel="00A30F30" w:rsidRDefault="005E656F">
      <w:pPr>
        <w:pStyle w:val="TOC1"/>
        <w:rPr>
          <w:del w:id="286" w:author="Carolyn Taylor" w:date="2021-03-11T21:29:00Z"/>
          <w:rFonts w:asciiTheme="minorHAnsi" w:eastAsiaTheme="minorEastAsia" w:hAnsiTheme="minorHAnsi" w:cstheme="minorBidi"/>
          <w:szCs w:val="22"/>
          <w:lang w:eastAsia="en-GB"/>
        </w:rPr>
      </w:pPr>
      <w:del w:id="287" w:author="Carolyn Taylor" w:date="2021-03-11T21:29:00Z">
        <w:r w:rsidDel="00A30F30">
          <w:rPr>
            <w:lang w:eastAsia="zh-CN"/>
          </w:rPr>
          <w:delText>D.2</w:delText>
        </w:r>
        <w:r w:rsidDel="00A30F30">
          <w:rPr>
            <w:rFonts w:asciiTheme="minorHAnsi" w:eastAsiaTheme="minorEastAsia" w:hAnsiTheme="minorHAnsi" w:cstheme="minorBidi"/>
            <w:szCs w:val="22"/>
            <w:lang w:eastAsia="en-GB"/>
          </w:rPr>
          <w:tab/>
        </w:r>
        <w:r w:rsidDel="00A30F30">
          <w:delText xml:space="preserve">Common UE </w:delText>
        </w:r>
        <w:r w:rsidDel="00A30F30">
          <w:rPr>
            <w:lang w:eastAsia="zh-CN"/>
          </w:rPr>
          <w:delText xml:space="preserve">PMI </w:delText>
        </w:r>
        <w:r w:rsidRPr="00AB7FE4" w:rsidDel="00A30F30">
          <w:rPr>
            <w:rFonts w:cs="Arial"/>
          </w:rPr>
          <w:delText xml:space="preserve">reporting </w:delText>
        </w:r>
        <w:r w:rsidDel="00A30F30">
          <w:rPr>
            <w:lang w:eastAsia="zh-CN"/>
          </w:rPr>
          <w:delText>requirements</w:delText>
        </w:r>
        <w:r w:rsidDel="00A30F30">
          <w:delText xml:space="preserve"> </w:delText>
        </w:r>
        <w:r w:rsidRPr="00AB7FE4" w:rsidDel="00A30F30">
          <w:rPr>
            <w:rFonts w:cs="Arial"/>
          </w:rPr>
          <w:delText xml:space="preserve">for </w:delText>
        </w:r>
        <w:r w:rsidDel="00A30F30">
          <w:rPr>
            <w:lang w:eastAsia="zh-CN"/>
          </w:rPr>
          <w:delText xml:space="preserve">16TX </w:delText>
        </w:r>
        <w:r w:rsidDel="00A30F30">
          <w:delText xml:space="preserve">TypeII </w:delText>
        </w:r>
        <w:r w:rsidRPr="00AB7FE4" w:rsidDel="00A30F30">
          <w:rPr>
            <w:lang w:val="en-US" w:eastAsia="zh-CN"/>
          </w:rPr>
          <w:delText>Codebook</w:delText>
        </w:r>
        <w:r w:rsidDel="00A30F30">
          <w:tab/>
        </w:r>
        <w:r w:rsidDel="00A30F30">
          <w:fldChar w:fldCharType="begin"/>
        </w:r>
        <w:r w:rsidDel="00A30F30">
          <w:delInstrText xml:space="preserve"> PAGEREF _Toc66390511 \h </w:delInstrText>
        </w:r>
        <w:r w:rsidDel="00A30F30">
          <w:fldChar w:fldCharType="separate"/>
        </w:r>
        <w:r w:rsidDel="00A30F30">
          <w:delText>25</w:delText>
        </w:r>
        <w:r w:rsidDel="00A30F30">
          <w:fldChar w:fldCharType="end"/>
        </w:r>
      </w:del>
    </w:p>
    <w:p w14:paraId="3BE3080B" w14:textId="01BE44A6" w:rsidR="005E656F" w:rsidDel="00A30F30" w:rsidRDefault="005E656F">
      <w:pPr>
        <w:pStyle w:val="TOC8"/>
        <w:rPr>
          <w:del w:id="288" w:author="Carolyn Taylor" w:date="2021-03-11T21:29:00Z"/>
          <w:rFonts w:asciiTheme="minorHAnsi" w:eastAsiaTheme="minorEastAsia" w:hAnsiTheme="minorHAnsi" w:cstheme="minorBidi"/>
          <w:b w:val="0"/>
          <w:szCs w:val="22"/>
          <w:lang w:eastAsia="en-GB"/>
        </w:rPr>
      </w:pPr>
      <w:del w:id="289" w:author="Carolyn Taylor" w:date="2021-03-11T21:29:00Z">
        <w:r w:rsidRPr="00AB7FE4" w:rsidDel="00A30F30">
          <w:rPr>
            <w:lang w:val="en-US"/>
          </w:rPr>
          <w:delText xml:space="preserve">Annex </w:delText>
        </w:r>
        <w:r w:rsidRPr="00AB7FE4" w:rsidDel="00A30F30">
          <w:rPr>
            <w:lang w:val="en-US" w:eastAsia="zh-CN"/>
          </w:rPr>
          <w:delText>E</w:delText>
        </w:r>
        <w:r w:rsidRPr="00AB7FE4" w:rsidDel="00A30F30">
          <w:rPr>
            <w:lang w:val="en-US"/>
          </w:rPr>
          <w:delText xml:space="preserve"> (normative): Common </w:delText>
        </w:r>
        <w:r w:rsidDel="00A30F30">
          <w:delText>PDSCH demoulation requirements with LTE CRS rate matching</w:delText>
        </w:r>
        <w:r w:rsidDel="00A30F30">
          <w:tab/>
        </w:r>
        <w:r w:rsidDel="00A30F30">
          <w:fldChar w:fldCharType="begin"/>
        </w:r>
        <w:r w:rsidDel="00A30F30">
          <w:delInstrText xml:space="preserve"> PAGEREF _Toc66390512 \h </w:delInstrText>
        </w:r>
        <w:r w:rsidDel="00A30F30">
          <w:fldChar w:fldCharType="separate"/>
        </w:r>
        <w:r w:rsidDel="00A30F30">
          <w:delText>26</w:delText>
        </w:r>
        <w:r w:rsidDel="00A30F30">
          <w:fldChar w:fldCharType="end"/>
        </w:r>
      </w:del>
    </w:p>
    <w:p w14:paraId="0FB87148" w14:textId="5D2EFBE4" w:rsidR="005E656F" w:rsidDel="00A30F30" w:rsidRDefault="005E656F">
      <w:pPr>
        <w:pStyle w:val="TOC1"/>
        <w:rPr>
          <w:del w:id="290" w:author="Carolyn Taylor" w:date="2021-03-11T21:29:00Z"/>
          <w:rFonts w:asciiTheme="minorHAnsi" w:eastAsiaTheme="minorEastAsia" w:hAnsiTheme="minorHAnsi" w:cstheme="minorBidi"/>
          <w:szCs w:val="22"/>
          <w:lang w:eastAsia="en-GB"/>
        </w:rPr>
      </w:pPr>
      <w:del w:id="291" w:author="Carolyn Taylor" w:date="2021-03-11T21:29:00Z">
        <w:r w:rsidDel="00A30F30">
          <w:rPr>
            <w:lang w:eastAsia="zh-CN"/>
          </w:rPr>
          <w:delText>E.1</w:delText>
        </w:r>
        <w:r w:rsidDel="00A30F30">
          <w:rPr>
            <w:rFonts w:asciiTheme="minorHAnsi" w:eastAsiaTheme="minorEastAsia" w:hAnsiTheme="minorHAnsi" w:cstheme="minorBidi"/>
            <w:szCs w:val="22"/>
            <w:lang w:eastAsia="en-GB"/>
          </w:rPr>
          <w:tab/>
        </w:r>
        <w:r w:rsidRPr="00AB7FE4" w:rsidDel="00A30F30">
          <w:rPr>
            <w:lang w:val="en-US"/>
          </w:rPr>
          <w:delText xml:space="preserve">Common </w:delText>
        </w:r>
        <w:r w:rsidDel="00A30F30">
          <w:delText>PDSCH demoulation requirements with LTE CRS rate matching</w:delText>
        </w:r>
        <w:r w:rsidDel="00A30F30">
          <w:tab/>
        </w:r>
        <w:r w:rsidDel="00A30F30">
          <w:fldChar w:fldCharType="begin"/>
        </w:r>
        <w:r w:rsidDel="00A30F30">
          <w:delInstrText xml:space="preserve"> PAGEREF _Toc66390513 \h </w:delInstrText>
        </w:r>
        <w:r w:rsidDel="00A30F30">
          <w:fldChar w:fldCharType="separate"/>
        </w:r>
        <w:r w:rsidDel="00A30F30">
          <w:delText>26</w:delText>
        </w:r>
        <w:r w:rsidDel="00A30F30">
          <w:fldChar w:fldCharType="end"/>
        </w:r>
      </w:del>
    </w:p>
    <w:p w14:paraId="31DE7E1F" w14:textId="6492DDD7" w:rsidR="005E656F" w:rsidDel="00A30F30" w:rsidRDefault="005E656F">
      <w:pPr>
        <w:pStyle w:val="TOC8"/>
        <w:rPr>
          <w:del w:id="292" w:author="Carolyn Taylor" w:date="2021-03-11T21:29:00Z"/>
          <w:rFonts w:asciiTheme="minorHAnsi" w:eastAsiaTheme="minorEastAsia" w:hAnsiTheme="minorHAnsi" w:cstheme="minorBidi"/>
          <w:b w:val="0"/>
          <w:szCs w:val="22"/>
          <w:lang w:eastAsia="en-GB"/>
        </w:rPr>
      </w:pPr>
      <w:del w:id="293" w:author="Carolyn Taylor" w:date="2021-03-11T21:29:00Z">
        <w:r w:rsidDel="00A30F30">
          <w:delText>Annex F (Informative): Change history</w:delText>
        </w:r>
        <w:r w:rsidDel="00A30F30">
          <w:tab/>
        </w:r>
        <w:r w:rsidDel="00A30F30">
          <w:fldChar w:fldCharType="begin"/>
        </w:r>
        <w:r w:rsidDel="00A30F30">
          <w:delInstrText xml:space="preserve"> PAGEREF _Toc66390514 \h </w:delInstrText>
        </w:r>
        <w:r w:rsidDel="00A30F30">
          <w:fldChar w:fldCharType="separate"/>
        </w:r>
        <w:r w:rsidDel="00A30F30">
          <w:delText>27</w:delText>
        </w:r>
        <w:r w:rsidDel="00A30F30">
          <w:fldChar w:fldCharType="end"/>
        </w:r>
      </w:del>
    </w:p>
    <w:p w14:paraId="5B93DE41" w14:textId="7318C468" w:rsidR="00080512" w:rsidRPr="00535751" w:rsidRDefault="005E656F">
      <w:del w:id="294" w:author="Carolyn Taylor" w:date="2021-03-11T21:29:00Z">
        <w:r w:rsidDel="00A30F30">
          <w:fldChar w:fldCharType="end"/>
        </w:r>
      </w:del>
    </w:p>
    <w:p w14:paraId="52C25308" w14:textId="77777777" w:rsidR="00B06ECE" w:rsidRPr="00535751" w:rsidRDefault="00080512" w:rsidP="00B06ECE">
      <w:pPr>
        <w:pStyle w:val="Heading1"/>
      </w:pPr>
      <w:r w:rsidRPr="00535751">
        <w:br w:type="page"/>
      </w:r>
      <w:bookmarkStart w:id="295" w:name="_Toc2086433"/>
      <w:bookmarkStart w:id="296" w:name="_Toc37141928"/>
      <w:bookmarkStart w:id="297" w:name="_Toc37141979"/>
      <w:bookmarkStart w:id="298" w:name="_Toc37142031"/>
      <w:bookmarkStart w:id="299" w:name="_Toc37269034"/>
      <w:bookmarkStart w:id="300" w:name="_Toc37269077"/>
      <w:bookmarkStart w:id="301" w:name="_Toc45907600"/>
      <w:bookmarkStart w:id="302" w:name="_Toc52564782"/>
      <w:bookmarkStart w:id="303" w:name="_Toc60857158"/>
      <w:bookmarkStart w:id="304" w:name="_Toc60857229"/>
      <w:bookmarkStart w:id="305" w:name="_Toc61185229"/>
      <w:bookmarkStart w:id="306" w:name="_Toc61185309"/>
      <w:bookmarkStart w:id="307" w:name="_Toc61185357"/>
      <w:bookmarkStart w:id="308" w:name="_Toc66390461"/>
      <w:bookmarkStart w:id="309" w:name="_Toc66390563"/>
      <w:r w:rsidR="00B06ECE" w:rsidRPr="00535751">
        <w:lastRenderedPageBreak/>
        <w:t>Foreword</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3F83792" w14:textId="77777777" w:rsidR="00080512" w:rsidRPr="00535751" w:rsidRDefault="00080512">
      <w:r w:rsidRPr="00535751">
        <w:t xml:space="preserve">This Technical </w:t>
      </w:r>
      <w:bookmarkStart w:id="310" w:name="spectype3"/>
      <w:r w:rsidRPr="00535751">
        <w:t>Specification</w:t>
      </w:r>
      <w:bookmarkEnd w:id="310"/>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311" w:name="introduction"/>
      <w:bookmarkEnd w:id="311"/>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312" w:name="scope"/>
      <w:bookmarkStart w:id="313" w:name="_Toc21098334"/>
      <w:bookmarkStart w:id="314" w:name="_Toc29470561"/>
      <w:bookmarkStart w:id="315" w:name="_Toc37141929"/>
      <w:bookmarkStart w:id="316" w:name="_Toc37141980"/>
      <w:bookmarkStart w:id="317" w:name="_Toc37142032"/>
      <w:bookmarkStart w:id="318" w:name="_Toc37269035"/>
      <w:bookmarkStart w:id="319" w:name="_Toc37269078"/>
      <w:bookmarkStart w:id="320" w:name="_Toc45907601"/>
      <w:bookmarkStart w:id="321" w:name="_Toc52564783"/>
      <w:bookmarkStart w:id="322" w:name="_Toc60857159"/>
      <w:bookmarkStart w:id="323" w:name="_Toc60857230"/>
      <w:bookmarkStart w:id="324" w:name="_Toc61185230"/>
      <w:bookmarkStart w:id="325" w:name="_Toc61185310"/>
      <w:bookmarkStart w:id="326" w:name="_Toc61185358"/>
      <w:bookmarkStart w:id="327" w:name="_Toc66390462"/>
      <w:bookmarkStart w:id="328" w:name="_Toc66390564"/>
      <w:bookmarkEnd w:id="312"/>
      <w:r w:rsidR="00B06ECE" w:rsidRPr="00535751">
        <w:lastRenderedPageBreak/>
        <w:t>1</w:t>
      </w:r>
      <w:r w:rsidR="00B06ECE" w:rsidRPr="00535751">
        <w:tab/>
        <w:t>Scope</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329" w:name="_Toc21098335"/>
      <w:bookmarkStart w:id="330" w:name="_Toc29470562"/>
      <w:bookmarkStart w:id="331" w:name="_Toc37141930"/>
      <w:bookmarkStart w:id="332" w:name="_Toc37141981"/>
      <w:bookmarkStart w:id="333" w:name="_Toc37142033"/>
      <w:bookmarkStart w:id="334" w:name="_Toc37269036"/>
      <w:bookmarkStart w:id="335" w:name="_Toc37269079"/>
      <w:bookmarkStart w:id="336" w:name="_Toc45907602"/>
      <w:bookmarkStart w:id="337" w:name="_Toc52564784"/>
      <w:bookmarkStart w:id="338" w:name="_Toc60857160"/>
      <w:bookmarkStart w:id="339" w:name="_Toc60857231"/>
      <w:bookmarkStart w:id="340" w:name="_Toc61185231"/>
      <w:bookmarkStart w:id="341" w:name="_Toc61185311"/>
      <w:bookmarkStart w:id="342" w:name="_Toc61185359"/>
      <w:bookmarkStart w:id="343" w:name="_Toc66390463"/>
      <w:bookmarkStart w:id="344" w:name="_Toc66390565"/>
      <w:r w:rsidRPr="00535751">
        <w:t>2</w:t>
      </w:r>
      <w:r w:rsidRPr="00535751">
        <w:tab/>
        <w:t>References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345" w:name="OLE_LINK1"/>
      <w:bookmarkStart w:id="346" w:name="OLE_LINK2"/>
      <w:bookmarkStart w:id="347" w:name="OLE_LINK3"/>
      <w:bookmarkStart w:id="348"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345"/>
    <w:bookmarkEnd w:id="346"/>
    <w:bookmarkEnd w:id="347"/>
    <w:bookmarkEnd w:id="348"/>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349" w:name="_Toc21098336"/>
      <w:bookmarkStart w:id="350" w:name="_Toc29470563"/>
      <w:bookmarkStart w:id="351" w:name="_Toc37141931"/>
      <w:bookmarkStart w:id="352" w:name="_Toc37141982"/>
      <w:bookmarkStart w:id="353" w:name="_Toc37142034"/>
      <w:bookmarkStart w:id="354" w:name="_Toc37269037"/>
      <w:bookmarkStart w:id="355" w:name="_Toc37269080"/>
      <w:bookmarkStart w:id="356" w:name="_Toc45907603"/>
      <w:bookmarkStart w:id="357" w:name="_Toc52564785"/>
      <w:bookmarkStart w:id="358" w:name="_Toc60857161"/>
      <w:bookmarkStart w:id="359" w:name="_Toc60857232"/>
      <w:bookmarkStart w:id="360" w:name="_Toc61185232"/>
      <w:bookmarkStart w:id="361" w:name="_Toc61185312"/>
      <w:bookmarkStart w:id="362" w:name="_Toc61185360"/>
      <w:bookmarkStart w:id="363" w:name="_Toc66390464"/>
      <w:bookmarkStart w:id="364" w:name="_Toc66390566"/>
      <w:r w:rsidRPr="00535751">
        <w:t>3</w:t>
      </w:r>
      <w:r w:rsidRPr="00535751">
        <w:tab/>
        <w:t>Definitions, symbols and abbreviations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3D6EC81" w14:textId="77777777" w:rsidR="00B06ECE" w:rsidRPr="00535751" w:rsidRDefault="00B06ECE" w:rsidP="00B06ECE">
      <w:pPr>
        <w:pStyle w:val="Heading2"/>
      </w:pPr>
      <w:bookmarkStart w:id="365" w:name="_Toc21098337"/>
      <w:bookmarkStart w:id="366" w:name="_Toc29470564"/>
      <w:bookmarkStart w:id="367" w:name="_Toc37141932"/>
      <w:bookmarkStart w:id="368" w:name="_Toc37141983"/>
      <w:bookmarkStart w:id="369" w:name="_Toc37142035"/>
      <w:bookmarkStart w:id="370" w:name="_Toc37269038"/>
      <w:bookmarkStart w:id="371" w:name="_Toc37269081"/>
      <w:bookmarkStart w:id="372" w:name="_Toc45907604"/>
      <w:bookmarkStart w:id="373" w:name="_Toc52564786"/>
      <w:bookmarkStart w:id="374" w:name="_Toc60857162"/>
      <w:bookmarkStart w:id="375" w:name="_Toc60857233"/>
      <w:bookmarkStart w:id="376" w:name="_Toc61185233"/>
      <w:bookmarkStart w:id="377" w:name="_Toc61185313"/>
      <w:bookmarkStart w:id="378" w:name="_Toc61185361"/>
      <w:bookmarkStart w:id="379" w:name="_Toc66390465"/>
      <w:bookmarkStart w:id="380" w:name="_Toc66390567"/>
      <w:r w:rsidRPr="00535751">
        <w:t>3.1</w:t>
      </w:r>
      <w:r w:rsidRPr="00535751">
        <w:tab/>
        <w:t>Definitions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381" w:name="_Toc21098338"/>
      <w:bookmarkStart w:id="382" w:name="_Toc29470565"/>
      <w:bookmarkStart w:id="383" w:name="_Toc37141933"/>
      <w:bookmarkStart w:id="384" w:name="_Toc37141984"/>
      <w:bookmarkStart w:id="385" w:name="_Toc37142036"/>
      <w:bookmarkStart w:id="386" w:name="_Toc37269039"/>
      <w:bookmarkStart w:id="387" w:name="_Toc37269082"/>
      <w:bookmarkStart w:id="388" w:name="_Toc45907605"/>
      <w:bookmarkStart w:id="389" w:name="_Toc52564787"/>
      <w:bookmarkStart w:id="390" w:name="_Toc60857163"/>
      <w:bookmarkStart w:id="391" w:name="_Toc60857234"/>
      <w:bookmarkStart w:id="392" w:name="_Toc61185234"/>
      <w:bookmarkStart w:id="393" w:name="_Toc61185314"/>
      <w:bookmarkStart w:id="394" w:name="_Toc61185362"/>
      <w:bookmarkStart w:id="395" w:name="_Toc66390466"/>
      <w:bookmarkStart w:id="396" w:name="_Toc66390568"/>
      <w:r w:rsidRPr="00535751">
        <w:lastRenderedPageBreak/>
        <w:t>3.2</w:t>
      </w:r>
      <w:r w:rsidRPr="00535751">
        <w:tab/>
        <w:t>Symbols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397" w:name="_Toc21098339"/>
      <w:bookmarkStart w:id="398" w:name="_Toc29470566"/>
      <w:bookmarkStart w:id="399" w:name="_Toc37141934"/>
      <w:bookmarkStart w:id="400" w:name="_Toc37141985"/>
      <w:bookmarkStart w:id="401" w:name="_Toc37142037"/>
      <w:bookmarkStart w:id="402" w:name="_Toc37269040"/>
      <w:bookmarkStart w:id="403" w:name="_Toc37269083"/>
      <w:bookmarkStart w:id="404" w:name="_Toc45907606"/>
      <w:bookmarkStart w:id="405" w:name="_Toc52564788"/>
      <w:bookmarkStart w:id="406" w:name="_Toc60857164"/>
      <w:bookmarkStart w:id="407" w:name="_Toc60857235"/>
      <w:bookmarkStart w:id="408" w:name="_Toc61185235"/>
      <w:bookmarkStart w:id="409" w:name="_Toc61185315"/>
      <w:bookmarkStart w:id="410" w:name="_Toc61185363"/>
      <w:bookmarkStart w:id="411" w:name="_Toc66390467"/>
      <w:bookmarkStart w:id="412" w:name="_Toc66390569"/>
      <w:r w:rsidRPr="00535751">
        <w:t>3.3</w:t>
      </w:r>
      <w:r w:rsidRPr="00535751">
        <w:tab/>
        <w:t>Abbreviations</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413" w:name="_Toc21098340"/>
      <w:bookmarkStart w:id="414" w:name="_Toc29470567"/>
      <w:bookmarkStart w:id="415" w:name="_Toc37141935"/>
      <w:bookmarkStart w:id="416" w:name="_Toc37141986"/>
      <w:bookmarkStart w:id="417" w:name="_Toc37142038"/>
      <w:bookmarkStart w:id="418" w:name="_Toc37269041"/>
      <w:bookmarkStart w:id="419" w:name="_Toc37269084"/>
      <w:bookmarkStart w:id="420" w:name="_Toc45907607"/>
      <w:bookmarkStart w:id="421" w:name="_Toc52564789"/>
      <w:bookmarkStart w:id="422" w:name="_Toc60857165"/>
      <w:bookmarkStart w:id="423" w:name="_Toc60857236"/>
      <w:bookmarkStart w:id="424" w:name="_Toc61185236"/>
      <w:bookmarkStart w:id="425" w:name="_Toc61185316"/>
      <w:bookmarkStart w:id="426" w:name="_Toc61185364"/>
      <w:bookmarkStart w:id="427" w:name="_Toc66390468"/>
      <w:bookmarkStart w:id="428" w:name="_Toc66390570"/>
      <w:r w:rsidRPr="00535751">
        <w:t>4</w:t>
      </w:r>
      <w:r w:rsidRPr="00535751">
        <w:tab/>
        <w:t>General</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77777777" w:rsidR="00B06ECE" w:rsidRPr="00535751" w:rsidRDefault="00B06ECE" w:rsidP="00B06ECE">
      <w:r w:rsidRPr="00535751">
        <w:t>The applicable UE Categories are specified in TS 38.306 [7] according to the release to which the UE conforms.</w:t>
      </w:r>
    </w:p>
    <w:p w14:paraId="2ED61E01" w14:textId="77777777" w:rsidR="00B06ECE" w:rsidRPr="00535751" w:rsidRDefault="00B06ECE" w:rsidP="00B06ECE">
      <w:pPr>
        <w:pStyle w:val="Heading1"/>
      </w:pPr>
      <w:bookmarkStart w:id="429" w:name="_Toc21098341"/>
      <w:bookmarkStart w:id="430" w:name="_Toc29470568"/>
      <w:bookmarkStart w:id="431" w:name="_Toc37141936"/>
      <w:bookmarkStart w:id="432" w:name="_Toc37141987"/>
      <w:bookmarkStart w:id="433" w:name="_Toc37142039"/>
      <w:bookmarkStart w:id="434" w:name="_Toc37269042"/>
      <w:bookmarkStart w:id="435" w:name="_Toc37269085"/>
      <w:bookmarkStart w:id="436" w:name="_Toc45907608"/>
      <w:bookmarkStart w:id="437" w:name="_Toc52564790"/>
      <w:bookmarkStart w:id="438" w:name="_Toc60857166"/>
      <w:bookmarkStart w:id="439" w:name="_Toc60857237"/>
      <w:bookmarkStart w:id="440" w:name="_Toc61185237"/>
      <w:bookmarkStart w:id="441" w:name="_Toc61185317"/>
      <w:bookmarkStart w:id="442" w:name="_Toc61185365"/>
      <w:bookmarkStart w:id="443" w:name="_Toc66390469"/>
      <w:bookmarkStart w:id="444" w:name="_Toc66390571"/>
      <w:r w:rsidRPr="00535751">
        <w:t>5</w:t>
      </w:r>
      <w:r w:rsidRPr="00535751">
        <w:tab/>
        <w:t>Release independent features for NR frequency range 1</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749E381" w14:textId="77777777" w:rsidR="00B06ECE" w:rsidRPr="00535751" w:rsidRDefault="00B06ECE" w:rsidP="00B06ECE">
      <w:pPr>
        <w:pStyle w:val="Heading2"/>
      </w:pPr>
      <w:bookmarkStart w:id="445" w:name="_Toc21098342"/>
      <w:bookmarkStart w:id="446" w:name="_Toc29470569"/>
      <w:bookmarkStart w:id="447" w:name="_Toc37141937"/>
      <w:bookmarkStart w:id="448" w:name="_Toc37141988"/>
      <w:bookmarkStart w:id="449" w:name="_Toc37142040"/>
      <w:bookmarkStart w:id="450" w:name="_Toc37269043"/>
      <w:bookmarkStart w:id="451" w:name="_Toc37269086"/>
      <w:bookmarkStart w:id="452" w:name="_Toc45907609"/>
      <w:bookmarkStart w:id="453" w:name="_Toc52564791"/>
      <w:bookmarkStart w:id="454" w:name="_Toc60857167"/>
      <w:bookmarkStart w:id="455" w:name="_Toc60857238"/>
      <w:bookmarkStart w:id="456" w:name="_Toc61185238"/>
      <w:bookmarkStart w:id="457" w:name="_Toc61185318"/>
      <w:bookmarkStart w:id="458" w:name="_Toc61185366"/>
      <w:bookmarkStart w:id="459" w:name="_Toc66390470"/>
      <w:bookmarkStart w:id="460" w:name="_Toc66390572"/>
      <w:r w:rsidRPr="00535751">
        <w:t>5.1</w:t>
      </w:r>
      <w:r w:rsidRPr="00535751">
        <w:tab/>
        <w:t>Additional NR operating bands and UE power classes for NR frequency range 1</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18A9AF39" w14:textId="77777777" w:rsidR="00B06ECE" w:rsidRPr="00535751" w:rsidRDefault="00B06ECE" w:rsidP="00B06ECE">
      <w:r w:rsidRPr="00535751">
        <w:t>Requirements for a Rel-16 UE for additional NR operating bands and power classes compared to TS 38.101-1 of Rel-16 [2] are introduced via this clause.</w:t>
      </w:r>
    </w:p>
    <w:p w14:paraId="40B3CBA3" w14:textId="77777777" w:rsidR="00B06ECE" w:rsidRPr="00535751" w:rsidRDefault="00B06ECE" w:rsidP="00B06ECE">
      <w:pPr>
        <w:pStyle w:val="TH"/>
      </w:pPr>
      <w:r w:rsidRPr="005357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77777777" w:rsidR="003F28E3" w:rsidRPr="00535751" w:rsidRDefault="003F28E3" w:rsidP="000052EC">
            <w:pPr>
              <w:pStyle w:val="TAC"/>
            </w:pPr>
            <w:r w:rsidRPr="00535751">
              <w:t>Table B.4.1-1, Table B.4.3-1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3F28E3"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3F28E3" w:rsidRPr="00535751" w:rsidRDefault="003F28E3" w:rsidP="000052EC">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461" w:name="_Toc21098343"/>
      <w:bookmarkStart w:id="462" w:name="_Toc29470570"/>
      <w:bookmarkStart w:id="463" w:name="_Toc37141938"/>
      <w:bookmarkStart w:id="464" w:name="_Toc37141989"/>
      <w:bookmarkStart w:id="465" w:name="_Toc37142041"/>
      <w:bookmarkStart w:id="466" w:name="_Toc37269044"/>
      <w:bookmarkStart w:id="467" w:name="_Toc37269087"/>
      <w:bookmarkStart w:id="468" w:name="_Toc45907610"/>
      <w:bookmarkStart w:id="469" w:name="_Toc52564792"/>
      <w:bookmarkStart w:id="470" w:name="_Toc60857168"/>
      <w:bookmarkStart w:id="471" w:name="_Toc60857239"/>
      <w:bookmarkStart w:id="472" w:name="_Toc61185239"/>
      <w:bookmarkStart w:id="473" w:name="_Toc61185319"/>
      <w:bookmarkStart w:id="474" w:name="_Toc61185367"/>
      <w:bookmarkStart w:id="475" w:name="_Toc66390471"/>
      <w:bookmarkStart w:id="476" w:name="_Toc66390573"/>
      <w:r w:rsidRPr="00535751">
        <w:t>5.2</w:t>
      </w:r>
      <w:r w:rsidRPr="00535751">
        <w:tab/>
        <w:t>Additional NR CA configurations for NR frequency range 1</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5D9F5CE9" w14:textId="77777777" w:rsidR="00B06ECE" w:rsidRPr="00535751" w:rsidRDefault="00B06ECE" w:rsidP="00B06ECE">
      <w:pPr>
        <w:pStyle w:val="Heading3"/>
      </w:pPr>
      <w:bookmarkStart w:id="477" w:name="_Toc21098344"/>
      <w:bookmarkStart w:id="478" w:name="_Toc29470571"/>
      <w:bookmarkStart w:id="479" w:name="_Toc37141939"/>
      <w:bookmarkStart w:id="480" w:name="_Toc37141990"/>
      <w:bookmarkStart w:id="481" w:name="_Toc37142042"/>
      <w:bookmarkStart w:id="482" w:name="_Toc37269045"/>
      <w:bookmarkStart w:id="483" w:name="_Toc37269088"/>
      <w:bookmarkStart w:id="484" w:name="_Toc45907611"/>
      <w:bookmarkStart w:id="485" w:name="_Toc52564793"/>
      <w:bookmarkStart w:id="486" w:name="_Toc60857169"/>
      <w:bookmarkStart w:id="487" w:name="_Toc60857240"/>
      <w:bookmarkStart w:id="488" w:name="_Toc61185240"/>
      <w:bookmarkStart w:id="489" w:name="_Toc61185320"/>
      <w:bookmarkStart w:id="490" w:name="_Toc61185368"/>
      <w:bookmarkStart w:id="491" w:name="_Toc66390472"/>
      <w:bookmarkStart w:id="492" w:name="_Toc66390574"/>
      <w:r w:rsidRPr="00535751">
        <w:t>5.2.1</w:t>
      </w:r>
      <w:r w:rsidRPr="00535751">
        <w:tab/>
        <w:t>Intraband CA</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5BC4BC2" w14:textId="77777777" w:rsidR="00B06ECE" w:rsidRPr="00535751" w:rsidRDefault="00B06ECE" w:rsidP="00B06ECE">
      <w:r w:rsidRPr="00535751">
        <w:t>Requirements for a Rel-16 UE for additional NR intraband CA configurations within FR1 compared to TS 38.101-1 of Rel-16 [2] are introduced via this clause.</w:t>
      </w:r>
    </w:p>
    <w:p w14:paraId="63B327A4" w14:textId="77777777" w:rsidR="00B06ECE" w:rsidRPr="00535751" w:rsidRDefault="00B06ECE" w:rsidP="00B06ECE">
      <w:pPr>
        <w:pStyle w:val="TH"/>
        <w:rPr>
          <w:lang w:eastAsia="ko-KR"/>
        </w:rPr>
      </w:pPr>
      <w:r w:rsidRPr="00535751">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bl>
    <w:p w14:paraId="405BE732" w14:textId="77777777"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3CF81D7E" w14:textId="77777777" w:rsidR="00450BA3" w:rsidRDefault="00450BA3" w:rsidP="00450BA3">
            <w:pPr>
              <w:pStyle w:val="TAC"/>
            </w:pPr>
          </w:p>
        </w:tc>
      </w:tr>
      <w:tr w:rsidR="00450BA3" w14:paraId="3CA35AB4"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59E4E148" w14:textId="77777777" w:rsidR="00450BA3" w:rsidRDefault="00450BA3" w:rsidP="00450BA3">
            <w:pPr>
              <w:pStyle w:val="TAC"/>
            </w:pPr>
          </w:p>
        </w:tc>
      </w:tr>
    </w:tbl>
    <w:p w14:paraId="61DB732C" w14:textId="77777777" w:rsidR="00B06ECE" w:rsidRPr="00535751" w:rsidRDefault="00B06ECE" w:rsidP="00B06ECE"/>
    <w:p w14:paraId="3ADE3946" w14:textId="77777777" w:rsidR="00B06ECE" w:rsidRPr="00535751" w:rsidRDefault="00B06ECE" w:rsidP="00B06ECE">
      <w:pPr>
        <w:pStyle w:val="Heading3"/>
      </w:pPr>
      <w:bookmarkStart w:id="493" w:name="_Toc21098345"/>
      <w:bookmarkStart w:id="494" w:name="_Toc29470572"/>
      <w:bookmarkStart w:id="495" w:name="_Toc37141940"/>
      <w:bookmarkStart w:id="496" w:name="_Toc37141991"/>
      <w:bookmarkStart w:id="497" w:name="_Toc37142043"/>
      <w:bookmarkStart w:id="498" w:name="_Toc37269046"/>
      <w:bookmarkStart w:id="499" w:name="_Toc37269089"/>
      <w:bookmarkStart w:id="500" w:name="_Toc45907612"/>
      <w:bookmarkStart w:id="501" w:name="_Toc52564794"/>
      <w:bookmarkStart w:id="502" w:name="_Toc60857170"/>
      <w:bookmarkStart w:id="503" w:name="_Toc60857241"/>
      <w:bookmarkStart w:id="504" w:name="_Toc61185241"/>
      <w:bookmarkStart w:id="505" w:name="_Toc61185321"/>
      <w:bookmarkStart w:id="506" w:name="_Toc61185369"/>
      <w:bookmarkStart w:id="507" w:name="_Toc66390473"/>
      <w:bookmarkStart w:id="508" w:name="_Toc66390575"/>
      <w:r w:rsidRPr="00535751">
        <w:t>5.2.2</w:t>
      </w:r>
      <w:r w:rsidRPr="00535751">
        <w:tab/>
        <w:t>Interband CA</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7A48078C" w14:textId="39163177" w:rsidR="00B06ECE" w:rsidRDefault="00B06ECE" w:rsidP="00B06ECE">
      <w:bookmarkStart w:id="509" w:name="OLE_LINK27"/>
      <w:r w:rsidRPr="00535751">
        <w:t>Requirements for a Rel-16 UE for additional NR interband CA configurations within FR1 compared to TS 38.101-1 of Rel-16 [2] are introduced via this clause.</w:t>
      </w:r>
    </w:p>
    <w:p w14:paraId="1ACC520D" w14:textId="77777777" w:rsidR="00FB4D7B" w:rsidRPr="007D5EA0" w:rsidRDefault="00FB4D7B" w:rsidP="00FB4D7B">
      <w:pPr>
        <w:pStyle w:val="TH"/>
        <w:spacing w:after="240"/>
        <w:rPr>
          <w:ins w:id="510" w:author="CR0051" w:date="2021-03-08T12:20:00Z"/>
          <w:rFonts w:eastAsia="SimSun"/>
          <w:lang w:eastAsia="zh-CN"/>
        </w:rPr>
      </w:pPr>
      <w:ins w:id="511" w:author="CR0051" w:date="2021-03-08T12:20:00Z">
        <w:r>
          <w:lastRenderedPageBreak/>
          <w:t>Table 5.2.2-</w:t>
        </w:r>
        <w:r>
          <w:rPr>
            <w:rFonts w:eastAsia="SimSun" w:hint="eastAsia"/>
            <w:lang w:eastAsia="zh-CN"/>
          </w:rPr>
          <w:t>0</w:t>
        </w:r>
        <w:r>
          <w:t>: NR</w:t>
        </w:r>
        <w:r w:rsidRPr="007D5EA0">
          <w:rPr>
            <w:rFonts w:eastAsia="SimSun" w:hint="eastAsia"/>
            <w:lang w:eastAsia="zh-CN"/>
          </w:rPr>
          <w:t xml:space="preserve"> </w:t>
        </w:r>
        <w:r>
          <w:rPr>
            <w:rFonts w:eastAsia="SimSun" w:hint="eastAsia"/>
            <w:lang w:eastAsia="zh-CN"/>
          </w:rPr>
          <w:t>i</w:t>
        </w:r>
        <w:r w:rsidRPr="007D5EA0">
          <w:rPr>
            <w:rFonts w:eastAsia="SimSun" w:hint="eastAsia"/>
            <w:lang w:eastAsia="zh-CN"/>
          </w:rPr>
          <w:t>nterband CA</w:t>
        </w:r>
        <w:r>
          <w:t xml:space="preserve"> UE power class</w:t>
        </w:r>
        <w:r w:rsidRPr="007D5EA0">
          <w:rPr>
            <w:rFonts w:eastAsia="SimSun" w:hint="eastAsia"/>
            <w:lang w:eastAsia="zh-CN"/>
          </w:rPr>
          <w:t xml:space="preserve"> within FR1</w:t>
        </w:r>
      </w:ins>
    </w:p>
    <w:tbl>
      <w:tblPr>
        <w:tblW w:w="0" w:type="auto"/>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666DF7">
        <w:trPr>
          <w:trHeight w:val="288"/>
          <w:ins w:id="512" w:author="CR0051" w:date="2021-03-08T12:20: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666DF7">
            <w:pPr>
              <w:pStyle w:val="TAH"/>
              <w:rPr>
                <w:ins w:id="513" w:author="CR0051" w:date="2021-03-08T12:20:00Z"/>
                <w:rFonts w:cs="Arial"/>
              </w:rPr>
            </w:pPr>
            <w:ins w:id="514" w:author="CR0051" w:date="2021-03-08T12:20:00Z">
              <w:r>
                <w:rPr>
                  <w:rFonts w:cs="Arial"/>
                </w:rPr>
                <w:t>Feature</w:t>
              </w:r>
            </w:ins>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666DF7">
            <w:pPr>
              <w:pStyle w:val="TAH"/>
              <w:rPr>
                <w:ins w:id="515" w:author="CR0051" w:date="2021-03-08T12:20:00Z"/>
                <w:rFonts w:cs="Arial"/>
              </w:rPr>
            </w:pPr>
            <w:ins w:id="516" w:author="CR0051" w:date="2021-03-08T12:20:00Z">
              <w:r>
                <w:rPr>
                  <w:rFonts w:cs="Arial"/>
                </w:rPr>
                <w:t>Duplex-mode</w:t>
              </w:r>
            </w:ins>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666DF7">
            <w:pPr>
              <w:pStyle w:val="TAH"/>
              <w:rPr>
                <w:ins w:id="517" w:author="CR0051" w:date="2021-03-08T12:20:00Z"/>
                <w:rFonts w:eastAsia="SimSun" w:cs="Arial"/>
              </w:rPr>
            </w:pPr>
            <w:ins w:id="518" w:author="CR0051" w:date="2021-03-08T12:20:00Z">
              <w:r>
                <w:rPr>
                  <w:rFonts w:cs="Arial"/>
                </w:rPr>
                <w:t>Release</w:t>
              </w:r>
            </w:ins>
          </w:p>
          <w:p w14:paraId="2E6D7617" w14:textId="77777777" w:rsidR="00FB4D7B" w:rsidRDefault="00FB4D7B" w:rsidP="00666DF7">
            <w:pPr>
              <w:pStyle w:val="TAH"/>
              <w:rPr>
                <w:ins w:id="519" w:author="CR0051" w:date="2021-03-08T12:20:00Z"/>
                <w:rFonts w:cs="Arial"/>
              </w:rPr>
            </w:pPr>
            <w:ins w:id="520" w:author="CR0051" w:date="2021-03-08T12:20:00Z">
              <w:r>
                <w:rPr>
                  <w:rFonts w:cs="Arial"/>
                </w:rPr>
                <w:t>independent from</w:t>
              </w:r>
            </w:ins>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666DF7">
            <w:pPr>
              <w:pStyle w:val="TAH"/>
              <w:rPr>
                <w:ins w:id="521" w:author="CR0051" w:date="2021-03-08T12:20:00Z"/>
                <w:rFonts w:eastAsia="SimSun" w:cs="Arial"/>
                <w:lang w:val="en-US"/>
              </w:rPr>
            </w:pPr>
            <w:ins w:id="522" w:author="CR0051" w:date="2021-03-08T12:20:00Z">
              <w:r>
                <w:rPr>
                  <w:rFonts w:cs="Arial"/>
                  <w:lang w:val="en-US"/>
                </w:rPr>
                <w:t>Requirements to be fulfilled</w:t>
              </w:r>
            </w:ins>
          </w:p>
          <w:p w14:paraId="293DB300" w14:textId="77777777" w:rsidR="00FB4D7B" w:rsidRDefault="00FB4D7B" w:rsidP="00666DF7">
            <w:pPr>
              <w:pStyle w:val="TAH"/>
              <w:rPr>
                <w:ins w:id="523" w:author="CR0051" w:date="2021-03-08T12:20:00Z"/>
                <w:rFonts w:cs="Arial"/>
              </w:rPr>
            </w:pPr>
            <w:ins w:id="524" w:author="CR0051" w:date="2021-03-08T12:20:00Z">
              <w:r>
                <w:rPr>
                  <w:rFonts w:cs="Arial"/>
                  <w:lang w:val="en-US"/>
                </w:rPr>
                <w:t>(see TS 38.307 of the release in which the power class was introduced)</w:t>
              </w:r>
            </w:ins>
          </w:p>
        </w:tc>
      </w:tr>
      <w:tr w:rsidR="00FB4D7B" w14:paraId="25A6DD12" w14:textId="77777777" w:rsidTr="00666DF7">
        <w:trPr>
          <w:trHeight w:val="288"/>
          <w:ins w:id="525" w:author="CR0051" w:date="2021-03-08T12:20: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77777777" w:rsidR="00FB4D7B" w:rsidRDefault="00FB4D7B" w:rsidP="00666DF7">
            <w:pPr>
              <w:pStyle w:val="TAL"/>
              <w:jc w:val="center"/>
              <w:rPr>
                <w:ins w:id="526" w:author="CR0051" w:date="2021-03-08T12:20:00Z"/>
              </w:rPr>
            </w:pPr>
            <w:ins w:id="527" w:author="CR0051" w:date="2021-03-08T12:20:00Z">
              <w:r>
                <w:rPr>
                  <w:rFonts w:eastAsia="SimSun" w:hint="eastAsia"/>
                  <w:lang w:eastAsia="zh-CN"/>
                </w:rPr>
                <w:t>I</w:t>
              </w:r>
              <w:r w:rsidRPr="007D5EA0">
                <w:rPr>
                  <w:rFonts w:eastAsia="SimSun" w:hint="eastAsia"/>
                  <w:lang w:eastAsia="zh-CN"/>
                </w:rPr>
                <w:t xml:space="preserve">nterband CA </w:t>
              </w:r>
              <w:r>
                <w:t>Power Class 2</w:t>
              </w:r>
            </w:ins>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FB4D7B" w:rsidRDefault="00FB4D7B" w:rsidP="00666DF7">
            <w:pPr>
              <w:pStyle w:val="TAL"/>
              <w:jc w:val="center"/>
              <w:rPr>
                <w:ins w:id="528" w:author="CR0051" w:date="2021-03-08T12:20:00Z"/>
              </w:rPr>
            </w:pPr>
            <w:ins w:id="529" w:author="CR0051" w:date="2021-03-08T12:20:00Z">
              <w:r w:rsidRPr="002D1F67">
                <w:rPr>
                  <w:rFonts w:eastAsia="SimSun" w:hint="eastAsia"/>
                  <w:lang w:eastAsia="zh-CN"/>
                </w:rPr>
                <w:t xml:space="preserve">TDD, </w:t>
              </w:r>
              <w:r>
                <w:t>FDD and TDD</w:t>
              </w:r>
            </w:ins>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FB4D7B" w:rsidRDefault="00FB4D7B" w:rsidP="00666DF7">
            <w:pPr>
              <w:pStyle w:val="TAL"/>
              <w:jc w:val="center"/>
              <w:rPr>
                <w:ins w:id="530" w:author="CR0051" w:date="2021-03-08T12:20:00Z"/>
              </w:rPr>
            </w:pPr>
            <w:ins w:id="531" w:author="CR0051" w:date="2021-03-08T12:20:00Z">
              <w:r>
                <w:t>Rel-15</w:t>
              </w:r>
            </w:ins>
          </w:p>
        </w:tc>
        <w:tc>
          <w:tcPr>
            <w:tcW w:w="2551" w:type="dxa"/>
            <w:tcBorders>
              <w:top w:val="single" w:sz="4" w:space="0" w:color="auto"/>
              <w:left w:val="nil"/>
              <w:right w:val="single" w:sz="4" w:space="0" w:color="auto"/>
            </w:tcBorders>
          </w:tcPr>
          <w:p w14:paraId="3EF705D0" w14:textId="77777777" w:rsidR="00FB4D7B" w:rsidRPr="002D1F67" w:rsidRDefault="00FB4D7B" w:rsidP="00666DF7">
            <w:pPr>
              <w:pStyle w:val="TAL"/>
              <w:jc w:val="center"/>
              <w:rPr>
                <w:ins w:id="532" w:author="CR0051" w:date="2021-03-08T12:20:00Z"/>
                <w:rFonts w:eastAsia="SimSun"/>
                <w:lang w:eastAsia="zh-CN"/>
              </w:rPr>
            </w:pPr>
            <w:ins w:id="533" w:author="CR0051" w:date="2021-03-08T12:20:00Z">
              <w:r>
                <w:t xml:space="preserve">Table </w:t>
              </w:r>
              <w:r>
                <w:rPr>
                  <w:lang w:eastAsia="ja-JP"/>
                </w:rPr>
                <w:t>B.4.2-1</w:t>
              </w:r>
            </w:ins>
          </w:p>
        </w:tc>
      </w:tr>
      <w:tr w:rsidR="00FB4D7B" w14:paraId="4AD35908" w14:textId="77777777" w:rsidTr="00666DF7">
        <w:trPr>
          <w:trHeight w:val="288"/>
          <w:ins w:id="534" w:author="CR0051" w:date="2021-03-08T12:20:00Z"/>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77777777" w:rsidR="00FB4D7B" w:rsidRPr="002D1F67" w:rsidRDefault="00FB4D7B" w:rsidP="00666DF7">
            <w:pPr>
              <w:pStyle w:val="TAL"/>
              <w:jc w:val="center"/>
              <w:rPr>
                <w:ins w:id="535" w:author="CR0051" w:date="2021-03-08T12:20:00Z"/>
                <w:rFonts w:eastAsia="SimSun"/>
                <w:lang w:eastAsia="zh-CN"/>
              </w:rPr>
            </w:pPr>
            <w:ins w:id="536" w:author="CR0051" w:date="2021-03-08T12:20:00Z">
              <w:r>
                <w:rPr>
                  <w:rFonts w:eastAsia="SimSun" w:hint="eastAsia"/>
                  <w:lang w:eastAsia="zh-CN"/>
                </w:rPr>
                <w:t>I</w:t>
              </w:r>
              <w:r w:rsidRPr="007D5EA0">
                <w:rPr>
                  <w:rFonts w:eastAsia="SimSun" w:hint="eastAsia"/>
                  <w:lang w:eastAsia="zh-CN"/>
                </w:rPr>
                <w:t xml:space="preserve">nterband CA </w:t>
              </w:r>
              <w:r>
                <w:t>Power Class</w:t>
              </w:r>
              <w:r w:rsidRPr="002D1F67">
                <w:rPr>
                  <w:rFonts w:eastAsia="SimSun" w:hint="eastAsia"/>
                  <w:lang w:eastAsia="zh-CN"/>
                </w:rPr>
                <w:t xml:space="preserve"> 3</w:t>
              </w:r>
            </w:ins>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FB4D7B" w:rsidRPr="002D1F67" w:rsidRDefault="00FB4D7B" w:rsidP="00666DF7">
            <w:pPr>
              <w:pStyle w:val="TAL"/>
              <w:jc w:val="center"/>
              <w:rPr>
                <w:ins w:id="537" w:author="CR0051" w:date="2021-03-08T12:20:00Z"/>
                <w:rFonts w:eastAsia="SimSun"/>
                <w:lang w:eastAsia="zh-CN"/>
              </w:rPr>
            </w:pPr>
            <w:ins w:id="538" w:author="CR0051" w:date="2021-03-08T12:20:00Z">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ins>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FB4D7B" w:rsidRDefault="00FB4D7B" w:rsidP="00666DF7">
            <w:pPr>
              <w:pStyle w:val="TAL"/>
              <w:jc w:val="center"/>
              <w:rPr>
                <w:ins w:id="539" w:author="CR0051" w:date="2021-03-08T12:20:00Z"/>
              </w:rPr>
            </w:pPr>
            <w:ins w:id="540" w:author="CR0051" w:date="2021-03-08T12:20:00Z">
              <w:r>
                <w:t>Rel-15</w:t>
              </w:r>
            </w:ins>
          </w:p>
        </w:tc>
        <w:tc>
          <w:tcPr>
            <w:tcW w:w="2551" w:type="dxa"/>
            <w:tcBorders>
              <w:left w:val="nil"/>
              <w:bottom w:val="single" w:sz="4" w:space="0" w:color="auto"/>
              <w:right w:val="single" w:sz="4" w:space="0" w:color="auto"/>
            </w:tcBorders>
          </w:tcPr>
          <w:p w14:paraId="7417A9A0" w14:textId="77777777" w:rsidR="00FB4D7B" w:rsidRDefault="00FB4D7B" w:rsidP="00666DF7">
            <w:pPr>
              <w:pStyle w:val="TAL"/>
              <w:jc w:val="center"/>
              <w:rPr>
                <w:ins w:id="541" w:author="CR0051" w:date="2021-03-08T12:20:00Z"/>
              </w:rPr>
            </w:pPr>
          </w:p>
        </w:tc>
      </w:tr>
    </w:tbl>
    <w:p w14:paraId="23747301" w14:textId="77777777" w:rsidR="00FB4D7B" w:rsidRPr="00535751" w:rsidRDefault="00FB4D7B" w:rsidP="00B06ECE"/>
    <w:p w14:paraId="38566CE3"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03130239"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69C1103"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C45840C"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E77FAC"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0919D5FC"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F32D89F"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CAD2ED2"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AE9E6B6" w14:textId="77777777" w:rsidR="00B06ECE" w:rsidRPr="00535751" w:rsidRDefault="00B06ECE" w:rsidP="000052EC">
            <w:pPr>
              <w:pStyle w:val="TAH"/>
            </w:pPr>
            <w:r w:rsidRPr="00535751">
              <w:t>Release</w:t>
            </w:r>
          </w:p>
          <w:p w14:paraId="3A44A55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7687D08C" w14:textId="77777777" w:rsidR="00B06ECE" w:rsidRPr="00535751" w:rsidRDefault="00B06ECE" w:rsidP="000052EC">
            <w:pPr>
              <w:pStyle w:val="TAH"/>
            </w:pPr>
            <w:r w:rsidRPr="00535751">
              <w:t>requirements to be fulfilled</w:t>
            </w:r>
          </w:p>
          <w:p w14:paraId="535871CF" w14:textId="77777777" w:rsidR="00B06ECE" w:rsidRPr="00535751" w:rsidRDefault="00B06ECE" w:rsidP="000052EC">
            <w:pPr>
              <w:pStyle w:val="TAH"/>
            </w:pPr>
            <w:r w:rsidRPr="00535751">
              <w:t>(see 38.307 of the REL in which the CA configuration was introduced)</w:t>
            </w:r>
          </w:p>
        </w:tc>
      </w:tr>
      <w:tr w:rsidR="00450BA3" w:rsidRPr="00535751" w14:paraId="70E82DC8" w14:textId="77777777" w:rsidTr="00B4020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B48E707"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06D3B25E"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026E7AD0"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6A2A65"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AE95DC4"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65BF1E23" w14:textId="77777777" w:rsidR="00450BA3" w:rsidRPr="00535751" w:rsidRDefault="00450BA3"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t>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F42151"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3AF2341" w14:textId="77777777" w:rsidR="00450BA3" w:rsidRPr="00535751" w:rsidRDefault="00450BA3" w:rsidP="00450BA3">
            <w:pPr>
              <w:pStyle w:val="TAC"/>
            </w:pPr>
            <w:r w:rsidRPr="00535751">
              <w:t xml:space="preserve">Table </w:t>
            </w:r>
            <w:r w:rsidRPr="00535751">
              <w:rPr>
                <w:lang w:eastAsia="ja-JP"/>
              </w:rPr>
              <w:t>B.4.2</w:t>
            </w:r>
            <w:r w:rsidRPr="00535751">
              <w:rPr>
                <w:rFonts w:hint="eastAsia"/>
                <w:lang w:eastAsia="ja-JP"/>
              </w:rPr>
              <w:t>-1</w:t>
            </w:r>
          </w:p>
        </w:tc>
      </w:tr>
      <w:tr w:rsidR="00450BA3" w:rsidRPr="00535751" w14:paraId="4AFA6D75" w14:textId="77777777" w:rsidTr="00B40209">
        <w:trPr>
          <w:trHeight w:val="288"/>
        </w:trPr>
        <w:tc>
          <w:tcPr>
            <w:tcW w:w="1985" w:type="dxa"/>
            <w:tcBorders>
              <w:left w:val="single" w:sz="4" w:space="0" w:color="auto"/>
              <w:bottom w:val="single" w:sz="4" w:space="0" w:color="auto"/>
              <w:right w:val="single" w:sz="4" w:space="0" w:color="auto"/>
            </w:tcBorders>
            <w:shd w:val="clear" w:color="auto" w:fill="auto"/>
            <w:hideMark/>
          </w:tcPr>
          <w:p w14:paraId="16314234"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AC571C5"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A8B34"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40AB0E73"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63355"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6EFC30BF" w14:textId="77777777" w:rsidR="00450BA3" w:rsidRPr="00535751" w:rsidRDefault="00450BA3" w:rsidP="00450BA3">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BE70CBE"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49E0AA84" w14:textId="77777777" w:rsidR="00450BA3" w:rsidRPr="00535751" w:rsidRDefault="00450BA3" w:rsidP="00450BA3">
            <w:pPr>
              <w:pStyle w:val="TAC"/>
            </w:pPr>
          </w:p>
        </w:tc>
      </w:tr>
      <w:bookmarkEnd w:id="509"/>
    </w:tbl>
    <w:p w14:paraId="044603BD" w14:textId="77777777" w:rsidR="00B06ECE" w:rsidRPr="00535751" w:rsidRDefault="00B06ECE" w:rsidP="00B06ECE"/>
    <w:p w14:paraId="0D0A2229" w14:textId="77777777" w:rsidR="00B06ECE" w:rsidRPr="00535751" w:rsidRDefault="00B06ECE" w:rsidP="00B06ECE">
      <w:pPr>
        <w:pStyle w:val="Heading2"/>
      </w:pPr>
      <w:bookmarkStart w:id="542" w:name="_Toc21098346"/>
      <w:bookmarkStart w:id="543" w:name="_Toc29470573"/>
      <w:bookmarkStart w:id="544" w:name="_Toc37141941"/>
      <w:bookmarkStart w:id="545" w:name="_Toc37141992"/>
      <w:bookmarkStart w:id="546" w:name="_Toc37142044"/>
      <w:bookmarkStart w:id="547" w:name="_Toc37269047"/>
      <w:bookmarkStart w:id="548" w:name="_Toc37269090"/>
      <w:bookmarkStart w:id="549" w:name="_Toc45907613"/>
      <w:bookmarkStart w:id="550" w:name="_Toc52564795"/>
      <w:bookmarkStart w:id="551" w:name="_Toc60857171"/>
      <w:bookmarkStart w:id="552" w:name="_Toc60857242"/>
      <w:bookmarkStart w:id="553" w:name="_Toc61185242"/>
      <w:bookmarkStart w:id="554" w:name="_Toc61185322"/>
      <w:bookmarkStart w:id="555" w:name="_Toc61185370"/>
      <w:bookmarkStart w:id="556" w:name="_Toc66390474"/>
      <w:bookmarkStart w:id="557" w:name="_Toc66390576"/>
      <w:r w:rsidRPr="00535751">
        <w:t>5.3</w:t>
      </w:r>
      <w:r w:rsidRPr="00535751">
        <w:tab/>
        <w:t>Additional NR SUL configurations for NR frequency range 1</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8CD30B8" w14:textId="4219DA43" w:rsidR="00B06ECE" w:rsidRDefault="00B06ECE" w:rsidP="00B06ECE">
      <w:r w:rsidRPr="00535751">
        <w:t>Requirements for a Rel-16 UE for additional NR SUL configurations within FR1 compared to TS 38.101-1 of Rel-16 [2] are introduced via this clause.</w:t>
      </w:r>
    </w:p>
    <w:p w14:paraId="490BFFBC" w14:textId="77777777" w:rsidR="008C2C2A" w:rsidRPr="00B82F54" w:rsidRDefault="008C2C2A" w:rsidP="008C2C2A">
      <w:pPr>
        <w:rPr>
          <w:rFonts w:eastAsia="SimSun"/>
          <w:lang w:eastAsia="zh-CN"/>
        </w:rPr>
      </w:pPr>
      <w:ins w:id="558" w:author="CR0051" w:date="2021-03-08T12:20:00Z">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ins>
    </w:p>
    <w:p w14:paraId="52D2FB07"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0052EC"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3D401AF0"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0A5C2078"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0052EC" w:rsidRPr="00535751" w:rsidRDefault="000052EC" w:rsidP="000052EC">
            <w:pPr>
              <w:pStyle w:val="TAC"/>
            </w:pPr>
            <w:r w:rsidRPr="00535751">
              <w:t>Table B.4.3</w:t>
            </w:r>
            <w:r w:rsidRPr="00535751">
              <w:rPr>
                <w:rFonts w:hint="eastAsia"/>
              </w:rPr>
              <w:t>-1</w:t>
            </w:r>
          </w:p>
        </w:tc>
      </w:tr>
      <w:tr w:rsidR="000052EC"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59FCE57D"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0052EC" w:rsidRPr="00535751" w:rsidRDefault="000052EC" w:rsidP="000052EC">
            <w:pPr>
              <w:pStyle w:val="TAC"/>
            </w:pPr>
          </w:p>
        </w:tc>
      </w:tr>
    </w:tbl>
    <w:p w14:paraId="40D770B6" w14:textId="77777777" w:rsidR="00371B09" w:rsidRDefault="00371B09" w:rsidP="00371B09">
      <w:pPr>
        <w:pStyle w:val="Heading2"/>
      </w:pPr>
      <w:bookmarkStart w:id="559" w:name="_Toc60857172"/>
      <w:bookmarkStart w:id="560" w:name="_Toc60857243"/>
      <w:bookmarkStart w:id="561" w:name="_Toc61185243"/>
      <w:bookmarkStart w:id="562" w:name="_Toc61185323"/>
      <w:bookmarkStart w:id="563" w:name="_Toc61185371"/>
      <w:bookmarkStart w:id="564" w:name="_Toc66390475"/>
      <w:bookmarkStart w:id="565" w:name="_Toc66390577"/>
      <w:r>
        <w:t>5.</w:t>
      </w:r>
      <w:r>
        <w:rPr>
          <w:lang w:eastAsia="zh-CN"/>
        </w:rPr>
        <w:t>4</w:t>
      </w:r>
      <w:r>
        <w:tab/>
        <w:t>Other release independent features for NR frequency range 1</w:t>
      </w:r>
      <w:bookmarkEnd w:id="559"/>
      <w:bookmarkEnd w:id="560"/>
      <w:bookmarkEnd w:id="561"/>
      <w:bookmarkEnd w:id="562"/>
      <w:bookmarkEnd w:id="563"/>
      <w:bookmarkEnd w:id="564"/>
      <w:bookmarkEnd w:id="565"/>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757D6CEE"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29E0DD5E"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7C8DCC5"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CA6A94" w14:textId="77777777" w:rsidR="00371B09" w:rsidRDefault="00371B09" w:rsidP="00450BA3">
            <w:pPr>
              <w:pStyle w:val="TAH"/>
              <w:rPr>
                <w:rFonts w:cs="Arial"/>
              </w:rPr>
            </w:pPr>
            <w:r>
              <w:rPr>
                <w:rFonts w:cs="Arial"/>
              </w:rPr>
              <w:t>Release</w:t>
            </w:r>
          </w:p>
          <w:p w14:paraId="336770A8"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2599C0C" w14:textId="77777777" w:rsidR="00371B09" w:rsidRDefault="00371B09" w:rsidP="00450BA3">
            <w:pPr>
              <w:pStyle w:val="TAH"/>
              <w:jc w:val="left"/>
              <w:rPr>
                <w:rFonts w:cs="Arial"/>
              </w:rPr>
            </w:pPr>
            <w:r>
              <w:rPr>
                <w:rFonts w:cs="Arial"/>
              </w:rPr>
              <w:t>Requirements to be fulfilled</w:t>
            </w:r>
          </w:p>
          <w:p w14:paraId="62C448FB"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F30B01C" w14:textId="77777777" w:rsidR="00371B09" w:rsidRDefault="00371B09" w:rsidP="00450BA3">
            <w:pPr>
              <w:pStyle w:val="TAH"/>
              <w:rPr>
                <w:rFonts w:cs="Arial"/>
              </w:rPr>
            </w:pPr>
            <w:r>
              <w:rPr>
                <w:rFonts w:cs="Arial"/>
              </w:rPr>
              <w:t>Further information</w:t>
            </w:r>
          </w:p>
        </w:tc>
      </w:tr>
      <w:tr w:rsidR="00371B09" w14:paraId="3D60930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329925A8"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674F3"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02015CBB"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094F2C3B"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371B09" w14:paraId="4B109D63"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3CF62C5C" w14:textId="77777777" w:rsidR="00371B09" w:rsidRPr="00FC2972" w:rsidRDefault="00371B09" w:rsidP="00450BA3">
            <w:pPr>
              <w:pStyle w:val="TAL"/>
            </w:pPr>
            <w:r>
              <w:t>NOTE 1: Rel-15 UEs supporting the high speed train are assumed to read the Rel-16 high speed train scenario information, which is broadcast to all UEs.</w:t>
            </w:r>
          </w:p>
        </w:tc>
      </w:tr>
    </w:tbl>
    <w:p w14:paraId="5772C23E" w14:textId="77777777" w:rsidR="00371B09" w:rsidRPr="00FE707D" w:rsidRDefault="00371B09" w:rsidP="00371B09"/>
    <w:p w14:paraId="6892B836" w14:textId="77777777" w:rsidR="00B6745D" w:rsidRDefault="00B6745D" w:rsidP="00B6745D">
      <w:pPr>
        <w:pStyle w:val="Heading2"/>
      </w:pPr>
      <w:bookmarkStart w:id="566" w:name="_Toc60857173"/>
      <w:bookmarkStart w:id="567" w:name="_Toc60857244"/>
      <w:bookmarkStart w:id="568" w:name="_Toc61185244"/>
      <w:bookmarkStart w:id="569" w:name="_Toc61185324"/>
      <w:bookmarkStart w:id="570" w:name="_Toc61185372"/>
      <w:bookmarkStart w:id="571" w:name="_Toc66390476"/>
      <w:bookmarkStart w:id="572" w:name="_Toc66390578"/>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66"/>
      <w:bookmarkEnd w:id="567"/>
      <w:bookmarkEnd w:id="568"/>
      <w:bookmarkEnd w:id="569"/>
      <w:bookmarkEnd w:id="570"/>
      <w:bookmarkEnd w:id="571"/>
      <w:bookmarkEnd w:id="572"/>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FF2E28">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FF2E28">
        <w:trPr>
          <w:trHeight w:val="449"/>
        </w:trPr>
        <w:tc>
          <w:tcPr>
            <w:tcW w:w="1985" w:type="dxa"/>
            <w:tcBorders>
              <w:top w:val="single" w:sz="4" w:space="0" w:color="auto"/>
              <w:left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nil"/>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nil"/>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nil"/>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nil"/>
              <w:left w:val="single" w:sz="4" w:space="0" w:color="auto"/>
              <w:right w:val="single" w:sz="4" w:space="0" w:color="auto"/>
            </w:tcBorders>
            <w:vAlign w:val="center"/>
          </w:tcPr>
          <w:p w14:paraId="47EB2077" w14:textId="77777777" w:rsidR="00B6745D" w:rsidRDefault="00B6745D" w:rsidP="00FF2E28">
            <w:pPr>
              <w:pStyle w:val="TAC"/>
            </w:pPr>
          </w:p>
        </w:tc>
      </w:tr>
    </w:tbl>
    <w:p w14:paraId="6F9C6C08" w14:textId="77777777" w:rsidR="00FF2E28" w:rsidRDefault="00FF2E28" w:rsidP="00B06ECE">
      <w:pPr>
        <w:rPr>
          <w:rFonts w:eastAsia="SimSun"/>
          <w:lang w:val="en-US" w:eastAsia="zh-CN"/>
        </w:rPr>
      </w:pPr>
    </w:p>
    <w:p w14:paraId="5EE9539C" w14:textId="77777777" w:rsidR="00FF2E28" w:rsidRPr="001E56FE" w:rsidRDefault="00FF2E28" w:rsidP="00FF2E28">
      <w:pPr>
        <w:spacing w:after="0"/>
        <w:rPr>
          <w:rFonts w:eastAsia="Yu Mincho"/>
        </w:rPr>
      </w:pPr>
      <w:bookmarkStart w:id="573" w:name="_Toc60857174"/>
      <w:bookmarkStart w:id="574"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573"/>
      <w:bookmarkEnd w:id="574"/>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3839664F" w14:textId="77777777" w:rsidR="00FF2E28" w:rsidRPr="00535751" w:rsidRDefault="00FF2E28" w:rsidP="00B40209">
      <w:pPr>
        <w:pStyle w:val="TH"/>
      </w:pPr>
      <w:r w:rsidRPr="00535751">
        <w:lastRenderedPageBreak/>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77777777" w:rsidR="00FF2E28" w:rsidRPr="00FF2E28" w:rsidRDefault="00FF2E28" w:rsidP="00FF2E28"/>
    <w:p w14:paraId="0DD132D9" w14:textId="77777777" w:rsidR="00B06ECE" w:rsidRPr="00535751" w:rsidRDefault="00B06ECE" w:rsidP="00B06ECE">
      <w:pPr>
        <w:pStyle w:val="Heading1"/>
      </w:pPr>
      <w:bookmarkStart w:id="575" w:name="_Toc21098347"/>
      <w:bookmarkStart w:id="576" w:name="_Toc29470574"/>
      <w:bookmarkStart w:id="577" w:name="_Toc37141942"/>
      <w:bookmarkStart w:id="578" w:name="_Toc37141993"/>
      <w:bookmarkStart w:id="579" w:name="_Toc37142045"/>
      <w:bookmarkStart w:id="580" w:name="_Toc37269048"/>
      <w:bookmarkStart w:id="581" w:name="_Toc37269091"/>
      <w:bookmarkStart w:id="582" w:name="_Toc45907614"/>
      <w:bookmarkStart w:id="583" w:name="_Toc52564796"/>
      <w:bookmarkStart w:id="584" w:name="_Toc60857175"/>
      <w:bookmarkStart w:id="585" w:name="_Toc60857246"/>
      <w:bookmarkStart w:id="586" w:name="_Toc61185245"/>
      <w:bookmarkStart w:id="587" w:name="_Toc61185325"/>
      <w:bookmarkStart w:id="588" w:name="_Toc61185373"/>
      <w:bookmarkStart w:id="589" w:name="_Toc66390477"/>
      <w:bookmarkStart w:id="590" w:name="_Toc66390579"/>
      <w:r w:rsidRPr="00535751">
        <w:t>6</w:t>
      </w:r>
      <w:r w:rsidRPr="00535751">
        <w:tab/>
        <w:t>Release independent features for NR frequency range 2</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2D98574B" w14:textId="77777777" w:rsidR="00B06ECE" w:rsidRPr="00535751" w:rsidRDefault="00B06ECE" w:rsidP="00B06ECE">
      <w:pPr>
        <w:pStyle w:val="Heading2"/>
      </w:pPr>
      <w:bookmarkStart w:id="591" w:name="_Toc21098348"/>
      <w:bookmarkStart w:id="592" w:name="_Toc29470575"/>
      <w:bookmarkStart w:id="593" w:name="_Toc37141943"/>
      <w:bookmarkStart w:id="594" w:name="_Toc37141994"/>
      <w:bookmarkStart w:id="595" w:name="_Toc37142046"/>
      <w:bookmarkStart w:id="596" w:name="_Toc37269049"/>
      <w:bookmarkStart w:id="597" w:name="_Toc37269092"/>
      <w:bookmarkStart w:id="598" w:name="_Toc45907615"/>
      <w:bookmarkStart w:id="599" w:name="_Toc52564797"/>
      <w:bookmarkStart w:id="600" w:name="_Toc60857176"/>
      <w:bookmarkStart w:id="601" w:name="_Toc60857247"/>
      <w:bookmarkStart w:id="602" w:name="_Toc61185246"/>
      <w:bookmarkStart w:id="603" w:name="_Toc61185326"/>
      <w:bookmarkStart w:id="604" w:name="_Toc61185374"/>
      <w:bookmarkStart w:id="605" w:name="_Toc66390478"/>
      <w:bookmarkStart w:id="606" w:name="_Toc66390580"/>
      <w:r w:rsidRPr="00535751">
        <w:t>6.1</w:t>
      </w:r>
      <w:r w:rsidRPr="00535751">
        <w:tab/>
        <w:t>Additional NR operating bands and UE power classes for NR frequency range 2</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ins w:id="607" w:author="CR0042" w:date="2021-03-08T12:20:00Z">
              <w:r w:rsidR="008D0746">
                <w:rPr>
                  <w:lang w:eastAsia="zh-CN"/>
                </w:rPr>
                <w:t>, 5</w:t>
              </w:r>
            </w:ins>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08" w:name="_Toc21098349"/>
      <w:bookmarkStart w:id="609" w:name="_Toc29470576"/>
      <w:bookmarkStart w:id="610" w:name="_Toc37141944"/>
      <w:bookmarkStart w:id="611" w:name="_Toc37141995"/>
      <w:bookmarkStart w:id="612" w:name="_Toc37142047"/>
      <w:bookmarkStart w:id="613" w:name="_Toc37269050"/>
      <w:bookmarkStart w:id="614" w:name="_Toc37269093"/>
      <w:bookmarkStart w:id="615" w:name="_Toc45907616"/>
      <w:bookmarkStart w:id="616" w:name="_Toc52564798"/>
      <w:bookmarkStart w:id="617" w:name="_Toc60857177"/>
      <w:bookmarkStart w:id="618" w:name="_Toc60857248"/>
      <w:bookmarkStart w:id="619" w:name="_Toc61185247"/>
      <w:bookmarkStart w:id="620" w:name="_Toc61185327"/>
      <w:bookmarkStart w:id="621" w:name="_Toc61185375"/>
      <w:bookmarkStart w:id="622" w:name="_Toc66390479"/>
      <w:bookmarkStart w:id="623" w:name="_Toc66390581"/>
      <w:r w:rsidRPr="00535751">
        <w:t>6.2</w:t>
      </w:r>
      <w:r w:rsidRPr="00535751">
        <w:tab/>
        <w:t>Additional NR CA configurations for NR frequency range 2</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65FE998F" w14:textId="77777777" w:rsidR="00B06ECE" w:rsidRPr="00535751" w:rsidRDefault="00B06ECE" w:rsidP="00B06ECE">
      <w:pPr>
        <w:pStyle w:val="Heading3"/>
      </w:pPr>
      <w:bookmarkStart w:id="624" w:name="_Toc21098350"/>
      <w:bookmarkStart w:id="625" w:name="_Toc29470577"/>
      <w:bookmarkStart w:id="626" w:name="_Toc37141945"/>
      <w:bookmarkStart w:id="627" w:name="_Toc37141996"/>
      <w:bookmarkStart w:id="628" w:name="_Toc37142048"/>
      <w:bookmarkStart w:id="629" w:name="_Toc37269051"/>
      <w:bookmarkStart w:id="630" w:name="_Toc37269094"/>
      <w:bookmarkStart w:id="631" w:name="_Toc45907617"/>
      <w:bookmarkStart w:id="632" w:name="_Toc52564799"/>
      <w:bookmarkStart w:id="633" w:name="_Toc60857178"/>
      <w:bookmarkStart w:id="634" w:name="_Toc60857249"/>
      <w:bookmarkStart w:id="635" w:name="_Toc61185248"/>
      <w:bookmarkStart w:id="636" w:name="_Toc61185328"/>
      <w:bookmarkStart w:id="637" w:name="_Toc61185376"/>
      <w:bookmarkStart w:id="638" w:name="_Toc66390480"/>
      <w:bookmarkStart w:id="639" w:name="_Toc66390582"/>
      <w:r w:rsidRPr="00535751">
        <w:t>6.2.1</w:t>
      </w:r>
      <w:r w:rsidRPr="00535751">
        <w:tab/>
        <w:t>Intraband CA</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7355F224" w14:textId="77777777" w:rsidR="00B06ECE" w:rsidRPr="00535751" w:rsidRDefault="00B06ECE" w:rsidP="00B06ECE">
      <w:r w:rsidRPr="00535751">
        <w:t>Requirements for a Rel-16 UE for additional NR intraband CA configurations within FR2 compared to TS 38.101-2 of Rel-16 [3] are introduced via this clause.</w:t>
      </w:r>
    </w:p>
    <w:p w14:paraId="43373E32" w14:textId="77777777" w:rsidR="00B06ECE" w:rsidRPr="00535751" w:rsidRDefault="00B06ECE" w:rsidP="00B06ECE">
      <w:pPr>
        <w:pStyle w:val="TH"/>
      </w:pPr>
      <w:r w:rsidRPr="00535751">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77777777" w:rsidR="00B06ECE" w:rsidRPr="00535751" w:rsidRDefault="00B06ECE" w:rsidP="00B06ECE"/>
    <w:p w14:paraId="50011DB6" w14:textId="77777777"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B40209">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77777777" w:rsidR="00B06ECE" w:rsidRPr="00535751" w:rsidRDefault="00B06ECE" w:rsidP="00B06ECE"/>
    <w:p w14:paraId="4B9A7F45" w14:textId="77777777" w:rsidR="00B06ECE" w:rsidRPr="00535751" w:rsidRDefault="00B06ECE" w:rsidP="00B06ECE">
      <w:pPr>
        <w:pStyle w:val="Heading1"/>
      </w:pPr>
      <w:bookmarkStart w:id="640" w:name="_Toc21098351"/>
      <w:bookmarkStart w:id="641" w:name="_Toc29470578"/>
      <w:bookmarkStart w:id="642" w:name="_Toc37141946"/>
      <w:bookmarkStart w:id="643" w:name="_Toc37141997"/>
      <w:bookmarkStart w:id="644" w:name="_Toc37142049"/>
      <w:bookmarkStart w:id="645" w:name="_Toc37269052"/>
      <w:bookmarkStart w:id="646" w:name="_Toc37269095"/>
      <w:bookmarkStart w:id="647" w:name="_Toc45907618"/>
      <w:bookmarkStart w:id="648" w:name="_Toc52564800"/>
      <w:bookmarkStart w:id="649" w:name="_Toc60857179"/>
      <w:bookmarkStart w:id="650" w:name="_Toc60857250"/>
      <w:bookmarkStart w:id="651" w:name="_Toc61185249"/>
      <w:bookmarkStart w:id="652" w:name="_Toc61185329"/>
      <w:bookmarkStart w:id="653" w:name="_Toc61185377"/>
      <w:bookmarkStart w:id="654" w:name="_Toc66390481"/>
      <w:bookmarkStart w:id="655" w:name="_Toc66390583"/>
      <w:r w:rsidRPr="00535751">
        <w:t>7</w:t>
      </w:r>
      <w:r w:rsidRPr="00535751">
        <w:tab/>
        <w:t>Release independent features for NR interworking between NR frequency range 1 and NR frequency range 2</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1115063" w14:textId="77777777" w:rsidR="00B06ECE" w:rsidRPr="00535751" w:rsidRDefault="00B06ECE" w:rsidP="00B06ECE">
      <w:pPr>
        <w:pStyle w:val="Heading2"/>
      </w:pPr>
      <w:bookmarkStart w:id="656" w:name="_Toc21098352"/>
      <w:bookmarkStart w:id="657" w:name="_Toc29470579"/>
      <w:bookmarkStart w:id="658" w:name="_Toc37141947"/>
      <w:bookmarkStart w:id="659" w:name="_Toc37141998"/>
      <w:bookmarkStart w:id="660" w:name="_Toc37142050"/>
      <w:bookmarkStart w:id="661" w:name="_Toc37269053"/>
      <w:bookmarkStart w:id="662" w:name="_Toc37269096"/>
      <w:bookmarkStart w:id="663" w:name="_Toc45907619"/>
      <w:bookmarkStart w:id="664" w:name="_Toc52564801"/>
      <w:bookmarkStart w:id="665" w:name="_Toc60857180"/>
      <w:bookmarkStart w:id="666" w:name="_Toc60857251"/>
      <w:bookmarkStart w:id="667" w:name="_Toc61185250"/>
      <w:bookmarkStart w:id="668" w:name="_Toc61185330"/>
      <w:bookmarkStart w:id="669" w:name="_Toc61185378"/>
      <w:bookmarkStart w:id="670" w:name="_Toc66390482"/>
      <w:bookmarkStart w:id="671" w:name="_Toc66390584"/>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1045A309"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5A8C452B" w14:textId="77777777" w:rsidR="00B06ECE" w:rsidRPr="00535751" w:rsidRDefault="00B06ECE" w:rsidP="00B06ECE">
      <w:pPr>
        <w:pStyle w:val="TH"/>
      </w:pPr>
      <w:r w:rsidRPr="00535751">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672" w:name="_Toc21098353"/>
      <w:bookmarkStart w:id="673" w:name="_Toc29470580"/>
      <w:bookmarkStart w:id="674" w:name="_Toc37141948"/>
      <w:bookmarkStart w:id="675" w:name="_Toc37141999"/>
      <w:bookmarkStart w:id="676" w:name="_Toc37142051"/>
      <w:bookmarkStart w:id="677" w:name="_Toc37269054"/>
      <w:bookmarkStart w:id="678" w:name="_Toc37269097"/>
      <w:bookmarkStart w:id="679" w:name="_Toc45907620"/>
      <w:bookmarkStart w:id="680" w:name="_Toc52564802"/>
      <w:bookmarkStart w:id="681" w:name="_Toc60857181"/>
      <w:bookmarkStart w:id="682" w:name="_Toc60857252"/>
      <w:bookmarkStart w:id="683" w:name="_Toc61185251"/>
      <w:bookmarkStart w:id="684" w:name="_Toc61185331"/>
      <w:bookmarkStart w:id="685" w:name="_Toc61185379"/>
      <w:bookmarkStart w:id="686" w:name="_Toc66390483"/>
      <w:bookmarkStart w:id="687" w:name="_Toc66390585"/>
      <w:r w:rsidRPr="00535751">
        <w:t>7.2</w:t>
      </w:r>
      <w:r w:rsidRPr="00535751">
        <w:tab/>
        <w:t>Additional Inter-band NR-DC configurations between frequency range 1 and frequency range 2</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688" w:name="_Toc21098354"/>
      <w:bookmarkStart w:id="689" w:name="_Toc29470581"/>
      <w:bookmarkStart w:id="690" w:name="_Toc37141949"/>
      <w:bookmarkStart w:id="691" w:name="_Toc37142000"/>
      <w:bookmarkStart w:id="692" w:name="_Toc37142052"/>
      <w:bookmarkStart w:id="693" w:name="_Toc37269055"/>
      <w:bookmarkStart w:id="694" w:name="_Toc37269098"/>
      <w:bookmarkStart w:id="695" w:name="_Toc45907621"/>
      <w:bookmarkStart w:id="696" w:name="_Toc52564803"/>
      <w:bookmarkStart w:id="697" w:name="_Toc60857182"/>
      <w:bookmarkStart w:id="698" w:name="_Toc60857253"/>
      <w:bookmarkStart w:id="699" w:name="_Toc61185252"/>
      <w:bookmarkStart w:id="700" w:name="_Toc61185332"/>
      <w:bookmarkStart w:id="701" w:name="_Toc61185380"/>
      <w:bookmarkStart w:id="702" w:name="_Toc66390484"/>
      <w:bookmarkStart w:id="703" w:name="_Toc66390586"/>
      <w:r w:rsidRPr="00535751">
        <w:lastRenderedPageBreak/>
        <w:t>8</w:t>
      </w:r>
      <w:r w:rsidRPr="00535751">
        <w:tab/>
        <w:t>Release independent features for NR interworking between NR and E-UTRA</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437F0320" w14:textId="77777777" w:rsidR="00B06ECE" w:rsidRPr="00535751" w:rsidRDefault="00B06ECE" w:rsidP="00B06ECE">
      <w:pPr>
        <w:pStyle w:val="Heading2"/>
      </w:pPr>
      <w:bookmarkStart w:id="704" w:name="_Toc21098355"/>
      <w:bookmarkStart w:id="705" w:name="_Toc29470582"/>
      <w:bookmarkStart w:id="706" w:name="_Toc37141950"/>
      <w:bookmarkStart w:id="707" w:name="_Toc37142001"/>
      <w:bookmarkStart w:id="708" w:name="_Toc37142053"/>
      <w:bookmarkStart w:id="709" w:name="_Toc37269056"/>
      <w:bookmarkStart w:id="710" w:name="_Toc37269099"/>
      <w:bookmarkStart w:id="711" w:name="_Toc45907622"/>
      <w:bookmarkStart w:id="712" w:name="_Toc52564804"/>
      <w:bookmarkStart w:id="713" w:name="_Toc60857183"/>
      <w:bookmarkStart w:id="714" w:name="_Toc60857254"/>
      <w:bookmarkStart w:id="715" w:name="_Toc61185253"/>
      <w:bookmarkStart w:id="716" w:name="_Toc61185333"/>
      <w:bookmarkStart w:id="717" w:name="_Toc61185381"/>
      <w:bookmarkStart w:id="718" w:name="_Toc66390485"/>
      <w:bookmarkStart w:id="719" w:name="_Toc66390587"/>
      <w:r w:rsidRPr="00535751">
        <w:t>8.1</w:t>
      </w:r>
      <w:r w:rsidRPr="00535751">
        <w:tab/>
        <w:t>Additional EN-DC configurations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7AA7CB5F" w14:textId="77777777" w:rsidR="00B06ECE" w:rsidRPr="00535751" w:rsidRDefault="00B06ECE" w:rsidP="00B06ECE">
      <w:pPr>
        <w:pStyle w:val="Heading3"/>
      </w:pPr>
      <w:bookmarkStart w:id="720" w:name="_Toc21098356"/>
      <w:bookmarkStart w:id="721" w:name="_Toc29470583"/>
      <w:bookmarkStart w:id="722" w:name="_Toc37141951"/>
      <w:bookmarkStart w:id="723" w:name="_Toc37142002"/>
      <w:bookmarkStart w:id="724" w:name="_Toc37142054"/>
      <w:bookmarkStart w:id="725" w:name="_Toc37269057"/>
      <w:bookmarkStart w:id="726" w:name="_Toc37269100"/>
      <w:bookmarkStart w:id="727" w:name="_Toc45907623"/>
      <w:bookmarkStart w:id="728" w:name="_Toc52564805"/>
      <w:bookmarkStart w:id="729" w:name="_Toc60857184"/>
      <w:bookmarkStart w:id="730" w:name="_Toc60857255"/>
      <w:bookmarkStart w:id="731" w:name="_Toc61185254"/>
      <w:bookmarkStart w:id="732" w:name="_Toc61185334"/>
      <w:bookmarkStart w:id="733" w:name="_Toc61185382"/>
      <w:bookmarkStart w:id="734" w:name="_Toc66390486"/>
      <w:bookmarkStart w:id="735" w:name="_Toc66390588"/>
      <w:r w:rsidRPr="00535751">
        <w:t>8.1.1</w:t>
      </w:r>
      <w:r w:rsidRPr="00535751">
        <w:tab/>
        <w:t>Intraband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1231F92B" w14:textId="77777777" w:rsidR="00B06ECE" w:rsidRPr="00535751" w:rsidRDefault="00B06ECE" w:rsidP="00B06ECE">
      <w:r w:rsidRPr="00535751">
        <w:t>Requirements for a Rel-16 UE for additional EN-DC intraband configurations within FR1 compared to TS 38.101-3 of Rel-16 [4] are introduced via this clause.</w:t>
      </w:r>
    </w:p>
    <w:p w14:paraId="2230B1A0"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0052EC" w:rsidRPr="00535751" w:rsidRDefault="000052EC" w:rsidP="000052EC">
            <w:pPr>
              <w:pStyle w:val="TAC"/>
            </w:pPr>
          </w:p>
        </w:tc>
      </w:tr>
      <w:tr w:rsidR="000052EC"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0052EC" w:rsidRPr="00535751" w:rsidRDefault="000052EC" w:rsidP="000052EC">
            <w:pPr>
              <w:pStyle w:val="TAL"/>
              <w:jc w:val="center"/>
            </w:pPr>
          </w:p>
        </w:tc>
      </w:tr>
      <w:tr w:rsidR="000052EC"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0052EC" w:rsidRPr="00535751" w:rsidRDefault="000052EC" w:rsidP="000052EC">
            <w:pPr>
              <w:pStyle w:val="TAL"/>
              <w:jc w:val="center"/>
            </w:pPr>
          </w:p>
        </w:tc>
      </w:tr>
      <w:tr w:rsidR="000052EC"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0052EC" w:rsidRPr="00535751" w:rsidRDefault="000052EC" w:rsidP="000052EC">
            <w:pPr>
              <w:pStyle w:val="TAL"/>
              <w:jc w:val="center"/>
            </w:pPr>
          </w:p>
        </w:tc>
      </w:tr>
      <w:tr w:rsidR="000052EC"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0052EC" w:rsidRPr="00535751" w:rsidRDefault="000052EC" w:rsidP="000052EC">
            <w:pPr>
              <w:pStyle w:val="TAL"/>
              <w:jc w:val="center"/>
            </w:pPr>
          </w:p>
        </w:tc>
      </w:tr>
    </w:tbl>
    <w:p w14:paraId="71067CE4" w14:textId="77777777" w:rsidR="00B06ECE" w:rsidRPr="00535751" w:rsidRDefault="00B06ECE" w:rsidP="00B06ECE"/>
    <w:p w14:paraId="20F22E91" w14:textId="77777777"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ins w:id="736" w:author="CR0045" w:date="2021-03-08T12:20:00Z">
              <w:r w:rsidRPr="005B6B48">
                <w:rPr>
                  <w:lang w:eastAsia="ja-JP"/>
                </w:rPr>
                <w:t>Table B.3.2-1,</w:t>
              </w:r>
              <w:r>
                <w:rPr>
                  <w:rFonts w:hint="eastAsia"/>
                  <w:lang w:eastAsia="zh-CN"/>
                </w:rPr>
                <w:t xml:space="preserve"> </w:t>
              </w:r>
            </w:ins>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50565DF8" w14:textId="77777777"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ins w:id="737" w:author="CR0045" w:date="2021-03-08T12:20:00Z">
              <w:r w:rsidRPr="003E6C0B">
                <w:t>Table B.3.</w:t>
              </w:r>
              <w:r w:rsidRPr="003E6C0B">
                <w:rPr>
                  <w:rFonts w:hint="eastAsia"/>
                  <w:lang w:eastAsia="zh-CN"/>
                </w:rPr>
                <w:t>2</w:t>
              </w:r>
              <w:r w:rsidRPr="003E6C0B">
                <w:rPr>
                  <w:rFonts w:hint="eastAsia"/>
                </w:rPr>
                <w:t>-</w:t>
              </w:r>
              <w:r w:rsidRPr="003E6C0B">
                <w:rPr>
                  <w:rFonts w:hint="eastAsia"/>
                  <w:lang w:eastAsia="zh-CN"/>
                </w:rPr>
                <w:t xml:space="preserve">2, </w:t>
              </w:r>
            </w:ins>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1C6AB21C" w14:textId="77777777" w:rsidR="00B06ECE" w:rsidRPr="00535751" w:rsidRDefault="00B06ECE" w:rsidP="00B06ECE">
      <w:pPr>
        <w:pStyle w:val="Heading3"/>
      </w:pPr>
      <w:bookmarkStart w:id="738" w:name="_Toc21098357"/>
      <w:bookmarkStart w:id="739" w:name="_Toc29470584"/>
      <w:bookmarkStart w:id="740" w:name="_Toc37141952"/>
      <w:bookmarkStart w:id="741" w:name="_Toc37142003"/>
      <w:bookmarkStart w:id="742" w:name="_Toc37142055"/>
      <w:bookmarkStart w:id="743" w:name="_Toc37269058"/>
      <w:bookmarkStart w:id="744" w:name="_Toc37269101"/>
      <w:bookmarkStart w:id="745" w:name="_Toc45907624"/>
      <w:bookmarkStart w:id="746" w:name="_Toc52564806"/>
      <w:bookmarkStart w:id="747" w:name="_Toc60857185"/>
      <w:bookmarkStart w:id="748" w:name="_Toc60857256"/>
      <w:bookmarkStart w:id="749" w:name="_Toc61185255"/>
      <w:bookmarkStart w:id="750" w:name="_Toc61185335"/>
      <w:bookmarkStart w:id="751" w:name="_Toc61185383"/>
      <w:bookmarkStart w:id="752" w:name="_Toc66390487"/>
      <w:bookmarkStart w:id="753" w:name="_Toc66390589"/>
      <w:r w:rsidRPr="00535751">
        <w:lastRenderedPageBreak/>
        <w:t>8.1.2</w:t>
      </w:r>
      <w:r w:rsidRPr="00535751">
        <w:tab/>
        <w:t>Interband EN-DC</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443FA14B" w14:textId="77777777" w:rsidR="00B06ECE" w:rsidRPr="00535751" w:rsidRDefault="00B06ECE" w:rsidP="00B06ECE">
      <w:pPr>
        <w:pStyle w:val="Heading4"/>
      </w:pPr>
      <w:bookmarkStart w:id="754" w:name="_Toc21098358"/>
      <w:bookmarkStart w:id="755" w:name="_Toc29470585"/>
      <w:bookmarkStart w:id="756" w:name="_Toc37141953"/>
      <w:bookmarkStart w:id="757" w:name="_Toc37142004"/>
      <w:bookmarkStart w:id="758" w:name="_Toc37142056"/>
      <w:bookmarkStart w:id="759" w:name="_Toc37269059"/>
      <w:bookmarkStart w:id="760" w:name="_Toc37269102"/>
      <w:bookmarkStart w:id="761" w:name="_Toc45907625"/>
      <w:bookmarkStart w:id="762" w:name="_Toc52564807"/>
      <w:bookmarkStart w:id="763" w:name="_Toc60857186"/>
      <w:bookmarkStart w:id="764" w:name="_Toc60857257"/>
      <w:bookmarkStart w:id="765" w:name="_Toc61185256"/>
      <w:bookmarkStart w:id="766" w:name="_Toc61185336"/>
      <w:bookmarkStart w:id="767" w:name="_Toc61185384"/>
      <w:bookmarkStart w:id="768" w:name="_Toc66390488"/>
      <w:bookmarkStart w:id="769" w:name="_Toc66390590"/>
      <w:r w:rsidRPr="00535751">
        <w:t>8.1.2.1</w:t>
      </w:r>
      <w:r w:rsidRPr="00535751">
        <w:tab/>
        <w:t>Interband EN-DC within frequency</w:t>
      </w:r>
      <w:r w:rsidRPr="00535751" w:rsidDel="0007492E">
        <w:t xml:space="preserve"> </w:t>
      </w:r>
      <w:r w:rsidRPr="00535751">
        <w:t>range 1</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81B9685" w14:textId="77777777" w:rsidR="00B06ECE" w:rsidRPr="00535751" w:rsidRDefault="00B06ECE" w:rsidP="00B06ECE">
      <w:r w:rsidRPr="00535751">
        <w:t>Requirements for a Rel-16 UE for additional EN-DC interband configurations within FR1 compared to TS 38.101-3 of Rel-16 [4] are introduced via this clause.</w:t>
      </w:r>
    </w:p>
    <w:p w14:paraId="356A4D6D"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77777777"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77777777"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77777777"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0052EC" w:rsidRPr="00535751" w:rsidRDefault="000052EC" w:rsidP="000052EC">
            <w:pPr>
              <w:pStyle w:val="TAL"/>
              <w:jc w:val="center"/>
              <w:rPr>
                <w:noProof/>
              </w:rPr>
            </w:pPr>
          </w:p>
        </w:tc>
      </w:tr>
    </w:tbl>
    <w:p w14:paraId="3399E73A" w14:textId="77777777" w:rsidR="00B06ECE" w:rsidRPr="00535751" w:rsidRDefault="00B06ECE" w:rsidP="00B06ECE"/>
    <w:p w14:paraId="3248662D" w14:textId="77777777" w:rsidR="00B06ECE" w:rsidRPr="00535751" w:rsidRDefault="00B06ECE" w:rsidP="00B06ECE">
      <w:pPr>
        <w:pStyle w:val="TH"/>
      </w:pPr>
      <w:bookmarkStart w:id="770"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4ED835F7" w14:textId="77777777" w:rsidTr="000052EC">
        <w:trPr>
          <w:jc w:val="center"/>
        </w:trPr>
        <w:tc>
          <w:tcPr>
            <w:tcW w:w="985" w:type="dxa"/>
            <w:tcBorders>
              <w:bottom w:val="single" w:sz="4" w:space="0" w:color="auto"/>
            </w:tcBorders>
            <w:shd w:val="clear" w:color="auto" w:fill="auto"/>
          </w:tcPr>
          <w:p w14:paraId="1E84987A"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5FDA48C6"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5426C692"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6E9CA56E"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A83575D"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6BBB3B90"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08E8E6AC"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69E60290" w14:textId="77777777" w:rsidR="00B06ECE" w:rsidRPr="00535751" w:rsidRDefault="00B06ECE" w:rsidP="000052EC">
            <w:pPr>
              <w:pStyle w:val="TAH"/>
              <w:rPr>
                <w:rFonts w:eastAsia="DengXian"/>
              </w:rPr>
            </w:pPr>
            <w:r w:rsidRPr="00535751">
              <w:rPr>
                <w:rFonts w:eastAsia="DengXian"/>
              </w:rPr>
              <w:t>Release</w:t>
            </w:r>
          </w:p>
          <w:p w14:paraId="37FD435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0A0DA2E6" w14:textId="77777777" w:rsidR="00B06ECE" w:rsidRPr="00535751" w:rsidRDefault="00B06ECE" w:rsidP="000052EC">
            <w:pPr>
              <w:pStyle w:val="TAH"/>
              <w:rPr>
                <w:rFonts w:eastAsia="DengXian" w:cs="Arial"/>
              </w:rPr>
            </w:pPr>
            <w:r w:rsidRPr="00535751">
              <w:rPr>
                <w:rFonts w:eastAsia="DengXian" w:cs="Arial"/>
              </w:rPr>
              <w:t>requirements to be fulfilled</w:t>
            </w:r>
          </w:p>
          <w:p w14:paraId="482F04CE"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6D7C8A10" w14:textId="77777777" w:rsidTr="000052EC">
        <w:trPr>
          <w:jc w:val="center"/>
        </w:trPr>
        <w:tc>
          <w:tcPr>
            <w:tcW w:w="985" w:type="dxa"/>
            <w:tcBorders>
              <w:bottom w:val="nil"/>
            </w:tcBorders>
            <w:shd w:val="clear" w:color="auto" w:fill="auto"/>
          </w:tcPr>
          <w:p w14:paraId="579B2A7B"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76B9A425"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4ADB1C1F"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52D2B4B1"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786AC58F"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332A084B"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6E8CFD22" w14:textId="77777777" w:rsidR="000052EC" w:rsidRPr="00535751" w:rsidRDefault="000052EC" w:rsidP="000052EC">
            <w:pPr>
              <w:pStyle w:val="TAC"/>
              <w:rPr>
                <w:rFonts w:eastAsia="DengXian"/>
              </w:rPr>
            </w:pPr>
            <w:r w:rsidRPr="00535751">
              <w:rPr>
                <w:rFonts w:eastAsia="DengXian"/>
              </w:rPr>
              <w:t>FDD, TDD,</w:t>
            </w:r>
          </w:p>
          <w:p w14:paraId="31D80407"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471F51FD"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79941C3"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7228FA1E" w14:textId="77777777" w:rsidTr="000052EC">
        <w:trPr>
          <w:jc w:val="center"/>
        </w:trPr>
        <w:tc>
          <w:tcPr>
            <w:tcW w:w="985" w:type="dxa"/>
            <w:tcBorders>
              <w:top w:val="nil"/>
            </w:tcBorders>
            <w:shd w:val="clear" w:color="auto" w:fill="auto"/>
          </w:tcPr>
          <w:p w14:paraId="5DC978CE" w14:textId="77777777" w:rsidR="000052EC" w:rsidRPr="00535751" w:rsidRDefault="000052EC" w:rsidP="000052EC">
            <w:pPr>
              <w:pStyle w:val="TAC"/>
              <w:rPr>
                <w:rFonts w:eastAsia="DengXian"/>
              </w:rPr>
            </w:pPr>
          </w:p>
        </w:tc>
        <w:tc>
          <w:tcPr>
            <w:tcW w:w="746" w:type="dxa"/>
            <w:shd w:val="clear" w:color="auto" w:fill="auto"/>
          </w:tcPr>
          <w:p w14:paraId="152C4D62"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5FA15435"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4B286A84"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688B2E0E"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3E72C2B3"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53A43148"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5D037258"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84675FB" w14:textId="77777777" w:rsidR="000052EC" w:rsidRPr="00535751" w:rsidRDefault="000052EC" w:rsidP="000052EC">
            <w:pPr>
              <w:pStyle w:val="TAC"/>
              <w:rPr>
                <w:rFonts w:eastAsia="DengXian"/>
              </w:rPr>
            </w:pPr>
          </w:p>
        </w:tc>
      </w:tr>
      <w:bookmarkEnd w:id="770"/>
    </w:tbl>
    <w:p w14:paraId="29104C3B" w14:textId="77777777" w:rsidR="00B06ECE" w:rsidRPr="00535751" w:rsidRDefault="00B06ECE" w:rsidP="00B06ECE">
      <w:pPr>
        <w:rPr>
          <w:lang w:eastAsia="zh-CN"/>
        </w:rPr>
      </w:pPr>
    </w:p>
    <w:p w14:paraId="71494CAC" w14:textId="77777777" w:rsidR="00B06ECE" w:rsidRPr="00535751" w:rsidRDefault="00B06ECE" w:rsidP="00B06EC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6E3A1335" w14:textId="77777777" w:rsidTr="000052EC">
        <w:trPr>
          <w:jc w:val="center"/>
        </w:trPr>
        <w:tc>
          <w:tcPr>
            <w:tcW w:w="985" w:type="dxa"/>
            <w:tcBorders>
              <w:bottom w:val="single" w:sz="4" w:space="0" w:color="auto"/>
            </w:tcBorders>
            <w:shd w:val="clear" w:color="auto" w:fill="auto"/>
          </w:tcPr>
          <w:p w14:paraId="240F4923"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97597DB"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2F4FAC17"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E89A7D4"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21F82FB5"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494AF55D"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BB3DCFB"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1E316E1D" w14:textId="77777777" w:rsidR="00B06ECE" w:rsidRPr="00535751" w:rsidRDefault="00B06ECE" w:rsidP="000052EC">
            <w:pPr>
              <w:pStyle w:val="TAH"/>
              <w:rPr>
                <w:rFonts w:eastAsia="DengXian"/>
              </w:rPr>
            </w:pPr>
            <w:r w:rsidRPr="00535751">
              <w:rPr>
                <w:rFonts w:eastAsia="DengXian"/>
              </w:rPr>
              <w:t>Release</w:t>
            </w:r>
          </w:p>
          <w:p w14:paraId="695A1BB6"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0E5F267" w14:textId="77777777" w:rsidR="00B06ECE" w:rsidRPr="00535751" w:rsidRDefault="00B06ECE" w:rsidP="000052EC">
            <w:pPr>
              <w:pStyle w:val="TAH"/>
              <w:rPr>
                <w:rFonts w:eastAsia="DengXian" w:cs="Arial"/>
              </w:rPr>
            </w:pPr>
            <w:r w:rsidRPr="00535751">
              <w:rPr>
                <w:rFonts w:eastAsia="DengXian" w:cs="Arial"/>
              </w:rPr>
              <w:t>requirements to be fulfilled</w:t>
            </w:r>
          </w:p>
          <w:p w14:paraId="509138BA"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7F3DB74" w14:textId="77777777" w:rsidTr="000052EC">
        <w:trPr>
          <w:jc w:val="center"/>
        </w:trPr>
        <w:tc>
          <w:tcPr>
            <w:tcW w:w="985" w:type="dxa"/>
            <w:tcBorders>
              <w:bottom w:val="nil"/>
            </w:tcBorders>
            <w:shd w:val="clear" w:color="auto" w:fill="auto"/>
          </w:tcPr>
          <w:p w14:paraId="44FFB7B6"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2137AAD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FA1DF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2FFEC90F"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5C741572"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C679DD0"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5E1E27E0" w14:textId="77777777" w:rsidR="000052EC" w:rsidRPr="00535751" w:rsidRDefault="000052EC" w:rsidP="000052EC">
            <w:pPr>
              <w:pStyle w:val="TAC"/>
              <w:rPr>
                <w:rFonts w:eastAsia="DengXian"/>
              </w:rPr>
            </w:pPr>
            <w:r w:rsidRPr="00535751">
              <w:rPr>
                <w:rFonts w:eastAsia="DengXian"/>
              </w:rPr>
              <w:t>FDD, TDD,</w:t>
            </w:r>
          </w:p>
          <w:p w14:paraId="45ECAB32"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23706971"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2A89EA72"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6E64593" w14:textId="77777777" w:rsidTr="000052EC">
        <w:trPr>
          <w:jc w:val="center"/>
        </w:trPr>
        <w:tc>
          <w:tcPr>
            <w:tcW w:w="985" w:type="dxa"/>
            <w:tcBorders>
              <w:top w:val="nil"/>
            </w:tcBorders>
            <w:shd w:val="clear" w:color="auto" w:fill="auto"/>
          </w:tcPr>
          <w:p w14:paraId="3136A1EC" w14:textId="77777777" w:rsidR="000052EC" w:rsidRPr="00535751" w:rsidRDefault="000052EC" w:rsidP="000052EC">
            <w:pPr>
              <w:pStyle w:val="TAC"/>
              <w:rPr>
                <w:rFonts w:eastAsia="DengXian"/>
              </w:rPr>
            </w:pPr>
          </w:p>
        </w:tc>
        <w:tc>
          <w:tcPr>
            <w:tcW w:w="746" w:type="dxa"/>
            <w:shd w:val="clear" w:color="auto" w:fill="auto"/>
          </w:tcPr>
          <w:p w14:paraId="17EE97BB"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3F8ED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C589B64"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0E4DFC69"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60D8FAA5"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7F14761C" w14:textId="77777777" w:rsidR="000052EC" w:rsidRPr="00535751" w:rsidRDefault="000052EC" w:rsidP="000052EC">
            <w:pPr>
              <w:pStyle w:val="TAC"/>
              <w:rPr>
                <w:rFonts w:eastAsia="DengXian"/>
              </w:rPr>
            </w:pPr>
            <w:r w:rsidRPr="00535751">
              <w:rPr>
                <w:rFonts w:eastAsia="DengXian"/>
              </w:rPr>
              <w:t>FDD, TDD,</w:t>
            </w:r>
          </w:p>
          <w:p w14:paraId="4F041F22"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6C2B4B1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53EBC4B5" w14:textId="77777777" w:rsidR="000052EC" w:rsidRPr="00535751" w:rsidRDefault="000052EC" w:rsidP="000052EC">
            <w:pPr>
              <w:pStyle w:val="TAC"/>
              <w:rPr>
                <w:rFonts w:eastAsia="DengXian"/>
              </w:rPr>
            </w:pPr>
          </w:p>
        </w:tc>
      </w:tr>
    </w:tbl>
    <w:p w14:paraId="1B07C882" w14:textId="77777777" w:rsidR="00B06ECE" w:rsidRPr="00535751" w:rsidRDefault="00B06ECE" w:rsidP="00B06ECE">
      <w:pPr>
        <w:rPr>
          <w:lang w:eastAsia="zh-CN"/>
        </w:rPr>
      </w:pPr>
    </w:p>
    <w:p w14:paraId="14A3EE3C" w14:textId="77777777" w:rsidR="00B06ECE" w:rsidRPr="00535751" w:rsidRDefault="00B06ECE" w:rsidP="00B06ECE">
      <w:pPr>
        <w:pStyle w:val="Heading4"/>
      </w:pPr>
      <w:bookmarkStart w:id="771" w:name="_Toc21098359"/>
      <w:bookmarkStart w:id="772" w:name="_Toc29470586"/>
      <w:bookmarkStart w:id="773" w:name="_Toc37141954"/>
      <w:bookmarkStart w:id="774" w:name="_Toc37142005"/>
      <w:bookmarkStart w:id="775" w:name="_Toc37142057"/>
      <w:bookmarkStart w:id="776" w:name="_Toc37269060"/>
      <w:bookmarkStart w:id="777" w:name="_Toc37269103"/>
      <w:bookmarkStart w:id="778" w:name="_Toc45907626"/>
      <w:bookmarkStart w:id="779" w:name="_Toc52564808"/>
      <w:bookmarkStart w:id="780" w:name="_Toc60857187"/>
      <w:bookmarkStart w:id="781" w:name="_Toc60857258"/>
      <w:bookmarkStart w:id="782" w:name="_Toc61185257"/>
      <w:bookmarkStart w:id="783" w:name="_Toc61185337"/>
      <w:bookmarkStart w:id="784" w:name="_Toc61185385"/>
      <w:bookmarkStart w:id="785" w:name="_Toc66390489"/>
      <w:bookmarkStart w:id="786" w:name="_Toc66390591"/>
      <w:r w:rsidRPr="00535751">
        <w:t>8.1.2.2</w:t>
      </w:r>
      <w:r w:rsidRPr="00535751">
        <w:tab/>
        <w:t>Interband EN-DC including frequency</w:t>
      </w:r>
      <w:r w:rsidRPr="00535751" w:rsidDel="0007492E">
        <w:t xml:space="preserve"> </w:t>
      </w:r>
      <w:r w:rsidRPr="00535751">
        <w:t>range 2</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6FF72074"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6A4E5DE" w14:textId="77777777" w:rsidR="00B06ECE" w:rsidRPr="00535751" w:rsidRDefault="00B06ECE" w:rsidP="00B06ECE">
      <w:pPr>
        <w:pStyle w:val="TH"/>
      </w:pPr>
      <w:r w:rsidRPr="00535751">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0052EC" w:rsidRPr="00535751" w14:paraId="7497A4F0" w14:textId="77777777" w:rsidTr="000052EC">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0E18196" w14:textId="77777777" w:rsidTr="000052EC">
        <w:trPr>
          <w:jc w:val="center"/>
        </w:trPr>
        <w:tc>
          <w:tcPr>
            <w:tcW w:w="0" w:type="auto"/>
            <w:tcBorders>
              <w:bottom w:val="nil"/>
            </w:tcBorders>
            <w:shd w:val="clear" w:color="auto" w:fill="auto"/>
          </w:tcPr>
          <w:p w14:paraId="789F9401"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1CFDDE48"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24523A2"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4174CF86"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394A2112"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6BE37DC3"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115C93F5"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7A4EA0F"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55DAF368" w14:textId="77777777" w:rsidTr="000052EC">
        <w:trPr>
          <w:jc w:val="center"/>
        </w:trPr>
        <w:tc>
          <w:tcPr>
            <w:tcW w:w="0" w:type="auto"/>
            <w:tcBorders>
              <w:top w:val="nil"/>
            </w:tcBorders>
            <w:shd w:val="clear" w:color="auto" w:fill="auto"/>
          </w:tcPr>
          <w:p w14:paraId="06352D97" w14:textId="77777777" w:rsidR="000052EC" w:rsidRPr="00535751" w:rsidRDefault="000052EC" w:rsidP="000052EC">
            <w:pPr>
              <w:pStyle w:val="TAC"/>
              <w:rPr>
                <w:rFonts w:eastAsia="DengXian"/>
              </w:rPr>
            </w:pPr>
          </w:p>
        </w:tc>
        <w:tc>
          <w:tcPr>
            <w:tcW w:w="0" w:type="auto"/>
            <w:shd w:val="clear" w:color="auto" w:fill="auto"/>
          </w:tcPr>
          <w:p w14:paraId="4122A204"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68AE5B14"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3E8F02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1A50B7A5"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25A1FB6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23561D3"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64F6AE39"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0052EC" w:rsidRPr="00535751" w:rsidRDefault="000052EC" w:rsidP="000052EC">
            <w:pPr>
              <w:pStyle w:val="TAC"/>
              <w:rPr>
                <w:rFonts w:eastAsia="DengXian"/>
              </w:rPr>
            </w:pPr>
          </w:p>
        </w:tc>
      </w:tr>
    </w:tbl>
    <w:p w14:paraId="4BB8D364" w14:textId="77777777" w:rsidR="00B06ECE" w:rsidRPr="00535751" w:rsidRDefault="00B06ECE" w:rsidP="00B06ECE"/>
    <w:p w14:paraId="0C9291C7" w14:textId="77777777" w:rsidR="00B06ECE" w:rsidRPr="00535751" w:rsidRDefault="00B06ECE" w:rsidP="00B06ECE">
      <w:pPr>
        <w:pStyle w:val="Heading4"/>
      </w:pPr>
      <w:bookmarkStart w:id="787" w:name="_Toc21098360"/>
      <w:bookmarkStart w:id="788" w:name="_Toc29470587"/>
      <w:bookmarkStart w:id="789" w:name="_Toc37141955"/>
      <w:bookmarkStart w:id="790" w:name="_Toc37142006"/>
      <w:bookmarkStart w:id="791" w:name="_Toc37142058"/>
      <w:bookmarkStart w:id="792" w:name="_Toc37269061"/>
      <w:bookmarkStart w:id="793" w:name="_Toc37269104"/>
      <w:bookmarkStart w:id="794" w:name="_Toc45907627"/>
      <w:bookmarkStart w:id="795" w:name="_Toc52564809"/>
      <w:bookmarkStart w:id="796" w:name="_Toc60857188"/>
      <w:bookmarkStart w:id="797" w:name="_Toc60857259"/>
      <w:bookmarkStart w:id="798" w:name="_Toc61185258"/>
      <w:bookmarkStart w:id="799" w:name="_Toc61185338"/>
      <w:bookmarkStart w:id="800" w:name="_Toc61185386"/>
      <w:bookmarkStart w:id="801" w:name="_Toc66390490"/>
      <w:bookmarkStart w:id="802" w:name="_Toc66390592"/>
      <w:r w:rsidRPr="00535751">
        <w:t>8.1.2.3</w:t>
      </w:r>
      <w:r w:rsidRPr="00535751">
        <w:tab/>
        <w:t>Interband EN-DC including frequency range 1 and frequency range 2</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6DEF28BA"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AFA5292" w14:textId="77777777" w:rsidR="00B06ECE" w:rsidRPr="00535751" w:rsidRDefault="00B06ECE" w:rsidP="00B06ECE">
      <w:pPr>
        <w:pStyle w:val="TH"/>
      </w:pPr>
      <w:bookmarkStart w:id="803" w:name="_Hlk526770197"/>
      <w:r w:rsidRPr="00535751">
        <w:t>Table 8.1.2.3-1</w:t>
      </w:r>
      <w:bookmarkEnd w:id="803"/>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0052EC">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1862FFBC" w14:textId="77777777" w:rsidTr="000052EC">
        <w:trPr>
          <w:trHeight w:val="239"/>
          <w:jc w:val="center"/>
        </w:trPr>
        <w:tc>
          <w:tcPr>
            <w:tcW w:w="1007" w:type="dxa"/>
            <w:tcBorders>
              <w:bottom w:val="nil"/>
            </w:tcBorders>
            <w:shd w:val="clear" w:color="auto" w:fill="auto"/>
          </w:tcPr>
          <w:p w14:paraId="77D7B0D7" w14:textId="77777777" w:rsidR="000052EC" w:rsidRPr="00535751" w:rsidRDefault="000052EC" w:rsidP="000052EC">
            <w:pPr>
              <w:pStyle w:val="TAC"/>
            </w:pPr>
            <w:r w:rsidRPr="00535751">
              <w:t xml:space="preserve">Interband </w:t>
            </w:r>
          </w:p>
        </w:tc>
        <w:tc>
          <w:tcPr>
            <w:tcW w:w="944" w:type="dxa"/>
            <w:shd w:val="clear" w:color="auto" w:fill="auto"/>
          </w:tcPr>
          <w:p w14:paraId="28A82922" w14:textId="77777777" w:rsidR="000052EC" w:rsidRPr="00535751" w:rsidRDefault="000052EC" w:rsidP="000052EC">
            <w:pPr>
              <w:pStyle w:val="TAC"/>
            </w:pPr>
            <w:r w:rsidRPr="00535751">
              <w:t>DL FR1</w:t>
            </w:r>
          </w:p>
        </w:tc>
        <w:tc>
          <w:tcPr>
            <w:tcW w:w="1134" w:type="dxa"/>
            <w:vMerge w:val="restart"/>
            <w:shd w:val="clear" w:color="auto" w:fill="auto"/>
          </w:tcPr>
          <w:p w14:paraId="563ECF19" w14:textId="77777777" w:rsidR="000052EC" w:rsidRPr="00535751" w:rsidRDefault="000052EC" w:rsidP="000052EC">
            <w:pPr>
              <w:pStyle w:val="TAC"/>
            </w:pPr>
            <w:r w:rsidRPr="00535751">
              <w:t>4</w:t>
            </w:r>
          </w:p>
        </w:tc>
        <w:tc>
          <w:tcPr>
            <w:tcW w:w="1134" w:type="dxa"/>
            <w:vMerge w:val="restart"/>
            <w:shd w:val="clear" w:color="auto" w:fill="auto"/>
          </w:tcPr>
          <w:p w14:paraId="429BD271" w14:textId="77777777" w:rsidR="000052EC" w:rsidRPr="00535751" w:rsidRDefault="00B6745D" w:rsidP="000052EC">
            <w:pPr>
              <w:pStyle w:val="TAC"/>
            </w:pPr>
            <w:r>
              <w:t>6</w:t>
            </w:r>
          </w:p>
        </w:tc>
        <w:tc>
          <w:tcPr>
            <w:tcW w:w="1134" w:type="dxa"/>
            <w:shd w:val="clear" w:color="auto" w:fill="auto"/>
          </w:tcPr>
          <w:p w14:paraId="6EE50327" w14:textId="77777777" w:rsidR="000052EC" w:rsidRPr="00535751" w:rsidRDefault="000052EC" w:rsidP="000052EC">
            <w:pPr>
              <w:pStyle w:val="TAC"/>
            </w:pPr>
            <w:r w:rsidRPr="00535751">
              <w:t>1</w:t>
            </w:r>
          </w:p>
        </w:tc>
        <w:tc>
          <w:tcPr>
            <w:tcW w:w="1134" w:type="dxa"/>
            <w:shd w:val="clear" w:color="auto" w:fill="auto"/>
          </w:tcPr>
          <w:p w14:paraId="62B6E1A8" w14:textId="77777777" w:rsidR="000052EC" w:rsidRPr="00535751" w:rsidRDefault="000052EC" w:rsidP="000052EC">
            <w:pPr>
              <w:pStyle w:val="TAC"/>
            </w:pPr>
            <w:r w:rsidRPr="00535751">
              <w:t>2</w:t>
            </w:r>
          </w:p>
        </w:tc>
        <w:tc>
          <w:tcPr>
            <w:tcW w:w="1134" w:type="dxa"/>
            <w:shd w:val="clear" w:color="auto" w:fill="auto"/>
          </w:tcPr>
          <w:p w14:paraId="1CFBD8DA"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40209">
              <w:rPr>
                <w:rFonts w:eastAsia="DengXian"/>
              </w:rPr>
              <w:t>FDD and TDD</w:t>
            </w:r>
          </w:p>
        </w:tc>
        <w:tc>
          <w:tcPr>
            <w:tcW w:w="851" w:type="dxa"/>
            <w:shd w:val="clear" w:color="auto" w:fill="auto"/>
          </w:tcPr>
          <w:p w14:paraId="04BAEF7A" w14:textId="77777777" w:rsidR="000052EC" w:rsidRPr="00535751" w:rsidRDefault="000052EC" w:rsidP="000052EC">
            <w:pPr>
              <w:pStyle w:val="TAC"/>
            </w:pPr>
            <w:r w:rsidRPr="00535751">
              <w:t>Rel-15</w:t>
            </w:r>
          </w:p>
        </w:tc>
        <w:tc>
          <w:tcPr>
            <w:tcW w:w="1383" w:type="dxa"/>
            <w:tcBorders>
              <w:bottom w:val="nil"/>
            </w:tcBorders>
            <w:shd w:val="clear" w:color="auto" w:fill="auto"/>
          </w:tcPr>
          <w:p w14:paraId="1281CB5A"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724768A" w14:textId="77777777" w:rsidTr="000052EC">
        <w:trPr>
          <w:trHeight w:val="146"/>
          <w:jc w:val="center"/>
        </w:trPr>
        <w:tc>
          <w:tcPr>
            <w:tcW w:w="1007" w:type="dxa"/>
            <w:tcBorders>
              <w:top w:val="nil"/>
              <w:bottom w:val="nil"/>
            </w:tcBorders>
            <w:shd w:val="clear" w:color="auto" w:fill="auto"/>
          </w:tcPr>
          <w:p w14:paraId="28F98014" w14:textId="77777777" w:rsidR="000052EC" w:rsidRPr="00535751" w:rsidRDefault="000052EC" w:rsidP="000052EC">
            <w:pPr>
              <w:pStyle w:val="TAC"/>
            </w:pPr>
            <w:r w:rsidRPr="00535751">
              <w:t>EN-DC</w:t>
            </w:r>
          </w:p>
        </w:tc>
        <w:tc>
          <w:tcPr>
            <w:tcW w:w="944" w:type="dxa"/>
            <w:shd w:val="clear" w:color="auto" w:fill="auto"/>
          </w:tcPr>
          <w:p w14:paraId="06B33C43" w14:textId="77777777" w:rsidR="000052EC" w:rsidRPr="00535751" w:rsidRDefault="000052EC" w:rsidP="000052EC">
            <w:pPr>
              <w:pStyle w:val="TAC"/>
            </w:pPr>
            <w:r w:rsidRPr="00535751">
              <w:t>DL FR2</w:t>
            </w:r>
          </w:p>
        </w:tc>
        <w:tc>
          <w:tcPr>
            <w:tcW w:w="1134" w:type="dxa"/>
            <w:vMerge/>
            <w:shd w:val="clear" w:color="auto" w:fill="auto"/>
          </w:tcPr>
          <w:p w14:paraId="251B8446" w14:textId="77777777" w:rsidR="000052EC" w:rsidRPr="00535751" w:rsidRDefault="000052EC" w:rsidP="000052EC">
            <w:pPr>
              <w:pStyle w:val="TAC"/>
            </w:pPr>
          </w:p>
        </w:tc>
        <w:tc>
          <w:tcPr>
            <w:tcW w:w="1134" w:type="dxa"/>
            <w:vMerge/>
            <w:shd w:val="clear" w:color="auto" w:fill="auto"/>
          </w:tcPr>
          <w:p w14:paraId="2BAE322B" w14:textId="77777777" w:rsidR="000052EC" w:rsidRPr="00535751" w:rsidRDefault="000052EC" w:rsidP="000052EC">
            <w:pPr>
              <w:pStyle w:val="TAC"/>
            </w:pPr>
          </w:p>
        </w:tc>
        <w:tc>
          <w:tcPr>
            <w:tcW w:w="1134" w:type="dxa"/>
            <w:shd w:val="clear" w:color="auto" w:fill="auto"/>
          </w:tcPr>
          <w:p w14:paraId="54C77310" w14:textId="77777777" w:rsidR="000052EC" w:rsidRPr="00535751" w:rsidRDefault="000052EC" w:rsidP="000052EC">
            <w:pPr>
              <w:pStyle w:val="TAC"/>
            </w:pPr>
            <w:r w:rsidRPr="00535751">
              <w:t>1</w:t>
            </w:r>
          </w:p>
        </w:tc>
        <w:tc>
          <w:tcPr>
            <w:tcW w:w="1134" w:type="dxa"/>
            <w:shd w:val="clear" w:color="auto" w:fill="auto"/>
          </w:tcPr>
          <w:p w14:paraId="029605AE" w14:textId="77777777" w:rsidR="000052EC" w:rsidRPr="00535751" w:rsidRDefault="00FF036C" w:rsidP="000052EC">
            <w:pPr>
              <w:pStyle w:val="TAC"/>
            </w:pPr>
            <w:r>
              <w:t>8</w:t>
            </w:r>
          </w:p>
        </w:tc>
        <w:tc>
          <w:tcPr>
            <w:tcW w:w="1134" w:type="dxa"/>
            <w:shd w:val="clear" w:color="auto" w:fill="auto"/>
          </w:tcPr>
          <w:p w14:paraId="5064A805" w14:textId="77777777" w:rsidR="000052EC" w:rsidRPr="00535751" w:rsidRDefault="000052EC" w:rsidP="000052EC">
            <w:pPr>
              <w:pStyle w:val="TAC"/>
            </w:pPr>
            <w:r w:rsidRPr="00535751">
              <w:t>TDD</w:t>
            </w:r>
          </w:p>
        </w:tc>
        <w:tc>
          <w:tcPr>
            <w:tcW w:w="851" w:type="dxa"/>
            <w:shd w:val="clear" w:color="auto" w:fill="auto"/>
          </w:tcPr>
          <w:p w14:paraId="408EB06B"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D12D93B" w14:textId="77777777" w:rsidR="000052EC" w:rsidRPr="00535751" w:rsidRDefault="000052EC" w:rsidP="000052EC">
            <w:pPr>
              <w:pStyle w:val="TAC"/>
            </w:pPr>
          </w:p>
        </w:tc>
      </w:tr>
      <w:tr w:rsidR="000052EC" w:rsidRPr="00535751" w14:paraId="6C93792E" w14:textId="77777777" w:rsidTr="000052EC">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vMerge w:val="restart"/>
            <w:shd w:val="clear" w:color="auto" w:fill="auto"/>
          </w:tcPr>
          <w:p w14:paraId="11E2C077" w14:textId="77777777" w:rsidR="000052EC" w:rsidRPr="00535751" w:rsidRDefault="000052EC" w:rsidP="000052EC">
            <w:pPr>
              <w:pStyle w:val="TAC"/>
            </w:pPr>
            <w:r w:rsidRPr="00535751">
              <w:t>1</w:t>
            </w:r>
          </w:p>
        </w:tc>
        <w:tc>
          <w:tcPr>
            <w:tcW w:w="1134" w:type="dxa"/>
            <w:vMerge w:val="restart"/>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0052EC">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vMerge/>
            <w:shd w:val="clear" w:color="auto" w:fill="auto"/>
          </w:tcPr>
          <w:p w14:paraId="6957B758" w14:textId="77777777" w:rsidR="000052EC" w:rsidRPr="00535751" w:rsidRDefault="000052EC" w:rsidP="000052EC">
            <w:pPr>
              <w:pStyle w:val="TAC"/>
            </w:pPr>
          </w:p>
        </w:tc>
        <w:tc>
          <w:tcPr>
            <w:tcW w:w="1134" w:type="dxa"/>
            <w:vMerge/>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77777777" w:rsidR="00B06ECE" w:rsidRPr="00535751" w:rsidRDefault="00B06ECE" w:rsidP="00B06ECE"/>
    <w:p w14:paraId="009A4152" w14:textId="77777777" w:rsidR="00B06ECE" w:rsidRPr="00535751" w:rsidRDefault="00B06ECE" w:rsidP="00CF791F">
      <w:pPr>
        <w:pStyle w:val="Heading8"/>
        <w:rPr>
          <w:lang w:val="en-US"/>
        </w:rPr>
      </w:pPr>
      <w:r w:rsidRPr="00535751">
        <w:rPr>
          <w:lang w:val="en-US"/>
        </w:rPr>
        <w:br w:type="page"/>
      </w:r>
      <w:bookmarkStart w:id="804" w:name="_Toc21098361"/>
      <w:bookmarkStart w:id="805" w:name="_Toc29470588"/>
      <w:bookmarkStart w:id="806" w:name="_Toc37141956"/>
      <w:bookmarkStart w:id="807" w:name="_Toc37142007"/>
      <w:bookmarkStart w:id="808" w:name="_Toc37142059"/>
      <w:bookmarkStart w:id="809" w:name="_Toc37269062"/>
      <w:bookmarkStart w:id="810" w:name="_Toc37269105"/>
      <w:bookmarkStart w:id="811" w:name="_Toc45907628"/>
      <w:bookmarkStart w:id="812" w:name="_Toc52564810"/>
      <w:bookmarkStart w:id="813" w:name="_Toc60857189"/>
      <w:bookmarkStart w:id="814" w:name="_Toc60857260"/>
      <w:bookmarkStart w:id="815" w:name="_Toc61185259"/>
      <w:bookmarkStart w:id="816" w:name="_Toc61185339"/>
      <w:bookmarkStart w:id="817" w:name="_Toc61185387"/>
      <w:bookmarkStart w:id="818" w:name="_Toc66390491"/>
      <w:bookmarkStart w:id="819" w:name="_Toc66390593"/>
      <w:r w:rsidRPr="00535751">
        <w:rPr>
          <w:lang w:val="en-US"/>
        </w:rPr>
        <w:lastRenderedPageBreak/>
        <w:t>Annex A</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r w:rsidRPr="00535751">
        <w:rPr>
          <w:lang w:val="en-US"/>
        </w:rPr>
        <w:t xml:space="preserve"> </w:t>
      </w:r>
    </w:p>
    <w:p w14:paraId="38C8A1D5" w14:textId="77777777" w:rsidR="001E10C7" w:rsidRPr="00D960B3" w:rsidRDefault="001E10C7" w:rsidP="001E10C7">
      <w:pPr>
        <w:pStyle w:val="Heading2"/>
        <w:overflowPunct w:val="0"/>
        <w:autoSpaceDE w:val="0"/>
        <w:autoSpaceDN w:val="0"/>
        <w:adjustRightInd w:val="0"/>
        <w:textAlignment w:val="baseline"/>
        <w:rPr>
          <w:lang w:eastAsia="ko-KR"/>
        </w:rPr>
      </w:pPr>
      <w:bookmarkStart w:id="820" w:name="_Toc60857190"/>
      <w:bookmarkStart w:id="821" w:name="_Toc60857261"/>
      <w:bookmarkStart w:id="822" w:name="_Toc61185260"/>
      <w:bookmarkStart w:id="823" w:name="_Toc61185340"/>
      <w:bookmarkStart w:id="824" w:name="_Toc61185388"/>
      <w:bookmarkStart w:id="825" w:name="_Toc66390492"/>
      <w:bookmarkStart w:id="826" w:name="_Toc66390594"/>
      <w:r w:rsidRPr="00D960B3">
        <w:rPr>
          <w:lang w:eastAsia="ko-KR"/>
        </w:rPr>
        <w:t>Frequency arrangement for overlapping operating bands</w:t>
      </w:r>
      <w:bookmarkEnd w:id="820"/>
      <w:bookmarkEnd w:id="821"/>
      <w:bookmarkEnd w:id="822"/>
      <w:bookmarkEnd w:id="823"/>
      <w:bookmarkEnd w:id="824"/>
      <w:bookmarkEnd w:id="825"/>
      <w:bookmarkEnd w:id="826"/>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4F7CCF9F" w14:textId="77777777" w:rsidR="001E10C7" w:rsidRPr="009363AF" w:rsidRDefault="001E10C7" w:rsidP="001E10C7">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14:paraId="4CEC6F3F"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35DDE8" w14:textId="77777777" w:rsidR="001E10C7" w:rsidRPr="00141DE7" w:rsidRDefault="001E10C7" w:rsidP="00450BA3">
            <w:pPr>
              <w:pStyle w:val="NormalWeb"/>
              <w:overflowPunct w:val="0"/>
              <w:jc w:val="center"/>
              <w:rPr>
                <w:rFonts w:ascii="Arial" w:eastAsia="Gulim" w:hAnsi="Arial" w:cs="Arial"/>
                <w:sz w:val="36"/>
                <w:szCs w:val="36"/>
              </w:rPr>
            </w:pPr>
            <w:r w:rsidRPr="00141DE7">
              <w:rPr>
                <w:rFonts w:ascii="Arial" w:hAnsi="Arial" w:cs="Arial"/>
                <w:b/>
                <w:bCs/>
                <w:color w:val="000000"/>
                <w:sz w:val="18"/>
                <w:szCs w:val="18"/>
              </w:rPr>
              <w:t>NR</w:t>
            </w:r>
          </w:p>
          <w:p w14:paraId="678ECA45"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F2B3B9"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Overlapping NR operating</w:t>
            </w:r>
          </w:p>
          <w:p w14:paraId="58E5BE4F"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C2D184"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Duplex Mode</w:t>
            </w:r>
          </w:p>
        </w:tc>
      </w:tr>
      <w:tr w:rsidR="001E10C7" w14:paraId="635BAA5A"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74A9DE"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A570C2"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E38469"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14:paraId="22CC190B"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A3226D"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6C805E"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n18,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58F02"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14:paraId="0B78A17F"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E98242"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n18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36C77D"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n5,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8FD203"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FDD</w:t>
            </w:r>
          </w:p>
        </w:tc>
      </w:tr>
      <w:tr w:rsidR="001E10C7" w14:paraId="4DD7E80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D847E6"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B1653"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A44AD7"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14:paraId="1A28D15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ED5125"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n26</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EFB45"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n5, n18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0A3F3C"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14:paraId="2B83CBFC"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3C9DA"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38277"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n41,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00FA00"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14:paraId="4AE5C344"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35514B"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7CA6C6"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n38,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16F5F0"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14:paraId="100FDBB9"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0E1B1"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n48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5F22E9"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n78,n77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CB15CB"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14:paraId="0FBBECA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6D0CEA"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n78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955C81"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n48,n77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A7F21"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14:paraId="7A21301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72B070"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n77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E7967F"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n48,n78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56FDC"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14:paraId="4433398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3E2AFB"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03D68B"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4A79E7"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SUL</w:t>
            </w:r>
          </w:p>
        </w:tc>
      </w:tr>
      <w:tr w:rsidR="001E10C7" w14:paraId="2765019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31F89B"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1B4C5E"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4D87F1" w14:textId="77777777"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SUL</w:t>
            </w:r>
          </w:p>
        </w:tc>
      </w:tr>
    </w:tbl>
    <w:p w14:paraId="68F9E96C" w14:textId="77777777" w:rsidR="00B06ECE" w:rsidRPr="00535751" w:rsidRDefault="00B06ECE" w:rsidP="00B40209">
      <w:pPr>
        <w:pStyle w:val="Heading8"/>
        <w:rPr>
          <w:lang w:val="en-US"/>
        </w:rPr>
      </w:pPr>
      <w:bookmarkStart w:id="827" w:name="_Toc21098362"/>
      <w:bookmarkStart w:id="828" w:name="_Toc29470589"/>
      <w:bookmarkStart w:id="829" w:name="_Toc37141957"/>
      <w:bookmarkStart w:id="830" w:name="_Toc37142008"/>
      <w:bookmarkStart w:id="831" w:name="_Toc37142060"/>
      <w:bookmarkStart w:id="832" w:name="_Toc37269063"/>
      <w:bookmarkStart w:id="833" w:name="_Toc37269106"/>
      <w:bookmarkStart w:id="834" w:name="_Toc45907629"/>
      <w:bookmarkStart w:id="835" w:name="_Toc52564811"/>
      <w:bookmarkStart w:id="836" w:name="_Toc60857191"/>
      <w:bookmarkStart w:id="837" w:name="_Toc60857262"/>
      <w:bookmarkStart w:id="838" w:name="_Toc61185261"/>
      <w:bookmarkStart w:id="839" w:name="_Toc61185341"/>
      <w:bookmarkStart w:id="840" w:name="_Toc61185389"/>
      <w:bookmarkStart w:id="841" w:name="_Toc66390493"/>
      <w:bookmarkStart w:id="842" w:name="_Toc66390595"/>
      <w:r w:rsidRPr="00535751">
        <w:t>Annex B (normative):</w:t>
      </w:r>
      <w:r w:rsidRPr="00535751">
        <w:rPr>
          <w:lang w:val="en-US"/>
        </w:rPr>
        <w:br/>
        <w:t>Common Requirements for bands, CA, SUL or DC</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67CB497" w14:textId="77777777" w:rsidR="00B06ECE" w:rsidRPr="00535751" w:rsidRDefault="00B06ECE" w:rsidP="00B06ECE">
      <w:pPr>
        <w:pStyle w:val="Heading1"/>
      </w:pPr>
      <w:bookmarkStart w:id="843" w:name="_Toc21098363"/>
      <w:bookmarkStart w:id="844" w:name="_Toc29470590"/>
      <w:bookmarkStart w:id="845" w:name="_Toc37141958"/>
      <w:bookmarkStart w:id="846" w:name="_Toc37142009"/>
      <w:bookmarkStart w:id="847" w:name="_Toc37142061"/>
      <w:bookmarkStart w:id="848" w:name="_Toc37269064"/>
      <w:bookmarkStart w:id="849" w:name="_Toc37269107"/>
      <w:bookmarkStart w:id="850" w:name="_Toc45907630"/>
      <w:bookmarkStart w:id="851" w:name="_Toc52564812"/>
      <w:bookmarkStart w:id="852" w:name="_Toc60857192"/>
      <w:bookmarkStart w:id="853" w:name="_Toc60857263"/>
      <w:bookmarkStart w:id="854" w:name="_Toc61185262"/>
      <w:bookmarkStart w:id="855" w:name="_Toc61185342"/>
      <w:bookmarkStart w:id="856" w:name="_Toc61185390"/>
      <w:bookmarkStart w:id="857" w:name="_Toc66390494"/>
      <w:bookmarkStart w:id="858" w:name="_Toc66390596"/>
      <w:r w:rsidRPr="00535751">
        <w:t>B.1</w:t>
      </w:r>
      <w:r w:rsidRPr="00535751">
        <w:tab/>
        <w:t>Purpose of annex</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859" w:name="_Toc21098364"/>
      <w:bookmarkStart w:id="860" w:name="_Toc29470591"/>
      <w:bookmarkStart w:id="861" w:name="_Toc37141959"/>
      <w:bookmarkStart w:id="862" w:name="_Toc37142010"/>
      <w:bookmarkStart w:id="863" w:name="_Toc37142062"/>
      <w:bookmarkStart w:id="864" w:name="_Toc37269065"/>
      <w:bookmarkStart w:id="865" w:name="_Toc37269108"/>
      <w:bookmarkStart w:id="866" w:name="_Toc45907631"/>
      <w:bookmarkStart w:id="867" w:name="_Toc52564813"/>
      <w:bookmarkStart w:id="868" w:name="_Toc60857193"/>
      <w:bookmarkStart w:id="869" w:name="_Toc60857264"/>
      <w:bookmarkStart w:id="870" w:name="_Toc61185263"/>
      <w:bookmarkStart w:id="871" w:name="_Toc61185343"/>
      <w:bookmarkStart w:id="872" w:name="_Toc61185391"/>
      <w:bookmarkStart w:id="873" w:name="_Toc66390495"/>
      <w:bookmarkStart w:id="874" w:name="_Toc66390597"/>
      <w:r w:rsidRPr="00535751">
        <w:t>B.2</w:t>
      </w:r>
      <w:r w:rsidRPr="00535751">
        <w:tab/>
        <w:t>Common RRM requirements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6B33BB9C" w14:textId="77777777" w:rsidR="00B06ECE" w:rsidRPr="00535751" w:rsidRDefault="00B06ECE" w:rsidP="00B06ECE"/>
    <w:p w14:paraId="3AB14250" w14:textId="77777777" w:rsidR="00B06ECE" w:rsidRPr="00535751" w:rsidRDefault="00B06ECE" w:rsidP="00B06ECE">
      <w:pPr>
        <w:pStyle w:val="Heading1"/>
      </w:pPr>
      <w:bookmarkStart w:id="875" w:name="_Toc21098365"/>
      <w:bookmarkStart w:id="876" w:name="_Toc29470592"/>
      <w:bookmarkStart w:id="877" w:name="_Toc37141960"/>
      <w:bookmarkStart w:id="878" w:name="_Toc37142011"/>
      <w:bookmarkStart w:id="879" w:name="_Toc37142063"/>
      <w:bookmarkStart w:id="880" w:name="_Toc37269066"/>
      <w:bookmarkStart w:id="881" w:name="_Toc37269109"/>
      <w:bookmarkStart w:id="882" w:name="_Toc45907632"/>
      <w:bookmarkStart w:id="883" w:name="_Toc52564814"/>
      <w:bookmarkStart w:id="884" w:name="_Toc60857194"/>
      <w:bookmarkStart w:id="885" w:name="_Toc60857265"/>
      <w:bookmarkStart w:id="886" w:name="_Toc61185264"/>
      <w:bookmarkStart w:id="887" w:name="_Toc61185344"/>
      <w:bookmarkStart w:id="888" w:name="_Toc61185392"/>
      <w:bookmarkStart w:id="889" w:name="_Toc66390496"/>
      <w:bookmarkStart w:id="890" w:name="_Toc66390598"/>
      <w:r w:rsidRPr="00535751">
        <w:lastRenderedPageBreak/>
        <w:t>B.3</w:t>
      </w:r>
      <w:r w:rsidRPr="00535751">
        <w:tab/>
        <w:t>Common UE performance requirements</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5307F724" w14:textId="77777777" w:rsidR="00D74284" w:rsidRPr="0026558D" w:rsidRDefault="00D74284" w:rsidP="00D74284">
      <w:pPr>
        <w:pStyle w:val="Heading2"/>
        <w:rPr>
          <w:ins w:id="891" w:author="CR0045" w:date="2021-03-08T12:20:00Z"/>
        </w:rPr>
      </w:pPr>
      <w:bookmarkStart w:id="892" w:name="_Toc510690552"/>
      <w:bookmarkStart w:id="893" w:name="_Toc66390497"/>
      <w:bookmarkStart w:id="894" w:name="_Toc66390599"/>
      <w:ins w:id="895" w:author="CR0045" w:date="2021-03-08T12:20:00Z">
        <w:r w:rsidRPr="0026558D">
          <w:t>B.3.</w:t>
        </w:r>
        <w:r>
          <w:rPr>
            <w:rFonts w:hint="eastAsia"/>
            <w:lang w:eastAsia="zh-CN"/>
          </w:rPr>
          <w:t>1</w:t>
        </w:r>
        <w:r w:rsidRPr="0026558D">
          <w:tab/>
          <w:t>Common UE performance requirements for different CA configurations</w:t>
        </w:r>
        <w:bookmarkEnd w:id="892"/>
        <w:r w:rsidRPr="00B22301">
          <w:t xml:space="preserve"> </w:t>
        </w:r>
        <w:r w:rsidRPr="0026558D">
          <w:t>and combination sets</w:t>
        </w:r>
        <w:bookmarkEnd w:id="893"/>
        <w:bookmarkEnd w:id="894"/>
      </w:ins>
    </w:p>
    <w:p w14:paraId="73A11051" w14:textId="77777777" w:rsidR="00D74284" w:rsidRPr="0026558D" w:rsidRDefault="00D74284" w:rsidP="00D74284">
      <w:pPr>
        <w:rPr>
          <w:ins w:id="896" w:author="CR0045" w:date="2021-03-08T12:20:00Z"/>
        </w:rPr>
      </w:pPr>
      <w:ins w:id="897" w:author="CR0045" w:date="2021-03-08T12:20:00Z">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04FBF761" w14:textId="77777777" w:rsidR="00D74284" w:rsidRDefault="00D74284" w:rsidP="00D74284">
      <w:pPr>
        <w:pStyle w:val="TH"/>
        <w:rPr>
          <w:ins w:id="898" w:author="CR0045" w:date="2021-03-08T12:20:00Z"/>
          <w:lang w:eastAsia="zh-CN"/>
        </w:rPr>
      </w:pPr>
      <w:ins w:id="899" w:author="CR0045" w:date="2021-03-08T12:20:00Z">
        <w:r w:rsidRPr="0026558D">
          <w:t>Table B.3.</w:t>
        </w:r>
        <w:r>
          <w:rPr>
            <w:rFonts w:hint="eastAsia"/>
            <w:lang w:eastAsia="zh-CN"/>
          </w:rPr>
          <w:t>1</w:t>
        </w:r>
        <w:r w:rsidRPr="0026558D">
          <w:rPr>
            <w:rFonts w:hint="eastAsia"/>
          </w:rPr>
          <w:t>-1</w:t>
        </w:r>
        <w:r w:rsidRPr="0026558D">
          <w:t>: Common UE performance requirements for different CA configurations and combination sets</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666DF7">
        <w:trPr>
          <w:trHeight w:val="255"/>
          <w:jc w:val="center"/>
          <w:ins w:id="900" w:author="CR0045" w:date="2021-03-08T12:20:00Z"/>
        </w:trPr>
        <w:tc>
          <w:tcPr>
            <w:tcW w:w="2522" w:type="dxa"/>
          </w:tcPr>
          <w:p w14:paraId="514DF2C5" w14:textId="77777777" w:rsidR="00D74284" w:rsidRPr="00434781" w:rsidRDefault="00D74284" w:rsidP="00666DF7">
            <w:pPr>
              <w:pStyle w:val="TAH"/>
              <w:rPr>
                <w:ins w:id="901" w:author="CR0045" w:date="2021-03-08T12:20:00Z"/>
                <w:rFonts w:cs="Arial"/>
                <w:lang w:val="en-US" w:eastAsia="zh-CN"/>
              </w:rPr>
            </w:pPr>
            <w:ins w:id="902" w:author="CR0045" w:date="2021-03-08T12:20:00Z">
              <w:r w:rsidRPr="0026558D">
                <w:rPr>
                  <w:rFonts w:eastAsia="MS Mincho" w:cs="Arial"/>
                  <w:lang w:val="en-US" w:eastAsia="en-GB"/>
                </w:rPr>
                <w:t>Section / Clause</w:t>
              </w:r>
            </w:ins>
          </w:p>
        </w:tc>
        <w:tc>
          <w:tcPr>
            <w:tcW w:w="7340" w:type="dxa"/>
          </w:tcPr>
          <w:p w14:paraId="366741B0" w14:textId="77777777" w:rsidR="00D74284" w:rsidRPr="0026558D" w:rsidRDefault="00D74284" w:rsidP="00666DF7">
            <w:pPr>
              <w:pStyle w:val="TAH"/>
              <w:rPr>
                <w:ins w:id="903" w:author="CR0045" w:date="2021-03-08T12:20:00Z"/>
                <w:rFonts w:eastAsia="MS Mincho" w:cs="Arial"/>
                <w:lang w:val="en-US" w:eastAsia="en-GB"/>
              </w:rPr>
            </w:pPr>
            <w:ins w:id="904" w:author="CR0045" w:date="2021-03-08T12:20:00Z">
              <w:r w:rsidRPr="0026558D">
                <w:rPr>
                  <w:rFonts w:eastAsia="MS Mincho" w:cs="Arial"/>
                  <w:lang w:val="en-US" w:eastAsia="en-GB"/>
                </w:rPr>
                <w:t>Description</w:t>
              </w:r>
            </w:ins>
          </w:p>
        </w:tc>
      </w:tr>
      <w:tr w:rsidR="00D74284" w:rsidRPr="0026558D" w14:paraId="0F796D9A" w14:textId="77777777" w:rsidTr="00666DF7">
        <w:trPr>
          <w:trHeight w:val="255"/>
          <w:jc w:val="center"/>
          <w:ins w:id="905" w:author="CR0045" w:date="2021-03-08T12:20:00Z"/>
        </w:trPr>
        <w:tc>
          <w:tcPr>
            <w:tcW w:w="2522" w:type="dxa"/>
          </w:tcPr>
          <w:p w14:paraId="3C625CCB" w14:textId="77777777" w:rsidR="00D74284" w:rsidRPr="00A35AE0" w:rsidRDefault="00D74284" w:rsidP="00666DF7">
            <w:pPr>
              <w:pStyle w:val="TAL"/>
              <w:rPr>
                <w:ins w:id="906" w:author="CR0045" w:date="2021-03-08T12:20:00Z"/>
              </w:rPr>
            </w:pPr>
            <w:ins w:id="907" w:author="CR0045" w:date="2021-03-08T12:20:00Z">
              <w:r w:rsidRPr="00A35AE0">
                <w:t>5.2A</w:t>
              </w:r>
              <w:r w:rsidRPr="00A35AE0">
                <w:rPr>
                  <w:rFonts w:hint="eastAsia"/>
                </w:rPr>
                <w:t>.2.1</w:t>
              </w:r>
            </w:ins>
          </w:p>
        </w:tc>
        <w:tc>
          <w:tcPr>
            <w:tcW w:w="7340" w:type="dxa"/>
          </w:tcPr>
          <w:p w14:paraId="248EA5C0" w14:textId="77777777" w:rsidR="00D74284" w:rsidRPr="00A35AE0" w:rsidRDefault="00D74284" w:rsidP="00666DF7">
            <w:pPr>
              <w:pStyle w:val="TAL"/>
              <w:rPr>
                <w:ins w:id="908" w:author="CR0045" w:date="2021-03-08T12:20:00Z"/>
              </w:rPr>
            </w:pPr>
            <w:ins w:id="909" w:author="CR0045" w:date="2021-03-08T12:20:00Z">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ins>
          </w:p>
        </w:tc>
      </w:tr>
      <w:tr w:rsidR="00D74284" w:rsidRPr="0026558D" w14:paraId="58C1B7DB" w14:textId="77777777" w:rsidTr="00666DF7">
        <w:trPr>
          <w:trHeight w:val="255"/>
          <w:jc w:val="center"/>
          <w:ins w:id="910" w:author="CR0045" w:date="2021-03-08T12:20:00Z"/>
        </w:trPr>
        <w:tc>
          <w:tcPr>
            <w:tcW w:w="2522" w:type="dxa"/>
          </w:tcPr>
          <w:p w14:paraId="406E5EEC" w14:textId="77777777" w:rsidR="00D74284" w:rsidRPr="00A35AE0" w:rsidRDefault="00D74284" w:rsidP="00666DF7">
            <w:pPr>
              <w:pStyle w:val="TAL"/>
              <w:rPr>
                <w:ins w:id="911" w:author="CR0045" w:date="2021-03-08T12:20:00Z"/>
              </w:rPr>
            </w:pPr>
            <w:ins w:id="912" w:author="CR0045" w:date="2021-03-08T12:20:00Z">
              <w:r w:rsidRPr="00A35AE0">
                <w:t>5.2A</w:t>
              </w:r>
              <w:r w:rsidRPr="00A35AE0">
                <w:rPr>
                  <w:rFonts w:hint="eastAsia"/>
                </w:rPr>
                <w:t>.3.1</w:t>
              </w:r>
            </w:ins>
          </w:p>
        </w:tc>
        <w:tc>
          <w:tcPr>
            <w:tcW w:w="7340" w:type="dxa"/>
          </w:tcPr>
          <w:p w14:paraId="653C637E" w14:textId="77777777" w:rsidR="00D74284" w:rsidRPr="00A35AE0" w:rsidRDefault="00D74284" w:rsidP="00666DF7">
            <w:pPr>
              <w:pStyle w:val="TAL"/>
              <w:rPr>
                <w:ins w:id="913" w:author="CR0045" w:date="2021-03-08T12:20:00Z"/>
              </w:rPr>
            </w:pPr>
            <w:ins w:id="914" w:author="CR0045" w:date="2021-03-08T12:20:00Z">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ins>
          </w:p>
        </w:tc>
      </w:tr>
      <w:tr w:rsidR="00D74284" w:rsidRPr="0026558D" w14:paraId="5FC54EDC" w14:textId="77777777" w:rsidTr="00666DF7">
        <w:trPr>
          <w:trHeight w:val="255"/>
          <w:jc w:val="center"/>
          <w:ins w:id="915" w:author="CR0045" w:date="2021-03-08T12:20:00Z"/>
        </w:trPr>
        <w:tc>
          <w:tcPr>
            <w:tcW w:w="2522" w:type="dxa"/>
          </w:tcPr>
          <w:p w14:paraId="1AB739A8" w14:textId="77777777" w:rsidR="00D74284" w:rsidRPr="00A35AE0" w:rsidRDefault="00D74284" w:rsidP="00666DF7">
            <w:pPr>
              <w:pStyle w:val="TAL"/>
              <w:rPr>
                <w:ins w:id="916" w:author="CR0045" w:date="2021-03-08T12:20:00Z"/>
                <w:lang w:eastAsia="zh-CN"/>
              </w:rPr>
            </w:pPr>
            <w:ins w:id="917" w:author="CR0045" w:date="2021-03-08T12:20:00Z">
              <w:r w:rsidRPr="00A35AE0">
                <w:t>7.2A</w:t>
              </w:r>
              <w:r>
                <w:rPr>
                  <w:rFonts w:hint="eastAsia"/>
                  <w:lang w:eastAsia="zh-CN"/>
                </w:rPr>
                <w:t>.2</w:t>
              </w:r>
            </w:ins>
          </w:p>
        </w:tc>
        <w:tc>
          <w:tcPr>
            <w:tcW w:w="7340" w:type="dxa"/>
          </w:tcPr>
          <w:p w14:paraId="022BA77E" w14:textId="77777777" w:rsidR="00D74284" w:rsidRPr="00A35AE0" w:rsidRDefault="00D74284" w:rsidP="00666DF7">
            <w:pPr>
              <w:pStyle w:val="TAL"/>
              <w:rPr>
                <w:ins w:id="918" w:author="CR0045" w:date="2021-03-08T12:20:00Z"/>
              </w:rPr>
            </w:pPr>
            <w:ins w:id="919" w:author="CR0045" w:date="2021-03-08T12:20:00Z">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ins>
          </w:p>
        </w:tc>
      </w:tr>
      <w:tr w:rsidR="00D74284" w:rsidRPr="0026558D" w14:paraId="4A8D0CB0" w14:textId="77777777" w:rsidTr="00666DF7">
        <w:trPr>
          <w:trHeight w:val="255"/>
          <w:jc w:val="center"/>
          <w:ins w:id="920" w:author="CR0045" w:date="2021-03-08T12:20:00Z"/>
        </w:trPr>
        <w:tc>
          <w:tcPr>
            <w:tcW w:w="2522" w:type="dxa"/>
          </w:tcPr>
          <w:p w14:paraId="2F6F2FB5" w14:textId="77777777" w:rsidR="00D74284" w:rsidRPr="00A35AE0" w:rsidRDefault="00D74284" w:rsidP="00666DF7">
            <w:pPr>
              <w:pStyle w:val="TAL"/>
              <w:rPr>
                <w:ins w:id="921" w:author="CR0045" w:date="2021-03-08T12:20:00Z"/>
              </w:rPr>
            </w:pPr>
            <w:ins w:id="922" w:author="CR0045" w:date="2021-03-08T12:20:00Z">
              <w:r w:rsidRPr="00A35AE0">
                <w:t>5.</w:t>
              </w:r>
              <w:r w:rsidRPr="00A35AE0">
                <w:rPr>
                  <w:rFonts w:hint="eastAsia"/>
                </w:rPr>
                <w:t>2</w:t>
              </w:r>
              <w:r w:rsidRPr="00A35AE0">
                <w:t>A.2.2</w:t>
              </w:r>
            </w:ins>
          </w:p>
        </w:tc>
        <w:tc>
          <w:tcPr>
            <w:tcW w:w="7340" w:type="dxa"/>
          </w:tcPr>
          <w:p w14:paraId="5785FECE" w14:textId="77777777" w:rsidR="00D74284" w:rsidRPr="00A35AE0" w:rsidRDefault="00D74284" w:rsidP="00666DF7">
            <w:pPr>
              <w:pStyle w:val="TAL"/>
              <w:rPr>
                <w:ins w:id="923" w:author="CR0045" w:date="2021-03-08T12:20:00Z"/>
              </w:rPr>
            </w:pPr>
            <w:ins w:id="924" w:author="CR0045" w:date="2021-03-08T12:20:00Z">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ins>
          </w:p>
        </w:tc>
      </w:tr>
      <w:tr w:rsidR="00D74284" w:rsidRPr="0026558D" w14:paraId="5F3AF2E5" w14:textId="77777777" w:rsidTr="00666DF7">
        <w:trPr>
          <w:trHeight w:val="255"/>
          <w:jc w:val="center"/>
          <w:ins w:id="925" w:author="CR0045" w:date="2021-03-08T12:20:00Z"/>
        </w:trPr>
        <w:tc>
          <w:tcPr>
            <w:tcW w:w="2522" w:type="dxa"/>
          </w:tcPr>
          <w:p w14:paraId="202C8C56" w14:textId="77777777" w:rsidR="00D74284" w:rsidRPr="00A35AE0" w:rsidRDefault="00D74284" w:rsidP="00666DF7">
            <w:pPr>
              <w:pStyle w:val="TAL"/>
              <w:rPr>
                <w:ins w:id="926" w:author="CR0045" w:date="2021-03-08T12:20:00Z"/>
              </w:rPr>
            </w:pPr>
            <w:ins w:id="927" w:author="CR0045" w:date="2021-03-08T12:20:00Z">
              <w:r w:rsidRPr="00A35AE0">
                <w:t>5.</w:t>
              </w:r>
              <w:r w:rsidRPr="00A35AE0">
                <w:rPr>
                  <w:rFonts w:hint="eastAsia"/>
                </w:rPr>
                <w:t>2</w:t>
              </w:r>
              <w:r w:rsidRPr="00A35AE0">
                <w:t>A.</w:t>
              </w:r>
              <w:r w:rsidRPr="00A35AE0">
                <w:rPr>
                  <w:rFonts w:hint="eastAsia"/>
                </w:rPr>
                <w:t>3</w:t>
              </w:r>
              <w:r w:rsidRPr="00A35AE0">
                <w:t>.2</w:t>
              </w:r>
            </w:ins>
          </w:p>
        </w:tc>
        <w:tc>
          <w:tcPr>
            <w:tcW w:w="7340" w:type="dxa"/>
          </w:tcPr>
          <w:p w14:paraId="68109542" w14:textId="77777777" w:rsidR="00D74284" w:rsidRPr="00A35AE0" w:rsidRDefault="00D74284" w:rsidP="00666DF7">
            <w:pPr>
              <w:pStyle w:val="TAL"/>
              <w:rPr>
                <w:ins w:id="928" w:author="CR0045" w:date="2021-03-08T12:20:00Z"/>
              </w:rPr>
            </w:pPr>
            <w:ins w:id="929" w:author="CR0045" w:date="2021-03-08T12:20:00Z">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ins>
          </w:p>
        </w:tc>
      </w:tr>
      <w:tr w:rsidR="00D74284" w:rsidRPr="0026558D" w14:paraId="168DD41A" w14:textId="77777777" w:rsidTr="00666DF7">
        <w:trPr>
          <w:trHeight w:val="255"/>
          <w:jc w:val="center"/>
          <w:ins w:id="930" w:author="CR0045" w:date="2021-03-08T12:20:00Z"/>
        </w:trPr>
        <w:tc>
          <w:tcPr>
            <w:tcW w:w="2522" w:type="dxa"/>
          </w:tcPr>
          <w:p w14:paraId="738526EF" w14:textId="77777777" w:rsidR="00D74284" w:rsidRPr="00A35AE0" w:rsidRDefault="00D74284" w:rsidP="00666DF7">
            <w:pPr>
              <w:pStyle w:val="TAL"/>
              <w:rPr>
                <w:ins w:id="931" w:author="CR0045" w:date="2021-03-08T12:20:00Z"/>
              </w:rPr>
            </w:pPr>
            <w:ins w:id="932" w:author="CR0045" w:date="2021-03-08T12:20:00Z">
              <w:r w:rsidRPr="00A35AE0">
                <w:t>6.2A</w:t>
              </w:r>
            </w:ins>
          </w:p>
        </w:tc>
        <w:tc>
          <w:tcPr>
            <w:tcW w:w="7340" w:type="dxa"/>
          </w:tcPr>
          <w:p w14:paraId="5633A6AB" w14:textId="77777777" w:rsidR="00D74284" w:rsidRPr="00A35AE0" w:rsidRDefault="00D74284" w:rsidP="00666DF7">
            <w:pPr>
              <w:pStyle w:val="TAL"/>
              <w:rPr>
                <w:ins w:id="933" w:author="CR0045" w:date="2021-03-08T12:20:00Z"/>
              </w:rPr>
            </w:pPr>
            <w:ins w:id="934" w:author="CR0045" w:date="2021-03-08T12:20:00Z">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ins>
          </w:p>
        </w:tc>
      </w:tr>
      <w:tr w:rsidR="00D74284" w:rsidRPr="0026558D" w14:paraId="79371440" w14:textId="77777777" w:rsidTr="00666DF7">
        <w:trPr>
          <w:trHeight w:val="255"/>
          <w:jc w:val="center"/>
          <w:ins w:id="935" w:author="CR0045" w:date="2021-03-08T12:20:00Z"/>
        </w:trPr>
        <w:tc>
          <w:tcPr>
            <w:tcW w:w="2522" w:type="dxa"/>
          </w:tcPr>
          <w:p w14:paraId="5A0EA516" w14:textId="77777777" w:rsidR="00D74284" w:rsidRPr="00A35AE0" w:rsidRDefault="00D74284" w:rsidP="00666DF7">
            <w:pPr>
              <w:pStyle w:val="TAL"/>
              <w:rPr>
                <w:ins w:id="936" w:author="CR0045" w:date="2021-03-08T12:20:00Z"/>
              </w:rPr>
            </w:pPr>
            <w:ins w:id="937" w:author="CR0045" w:date="2021-03-08T12:20:00Z">
              <w:r w:rsidRPr="00A35AE0">
                <w:t>8.2A</w:t>
              </w:r>
            </w:ins>
          </w:p>
        </w:tc>
        <w:tc>
          <w:tcPr>
            <w:tcW w:w="7340" w:type="dxa"/>
          </w:tcPr>
          <w:p w14:paraId="7EE02D4E" w14:textId="77777777" w:rsidR="00D74284" w:rsidRPr="00A35AE0" w:rsidRDefault="00D74284" w:rsidP="00666DF7">
            <w:pPr>
              <w:pStyle w:val="TAL"/>
              <w:rPr>
                <w:ins w:id="938" w:author="CR0045" w:date="2021-03-08T12:20:00Z"/>
              </w:rPr>
            </w:pPr>
            <w:ins w:id="939" w:author="CR0045" w:date="2021-03-08T12:20:00Z">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ins>
          </w:p>
        </w:tc>
      </w:tr>
      <w:tr w:rsidR="00D74284" w:rsidRPr="0026558D" w14:paraId="4A10F66D" w14:textId="77777777" w:rsidTr="00666DF7">
        <w:trPr>
          <w:trHeight w:val="255"/>
          <w:jc w:val="center"/>
          <w:ins w:id="940" w:author="CR0045" w:date="2021-03-08T12:20:00Z"/>
        </w:trPr>
        <w:tc>
          <w:tcPr>
            <w:tcW w:w="9862" w:type="dxa"/>
            <w:gridSpan w:val="2"/>
          </w:tcPr>
          <w:p w14:paraId="5110D276" w14:textId="77777777" w:rsidR="00D74284" w:rsidRDefault="00D74284" w:rsidP="00666DF7">
            <w:pPr>
              <w:pStyle w:val="TAN"/>
              <w:rPr>
                <w:ins w:id="941" w:author="CR0045" w:date="2021-03-08T12:20:00Z"/>
                <w:rFonts w:cs="Arial"/>
                <w:lang w:eastAsia="zh-CN"/>
              </w:rPr>
            </w:pPr>
            <w:ins w:id="942" w:author="CR0045" w:date="2021-03-08T12:20:00Z">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ins>
          </w:p>
          <w:p w14:paraId="0D66D269" w14:textId="77777777" w:rsidR="00D74284" w:rsidRDefault="00D74284" w:rsidP="00666DF7">
            <w:pPr>
              <w:pStyle w:val="TAN"/>
              <w:rPr>
                <w:ins w:id="943" w:author="CR0045" w:date="2021-03-08T12:20:00Z"/>
                <w:rFonts w:cs="Arial"/>
                <w:lang w:eastAsia="zh-CN"/>
              </w:rPr>
            </w:pPr>
            <w:ins w:id="944" w:author="CR0045" w:date="2021-03-08T12:20:00Z">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ins>
          </w:p>
          <w:p w14:paraId="3CA2BBF2" w14:textId="77777777" w:rsidR="00D74284" w:rsidRPr="00A35AE0" w:rsidRDefault="00D74284" w:rsidP="00666DF7">
            <w:pPr>
              <w:pStyle w:val="TAN"/>
              <w:rPr>
                <w:ins w:id="945" w:author="CR0045" w:date="2021-03-08T12:20:00Z"/>
                <w:rFonts w:cs="Arial"/>
                <w:lang w:eastAsia="zh-CN"/>
              </w:rPr>
            </w:pPr>
            <w:ins w:id="946" w:author="CR0045" w:date="2021-03-08T12:20:00Z">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ins>
          </w:p>
        </w:tc>
      </w:tr>
    </w:tbl>
    <w:p w14:paraId="07CA8054" w14:textId="77777777" w:rsidR="00D74284" w:rsidRDefault="00D74284" w:rsidP="00D74284">
      <w:pPr>
        <w:rPr>
          <w:ins w:id="947" w:author="CR0045" w:date="2021-03-08T12:20:00Z"/>
          <w:lang w:eastAsia="zh-CN"/>
        </w:rPr>
      </w:pPr>
    </w:p>
    <w:p w14:paraId="7EA9C9FD" w14:textId="77777777" w:rsidR="00D74284" w:rsidRPr="0026558D" w:rsidRDefault="00D74284" w:rsidP="00D74284">
      <w:pPr>
        <w:pStyle w:val="Heading2"/>
        <w:rPr>
          <w:ins w:id="948" w:author="CR0045" w:date="2021-03-08T12:20:00Z"/>
        </w:rPr>
      </w:pPr>
      <w:bookmarkStart w:id="949" w:name="_Toc66390498"/>
      <w:bookmarkStart w:id="950" w:name="_Toc66390600"/>
      <w:ins w:id="951" w:author="CR0045" w:date="2021-03-08T12:20:00Z">
        <w:r w:rsidRPr="0026558D">
          <w:t>B.3.</w:t>
        </w:r>
        <w:r>
          <w:rPr>
            <w:rFonts w:hint="eastAsia"/>
            <w:lang w:eastAsia="zh-CN"/>
          </w:rPr>
          <w:t>2</w:t>
        </w:r>
        <w:r w:rsidRPr="0026558D">
          <w:tab/>
          <w:t xml:space="preserve">Common UE performance requirements for </w:t>
        </w:r>
        <w:r w:rsidRPr="00535751">
          <w:t>interworking between NR and E-UTRA</w:t>
        </w:r>
        <w:bookmarkEnd w:id="949"/>
        <w:bookmarkEnd w:id="950"/>
      </w:ins>
    </w:p>
    <w:p w14:paraId="52B6E6F2" w14:textId="77777777" w:rsidR="00D74284" w:rsidRPr="0026558D" w:rsidRDefault="00D74284" w:rsidP="00D74284">
      <w:pPr>
        <w:rPr>
          <w:ins w:id="952" w:author="CR0045" w:date="2021-03-08T12:20:00Z"/>
        </w:rPr>
      </w:pPr>
      <w:ins w:id="953" w:author="CR0045" w:date="2021-03-08T12:20:00Z">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4DC6AB74" w14:textId="77777777" w:rsidR="00D74284" w:rsidRPr="0026558D" w:rsidRDefault="00D74284" w:rsidP="00D74284">
      <w:pPr>
        <w:pStyle w:val="TH"/>
        <w:rPr>
          <w:ins w:id="954" w:author="CR0045" w:date="2021-03-08T12:20:00Z"/>
        </w:rPr>
      </w:pPr>
      <w:ins w:id="955" w:author="CR0045" w:date="2021-03-08T12:20:00Z">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666DF7">
        <w:trPr>
          <w:trHeight w:val="255"/>
          <w:jc w:val="center"/>
          <w:ins w:id="956" w:author="CR0045" w:date="2021-03-08T12:20:00Z"/>
        </w:trPr>
        <w:tc>
          <w:tcPr>
            <w:tcW w:w="2522" w:type="dxa"/>
          </w:tcPr>
          <w:p w14:paraId="59AC5D4D" w14:textId="77777777" w:rsidR="00D74284" w:rsidRPr="0026558D" w:rsidRDefault="00D74284" w:rsidP="00666DF7">
            <w:pPr>
              <w:pStyle w:val="TAH"/>
              <w:rPr>
                <w:ins w:id="957" w:author="CR0045" w:date="2021-03-08T12:20:00Z"/>
                <w:rFonts w:eastAsia="MS Mincho" w:cs="Arial"/>
                <w:lang w:val="en-US" w:eastAsia="en-GB"/>
              </w:rPr>
            </w:pPr>
            <w:ins w:id="958" w:author="CR0045" w:date="2021-03-08T12:20:00Z">
              <w:r w:rsidRPr="0026558D">
                <w:rPr>
                  <w:rFonts w:eastAsia="MS Mincho" w:cs="Arial"/>
                  <w:lang w:val="en-US" w:eastAsia="en-GB"/>
                </w:rPr>
                <w:t>Section / Clause</w:t>
              </w:r>
            </w:ins>
          </w:p>
        </w:tc>
        <w:tc>
          <w:tcPr>
            <w:tcW w:w="7340" w:type="dxa"/>
          </w:tcPr>
          <w:p w14:paraId="44843CD9" w14:textId="77777777" w:rsidR="00D74284" w:rsidRPr="0026558D" w:rsidRDefault="00D74284" w:rsidP="00666DF7">
            <w:pPr>
              <w:pStyle w:val="TAH"/>
              <w:rPr>
                <w:ins w:id="959" w:author="CR0045" w:date="2021-03-08T12:20:00Z"/>
                <w:rFonts w:eastAsia="MS Mincho" w:cs="Arial"/>
                <w:lang w:val="en-US" w:eastAsia="en-GB"/>
              </w:rPr>
            </w:pPr>
            <w:ins w:id="960" w:author="CR0045" w:date="2021-03-08T12:20:00Z">
              <w:r w:rsidRPr="0026558D">
                <w:rPr>
                  <w:rFonts w:eastAsia="MS Mincho" w:cs="Arial"/>
                  <w:lang w:val="en-US" w:eastAsia="en-GB"/>
                </w:rPr>
                <w:t>Description</w:t>
              </w:r>
            </w:ins>
          </w:p>
        </w:tc>
      </w:tr>
      <w:tr w:rsidR="00D74284" w:rsidRPr="0026558D" w14:paraId="4AB89D7A" w14:textId="77777777" w:rsidTr="00666DF7">
        <w:trPr>
          <w:trHeight w:val="255"/>
          <w:jc w:val="center"/>
          <w:ins w:id="961" w:author="CR0045" w:date="2021-03-08T12:20:00Z"/>
        </w:trPr>
        <w:tc>
          <w:tcPr>
            <w:tcW w:w="2522" w:type="dxa"/>
          </w:tcPr>
          <w:p w14:paraId="64BDD0C9" w14:textId="77777777" w:rsidR="00D74284" w:rsidRPr="00A35AE0" w:rsidRDefault="00D74284" w:rsidP="00666DF7">
            <w:pPr>
              <w:pStyle w:val="TAL"/>
              <w:rPr>
                <w:ins w:id="962" w:author="CR0045" w:date="2021-03-08T12:20:00Z"/>
              </w:rPr>
            </w:pPr>
            <w:ins w:id="963" w:author="CR0045" w:date="2021-03-08T12:20:00Z">
              <w:r w:rsidRPr="00FD4592">
                <w:rPr>
                  <w:rFonts w:cs="Arial"/>
                  <w:lang w:eastAsia="zh-CN"/>
                </w:rPr>
                <w:t>9.5B.1.1</w:t>
              </w:r>
            </w:ins>
          </w:p>
        </w:tc>
        <w:tc>
          <w:tcPr>
            <w:tcW w:w="7340" w:type="dxa"/>
          </w:tcPr>
          <w:p w14:paraId="60FFA70E" w14:textId="77777777" w:rsidR="00D74284" w:rsidRPr="00A35AE0" w:rsidRDefault="00D74284" w:rsidP="00666DF7">
            <w:pPr>
              <w:pStyle w:val="TAL"/>
              <w:rPr>
                <w:ins w:id="964" w:author="CR0045" w:date="2021-03-08T12:20:00Z"/>
              </w:rPr>
            </w:pPr>
            <w:ins w:id="965" w:author="CR0045" w:date="2021-03-08T12:20:00Z">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ins>
          </w:p>
        </w:tc>
      </w:tr>
      <w:tr w:rsidR="00D74284" w:rsidRPr="0026558D" w14:paraId="2C8D099D" w14:textId="77777777" w:rsidTr="00666DF7">
        <w:trPr>
          <w:trHeight w:val="255"/>
          <w:jc w:val="center"/>
          <w:ins w:id="966" w:author="CR0045" w:date="2021-03-08T12:20:00Z"/>
        </w:trPr>
        <w:tc>
          <w:tcPr>
            <w:tcW w:w="9862" w:type="dxa"/>
            <w:gridSpan w:val="2"/>
          </w:tcPr>
          <w:p w14:paraId="277E1F8C" w14:textId="77777777" w:rsidR="00D74284" w:rsidRPr="00A35AE0" w:rsidRDefault="00D74284" w:rsidP="00666DF7">
            <w:pPr>
              <w:pStyle w:val="TAN"/>
              <w:rPr>
                <w:ins w:id="967" w:author="CR0045" w:date="2021-03-08T12:20:00Z"/>
                <w:rFonts w:cs="Arial"/>
                <w:lang w:eastAsia="zh-CN"/>
              </w:rPr>
            </w:pPr>
            <w:ins w:id="968" w:author="CR0045" w:date="2021-03-08T12:20:00Z">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ins>
          </w:p>
        </w:tc>
      </w:tr>
    </w:tbl>
    <w:p w14:paraId="39B69803" w14:textId="77777777" w:rsidR="00D74284" w:rsidRDefault="00D74284" w:rsidP="00D74284">
      <w:pPr>
        <w:rPr>
          <w:ins w:id="969" w:author="CR0045" w:date="2021-03-08T12:20:00Z"/>
          <w:lang w:eastAsia="zh-CN"/>
        </w:rPr>
      </w:pPr>
    </w:p>
    <w:p w14:paraId="2CF28BF9" w14:textId="77777777" w:rsidR="00D74284" w:rsidRPr="0026558D" w:rsidRDefault="00D74284" w:rsidP="00D74284">
      <w:pPr>
        <w:pStyle w:val="TH"/>
        <w:rPr>
          <w:ins w:id="970" w:author="CR0045" w:date="2021-03-08T12:20:00Z"/>
        </w:rPr>
      </w:pPr>
      <w:ins w:id="971" w:author="CR0045" w:date="2021-03-08T12:20:00Z">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666DF7">
        <w:trPr>
          <w:trHeight w:val="255"/>
          <w:jc w:val="center"/>
          <w:ins w:id="972" w:author="CR0045" w:date="2021-03-08T12:20:00Z"/>
        </w:trPr>
        <w:tc>
          <w:tcPr>
            <w:tcW w:w="2522" w:type="dxa"/>
          </w:tcPr>
          <w:p w14:paraId="6FF0A3F9" w14:textId="77777777" w:rsidR="00D74284" w:rsidRPr="0026558D" w:rsidRDefault="00D74284" w:rsidP="00666DF7">
            <w:pPr>
              <w:pStyle w:val="TAH"/>
              <w:rPr>
                <w:ins w:id="973" w:author="CR0045" w:date="2021-03-08T12:20:00Z"/>
                <w:rFonts w:eastAsia="MS Mincho" w:cs="Arial"/>
                <w:lang w:val="en-US" w:eastAsia="en-GB"/>
              </w:rPr>
            </w:pPr>
            <w:ins w:id="974" w:author="CR0045" w:date="2021-03-08T12:20:00Z">
              <w:r w:rsidRPr="0026558D">
                <w:rPr>
                  <w:rFonts w:eastAsia="MS Mincho" w:cs="Arial"/>
                  <w:lang w:val="en-US" w:eastAsia="en-GB"/>
                </w:rPr>
                <w:t>Section / Clause</w:t>
              </w:r>
            </w:ins>
          </w:p>
        </w:tc>
        <w:tc>
          <w:tcPr>
            <w:tcW w:w="7340" w:type="dxa"/>
          </w:tcPr>
          <w:p w14:paraId="7DCF8376" w14:textId="77777777" w:rsidR="00D74284" w:rsidRPr="0026558D" w:rsidRDefault="00D74284" w:rsidP="00666DF7">
            <w:pPr>
              <w:pStyle w:val="TAH"/>
              <w:rPr>
                <w:ins w:id="975" w:author="CR0045" w:date="2021-03-08T12:20:00Z"/>
                <w:rFonts w:eastAsia="MS Mincho" w:cs="Arial"/>
                <w:lang w:val="en-US" w:eastAsia="en-GB"/>
              </w:rPr>
            </w:pPr>
            <w:ins w:id="976" w:author="CR0045" w:date="2021-03-08T12:20:00Z">
              <w:r w:rsidRPr="0026558D">
                <w:rPr>
                  <w:rFonts w:eastAsia="MS Mincho" w:cs="Arial"/>
                  <w:lang w:val="en-US" w:eastAsia="en-GB"/>
                </w:rPr>
                <w:t>Description</w:t>
              </w:r>
            </w:ins>
          </w:p>
        </w:tc>
      </w:tr>
      <w:tr w:rsidR="00D74284" w:rsidRPr="0026558D" w14:paraId="765AAC19" w14:textId="77777777" w:rsidTr="00666DF7">
        <w:trPr>
          <w:trHeight w:val="255"/>
          <w:jc w:val="center"/>
          <w:ins w:id="977" w:author="CR0045" w:date="2021-03-08T12:20:00Z"/>
        </w:trPr>
        <w:tc>
          <w:tcPr>
            <w:tcW w:w="2522" w:type="dxa"/>
          </w:tcPr>
          <w:p w14:paraId="39A08BA2" w14:textId="77777777" w:rsidR="00D74284" w:rsidRPr="00A35AE0" w:rsidRDefault="00D74284" w:rsidP="00666DF7">
            <w:pPr>
              <w:pStyle w:val="TAL"/>
              <w:rPr>
                <w:ins w:id="978" w:author="CR0045" w:date="2021-03-08T12:20:00Z"/>
              </w:rPr>
            </w:pPr>
            <w:ins w:id="979" w:author="CR0045" w:date="2021-03-08T12:20:00Z">
              <w:r w:rsidRPr="00FD4592">
                <w:rPr>
                  <w:rFonts w:cs="Arial"/>
                  <w:lang w:eastAsia="zh-CN"/>
                </w:rPr>
                <w:t>9.5B.1.2</w:t>
              </w:r>
            </w:ins>
          </w:p>
        </w:tc>
        <w:tc>
          <w:tcPr>
            <w:tcW w:w="7340" w:type="dxa"/>
          </w:tcPr>
          <w:p w14:paraId="5F19A84E" w14:textId="77777777" w:rsidR="00D74284" w:rsidRPr="00A35AE0" w:rsidRDefault="00D74284" w:rsidP="00666DF7">
            <w:pPr>
              <w:pStyle w:val="TAL"/>
              <w:rPr>
                <w:ins w:id="980" w:author="CR0045" w:date="2021-03-08T12:20:00Z"/>
              </w:rPr>
            </w:pPr>
            <w:ins w:id="981" w:author="CR0045" w:date="2021-03-08T12:20:00Z">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ins>
          </w:p>
        </w:tc>
      </w:tr>
      <w:tr w:rsidR="00D74284" w:rsidRPr="0026558D" w14:paraId="1C9AA961" w14:textId="77777777" w:rsidTr="00666DF7">
        <w:trPr>
          <w:trHeight w:val="255"/>
          <w:jc w:val="center"/>
          <w:ins w:id="982" w:author="CR0045" w:date="2021-03-08T12:20:00Z"/>
        </w:trPr>
        <w:tc>
          <w:tcPr>
            <w:tcW w:w="9862" w:type="dxa"/>
            <w:gridSpan w:val="2"/>
          </w:tcPr>
          <w:p w14:paraId="0F892D47" w14:textId="77777777" w:rsidR="00D74284" w:rsidRPr="00A35AE0" w:rsidRDefault="00D74284" w:rsidP="00666DF7">
            <w:pPr>
              <w:pStyle w:val="TAN"/>
              <w:rPr>
                <w:ins w:id="983" w:author="CR0045" w:date="2021-03-08T12:20:00Z"/>
                <w:rFonts w:cs="Arial"/>
                <w:lang w:eastAsia="zh-CN"/>
              </w:rPr>
            </w:pPr>
            <w:ins w:id="984" w:author="CR0045" w:date="2021-03-08T12:20:00Z">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ins>
          </w:p>
        </w:tc>
      </w:tr>
    </w:tbl>
    <w:p w14:paraId="3D49CD9B" w14:textId="77777777" w:rsidR="00B06ECE" w:rsidRPr="00535751" w:rsidRDefault="00B06ECE" w:rsidP="00B06ECE"/>
    <w:p w14:paraId="53618547" w14:textId="77777777" w:rsidR="00B06ECE" w:rsidRPr="00535751" w:rsidRDefault="00B06ECE" w:rsidP="00B06ECE">
      <w:pPr>
        <w:pStyle w:val="Heading1"/>
      </w:pPr>
      <w:bookmarkStart w:id="985" w:name="_Toc21098366"/>
      <w:bookmarkStart w:id="986" w:name="_Toc29470593"/>
      <w:bookmarkStart w:id="987" w:name="_Toc37141961"/>
      <w:bookmarkStart w:id="988" w:name="_Toc37142012"/>
      <w:bookmarkStart w:id="989" w:name="_Toc37142064"/>
      <w:bookmarkStart w:id="990" w:name="_Toc37269067"/>
      <w:bookmarkStart w:id="991" w:name="_Toc37269110"/>
      <w:bookmarkStart w:id="992" w:name="_Toc45907633"/>
      <w:bookmarkStart w:id="993" w:name="_Toc52564815"/>
      <w:bookmarkStart w:id="994" w:name="_Toc60857195"/>
      <w:bookmarkStart w:id="995" w:name="_Toc60857266"/>
      <w:bookmarkStart w:id="996" w:name="_Toc61185265"/>
      <w:bookmarkStart w:id="997" w:name="_Toc61185345"/>
      <w:bookmarkStart w:id="998" w:name="_Toc61185393"/>
      <w:bookmarkStart w:id="999" w:name="_Toc66390499"/>
      <w:bookmarkStart w:id="1000" w:name="_Toc66390601"/>
      <w:r w:rsidRPr="00535751">
        <w:lastRenderedPageBreak/>
        <w:t>B.4</w:t>
      </w:r>
      <w:r w:rsidRPr="00535751">
        <w:tab/>
        <w:t>Common UE RF requirements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5F42EA0E" w14:textId="77777777" w:rsidR="00B06ECE" w:rsidRPr="00535751" w:rsidRDefault="00B06ECE" w:rsidP="00B06ECE">
      <w:pPr>
        <w:pStyle w:val="Heading2"/>
      </w:pPr>
      <w:bookmarkStart w:id="1001" w:name="_Toc21098367"/>
      <w:bookmarkStart w:id="1002" w:name="_Toc29470594"/>
      <w:bookmarkStart w:id="1003" w:name="_Toc37141962"/>
      <w:bookmarkStart w:id="1004" w:name="_Toc37142013"/>
      <w:bookmarkStart w:id="1005" w:name="_Toc37142065"/>
      <w:bookmarkStart w:id="1006" w:name="_Toc37269068"/>
      <w:bookmarkStart w:id="1007" w:name="_Toc37269111"/>
      <w:bookmarkStart w:id="1008" w:name="_Toc45907634"/>
      <w:bookmarkStart w:id="1009" w:name="_Toc52564816"/>
      <w:bookmarkStart w:id="1010" w:name="_Toc60857196"/>
      <w:bookmarkStart w:id="1011" w:name="_Toc60857267"/>
      <w:bookmarkStart w:id="1012" w:name="_Toc61185266"/>
      <w:bookmarkStart w:id="1013" w:name="_Toc61185346"/>
      <w:bookmarkStart w:id="1014" w:name="_Toc61185394"/>
      <w:bookmarkStart w:id="1015" w:name="_Toc66390500"/>
      <w:bookmarkStart w:id="1016" w:name="_Toc66390602"/>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519FF31" w14:textId="77777777" w:rsidR="00B06ECE" w:rsidRPr="00535751" w:rsidRDefault="00B06ECE" w:rsidP="00B06ECE">
      <w:r w:rsidRPr="00535751">
        <w:t>The requirements and test cases listed in Table B.4.1-1 are specified in REL-16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017" w:name="_Toc21098368"/>
      <w:bookmarkStart w:id="1018" w:name="_Toc29470595"/>
      <w:bookmarkStart w:id="1019" w:name="_Toc37141963"/>
      <w:bookmarkStart w:id="1020" w:name="_Toc37142014"/>
      <w:bookmarkStart w:id="1021" w:name="_Toc37142066"/>
      <w:bookmarkStart w:id="1022" w:name="_Toc37269069"/>
      <w:bookmarkStart w:id="1023" w:name="_Toc37269112"/>
      <w:bookmarkStart w:id="1024" w:name="_Toc45907635"/>
      <w:bookmarkStart w:id="1025" w:name="_Toc52564817"/>
      <w:bookmarkStart w:id="1026" w:name="_Toc60857197"/>
      <w:bookmarkStart w:id="1027" w:name="_Toc60857268"/>
      <w:bookmarkStart w:id="1028" w:name="_Toc61185267"/>
      <w:bookmarkStart w:id="1029" w:name="_Toc61185347"/>
      <w:bookmarkStart w:id="1030" w:name="_Toc61185395"/>
      <w:bookmarkStart w:id="1031" w:name="_Toc66390501"/>
      <w:bookmarkStart w:id="1032" w:name="_Toc66390603"/>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77777777" w:rsidR="00B06ECE" w:rsidRPr="00535751" w:rsidRDefault="00B06ECE" w:rsidP="00B06ECE">
      <w:pPr>
        <w:pStyle w:val="TH"/>
      </w:pPr>
      <w:r w:rsidRPr="00535751">
        <w:lastRenderedPageBreak/>
        <w:t xml:space="preserve">Table </w:t>
      </w:r>
      <w:r w:rsidRPr="00535751">
        <w:rPr>
          <w:lang w:eastAsia="ja-JP"/>
        </w:rPr>
        <w:t>B.4.2</w:t>
      </w:r>
      <w:r w:rsidRPr="00535751">
        <w:rPr>
          <w:rFonts w:hint="eastAsia"/>
          <w:lang w:eastAsia="ja-JP"/>
        </w:rPr>
        <w:t>-1</w:t>
      </w:r>
      <w:r w:rsidRPr="00535751">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7777777" w:rsidR="00B06ECE" w:rsidRPr="00535751" w:rsidRDefault="00B06ECE" w:rsidP="00B06ECE"/>
    <w:p w14:paraId="68987FCA" w14:textId="77777777" w:rsidR="00B06ECE" w:rsidRPr="00535751" w:rsidRDefault="00B06ECE" w:rsidP="00B06ECE">
      <w:pPr>
        <w:pStyle w:val="Heading2"/>
      </w:pPr>
      <w:bookmarkStart w:id="1033" w:name="_Toc21098369"/>
      <w:bookmarkStart w:id="1034" w:name="_Toc29470596"/>
      <w:bookmarkStart w:id="1035" w:name="_Toc37141964"/>
      <w:bookmarkStart w:id="1036" w:name="_Toc37142015"/>
      <w:bookmarkStart w:id="1037" w:name="_Toc37142067"/>
      <w:bookmarkStart w:id="1038" w:name="_Toc37269070"/>
      <w:bookmarkStart w:id="1039" w:name="_Toc37269113"/>
      <w:bookmarkStart w:id="1040" w:name="_Toc45907636"/>
      <w:bookmarkStart w:id="1041" w:name="_Toc52564818"/>
      <w:bookmarkStart w:id="1042" w:name="_Toc60857198"/>
      <w:bookmarkStart w:id="1043" w:name="_Toc60857269"/>
      <w:bookmarkStart w:id="1044" w:name="_Toc61185268"/>
      <w:bookmarkStart w:id="1045" w:name="_Toc61185348"/>
      <w:bookmarkStart w:id="1046" w:name="_Toc61185396"/>
      <w:bookmarkStart w:id="1047" w:name="_Toc66390502"/>
      <w:bookmarkStart w:id="1048" w:name="_Toc66390604"/>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3D6B64FD" w14:textId="77777777" w:rsidR="00B06ECE" w:rsidRPr="00535751" w:rsidRDefault="00B06ECE" w:rsidP="00B06ECE">
      <w:r w:rsidRPr="00535751">
        <w:t>The requirements and test cases listed in Table B.4.3-1 are specified in REL-16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049" w:name="_Toc21098370"/>
      <w:bookmarkStart w:id="1050" w:name="_Toc29470597"/>
      <w:bookmarkStart w:id="1051" w:name="_Toc37141965"/>
      <w:bookmarkStart w:id="1052" w:name="_Toc37142016"/>
      <w:bookmarkStart w:id="1053" w:name="_Toc37142068"/>
      <w:bookmarkStart w:id="1054" w:name="_Toc37269071"/>
      <w:bookmarkStart w:id="1055" w:name="_Toc37269114"/>
      <w:bookmarkStart w:id="1056" w:name="_Toc45907637"/>
      <w:bookmarkStart w:id="1057" w:name="_Toc52564819"/>
      <w:bookmarkStart w:id="1058" w:name="_Toc60857199"/>
      <w:bookmarkStart w:id="1059" w:name="_Toc60857270"/>
      <w:bookmarkStart w:id="1060" w:name="_Toc61185269"/>
      <w:bookmarkStart w:id="1061" w:name="_Toc61185349"/>
      <w:bookmarkStart w:id="1062" w:name="_Toc61185397"/>
      <w:bookmarkStart w:id="1063" w:name="_Toc66390503"/>
      <w:bookmarkStart w:id="1064" w:name="_Toc66390605"/>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lastRenderedPageBreak/>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065" w:name="_Toc21098371"/>
      <w:bookmarkStart w:id="1066" w:name="_Toc29470598"/>
      <w:bookmarkStart w:id="1067" w:name="_Toc37141966"/>
      <w:bookmarkStart w:id="1068" w:name="_Toc37142017"/>
      <w:bookmarkStart w:id="1069" w:name="_Toc37142069"/>
      <w:bookmarkStart w:id="1070" w:name="_Toc37269072"/>
      <w:bookmarkStart w:id="1071" w:name="_Toc37269115"/>
      <w:bookmarkStart w:id="1072" w:name="_Toc45907638"/>
      <w:bookmarkStart w:id="1073" w:name="_Toc52564820"/>
      <w:bookmarkStart w:id="1074" w:name="_Toc60857200"/>
      <w:bookmarkStart w:id="1075" w:name="_Toc60857271"/>
      <w:bookmarkStart w:id="1076" w:name="_Toc61185270"/>
      <w:bookmarkStart w:id="1077" w:name="_Toc61185350"/>
      <w:bookmarkStart w:id="1078" w:name="_Toc61185398"/>
      <w:bookmarkStart w:id="1079" w:name="_Toc66390504"/>
      <w:bookmarkStart w:id="1080" w:name="_Toc66390606"/>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081" w:name="_Toc21098372"/>
      <w:bookmarkStart w:id="1082" w:name="_Toc29470599"/>
      <w:bookmarkStart w:id="1083" w:name="_Toc37141967"/>
      <w:bookmarkStart w:id="1084" w:name="_Toc37142018"/>
      <w:bookmarkStart w:id="1085" w:name="_Toc37142070"/>
      <w:bookmarkStart w:id="1086" w:name="_Toc37269073"/>
      <w:bookmarkStart w:id="1087" w:name="_Toc37269116"/>
      <w:bookmarkStart w:id="1088" w:name="_Toc45907639"/>
      <w:bookmarkStart w:id="1089" w:name="_Toc52564821"/>
      <w:bookmarkStart w:id="1090" w:name="_Toc60857201"/>
      <w:bookmarkStart w:id="1091" w:name="_Toc60857272"/>
      <w:bookmarkStart w:id="1092" w:name="_Toc61185271"/>
      <w:bookmarkStart w:id="1093" w:name="_Toc61185351"/>
      <w:bookmarkStart w:id="1094" w:name="_Toc61185399"/>
      <w:bookmarkStart w:id="1095" w:name="_Toc66390505"/>
      <w:bookmarkStart w:id="1096" w:name="_Toc66390607"/>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535AC1E9" w14:textId="77777777" w:rsidR="00B06ECE" w:rsidRPr="00535751" w:rsidRDefault="00B06ECE" w:rsidP="00B06ECE">
      <w:r w:rsidRPr="00535751">
        <w:t>The requirements and test cases listed in Table B.4.6-1 are specified in in REL-16 version of TS 38.101-3 [4].</w:t>
      </w:r>
    </w:p>
    <w:p w14:paraId="5BCDF99C" w14:textId="77777777" w:rsidR="00B06ECE" w:rsidRPr="00535751" w:rsidRDefault="00B06ECE" w:rsidP="00B06ECE">
      <w:pPr>
        <w:pStyle w:val="TH"/>
      </w:pPr>
      <w:r w:rsidRPr="00535751">
        <w:lastRenderedPageBreak/>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8E72E6">
      <w:pPr>
        <w:pStyle w:val="Heading2"/>
        <w:pPrChange w:id="1097" w:author="Carolyn Taylor" w:date="2021-03-11T21:28:00Z">
          <w:pPr>
            <w:pStyle w:val="Heading8"/>
          </w:pPr>
        </w:pPrChange>
      </w:pPr>
      <w:bookmarkStart w:id="1098" w:name="_Toc60857202"/>
      <w:bookmarkStart w:id="1099" w:name="_Toc60857273"/>
      <w:bookmarkStart w:id="1100" w:name="_Toc61185272"/>
      <w:bookmarkStart w:id="1101" w:name="_Toc61185352"/>
      <w:bookmarkStart w:id="1102" w:name="_Toc61185400"/>
      <w:bookmarkStart w:id="1103" w:name="historyclause"/>
      <w:bookmarkStart w:id="1104" w:name="_Toc66390506"/>
      <w:bookmarkStart w:id="1105" w:name="_Toc66390608"/>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098"/>
      <w:bookmarkEnd w:id="1099"/>
      <w:bookmarkEnd w:id="1100"/>
      <w:bookmarkEnd w:id="1101"/>
      <w:bookmarkEnd w:id="1102"/>
      <w:bookmarkEnd w:id="1104"/>
      <w:bookmarkEnd w:id="1105"/>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68C62AA1" w14:textId="77777777" w:rsidR="00FF2E28" w:rsidRPr="001E56FE" w:rsidRDefault="00FF2E28" w:rsidP="00FF2E28">
      <w:pPr>
        <w:spacing w:after="0"/>
        <w:rPr>
          <w:rFonts w:eastAsia="Yu Mincho"/>
        </w:rPr>
      </w:pP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31D34969" w14:textId="77777777" w:rsidR="00371B09" w:rsidRDefault="00B06ECE" w:rsidP="00B40209">
      <w:pPr>
        <w:pStyle w:val="Heading8"/>
      </w:pPr>
      <w:r w:rsidRPr="00535751">
        <w:br w:type="page"/>
      </w:r>
      <w:bookmarkStart w:id="1106" w:name="_Toc60857203"/>
      <w:bookmarkStart w:id="1107" w:name="_Toc60857274"/>
      <w:bookmarkStart w:id="1108" w:name="_Toc61185273"/>
      <w:bookmarkStart w:id="1109" w:name="_Toc61185353"/>
      <w:bookmarkStart w:id="1110" w:name="_Toc61185401"/>
      <w:bookmarkStart w:id="1111" w:name="_Toc21098373"/>
      <w:bookmarkStart w:id="1112" w:name="_Toc29470600"/>
      <w:bookmarkStart w:id="1113" w:name="_Toc37141968"/>
      <w:bookmarkStart w:id="1114" w:name="_Toc37142019"/>
      <w:bookmarkStart w:id="1115" w:name="_Toc37142071"/>
      <w:bookmarkStart w:id="1116" w:name="_Toc37269074"/>
      <w:bookmarkStart w:id="1117" w:name="_Toc37269117"/>
      <w:bookmarkStart w:id="1118" w:name="_Toc45907640"/>
      <w:bookmarkStart w:id="1119" w:name="_Toc52564822"/>
      <w:bookmarkStart w:id="1120" w:name="_Toc66390507"/>
      <w:bookmarkStart w:id="1121" w:name="_Toc66390609"/>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106"/>
      <w:bookmarkEnd w:id="1107"/>
      <w:bookmarkEnd w:id="1108"/>
      <w:bookmarkEnd w:id="1109"/>
      <w:bookmarkEnd w:id="1110"/>
      <w:bookmarkEnd w:id="1120"/>
      <w:bookmarkEnd w:id="1121"/>
    </w:p>
    <w:p w14:paraId="11B4166B" w14:textId="77777777" w:rsidR="00371B09" w:rsidRDefault="00371B09" w:rsidP="00371B09">
      <w:pPr>
        <w:pStyle w:val="Heading2"/>
      </w:pPr>
      <w:bookmarkStart w:id="1122" w:name="_Toc60857204"/>
      <w:bookmarkStart w:id="1123" w:name="_Toc60857275"/>
      <w:bookmarkStart w:id="1124" w:name="_Toc61185274"/>
      <w:bookmarkStart w:id="1125" w:name="_Toc61185354"/>
      <w:bookmarkStart w:id="1126" w:name="_Toc61185402"/>
      <w:bookmarkStart w:id="1127" w:name="_Toc66390508"/>
      <w:bookmarkStart w:id="1128" w:name="_Toc66390610"/>
      <w:r>
        <w:t>C.1</w:t>
      </w:r>
      <w:r>
        <w:tab/>
        <w:t xml:space="preserve">Common RRM requirements </w:t>
      </w:r>
      <w:r w:rsidRPr="007D27F3">
        <w:t xml:space="preserve">for high speed </w:t>
      </w:r>
      <w:r>
        <w:t xml:space="preserve">train </w:t>
      </w:r>
      <w:r w:rsidRPr="007D27F3">
        <w:t>scenario</w:t>
      </w:r>
      <w:bookmarkEnd w:id="1122"/>
      <w:bookmarkEnd w:id="1123"/>
      <w:bookmarkEnd w:id="1124"/>
      <w:bookmarkEnd w:id="1125"/>
      <w:bookmarkEnd w:id="1126"/>
      <w:bookmarkEnd w:id="1127"/>
      <w:bookmarkEnd w:id="1128"/>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D308466" w14:textId="580D9F3E" w:rsidR="009C74FD" w:rsidRDefault="009C74FD" w:rsidP="00371B09">
      <w:pPr>
        <w:rPr>
          <w:lang w:eastAsia="en-GB"/>
        </w:rPr>
      </w:pPr>
    </w:p>
    <w:p w14:paraId="1DA2F287" w14:textId="1E66A056" w:rsidR="009C74FD" w:rsidRDefault="009C74FD" w:rsidP="00371B09">
      <w:pPr>
        <w:rPr>
          <w:lang w:eastAsia="en-GB"/>
        </w:rPr>
      </w:pPr>
    </w:p>
    <w:p w14:paraId="6221D549" w14:textId="34431562" w:rsidR="009C74FD" w:rsidRDefault="009C74FD" w:rsidP="00371B09">
      <w:pPr>
        <w:rPr>
          <w:lang w:eastAsia="en-GB"/>
        </w:rPr>
      </w:pPr>
    </w:p>
    <w:p w14:paraId="0C982C04" w14:textId="62DA36E6" w:rsidR="009C74FD" w:rsidRDefault="009C74FD" w:rsidP="00371B09">
      <w:pPr>
        <w:rPr>
          <w:lang w:eastAsia="en-GB"/>
        </w:rPr>
      </w:pPr>
    </w:p>
    <w:p w14:paraId="6878FD8E" w14:textId="71275631" w:rsidR="009C74FD" w:rsidRDefault="009C74FD" w:rsidP="00371B09">
      <w:pPr>
        <w:rPr>
          <w:lang w:eastAsia="en-GB"/>
        </w:rPr>
      </w:pPr>
    </w:p>
    <w:p w14:paraId="0D2297A8" w14:textId="6171995D" w:rsidR="009C74FD" w:rsidRDefault="009C74FD" w:rsidP="00371B09">
      <w:pPr>
        <w:rPr>
          <w:lang w:eastAsia="en-GB"/>
        </w:rPr>
      </w:pPr>
    </w:p>
    <w:p w14:paraId="5E155FAC" w14:textId="0B2EE3A8" w:rsidR="009C74FD" w:rsidRDefault="009C74FD" w:rsidP="00371B09">
      <w:pPr>
        <w:rPr>
          <w:lang w:eastAsia="en-GB"/>
        </w:rPr>
      </w:pPr>
    </w:p>
    <w:p w14:paraId="20E05423" w14:textId="20BDDC4E" w:rsidR="009C74FD" w:rsidRDefault="009C74FD" w:rsidP="00371B09">
      <w:pPr>
        <w:rPr>
          <w:lang w:eastAsia="en-GB"/>
        </w:rPr>
      </w:pPr>
    </w:p>
    <w:p w14:paraId="2EB9544F" w14:textId="57AABCDE" w:rsidR="009C74FD" w:rsidRDefault="009C74FD" w:rsidP="00371B09">
      <w:pPr>
        <w:rPr>
          <w:lang w:eastAsia="en-GB"/>
        </w:rPr>
      </w:pPr>
    </w:p>
    <w:p w14:paraId="4C1C63AB" w14:textId="77777777" w:rsidR="009C74FD" w:rsidRDefault="009C74FD" w:rsidP="00371B09">
      <w:pPr>
        <w:rPr>
          <w:lang w:eastAsia="en-GB"/>
        </w:rPr>
      </w:pPr>
    </w:p>
    <w:p w14:paraId="4B537CC5" w14:textId="77777777" w:rsidR="009C74FD" w:rsidRPr="0026558D" w:rsidRDefault="009C74FD" w:rsidP="009C74FD">
      <w:pPr>
        <w:pStyle w:val="Heading8"/>
        <w:rPr>
          <w:ins w:id="1129" w:author="CR0045" w:date="2021-03-08T12:20:00Z"/>
          <w:lang w:val="en-US"/>
        </w:rPr>
      </w:pPr>
      <w:bookmarkStart w:id="1130" w:name="_Toc510690575"/>
      <w:bookmarkStart w:id="1131" w:name="_Toc66390509"/>
      <w:bookmarkStart w:id="1132" w:name="_Toc66390611"/>
      <w:ins w:id="1133" w:author="CR0045" w:date="2021-03-08T12:20:00Z">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130"/>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131"/>
        <w:bookmarkEnd w:id="1132"/>
      </w:ins>
    </w:p>
    <w:p w14:paraId="5CE66BC7" w14:textId="77777777" w:rsidR="009C74FD" w:rsidRDefault="009C74FD" w:rsidP="009C74FD">
      <w:pPr>
        <w:pStyle w:val="Heading1"/>
        <w:rPr>
          <w:ins w:id="1134" w:author="CR0045" w:date="2021-03-08T12:20:00Z"/>
          <w:lang w:val="en-US" w:eastAsia="zh-CN"/>
        </w:rPr>
      </w:pPr>
      <w:bookmarkStart w:id="1135" w:name="_Toc510690577"/>
      <w:bookmarkStart w:id="1136" w:name="_Toc66390510"/>
      <w:bookmarkStart w:id="1137" w:name="_Toc66390612"/>
      <w:ins w:id="1138" w:author="CR0045" w:date="2021-03-08T12:20:00Z">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135"/>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136"/>
        <w:bookmarkEnd w:id="1137"/>
      </w:ins>
    </w:p>
    <w:p w14:paraId="0EC1A5CF" w14:textId="77777777" w:rsidR="009C74FD" w:rsidRPr="0026558D" w:rsidRDefault="009C74FD" w:rsidP="009C74FD">
      <w:pPr>
        <w:rPr>
          <w:ins w:id="1139" w:author="CR0045" w:date="2021-03-08T12:20:00Z"/>
        </w:rPr>
      </w:pPr>
      <w:ins w:id="1140" w:author="CR0045" w:date="2021-03-08T12:20:00Z">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3602BAFC" w14:textId="77777777" w:rsidR="009C74FD" w:rsidRDefault="009C74FD" w:rsidP="009C74FD">
      <w:pPr>
        <w:pStyle w:val="TH"/>
        <w:rPr>
          <w:ins w:id="1141" w:author="CR0045" w:date="2021-03-08T12:20:00Z"/>
          <w:lang w:val="en-US" w:eastAsia="zh-CN"/>
        </w:rPr>
      </w:pPr>
      <w:ins w:id="1142" w:author="CR0045" w:date="2021-03-08T12:20:00Z">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666DF7">
        <w:trPr>
          <w:trHeight w:val="255"/>
          <w:jc w:val="center"/>
          <w:ins w:id="1143" w:author="CR0045" w:date="2021-03-08T12:20:00Z"/>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666DF7">
            <w:pPr>
              <w:pStyle w:val="TAH"/>
              <w:rPr>
                <w:ins w:id="1144" w:author="CR0045" w:date="2021-03-08T12:20:00Z"/>
                <w:rFonts w:eastAsia="MS Mincho" w:cs="Arial"/>
                <w:lang w:val="en-US"/>
              </w:rPr>
            </w:pPr>
            <w:ins w:id="1145" w:author="CR0045" w:date="2021-03-08T12:20:00Z">
              <w:r w:rsidRPr="0026558D">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666DF7">
            <w:pPr>
              <w:pStyle w:val="TAH"/>
              <w:rPr>
                <w:ins w:id="1146" w:author="CR0045" w:date="2021-03-08T12:20:00Z"/>
                <w:rFonts w:eastAsia="MS Mincho" w:cs="Arial"/>
                <w:lang w:val="en-US"/>
              </w:rPr>
            </w:pPr>
            <w:ins w:id="1147" w:author="CR0045" w:date="2021-03-08T12:20:00Z">
              <w:r w:rsidRPr="0026558D">
                <w:rPr>
                  <w:rFonts w:eastAsia="MS Mincho" w:cs="Arial"/>
                  <w:lang w:val="en-US"/>
                </w:rPr>
                <w:t>Description</w:t>
              </w:r>
            </w:ins>
          </w:p>
        </w:tc>
      </w:tr>
      <w:tr w:rsidR="009C74FD" w:rsidRPr="0026558D" w14:paraId="2E8C8DD2" w14:textId="77777777" w:rsidTr="00666DF7">
        <w:trPr>
          <w:trHeight w:val="255"/>
          <w:jc w:val="center"/>
          <w:ins w:id="1148"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666DF7">
            <w:pPr>
              <w:pStyle w:val="TAH"/>
              <w:jc w:val="both"/>
              <w:rPr>
                <w:ins w:id="1149" w:author="CR0045" w:date="2021-03-08T12:20:00Z"/>
                <w:rFonts w:cs="Arial"/>
                <w:b w:val="0"/>
                <w:lang w:eastAsia="zh-CN"/>
              </w:rPr>
            </w:pPr>
            <w:ins w:id="1150" w:author="CR0045" w:date="2021-03-08T12:20:00Z">
              <w:r w:rsidRPr="00023E9C">
                <w:rPr>
                  <w:rFonts w:eastAsia="MS Mincho" w:cs="Arial"/>
                  <w:b w:val="0"/>
                </w:rPr>
                <w:t>6.3.2.1.3</w:t>
              </w:r>
            </w:ins>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666DF7">
            <w:pPr>
              <w:pStyle w:val="TAH"/>
              <w:jc w:val="both"/>
              <w:rPr>
                <w:ins w:id="1151" w:author="CR0045" w:date="2021-03-08T12:20:00Z"/>
                <w:rFonts w:cs="Arial"/>
                <w:b w:val="0"/>
                <w:lang w:val="en-US" w:eastAsia="zh-CN"/>
              </w:rPr>
            </w:pPr>
            <w:ins w:id="1152" w:author="CR0045" w:date="2021-03-08T12:20:00Z">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ins>
          </w:p>
        </w:tc>
      </w:tr>
      <w:tr w:rsidR="009C74FD" w:rsidRPr="0026558D" w14:paraId="0EAE67F9" w14:textId="77777777" w:rsidTr="00666DF7">
        <w:trPr>
          <w:trHeight w:val="255"/>
          <w:jc w:val="center"/>
          <w:ins w:id="1153"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666DF7">
            <w:pPr>
              <w:pStyle w:val="TAH"/>
              <w:jc w:val="both"/>
              <w:rPr>
                <w:ins w:id="1154" w:author="CR0045" w:date="2021-03-08T12:20:00Z"/>
                <w:rFonts w:eastAsia="MS Mincho" w:cs="Arial"/>
                <w:b w:val="0"/>
              </w:rPr>
            </w:pPr>
            <w:ins w:id="1155" w:author="CR0045" w:date="2021-03-08T12:20:00Z">
              <w:r w:rsidRPr="00023E9C">
                <w:rPr>
                  <w:rFonts w:eastAsia="MS Mincho" w:cs="Arial"/>
                  <w:b w:val="0"/>
                </w:rPr>
                <w:t>6.3.2.1.4</w:t>
              </w:r>
            </w:ins>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666DF7">
            <w:pPr>
              <w:pStyle w:val="TAH"/>
              <w:jc w:val="both"/>
              <w:rPr>
                <w:ins w:id="1156" w:author="CR0045" w:date="2021-03-08T12:20:00Z"/>
                <w:rFonts w:eastAsia="MS Mincho" w:cs="Arial"/>
                <w:b w:val="0"/>
                <w:lang w:val="en-US"/>
              </w:rPr>
            </w:pPr>
            <w:ins w:id="1157" w:author="CR0045" w:date="2021-03-08T12:20:00Z">
              <w:r w:rsidRPr="00023E9C">
                <w:rPr>
                  <w:rFonts w:eastAsia="MS Mincho" w:cs="Arial"/>
                  <w:b w:val="0"/>
                </w:rPr>
                <w:t>Single PMI with 32TX TypeI-SinglePanel Codebook</w:t>
              </w:r>
              <w:r>
                <w:rPr>
                  <w:rFonts w:cs="Arial" w:hint="eastAsia"/>
                  <w:b w:val="0"/>
                  <w:lang w:eastAsia="zh-CN"/>
                </w:rPr>
                <w:t xml:space="preserve"> for 2Rx FDD</w:t>
              </w:r>
            </w:ins>
          </w:p>
        </w:tc>
      </w:tr>
      <w:tr w:rsidR="009C74FD" w:rsidRPr="0026558D" w14:paraId="02DE0A6B" w14:textId="77777777" w:rsidTr="00666DF7">
        <w:trPr>
          <w:trHeight w:val="255"/>
          <w:jc w:val="center"/>
          <w:ins w:id="1158"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666DF7">
            <w:pPr>
              <w:pStyle w:val="TAH"/>
              <w:jc w:val="both"/>
              <w:rPr>
                <w:ins w:id="1159" w:author="CR0045" w:date="2021-03-08T12:20:00Z"/>
                <w:rFonts w:cs="Arial"/>
                <w:b w:val="0"/>
                <w:lang w:eastAsia="zh-CN"/>
              </w:rPr>
            </w:pPr>
            <w:ins w:id="1160" w:author="CR0045" w:date="2021-03-08T12:20:00Z">
              <w:r w:rsidRPr="00023E9C">
                <w:rPr>
                  <w:rFonts w:eastAsia="MS Mincho" w:cs="Arial"/>
                  <w:b w:val="0"/>
                </w:rPr>
                <w:t>6.3.2.2.3</w:t>
              </w:r>
            </w:ins>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666DF7">
            <w:pPr>
              <w:pStyle w:val="TAH"/>
              <w:jc w:val="both"/>
              <w:rPr>
                <w:ins w:id="1161" w:author="CR0045" w:date="2021-03-08T12:20:00Z"/>
                <w:rFonts w:eastAsia="MS Mincho" w:cs="Arial"/>
                <w:b w:val="0"/>
              </w:rPr>
            </w:pPr>
            <w:ins w:id="1162" w:author="CR0045" w:date="2021-03-08T12:20:00Z">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ins>
          </w:p>
        </w:tc>
      </w:tr>
      <w:tr w:rsidR="009C74FD" w:rsidRPr="0026558D" w14:paraId="758CCC29" w14:textId="77777777" w:rsidTr="00666DF7">
        <w:trPr>
          <w:trHeight w:val="255"/>
          <w:jc w:val="center"/>
          <w:ins w:id="1163"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666DF7">
            <w:pPr>
              <w:pStyle w:val="TAH"/>
              <w:jc w:val="both"/>
              <w:rPr>
                <w:ins w:id="1164" w:author="CR0045" w:date="2021-03-08T12:20:00Z"/>
                <w:rFonts w:cs="Arial"/>
                <w:b w:val="0"/>
                <w:lang w:eastAsia="zh-CN"/>
              </w:rPr>
            </w:pPr>
            <w:ins w:id="1165" w:author="CR0045" w:date="2021-03-08T12:20:00Z">
              <w:r w:rsidRPr="00023E9C">
                <w:rPr>
                  <w:rFonts w:eastAsia="MS Mincho" w:cs="Arial"/>
                  <w:b w:val="0"/>
                </w:rPr>
                <w:t>6.3.2.2.4</w:t>
              </w:r>
            </w:ins>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666DF7">
            <w:pPr>
              <w:pStyle w:val="TAH"/>
              <w:jc w:val="both"/>
              <w:rPr>
                <w:ins w:id="1166" w:author="CR0045" w:date="2021-03-08T12:20:00Z"/>
                <w:rFonts w:eastAsia="MS Mincho" w:cs="Arial"/>
                <w:b w:val="0"/>
              </w:rPr>
            </w:pPr>
            <w:ins w:id="1167" w:author="CR0045" w:date="2021-03-08T12:20:00Z">
              <w:r w:rsidRPr="00023E9C">
                <w:rPr>
                  <w:rFonts w:eastAsia="MS Mincho" w:cs="Arial"/>
                  <w:b w:val="0"/>
                </w:rPr>
                <w:t>Single PMI with 32TX TypeI-SinglePanel Codebook</w:t>
              </w:r>
              <w:r>
                <w:rPr>
                  <w:rFonts w:cs="Arial" w:hint="eastAsia"/>
                  <w:b w:val="0"/>
                  <w:lang w:eastAsia="zh-CN"/>
                </w:rPr>
                <w:t xml:space="preserve"> for 2Rx TDD</w:t>
              </w:r>
            </w:ins>
          </w:p>
        </w:tc>
      </w:tr>
      <w:tr w:rsidR="009C74FD" w:rsidRPr="0026558D" w14:paraId="65E2B196" w14:textId="77777777" w:rsidTr="00666DF7">
        <w:trPr>
          <w:trHeight w:val="255"/>
          <w:jc w:val="center"/>
          <w:ins w:id="1168"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666DF7">
            <w:pPr>
              <w:pStyle w:val="TAH"/>
              <w:jc w:val="both"/>
              <w:rPr>
                <w:ins w:id="1169" w:author="CR0045" w:date="2021-03-08T12:20:00Z"/>
                <w:rFonts w:cs="Arial"/>
                <w:b w:val="0"/>
                <w:lang w:eastAsia="zh-CN"/>
              </w:rPr>
            </w:pPr>
            <w:ins w:id="1170" w:author="CR0045" w:date="2021-03-08T12:20:00Z">
              <w:r w:rsidRPr="00023E9C">
                <w:rPr>
                  <w:rFonts w:eastAsia="MS Mincho" w:cs="Arial"/>
                  <w:b w:val="0"/>
                </w:rPr>
                <w:t>6.3.3.1.3</w:t>
              </w:r>
            </w:ins>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666DF7">
            <w:pPr>
              <w:pStyle w:val="TAH"/>
              <w:jc w:val="both"/>
              <w:rPr>
                <w:ins w:id="1171" w:author="CR0045" w:date="2021-03-08T12:20:00Z"/>
                <w:rFonts w:cs="Arial"/>
                <w:b w:val="0"/>
                <w:lang w:eastAsia="zh-CN"/>
              </w:rPr>
            </w:pPr>
            <w:ins w:id="1172" w:author="CR0045" w:date="2021-03-08T12:20:00Z">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ins>
          </w:p>
        </w:tc>
      </w:tr>
      <w:tr w:rsidR="009C74FD" w:rsidRPr="0026558D" w14:paraId="46152CB1" w14:textId="77777777" w:rsidTr="00666DF7">
        <w:trPr>
          <w:trHeight w:val="255"/>
          <w:jc w:val="center"/>
          <w:ins w:id="1173"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666DF7">
            <w:pPr>
              <w:pStyle w:val="TAH"/>
              <w:jc w:val="both"/>
              <w:rPr>
                <w:ins w:id="1174" w:author="CR0045" w:date="2021-03-08T12:20:00Z"/>
                <w:rFonts w:cs="Arial"/>
                <w:b w:val="0"/>
                <w:lang w:eastAsia="zh-CN"/>
              </w:rPr>
            </w:pPr>
            <w:ins w:id="1175" w:author="CR0045" w:date="2021-03-08T12:20:00Z">
              <w:r w:rsidRPr="00023E9C">
                <w:rPr>
                  <w:rFonts w:eastAsia="MS Mincho" w:cs="Arial"/>
                  <w:b w:val="0"/>
                </w:rPr>
                <w:t>6.3.3.1.4</w:t>
              </w:r>
            </w:ins>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666DF7">
            <w:pPr>
              <w:pStyle w:val="TAH"/>
              <w:jc w:val="both"/>
              <w:rPr>
                <w:ins w:id="1176" w:author="CR0045" w:date="2021-03-08T12:20:00Z"/>
                <w:rFonts w:eastAsia="MS Mincho" w:cs="Arial"/>
                <w:b w:val="0"/>
              </w:rPr>
            </w:pPr>
            <w:ins w:id="1177" w:author="CR0045" w:date="2021-03-08T12:20:00Z">
              <w:r w:rsidRPr="00023E9C">
                <w:rPr>
                  <w:rFonts w:eastAsia="MS Mincho" w:cs="Arial"/>
                  <w:b w:val="0"/>
                </w:rPr>
                <w:t>Single PMI with 32TX TypeI-SinglePanel Codebook</w:t>
              </w:r>
              <w:r>
                <w:rPr>
                  <w:rFonts w:cs="Arial" w:hint="eastAsia"/>
                  <w:b w:val="0"/>
                  <w:lang w:eastAsia="zh-CN"/>
                </w:rPr>
                <w:t xml:space="preserve"> for 4Rx FDD</w:t>
              </w:r>
            </w:ins>
          </w:p>
        </w:tc>
      </w:tr>
      <w:tr w:rsidR="009C74FD" w:rsidRPr="0026558D" w14:paraId="4F0F3B6A" w14:textId="77777777" w:rsidTr="00666DF7">
        <w:trPr>
          <w:trHeight w:val="255"/>
          <w:jc w:val="center"/>
          <w:ins w:id="1178"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666DF7">
            <w:pPr>
              <w:pStyle w:val="TAH"/>
              <w:jc w:val="both"/>
              <w:rPr>
                <w:ins w:id="1179" w:author="CR0045" w:date="2021-03-08T12:20:00Z"/>
                <w:rFonts w:cs="Arial"/>
                <w:b w:val="0"/>
                <w:lang w:eastAsia="zh-CN"/>
              </w:rPr>
            </w:pPr>
            <w:ins w:id="1180" w:author="CR0045" w:date="2021-03-08T12:20:00Z">
              <w:r w:rsidRPr="00023E9C">
                <w:rPr>
                  <w:rFonts w:eastAsia="MS Mincho" w:cs="Arial"/>
                  <w:b w:val="0"/>
                </w:rPr>
                <w:t>6.3.3.2.3</w:t>
              </w:r>
            </w:ins>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666DF7">
            <w:pPr>
              <w:pStyle w:val="TAH"/>
              <w:jc w:val="both"/>
              <w:rPr>
                <w:ins w:id="1181" w:author="CR0045" w:date="2021-03-08T12:20:00Z"/>
                <w:rFonts w:cs="Arial"/>
                <w:b w:val="0"/>
                <w:lang w:eastAsia="zh-CN"/>
              </w:rPr>
            </w:pPr>
            <w:ins w:id="1182" w:author="CR0045" w:date="2021-03-08T12:20:00Z">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ins>
          </w:p>
        </w:tc>
      </w:tr>
      <w:tr w:rsidR="009C74FD" w:rsidRPr="0026558D" w14:paraId="2E626908" w14:textId="77777777" w:rsidTr="00666DF7">
        <w:trPr>
          <w:trHeight w:val="255"/>
          <w:jc w:val="center"/>
          <w:ins w:id="1183"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666DF7">
            <w:pPr>
              <w:pStyle w:val="TAH"/>
              <w:jc w:val="both"/>
              <w:rPr>
                <w:ins w:id="1184" w:author="CR0045" w:date="2021-03-08T12:20:00Z"/>
                <w:rFonts w:cs="Arial"/>
                <w:b w:val="0"/>
                <w:lang w:eastAsia="zh-CN"/>
              </w:rPr>
            </w:pPr>
            <w:ins w:id="1185" w:author="CR0045" w:date="2021-03-08T12:20:00Z">
              <w:r w:rsidRPr="00023E9C">
                <w:rPr>
                  <w:rFonts w:eastAsia="MS Mincho" w:cs="Arial"/>
                  <w:b w:val="0"/>
                </w:rPr>
                <w:t>6.3.3.2.4</w:t>
              </w:r>
            </w:ins>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666DF7">
            <w:pPr>
              <w:pStyle w:val="TAH"/>
              <w:jc w:val="both"/>
              <w:rPr>
                <w:ins w:id="1186" w:author="CR0045" w:date="2021-03-08T12:20:00Z"/>
                <w:rFonts w:eastAsia="MS Mincho" w:cs="Arial"/>
                <w:b w:val="0"/>
              </w:rPr>
            </w:pPr>
            <w:ins w:id="1187" w:author="CR0045" w:date="2021-03-08T12:20:00Z">
              <w:r w:rsidRPr="00023E9C">
                <w:rPr>
                  <w:rFonts w:eastAsia="MS Mincho" w:cs="Arial"/>
                  <w:b w:val="0"/>
                </w:rPr>
                <w:t>Single PMI with 32TX TypeI-SinglePanel Codebook</w:t>
              </w:r>
              <w:r>
                <w:rPr>
                  <w:rFonts w:cs="Arial" w:hint="eastAsia"/>
                  <w:b w:val="0"/>
                  <w:lang w:eastAsia="zh-CN"/>
                </w:rPr>
                <w:t xml:space="preserve"> for 4Rx TDD</w:t>
              </w:r>
            </w:ins>
          </w:p>
        </w:tc>
      </w:tr>
    </w:tbl>
    <w:p w14:paraId="10642948" w14:textId="77777777" w:rsidR="009C74FD" w:rsidRDefault="009C74FD" w:rsidP="009C74FD">
      <w:pPr>
        <w:rPr>
          <w:lang w:eastAsia="zh-CN"/>
        </w:rPr>
      </w:pPr>
    </w:p>
    <w:p w14:paraId="6D906CAC" w14:textId="77777777" w:rsidR="009C74FD" w:rsidRDefault="009C74FD" w:rsidP="009C74FD">
      <w:pPr>
        <w:pStyle w:val="Heading1"/>
        <w:rPr>
          <w:ins w:id="1188" w:author="CR0045" w:date="2021-03-08T12:20:00Z"/>
          <w:lang w:val="en-US" w:eastAsia="zh-CN"/>
        </w:rPr>
      </w:pPr>
      <w:bookmarkStart w:id="1189" w:name="_Toc66390511"/>
      <w:bookmarkStart w:id="1190" w:name="_Toc66390613"/>
      <w:ins w:id="1191" w:author="CR0045" w:date="2021-03-08T12:20:00Z">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189"/>
        <w:bookmarkEnd w:id="1190"/>
      </w:ins>
    </w:p>
    <w:p w14:paraId="58A5E131" w14:textId="77777777" w:rsidR="009C74FD" w:rsidRPr="0026558D" w:rsidRDefault="009C74FD" w:rsidP="009C74FD">
      <w:pPr>
        <w:rPr>
          <w:ins w:id="1192" w:author="CR0045" w:date="2021-03-08T12:20:00Z"/>
        </w:rPr>
      </w:pPr>
      <w:ins w:id="1193" w:author="CR0045" w:date="2021-03-08T12:20:00Z">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6EBD056A" w14:textId="77777777" w:rsidR="009C74FD" w:rsidRPr="00E64209" w:rsidRDefault="009C74FD" w:rsidP="009C74FD">
      <w:pPr>
        <w:pStyle w:val="TH"/>
        <w:rPr>
          <w:ins w:id="1194" w:author="CR0045" w:date="2021-03-08T12:20:00Z"/>
          <w:lang w:eastAsia="zh-CN"/>
        </w:rPr>
      </w:pPr>
      <w:ins w:id="1195" w:author="CR0045" w:date="2021-03-08T12:20:00Z">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666DF7">
        <w:trPr>
          <w:trHeight w:val="255"/>
          <w:jc w:val="center"/>
          <w:ins w:id="1196" w:author="CR0045" w:date="2021-03-08T12:20:00Z"/>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666DF7">
            <w:pPr>
              <w:pStyle w:val="TAH"/>
              <w:rPr>
                <w:ins w:id="1197" w:author="CR0045" w:date="2021-03-08T12:20:00Z"/>
                <w:rFonts w:eastAsia="MS Mincho" w:cs="Arial"/>
                <w:lang w:val="en-US"/>
              </w:rPr>
            </w:pPr>
            <w:ins w:id="1198" w:author="CR0045" w:date="2021-03-08T12:20:00Z">
              <w:r w:rsidRPr="00915131">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666DF7">
            <w:pPr>
              <w:pStyle w:val="TAH"/>
              <w:rPr>
                <w:ins w:id="1199" w:author="CR0045" w:date="2021-03-08T12:20:00Z"/>
                <w:rFonts w:eastAsia="MS Mincho" w:cs="Arial"/>
                <w:lang w:val="en-US"/>
              </w:rPr>
            </w:pPr>
            <w:ins w:id="1200" w:author="CR0045" w:date="2021-03-08T12:20:00Z">
              <w:r w:rsidRPr="00FC35DD">
                <w:rPr>
                  <w:rFonts w:eastAsia="MS Mincho" w:cs="Arial"/>
                  <w:lang w:val="en-US"/>
                </w:rPr>
                <w:t>Description</w:t>
              </w:r>
            </w:ins>
          </w:p>
        </w:tc>
      </w:tr>
      <w:tr w:rsidR="009C74FD" w:rsidRPr="00915131" w14:paraId="3BD247BC" w14:textId="77777777" w:rsidTr="00666DF7">
        <w:trPr>
          <w:trHeight w:val="255"/>
          <w:jc w:val="center"/>
          <w:ins w:id="1201"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666DF7">
            <w:pPr>
              <w:pStyle w:val="TAH"/>
              <w:jc w:val="both"/>
              <w:rPr>
                <w:ins w:id="1202" w:author="CR0045" w:date="2021-03-08T12:20:00Z"/>
                <w:rFonts w:cs="Arial"/>
                <w:b w:val="0"/>
                <w:lang w:eastAsia="zh-CN"/>
              </w:rPr>
            </w:pPr>
            <w:ins w:id="1203" w:author="CR0045" w:date="2021-03-08T12:20:00Z">
              <w:r w:rsidRPr="00FC35DD">
                <w:rPr>
                  <w:rFonts w:eastAsia="MS Mincho" w:cs="Arial"/>
                  <w:b w:val="0"/>
                </w:rPr>
                <w:t>6.3.2.1.</w:t>
              </w:r>
              <w:r>
                <w:rPr>
                  <w:rFonts w:cs="Arial" w:hint="eastAsia"/>
                  <w:b w:val="0"/>
                  <w:lang w:eastAsia="zh-CN"/>
                </w:rPr>
                <w:t>5</w:t>
              </w:r>
            </w:ins>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666DF7">
            <w:pPr>
              <w:pStyle w:val="TAH"/>
              <w:jc w:val="both"/>
              <w:rPr>
                <w:ins w:id="1204" w:author="CR0045" w:date="2021-03-08T12:20:00Z"/>
                <w:rFonts w:cs="Arial"/>
                <w:b w:val="0"/>
                <w:lang w:val="en-US" w:eastAsia="zh-CN"/>
              </w:rPr>
            </w:pPr>
            <w:ins w:id="1205" w:author="CR0045" w:date="2021-03-08T12:20:00Z">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ins>
          </w:p>
        </w:tc>
      </w:tr>
      <w:tr w:rsidR="009C74FD" w:rsidRPr="00915131" w14:paraId="585154D4" w14:textId="77777777" w:rsidTr="00666DF7">
        <w:trPr>
          <w:trHeight w:val="255"/>
          <w:jc w:val="center"/>
          <w:ins w:id="1206"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666DF7">
            <w:pPr>
              <w:pStyle w:val="TAH"/>
              <w:jc w:val="both"/>
              <w:rPr>
                <w:ins w:id="1207" w:author="CR0045" w:date="2021-03-08T12:20:00Z"/>
                <w:rFonts w:cs="Arial"/>
                <w:b w:val="0"/>
                <w:lang w:eastAsia="zh-CN"/>
              </w:rPr>
            </w:pPr>
            <w:ins w:id="1208" w:author="CR0045" w:date="2021-03-08T12:20:00Z">
              <w:r w:rsidRPr="00FC35DD">
                <w:rPr>
                  <w:rFonts w:eastAsia="MS Mincho" w:cs="Arial"/>
                  <w:b w:val="0"/>
                </w:rPr>
                <w:t>6.3.2.2.</w:t>
              </w:r>
              <w:r>
                <w:rPr>
                  <w:rFonts w:cs="Arial" w:hint="eastAsia"/>
                  <w:b w:val="0"/>
                  <w:lang w:eastAsia="zh-CN"/>
                </w:rPr>
                <w:t>5</w:t>
              </w:r>
            </w:ins>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666DF7">
            <w:pPr>
              <w:pStyle w:val="TAH"/>
              <w:jc w:val="both"/>
              <w:rPr>
                <w:ins w:id="1209" w:author="CR0045" w:date="2021-03-08T12:20:00Z"/>
                <w:rFonts w:eastAsia="MS Mincho" w:cs="Arial"/>
                <w:b w:val="0"/>
              </w:rPr>
            </w:pPr>
            <w:ins w:id="1210" w:author="CR0045" w:date="2021-03-08T12:20:00Z">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ins>
          </w:p>
        </w:tc>
      </w:tr>
      <w:tr w:rsidR="009C74FD" w:rsidRPr="00915131" w14:paraId="6E94631E" w14:textId="77777777" w:rsidTr="00666DF7">
        <w:trPr>
          <w:trHeight w:val="255"/>
          <w:jc w:val="center"/>
          <w:ins w:id="1211"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666DF7">
            <w:pPr>
              <w:pStyle w:val="TAH"/>
              <w:jc w:val="both"/>
              <w:rPr>
                <w:ins w:id="1212" w:author="CR0045" w:date="2021-03-08T12:20:00Z"/>
                <w:rFonts w:cs="Arial"/>
                <w:b w:val="0"/>
                <w:lang w:eastAsia="zh-CN"/>
              </w:rPr>
            </w:pPr>
            <w:ins w:id="1213" w:author="CR0045" w:date="2021-03-08T12:20:00Z">
              <w:r w:rsidRPr="00FC35DD">
                <w:rPr>
                  <w:rFonts w:eastAsia="MS Mincho" w:cs="Arial"/>
                  <w:b w:val="0"/>
                </w:rPr>
                <w:t>6.3.3.1.</w:t>
              </w:r>
              <w:r>
                <w:rPr>
                  <w:rFonts w:cs="Arial" w:hint="eastAsia"/>
                  <w:b w:val="0"/>
                  <w:lang w:eastAsia="zh-CN"/>
                </w:rPr>
                <w:t>5</w:t>
              </w:r>
            </w:ins>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666DF7">
            <w:pPr>
              <w:pStyle w:val="TAH"/>
              <w:jc w:val="both"/>
              <w:rPr>
                <w:ins w:id="1214" w:author="CR0045" w:date="2021-03-08T12:20:00Z"/>
                <w:rFonts w:cs="Arial"/>
                <w:b w:val="0"/>
                <w:lang w:eastAsia="zh-CN"/>
              </w:rPr>
            </w:pPr>
            <w:ins w:id="1215" w:author="CR0045" w:date="2021-03-08T12:20:00Z">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ins>
          </w:p>
        </w:tc>
      </w:tr>
      <w:tr w:rsidR="009C74FD" w:rsidRPr="00915131" w14:paraId="5F8F2A99" w14:textId="77777777" w:rsidTr="00666DF7">
        <w:trPr>
          <w:trHeight w:val="255"/>
          <w:jc w:val="center"/>
          <w:ins w:id="1216"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666DF7">
            <w:pPr>
              <w:pStyle w:val="TAH"/>
              <w:jc w:val="both"/>
              <w:rPr>
                <w:ins w:id="1217" w:author="CR0045" w:date="2021-03-08T12:20:00Z"/>
                <w:rFonts w:cs="Arial"/>
                <w:b w:val="0"/>
                <w:lang w:eastAsia="zh-CN"/>
              </w:rPr>
            </w:pPr>
            <w:ins w:id="1218" w:author="CR0045" w:date="2021-03-08T12:20:00Z">
              <w:r w:rsidRPr="00FC35DD">
                <w:rPr>
                  <w:rFonts w:eastAsia="MS Mincho" w:cs="Arial"/>
                  <w:b w:val="0"/>
                </w:rPr>
                <w:t>6.3.3.2.</w:t>
              </w:r>
              <w:r>
                <w:rPr>
                  <w:rFonts w:cs="Arial" w:hint="eastAsia"/>
                  <w:b w:val="0"/>
                  <w:lang w:eastAsia="zh-CN"/>
                </w:rPr>
                <w:t>5</w:t>
              </w:r>
            </w:ins>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666DF7">
            <w:pPr>
              <w:pStyle w:val="TAH"/>
              <w:jc w:val="both"/>
              <w:rPr>
                <w:ins w:id="1219" w:author="CR0045" w:date="2021-03-08T12:20:00Z"/>
                <w:rFonts w:cs="Arial"/>
                <w:b w:val="0"/>
                <w:lang w:eastAsia="zh-CN"/>
              </w:rPr>
            </w:pPr>
            <w:ins w:id="1220" w:author="CR0045" w:date="2021-03-08T12:20:00Z">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ins>
          </w:p>
        </w:tc>
      </w:tr>
    </w:tbl>
    <w:p w14:paraId="1262102B" w14:textId="77777777" w:rsidR="009C74FD" w:rsidRPr="00305DCB" w:rsidRDefault="009C74FD" w:rsidP="009C74FD">
      <w:pPr>
        <w:rPr>
          <w:ins w:id="1221" w:author="CR0045" w:date="2021-03-08T12:20:00Z"/>
          <w:lang w:eastAsia="zh-CN"/>
        </w:rPr>
      </w:pPr>
    </w:p>
    <w:p w14:paraId="5712FA44" w14:textId="77777777" w:rsidR="009C74FD" w:rsidRPr="0026558D" w:rsidRDefault="009C74FD" w:rsidP="009C74FD">
      <w:pPr>
        <w:pStyle w:val="Heading8"/>
        <w:rPr>
          <w:ins w:id="1222" w:author="CR0045" w:date="2021-03-08T12:20:00Z"/>
          <w:lang w:val="en-US" w:eastAsia="zh-CN"/>
        </w:rPr>
      </w:pPr>
      <w:bookmarkStart w:id="1223" w:name="_Toc66390512"/>
      <w:bookmarkStart w:id="1224" w:name="_Toc66390614"/>
      <w:ins w:id="1225" w:author="CR0045" w:date="2021-03-08T12:20:00Z">
        <w:r>
          <w:rPr>
            <w:lang w:val="en-US"/>
          </w:rPr>
          <w:lastRenderedPageBreak/>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demoulation requirem</w:t>
        </w:r>
        <w:r>
          <w:t>ents with LTE CRS rate matching</w:t>
        </w:r>
        <w:bookmarkEnd w:id="1223"/>
        <w:bookmarkEnd w:id="1224"/>
      </w:ins>
    </w:p>
    <w:p w14:paraId="0E17E8D5" w14:textId="77777777" w:rsidR="009C74FD" w:rsidRDefault="009C74FD" w:rsidP="009C74FD">
      <w:pPr>
        <w:pStyle w:val="Heading1"/>
        <w:rPr>
          <w:ins w:id="1226" w:author="CR0045" w:date="2021-03-08T12:20:00Z"/>
          <w:lang w:val="en-US" w:eastAsia="zh-CN"/>
        </w:rPr>
      </w:pPr>
      <w:bookmarkStart w:id="1227" w:name="_Toc66390513"/>
      <w:bookmarkStart w:id="1228" w:name="_Toc66390615"/>
      <w:ins w:id="1229" w:author="CR0045" w:date="2021-03-08T12:20:00Z">
        <w:r>
          <w:rPr>
            <w:rFonts w:hint="eastAsia"/>
            <w:lang w:eastAsia="zh-CN"/>
          </w:rPr>
          <w:t>E.1</w:t>
        </w:r>
        <w:r w:rsidRPr="0026558D">
          <w:tab/>
        </w:r>
        <w:r w:rsidRPr="0026558D">
          <w:rPr>
            <w:rFonts w:hint="eastAsia"/>
            <w:lang w:val="en-US"/>
          </w:rPr>
          <w:t xml:space="preserve">Common </w:t>
        </w:r>
        <w:r w:rsidRPr="00162E7E">
          <w:t>PDSCH</w:t>
        </w:r>
        <w:r w:rsidRPr="005164F3">
          <w:t xml:space="preserve"> demoulation requirem</w:t>
        </w:r>
        <w:r>
          <w:t>ents with LTE CRS rate matching</w:t>
        </w:r>
        <w:bookmarkEnd w:id="1227"/>
        <w:bookmarkEnd w:id="1228"/>
      </w:ins>
    </w:p>
    <w:p w14:paraId="464BFCF5" w14:textId="77777777" w:rsidR="009C74FD" w:rsidRPr="0026558D" w:rsidRDefault="009C74FD" w:rsidP="009C74FD">
      <w:pPr>
        <w:rPr>
          <w:ins w:id="1230" w:author="CR0045" w:date="2021-03-08T12:20:00Z"/>
        </w:rPr>
      </w:pPr>
      <w:ins w:id="1231" w:author="CR0045" w:date="2021-03-08T12:20:00Z">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ins>
    </w:p>
    <w:p w14:paraId="6C342B14" w14:textId="77777777" w:rsidR="009C74FD" w:rsidRPr="0026558D" w:rsidRDefault="009C74FD" w:rsidP="009C74FD">
      <w:pPr>
        <w:pStyle w:val="TH"/>
        <w:rPr>
          <w:ins w:id="1232" w:author="CR0045" w:date="2021-03-08T12:20:00Z"/>
          <w:lang w:eastAsia="zh-CN"/>
        </w:rPr>
      </w:pPr>
      <w:ins w:id="1233" w:author="CR0045" w:date="2021-03-08T12:20:00Z">
        <w:r w:rsidRPr="0026558D">
          <w:t xml:space="preserve">Table </w:t>
        </w:r>
        <w:r>
          <w:rPr>
            <w:rFonts w:hint="eastAsia"/>
            <w:lang w:eastAsia="zh-CN"/>
          </w:rPr>
          <w:t>E.1</w:t>
        </w:r>
        <w:r w:rsidRPr="0026558D">
          <w:t xml:space="preserve">-1: UE </w:t>
        </w:r>
        <w:r w:rsidRPr="00162E7E">
          <w:t>PDSCH</w:t>
        </w:r>
        <w:r w:rsidRPr="005164F3">
          <w:t xml:space="preserve"> demoulation requirements with LTE CRS rate matching for TDD band</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666DF7">
        <w:trPr>
          <w:trHeight w:val="255"/>
          <w:jc w:val="center"/>
          <w:ins w:id="1234" w:author="CR0045" w:date="2021-03-08T12:20:00Z"/>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666DF7">
            <w:pPr>
              <w:pStyle w:val="TAH"/>
              <w:rPr>
                <w:ins w:id="1235" w:author="CR0045" w:date="2021-03-08T12:20:00Z"/>
                <w:rFonts w:eastAsia="MS Mincho" w:cs="Arial"/>
                <w:lang w:val="en-US"/>
              </w:rPr>
            </w:pPr>
            <w:ins w:id="1236" w:author="CR0045" w:date="2021-03-08T12:20:00Z">
              <w:r w:rsidRPr="0026558D">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666DF7">
            <w:pPr>
              <w:pStyle w:val="TAH"/>
              <w:rPr>
                <w:ins w:id="1237" w:author="CR0045" w:date="2021-03-08T12:20:00Z"/>
                <w:rFonts w:eastAsia="MS Mincho" w:cs="Arial"/>
                <w:lang w:val="en-US"/>
              </w:rPr>
            </w:pPr>
            <w:ins w:id="1238" w:author="CR0045" w:date="2021-03-08T12:20:00Z">
              <w:r w:rsidRPr="0026558D">
                <w:rPr>
                  <w:rFonts w:eastAsia="MS Mincho" w:cs="Arial"/>
                  <w:lang w:val="en-US"/>
                </w:rPr>
                <w:t>Description</w:t>
              </w:r>
            </w:ins>
          </w:p>
        </w:tc>
      </w:tr>
      <w:tr w:rsidR="009C74FD" w:rsidRPr="0026558D" w14:paraId="09F80DB1" w14:textId="77777777" w:rsidTr="00666DF7">
        <w:trPr>
          <w:trHeight w:val="255"/>
          <w:jc w:val="center"/>
          <w:ins w:id="1239"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666DF7">
            <w:pPr>
              <w:pStyle w:val="TAH"/>
              <w:jc w:val="both"/>
              <w:rPr>
                <w:ins w:id="1240" w:author="CR0045" w:date="2021-03-08T12:20:00Z"/>
                <w:rFonts w:cs="Arial"/>
                <w:b w:val="0"/>
                <w:lang w:eastAsia="zh-CN"/>
              </w:rPr>
            </w:pPr>
            <w:ins w:id="1241" w:author="CR0045" w:date="2021-03-08T12:20:00Z">
              <w:r w:rsidRPr="00745477">
                <w:rPr>
                  <w:rFonts w:eastAsia="MS Mincho" w:cs="Arial"/>
                  <w:b w:val="0"/>
                </w:rPr>
                <w:t>5.2.2.2.4</w:t>
              </w:r>
            </w:ins>
          </w:p>
        </w:tc>
        <w:tc>
          <w:tcPr>
            <w:tcW w:w="4675" w:type="dxa"/>
            <w:tcBorders>
              <w:top w:val="single" w:sz="4" w:space="0" w:color="auto"/>
              <w:left w:val="single" w:sz="4" w:space="0" w:color="auto"/>
              <w:bottom w:val="single" w:sz="4" w:space="0" w:color="auto"/>
              <w:right w:val="single" w:sz="4" w:space="0" w:color="auto"/>
            </w:tcBorders>
          </w:tcPr>
          <w:p w14:paraId="7D7EF132" w14:textId="77777777" w:rsidR="009C74FD" w:rsidRPr="00023E9C" w:rsidRDefault="009C74FD" w:rsidP="00666DF7">
            <w:pPr>
              <w:pStyle w:val="TAH"/>
              <w:jc w:val="both"/>
              <w:rPr>
                <w:ins w:id="1242" w:author="CR0045" w:date="2021-03-08T12:20:00Z"/>
                <w:rFonts w:cs="Arial"/>
                <w:b w:val="0"/>
                <w:lang w:val="en-US" w:eastAsia="zh-CN"/>
              </w:rPr>
            </w:pPr>
            <w:ins w:id="1243" w:author="CR0045" w:date="2021-03-08T12:20:00Z">
              <w:r w:rsidRPr="00745477">
                <w:rPr>
                  <w:rFonts w:eastAsia="MS Mincho" w:cs="Arial"/>
                  <w:b w:val="0"/>
                </w:rPr>
                <w:t xml:space="preserve">PDSCH demoulation requirements with LTE CRS rate matching </w:t>
              </w:r>
              <w:r>
                <w:rPr>
                  <w:rFonts w:cs="Arial" w:hint="eastAsia"/>
                  <w:b w:val="0"/>
                  <w:lang w:eastAsia="zh-CN"/>
                </w:rPr>
                <w:t>for 2Rx TDD</w:t>
              </w:r>
            </w:ins>
          </w:p>
        </w:tc>
      </w:tr>
      <w:tr w:rsidR="009C74FD" w:rsidRPr="0026558D" w14:paraId="5A2B6E80" w14:textId="77777777" w:rsidTr="00666DF7">
        <w:trPr>
          <w:trHeight w:val="255"/>
          <w:jc w:val="center"/>
          <w:ins w:id="1244" w:author="CR0045" w:date="2021-03-08T12:20:00Z"/>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666DF7">
            <w:pPr>
              <w:pStyle w:val="TAH"/>
              <w:jc w:val="both"/>
              <w:rPr>
                <w:ins w:id="1245" w:author="CR0045" w:date="2021-03-08T12:20:00Z"/>
                <w:rFonts w:cs="Arial"/>
                <w:b w:val="0"/>
                <w:lang w:eastAsia="zh-CN"/>
              </w:rPr>
            </w:pPr>
            <w:ins w:id="1246" w:author="CR0045" w:date="2021-03-08T12:20:00Z">
              <w:r w:rsidRPr="00533A2D">
                <w:rPr>
                  <w:rFonts w:eastAsia="MS Mincho" w:cs="Arial"/>
                  <w:b w:val="0"/>
                </w:rPr>
                <w:t>5.2.3.2.4</w:t>
              </w:r>
            </w:ins>
          </w:p>
        </w:tc>
        <w:tc>
          <w:tcPr>
            <w:tcW w:w="4675" w:type="dxa"/>
            <w:tcBorders>
              <w:top w:val="single" w:sz="4" w:space="0" w:color="auto"/>
              <w:left w:val="single" w:sz="4" w:space="0" w:color="auto"/>
              <w:bottom w:val="single" w:sz="4" w:space="0" w:color="auto"/>
              <w:right w:val="single" w:sz="4" w:space="0" w:color="auto"/>
            </w:tcBorders>
          </w:tcPr>
          <w:p w14:paraId="75A87207" w14:textId="77777777" w:rsidR="009C74FD" w:rsidRPr="0026558D" w:rsidRDefault="009C74FD" w:rsidP="00666DF7">
            <w:pPr>
              <w:pStyle w:val="TAH"/>
              <w:jc w:val="both"/>
              <w:rPr>
                <w:ins w:id="1247" w:author="CR0045" w:date="2021-03-08T12:20:00Z"/>
                <w:rFonts w:eastAsia="MS Mincho" w:cs="Arial"/>
                <w:b w:val="0"/>
                <w:lang w:val="en-US"/>
              </w:rPr>
            </w:pPr>
            <w:ins w:id="1248" w:author="CR0045" w:date="2021-03-08T12:20:00Z">
              <w:r w:rsidRPr="00745477">
                <w:rPr>
                  <w:rFonts w:eastAsia="MS Mincho" w:cs="Arial"/>
                  <w:b w:val="0"/>
                </w:rPr>
                <w:t xml:space="preserve">PDSCH demoulation requirements with LTE CRS rate matching </w:t>
              </w:r>
              <w:r>
                <w:rPr>
                  <w:rFonts w:cs="Arial" w:hint="eastAsia"/>
                  <w:b w:val="0"/>
                  <w:lang w:eastAsia="zh-CN"/>
                </w:rPr>
                <w:t>for 4Rx TDD</w:t>
              </w:r>
            </w:ins>
          </w:p>
        </w:tc>
      </w:tr>
    </w:tbl>
    <w:p w14:paraId="35461B51" w14:textId="77777777" w:rsidR="009C74FD" w:rsidRDefault="009C74FD" w:rsidP="00371B09">
      <w:pPr>
        <w:rPr>
          <w:lang w:eastAsia="en-GB"/>
        </w:rPr>
      </w:pPr>
    </w:p>
    <w:p w14:paraId="03902B7F" w14:textId="1EC6A4FF" w:rsidR="00B06ECE" w:rsidRPr="00535751" w:rsidRDefault="00B40209" w:rsidP="00B06ECE">
      <w:pPr>
        <w:pStyle w:val="Heading8"/>
      </w:pPr>
      <w:bookmarkStart w:id="1249" w:name="_Toc61185355"/>
      <w:bookmarkStart w:id="1250" w:name="_Toc61185403"/>
      <w:bookmarkStart w:id="1251" w:name="_Toc66390514"/>
      <w:bookmarkStart w:id="1252" w:name="_Toc66390616"/>
      <w:r w:rsidRPr="00535751">
        <w:lastRenderedPageBreak/>
        <w:t xml:space="preserve">Annex </w:t>
      </w:r>
      <w:del w:id="1253" w:author="Carolyn Taylor" w:date="2021-03-11T21:25:00Z">
        <w:r w:rsidDel="009C74FD">
          <w:delText>D</w:delText>
        </w:r>
        <w:r w:rsidRPr="00535751" w:rsidDel="009C74FD">
          <w:delText xml:space="preserve"> </w:delText>
        </w:r>
      </w:del>
      <w:ins w:id="1254" w:author="Carolyn Taylor" w:date="2021-03-11T21:25:00Z">
        <w:r w:rsidR="009C74FD">
          <w:t>F</w:t>
        </w:r>
        <w:r w:rsidR="009C74FD" w:rsidRPr="00535751">
          <w:t xml:space="preserve"> </w:t>
        </w:r>
      </w:ins>
      <w:r w:rsidRPr="00535751">
        <w:t>(</w:t>
      </w:r>
      <w:r>
        <w:t>Informative</w:t>
      </w:r>
      <w:r w:rsidRPr="00535751">
        <w:t>)</w:t>
      </w:r>
      <w:r>
        <w:t>:</w:t>
      </w:r>
      <w:r w:rsidR="00B06ECE" w:rsidRPr="00535751">
        <w:br/>
      </w:r>
      <w:bookmarkStart w:id="1255" w:name="_Toc60857205"/>
      <w:bookmarkStart w:id="1256" w:name="_Toc60857276"/>
      <w:bookmarkStart w:id="1257" w:name="_Toc61185275"/>
      <w:r w:rsidR="00B06ECE" w:rsidRPr="00535751">
        <w:t>Change history</w:t>
      </w:r>
      <w:bookmarkEnd w:id="1111"/>
      <w:bookmarkEnd w:id="1112"/>
      <w:bookmarkEnd w:id="1113"/>
      <w:bookmarkEnd w:id="1114"/>
      <w:bookmarkEnd w:id="1115"/>
      <w:bookmarkEnd w:id="1116"/>
      <w:bookmarkEnd w:id="1117"/>
      <w:bookmarkEnd w:id="1118"/>
      <w:bookmarkEnd w:id="1119"/>
      <w:bookmarkEnd w:id="1249"/>
      <w:bookmarkEnd w:id="1250"/>
      <w:bookmarkEnd w:id="1255"/>
      <w:bookmarkEnd w:id="1256"/>
      <w:bookmarkEnd w:id="1257"/>
      <w:bookmarkEnd w:id="1251"/>
      <w:bookmarkEnd w:id="1252"/>
    </w:p>
    <w:p w14:paraId="4CE1622E" w14:textId="77777777" w:rsidR="00B06ECE" w:rsidRPr="00535751"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4095621A" w14:textId="77777777"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103"/>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D80792">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D80792">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D80792">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D80792">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D80792">
        <w:trPr>
          <w:ins w:id="1258" w:author="Carolyn Taylor" w:date="2021-03-11T21:1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ins w:id="1259" w:author="Carolyn Taylor" w:date="2021-03-11T21:12:00Z"/>
                <w:rFonts w:cs="Arial"/>
                <w:sz w:val="16"/>
                <w:szCs w:val="16"/>
              </w:rPr>
            </w:pPr>
            <w:ins w:id="1260" w:author="Carolyn Taylor" w:date="2021-03-11T21:12:00Z">
              <w:r>
                <w:rPr>
                  <w:rFonts w:cs="Arial"/>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ins w:id="1261" w:author="Carolyn Taylor" w:date="2021-03-11T21:12:00Z"/>
                <w:rFonts w:cs="Arial"/>
                <w:sz w:val="16"/>
                <w:szCs w:val="16"/>
              </w:rPr>
            </w:pPr>
            <w:ins w:id="1262" w:author="Carolyn Taylor" w:date="2021-03-11T21:13:00Z">
              <w:r>
                <w:rPr>
                  <w:rFonts w:cs="Arial"/>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ins w:id="1263" w:author="Carolyn Taylor" w:date="2021-03-11T21:12:00Z"/>
                <w:rFonts w:ascii="Arial" w:hAnsi="Arial" w:cs="Arial"/>
                <w:sz w:val="16"/>
                <w:szCs w:val="16"/>
              </w:rPr>
            </w:pPr>
            <w:ins w:id="1264" w:author="Carolyn Taylor" w:date="2021-03-11T21:14:00Z">
              <w:r>
                <w:rPr>
                  <w:rFonts w:ascii="Arial" w:hAnsi="Arial" w:cs="Arial"/>
                  <w:sz w:val="16"/>
                  <w:szCs w:val="16"/>
                </w:rPr>
                <w:t>RP-210093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ins w:id="1265" w:author="Carolyn Taylor" w:date="2021-03-11T21:12:00Z"/>
                <w:rFonts w:cs="Arial"/>
                <w:sz w:val="16"/>
                <w:szCs w:val="16"/>
              </w:rPr>
            </w:pPr>
            <w:ins w:id="1266" w:author="Carolyn Taylor" w:date="2021-03-11T21:14:00Z">
              <w:r>
                <w:rPr>
                  <w:rFonts w:cs="Arial"/>
                  <w:sz w:val="16"/>
                  <w:szCs w:val="16"/>
                </w:rPr>
                <w:t>0042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ins w:id="1267" w:author="Carolyn Taylor" w:date="2021-03-11T21:12: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ins w:id="1268" w:author="Carolyn Taylor" w:date="2021-03-11T21:12:00Z"/>
                <w:rFonts w:cs="Arial"/>
                <w:sz w:val="16"/>
                <w:szCs w:val="16"/>
              </w:rPr>
            </w:pPr>
            <w:ins w:id="1269" w:author="Carolyn Taylor" w:date="2021-03-11T21:14: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ins w:id="1270" w:author="Carolyn Taylor" w:date="2021-03-11T21:12:00Z"/>
                <w:rFonts w:ascii="Arial" w:hAnsi="Arial" w:cs="Arial"/>
                <w:sz w:val="16"/>
                <w:szCs w:val="16"/>
              </w:rPr>
            </w:pPr>
            <w:ins w:id="1271" w:author="Carolyn Taylor" w:date="2021-03-11T21:14:00Z">
              <w:r>
                <w:rPr>
                  <w:rFonts w:ascii="Arial" w:hAnsi="Arial" w:cs="Arial"/>
                  <w:sz w:val="16"/>
                  <w:szCs w:val="16"/>
                </w:rPr>
                <w:t>CR for 38.307: introduction of power class 5 for FR2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ins w:id="1272" w:author="Carolyn Taylor" w:date="2021-03-11T21:12:00Z"/>
                <w:sz w:val="16"/>
                <w:szCs w:val="16"/>
              </w:rPr>
            </w:pPr>
            <w:ins w:id="1273" w:author="Carolyn Taylor" w:date="2021-03-11T21:13:00Z">
              <w:r>
                <w:rPr>
                  <w:sz w:val="16"/>
                  <w:szCs w:val="16"/>
                </w:rPr>
                <w:t>17.1.0</w:t>
              </w:r>
            </w:ins>
          </w:p>
        </w:tc>
      </w:tr>
      <w:tr w:rsidR="007F2DC2" w:rsidRPr="0031709D" w14:paraId="1F0A59DC" w14:textId="77777777" w:rsidTr="00D80792">
        <w:trPr>
          <w:ins w:id="1274" w:author="Carolyn Taylor" w:date="2021-03-11T21:1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ins w:id="1275" w:author="Carolyn Taylor" w:date="2021-03-11T21:12:00Z"/>
                <w:rFonts w:cs="Arial"/>
                <w:sz w:val="16"/>
                <w:szCs w:val="16"/>
              </w:rPr>
            </w:pPr>
            <w:ins w:id="1276" w:author="Carolyn Taylor" w:date="2021-03-11T21:12:00Z">
              <w:r>
                <w:rPr>
                  <w:rFonts w:cs="Arial"/>
                  <w:sz w:val="16"/>
                  <w:szCs w:val="16"/>
                </w:rPr>
                <w:t>2021</w:t>
              </w:r>
            </w:ins>
            <w:ins w:id="1277" w:author="Carolyn Taylor" w:date="2021-03-11T21:13:00Z">
              <w:r>
                <w:rPr>
                  <w:rFonts w:cs="Arial"/>
                  <w:sz w:val="16"/>
                  <w:szCs w:val="16"/>
                </w:rPr>
                <w:t>-03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ins w:id="1278" w:author="Carolyn Taylor" w:date="2021-03-11T21:12:00Z"/>
                <w:rFonts w:cs="Arial"/>
                <w:sz w:val="16"/>
                <w:szCs w:val="16"/>
              </w:rPr>
            </w:pPr>
            <w:ins w:id="1279" w:author="Carolyn Taylor" w:date="2021-03-11T21:13:00Z">
              <w:r>
                <w:rPr>
                  <w:rFonts w:cs="Arial"/>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ins w:id="1280" w:author="Carolyn Taylor" w:date="2021-03-11T21:12:00Z"/>
                <w:rFonts w:ascii="Arial" w:hAnsi="Arial" w:cs="Arial"/>
                <w:sz w:val="16"/>
                <w:szCs w:val="16"/>
              </w:rPr>
            </w:pPr>
            <w:ins w:id="1281" w:author="Carolyn Taylor" w:date="2021-03-11T21:15:00Z">
              <w:r>
                <w:rPr>
                  <w:rFonts w:ascii="Arial" w:hAnsi="Arial" w:cs="Arial"/>
                  <w:sz w:val="16"/>
                  <w:szCs w:val="16"/>
                </w:rPr>
                <w:t>RP-210065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ins w:id="1282" w:author="Carolyn Taylor" w:date="2021-03-11T21:12:00Z"/>
                <w:rFonts w:cs="Arial"/>
                <w:sz w:val="16"/>
                <w:szCs w:val="16"/>
              </w:rPr>
            </w:pPr>
            <w:ins w:id="1283" w:author="Carolyn Taylor" w:date="2021-03-11T21:15:00Z">
              <w:r>
                <w:rPr>
                  <w:rFonts w:cs="Arial"/>
                  <w:sz w:val="16"/>
                  <w:szCs w:val="16"/>
                </w:rPr>
                <w:t>0045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ins w:id="1284" w:author="Carolyn Taylor" w:date="2021-03-11T21:12: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ins w:id="1285" w:author="Carolyn Taylor" w:date="2021-03-11T21:12:00Z"/>
                <w:rFonts w:cs="Arial"/>
                <w:sz w:val="16"/>
                <w:szCs w:val="16"/>
              </w:rPr>
            </w:pPr>
            <w:ins w:id="1286" w:author="Carolyn Taylor" w:date="2021-03-11T21:15: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ins w:id="1287" w:author="Carolyn Taylor" w:date="2021-03-11T21:12:00Z"/>
                <w:rFonts w:ascii="Arial" w:hAnsi="Arial" w:cs="Arial"/>
                <w:sz w:val="16"/>
                <w:szCs w:val="16"/>
              </w:rPr>
            </w:pPr>
            <w:ins w:id="1288" w:author="Carolyn Taylor" w:date="2021-03-11T21:15:00Z">
              <w:r>
                <w:rPr>
                  <w:rFonts w:ascii="Arial" w:hAnsi="Arial" w:cs="Arial"/>
                  <w:sz w:val="16"/>
                  <w:szCs w:val="16"/>
                </w:rPr>
                <w:t>Draft CR for TS 38.307 on UE dem</w:t>
              </w:r>
            </w:ins>
            <w:ins w:id="1289" w:author="Carolyn Taylor" w:date="2021-03-11T21:16:00Z">
              <w:r>
                <w:rPr>
                  <w:rFonts w:ascii="Arial" w:hAnsi="Arial" w:cs="Arial"/>
                  <w:sz w:val="16"/>
                  <w:szCs w:val="16"/>
                </w:rPr>
                <w:t>odulation performance requirements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ins w:id="1290" w:author="Carolyn Taylor" w:date="2021-03-11T21:12:00Z"/>
                <w:sz w:val="16"/>
                <w:szCs w:val="16"/>
              </w:rPr>
            </w:pPr>
            <w:ins w:id="1291" w:author="Carolyn Taylor" w:date="2021-03-11T21:13:00Z">
              <w:r>
                <w:rPr>
                  <w:sz w:val="16"/>
                  <w:szCs w:val="16"/>
                </w:rPr>
                <w:t>17.1.0</w:t>
              </w:r>
            </w:ins>
          </w:p>
        </w:tc>
      </w:tr>
      <w:tr w:rsidR="007F2DC2" w:rsidRPr="0031709D" w14:paraId="5D15BA9A" w14:textId="77777777" w:rsidTr="00D80792">
        <w:trPr>
          <w:ins w:id="1292" w:author="Carolyn Taylor" w:date="2021-03-11T21:1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ins w:id="1293" w:author="Carolyn Taylor" w:date="2021-03-11T21:12:00Z"/>
                <w:rFonts w:cs="Arial"/>
                <w:sz w:val="16"/>
                <w:szCs w:val="16"/>
              </w:rPr>
            </w:pPr>
            <w:ins w:id="1294" w:author="Carolyn Taylor" w:date="2021-03-11T21:13:00Z">
              <w:r>
                <w:rPr>
                  <w:rFonts w:cs="Arial"/>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ins w:id="1295" w:author="Carolyn Taylor" w:date="2021-03-11T21:12:00Z"/>
                <w:rFonts w:cs="Arial"/>
                <w:sz w:val="16"/>
                <w:szCs w:val="16"/>
              </w:rPr>
            </w:pPr>
            <w:ins w:id="1296" w:author="Carolyn Taylor" w:date="2021-03-11T21:13:00Z">
              <w:r>
                <w:rPr>
                  <w:rFonts w:cs="Arial"/>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ins w:id="1297" w:author="Carolyn Taylor" w:date="2021-03-11T21:12:00Z"/>
                <w:rFonts w:ascii="Arial" w:hAnsi="Arial" w:cs="Arial"/>
                <w:sz w:val="16"/>
                <w:szCs w:val="16"/>
              </w:rPr>
            </w:pPr>
            <w:ins w:id="1298" w:author="Carolyn Taylor" w:date="2021-03-11T21:16:00Z">
              <w:r>
                <w:rPr>
                  <w:rFonts w:ascii="Arial" w:hAnsi="Arial" w:cs="Arial"/>
                  <w:sz w:val="16"/>
                  <w:szCs w:val="16"/>
                </w:rPr>
                <w:t>RP-210078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ins w:id="1299" w:author="Carolyn Taylor" w:date="2021-03-11T21:12:00Z"/>
                <w:rFonts w:cs="Arial"/>
                <w:sz w:val="16"/>
                <w:szCs w:val="16"/>
              </w:rPr>
            </w:pPr>
            <w:ins w:id="1300" w:author="Carolyn Taylor" w:date="2021-03-11T21:16:00Z">
              <w:r>
                <w:rPr>
                  <w:rFonts w:cs="Arial"/>
                  <w:sz w:val="16"/>
                  <w:szCs w:val="16"/>
                </w:rPr>
                <w:t>0048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ins w:id="1301" w:author="Carolyn Taylor" w:date="2021-03-11T21:12: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ins w:id="1302" w:author="Carolyn Taylor" w:date="2021-03-11T21:12:00Z"/>
                <w:rFonts w:cs="Arial"/>
                <w:sz w:val="16"/>
                <w:szCs w:val="16"/>
              </w:rPr>
            </w:pPr>
            <w:ins w:id="1303" w:author="Carolyn Taylor" w:date="2021-03-11T21:16: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ins w:id="1304" w:author="Carolyn Taylor" w:date="2021-03-11T21:12:00Z"/>
                <w:rFonts w:ascii="Arial" w:hAnsi="Arial" w:cs="Arial"/>
                <w:sz w:val="16"/>
                <w:szCs w:val="16"/>
              </w:rPr>
            </w:pPr>
            <w:ins w:id="1305" w:author="Carolyn Taylor" w:date="2021-03-11T21:16:00Z">
              <w:r>
                <w:rPr>
                  <w:rFonts w:ascii="Arial" w:hAnsi="Arial" w:cs="Arial"/>
                  <w:sz w:val="16"/>
                  <w:szCs w:val="16"/>
                </w:rPr>
                <w:t>CR</w:t>
              </w:r>
            </w:ins>
            <w:ins w:id="1306" w:author="Carolyn Taylor" w:date="2021-03-11T21:17:00Z">
              <w:r>
                <w:rPr>
                  <w:rFonts w:ascii="Arial" w:hAnsi="Arial" w:cs="Arial"/>
                  <w:sz w:val="16"/>
                  <w:szCs w:val="16"/>
                </w:rPr>
                <w:t xml:space="preserve"> on release independent for Rel-16 NR HST UE demodulation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ins w:id="1307" w:author="Carolyn Taylor" w:date="2021-03-11T21:12:00Z"/>
                <w:sz w:val="16"/>
                <w:szCs w:val="16"/>
              </w:rPr>
            </w:pPr>
            <w:ins w:id="1308" w:author="Carolyn Taylor" w:date="2021-03-11T21:13:00Z">
              <w:r>
                <w:rPr>
                  <w:sz w:val="16"/>
                  <w:szCs w:val="16"/>
                </w:rPr>
                <w:t>17.1.0</w:t>
              </w:r>
            </w:ins>
          </w:p>
        </w:tc>
      </w:tr>
      <w:tr w:rsidR="007F2DC2" w:rsidRPr="0031709D" w14:paraId="63EDEA21" w14:textId="77777777" w:rsidTr="00D80792">
        <w:trPr>
          <w:ins w:id="1309" w:author="Carolyn Taylor" w:date="2021-03-11T21:1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ins w:id="1310" w:author="Carolyn Taylor" w:date="2021-03-11T21:12:00Z"/>
                <w:rFonts w:cs="Arial"/>
                <w:sz w:val="16"/>
                <w:szCs w:val="16"/>
              </w:rPr>
            </w:pPr>
            <w:ins w:id="1311" w:author="Carolyn Taylor" w:date="2021-03-11T21:13:00Z">
              <w:r>
                <w:rPr>
                  <w:rFonts w:cs="Arial"/>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ins w:id="1312" w:author="Carolyn Taylor" w:date="2021-03-11T21:12:00Z"/>
                <w:rFonts w:cs="Arial"/>
                <w:sz w:val="16"/>
                <w:szCs w:val="16"/>
              </w:rPr>
            </w:pPr>
            <w:ins w:id="1313" w:author="Carolyn Taylor" w:date="2021-03-11T21:13:00Z">
              <w:r>
                <w:rPr>
                  <w:rFonts w:cs="Arial"/>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ins w:id="1314" w:author="Carolyn Taylor" w:date="2021-03-11T21:12:00Z"/>
                <w:rFonts w:ascii="Arial" w:hAnsi="Arial" w:cs="Arial"/>
                <w:sz w:val="16"/>
                <w:szCs w:val="16"/>
              </w:rPr>
            </w:pPr>
            <w:ins w:id="1315" w:author="Carolyn Taylor" w:date="2021-03-11T21:17:00Z">
              <w:r>
                <w:rPr>
                  <w:rFonts w:ascii="Arial" w:hAnsi="Arial" w:cs="Arial"/>
                  <w:sz w:val="16"/>
                  <w:szCs w:val="16"/>
                </w:rPr>
                <w:t>RP-210098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ins w:id="1316" w:author="Carolyn Taylor" w:date="2021-03-11T21:12:00Z"/>
                <w:rFonts w:cs="Arial"/>
                <w:sz w:val="16"/>
                <w:szCs w:val="16"/>
              </w:rPr>
            </w:pPr>
            <w:ins w:id="1317" w:author="Carolyn Taylor" w:date="2021-03-11T21:17:00Z">
              <w:r>
                <w:rPr>
                  <w:rFonts w:cs="Arial"/>
                  <w:sz w:val="16"/>
                  <w:szCs w:val="16"/>
                </w:rPr>
                <w:t>0051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ins w:id="1318" w:author="Carolyn Taylor" w:date="2021-03-11T21:12:00Z"/>
                <w:rFonts w:cs="Arial"/>
                <w:sz w:val="16"/>
                <w:szCs w:val="16"/>
              </w:rPr>
            </w:pPr>
            <w:ins w:id="1319" w:author="Carolyn Taylor" w:date="2021-03-11T21:1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ins w:id="1320" w:author="Carolyn Taylor" w:date="2021-03-11T21:12:00Z"/>
                <w:rFonts w:cs="Arial"/>
                <w:sz w:val="16"/>
                <w:szCs w:val="16"/>
              </w:rPr>
            </w:pPr>
            <w:ins w:id="1321" w:author="Carolyn Taylor" w:date="2021-03-11T21:17: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ins w:id="1322" w:author="Carolyn Taylor" w:date="2021-03-11T21:12:00Z"/>
                <w:rFonts w:ascii="Arial" w:hAnsi="Arial" w:cs="Arial"/>
                <w:sz w:val="16"/>
                <w:szCs w:val="16"/>
              </w:rPr>
            </w:pPr>
            <w:ins w:id="1323" w:author="Carolyn Taylor" w:date="2021-03-11T21:17:00Z">
              <w:r>
                <w:rPr>
                  <w:rFonts w:ascii="Arial" w:hAnsi="Arial" w:cs="Arial"/>
                  <w:sz w:val="16"/>
                  <w:szCs w:val="16"/>
                </w:rPr>
                <w:t>CR to 38</w:t>
              </w:r>
            </w:ins>
            <w:ins w:id="1324" w:author="Carolyn Taylor" w:date="2021-03-11T21:18:00Z">
              <w:r>
                <w:rPr>
                  <w:rFonts w:ascii="Arial" w:hAnsi="Arial" w:cs="Arial"/>
                  <w:sz w:val="16"/>
                  <w:szCs w:val="16"/>
                </w:rPr>
                <w:t>.807 Release independent for UE power class 2 NR inter-band CA and SUL configurations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ins w:id="1325" w:author="Carolyn Taylor" w:date="2021-03-11T21:12:00Z"/>
                <w:sz w:val="16"/>
                <w:szCs w:val="16"/>
              </w:rPr>
            </w:pPr>
            <w:ins w:id="1326" w:author="Carolyn Taylor" w:date="2021-03-11T21:13:00Z">
              <w:r>
                <w:rPr>
                  <w:sz w:val="16"/>
                  <w:szCs w:val="16"/>
                </w:rPr>
                <w:t>17.1.0</w:t>
              </w:r>
            </w:ins>
          </w:p>
        </w:tc>
      </w:tr>
    </w:tbl>
    <w:p w14:paraId="02B948FD" w14:textId="77777777" w:rsidR="00B06ECE" w:rsidRPr="0031709D" w:rsidRDefault="00B06ECE" w:rsidP="00B06ECE"/>
    <w:p w14:paraId="1931C19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F1210" w14:textId="77777777" w:rsidR="003A3180" w:rsidRDefault="003A3180">
      <w:r>
        <w:separator/>
      </w:r>
    </w:p>
  </w:endnote>
  <w:endnote w:type="continuationSeparator" w:id="0">
    <w:p w14:paraId="6A44C681" w14:textId="77777777" w:rsidR="003A3180" w:rsidRDefault="003A3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v4.1.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B4BA" w14:textId="77777777" w:rsidR="00FF2E28" w:rsidRDefault="00FF2E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F176B" w14:textId="77777777" w:rsidR="003A3180" w:rsidRDefault="003A3180">
      <w:r>
        <w:separator/>
      </w:r>
    </w:p>
  </w:footnote>
  <w:footnote w:type="continuationSeparator" w:id="0">
    <w:p w14:paraId="78222129" w14:textId="77777777" w:rsidR="003A3180" w:rsidRDefault="003A3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89D30" w14:textId="110CD04D" w:rsidR="00FF2E28" w:rsidRDefault="00FF2E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0F30">
      <w:rPr>
        <w:rFonts w:ascii="Arial" w:hAnsi="Arial" w:cs="Arial"/>
        <w:b/>
        <w:noProof/>
        <w:sz w:val="18"/>
        <w:szCs w:val="18"/>
      </w:rPr>
      <w:t>3GPP TS 38.307 V17.01.0 (20202021-1203)</w:t>
    </w:r>
    <w:r>
      <w:rPr>
        <w:rFonts w:ascii="Arial" w:hAnsi="Arial" w:cs="Arial"/>
        <w:b/>
        <w:sz w:val="18"/>
        <w:szCs w:val="18"/>
      </w:rPr>
      <w:fldChar w:fldCharType="end"/>
    </w:r>
  </w:p>
  <w:p w14:paraId="6632EC7D" w14:textId="77777777" w:rsidR="00FF2E28" w:rsidRDefault="00FF2E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1337F65C" w:rsidR="00FF2E28" w:rsidRDefault="00FF2E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0F30">
      <w:rPr>
        <w:rFonts w:ascii="Arial" w:hAnsi="Arial" w:cs="Arial"/>
        <w:b/>
        <w:noProof/>
        <w:sz w:val="18"/>
        <w:szCs w:val="18"/>
      </w:rPr>
      <w:t>Release 17</w:t>
    </w:r>
    <w:r>
      <w:rPr>
        <w:rFonts w:ascii="Arial" w:hAnsi="Arial" w:cs="Arial"/>
        <w:b/>
        <w:sz w:val="18"/>
        <w:szCs w:val="18"/>
      </w:rPr>
      <w:fldChar w:fldCharType="end"/>
    </w:r>
  </w:p>
  <w:p w14:paraId="11D33FAE" w14:textId="77777777" w:rsidR="00FF2E28" w:rsidRDefault="00FF2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EC"/>
    <w:rsid w:val="00033397"/>
    <w:rsid w:val="0004006F"/>
    <w:rsid w:val="00040095"/>
    <w:rsid w:val="00051834"/>
    <w:rsid w:val="00054A22"/>
    <w:rsid w:val="000619AC"/>
    <w:rsid w:val="00062023"/>
    <w:rsid w:val="000655A6"/>
    <w:rsid w:val="000762A5"/>
    <w:rsid w:val="00076457"/>
    <w:rsid w:val="00080512"/>
    <w:rsid w:val="000A3343"/>
    <w:rsid w:val="000C47C3"/>
    <w:rsid w:val="000C7AD8"/>
    <w:rsid w:val="000D58AB"/>
    <w:rsid w:val="001042FF"/>
    <w:rsid w:val="001063A9"/>
    <w:rsid w:val="00133525"/>
    <w:rsid w:val="001A4C42"/>
    <w:rsid w:val="001A7420"/>
    <w:rsid w:val="001B2394"/>
    <w:rsid w:val="001B6637"/>
    <w:rsid w:val="001C21C3"/>
    <w:rsid w:val="001D02C2"/>
    <w:rsid w:val="001E10C7"/>
    <w:rsid w:val="001F0C1D"/>
    <w:rsid w:val="001F1132"/>
    <w:rsid w:val="001F168B"/>
    <w:rsid w:val="00204A4B"/>
    <w:rsid w:val="002347A2"/>
    <w:rsid w:val="002546FF"/>
    <w:rsid w:val="002675F0"/>
    <w:rsid w:val="002A5A56"/>
    <w:rsid w:val="002B6339"/>
    <w:rsid w:val="002E00EE"/>
    <w:rsid w:val="003172DC"/>
    <w:rsid w:val="00334348"/>
    <w:rsid w:val="0035462D"/>
    <w:rsid w:val="00371B09"/>
    <w:rsid w:val="0037582E"/>
    <w:rsid w:val="003765B8"/>
    <w:rsid w:val="003A3180"/>
    <w:rsid w:val="003C3971"/>
    <w:rsid w:val="003F28E3"/>
    <w:rsid w:val="003F7023"/>
    <w:rsid w:val="00423334"/>
    <w:rsid w:val="004345EC"/>
    <w:rsid w:val="00450BA3"/>
    <w:rsid w:val="00461E65"/>
    <w:rsid w:val="00465515"/>
    <w:rsid w:val="004D3578"/>
    <w:rsid w:val="004E213A"/>
    <w:rsid w:val="004F0988"/>
    <w:rsid w:val="004F3340"/>
    <w:rsid w:val="0053388B"/>
    <w:rsid w:val="00535751"/>
    <w:rsid w:val="00535773"/>
    <w:rsid w:val="005423C2"/>
    <w:rsid w:val="00543E6C"/>
    <w:rsid w:val="005441F9"/>
    <w:rsid w:val="00553236"/>
    <w:rsid w:val="00565087"/>
    <w:rsid w:val="00597B11"/>
    <w:rsid w:val="005C7C4A"/>
    <w:rsid w:val="005D2E01"/>
    <w:rsid w:val="005D7526"/>
    <w:rsid w:val="005E4BB2"/>
    <w:rsid w:val="005E656F"/>
    <w:rsid w:val="00602AEA"/>
    <w:rsid w:val="00607A86"/>
    <w:rsid w:val="00614FDF"/>
    <w:rsid w:val="0063543D"/>
    <w:rsid w:val="00647114"/>
    <w:rsid w:val="006A323F"/>
    <w:rsid w:val="006B30D0"/>
    <w:rsid w:val="006C3D95"/>
    <w:rsid w:val="006C5DDA"/>
    <w:rsid w:val="006E5C86"/>
    <w:rsid w:val="006E6C67"/>
    <w:rsid w:val="00701116"/>
    <w:rsid w:val="00713C44"/>
    <w:rsid w:val="00734A5B"/>
    <w:rsid w:val="0074026F"/>
    <w:rsid w:val="007429F6"/>
    <w:rsid w:val="00744E76"/>
    <w:rsid w:val="00774DA4"/>
    <w:rsid w:val="00781F0F"/>
    <w:rsid w:val="007851DA"/>
    <w:rsid w:val="007B1A5F"/>
    <w:rsid w:val="007B600E"/>
    <w:rsid w:val="007C5A07"/>
    <w:rsid w:val="007F0F4A"/>
    <w:rsid w:val="007F2DC2"/>
    <w:rsid w:val="008028A4"/>
    <w:rsid w:val="00830747"/>
    <w:rsid w:val="00847B99"/>
    <w:rsid w:val="00870EF8"/>
    <w:rsid w:val="008768CA"/>
    <w:rsid w:val="008C2C2A"/>
    <w:rsid w:val="008C384C"/>
    <w:rsid w:val="008D0746"/>
    <w:rsid w:val="008E72E6"/>
    <w:rsid w:val="0090271F"/>
    <w:rsid w:val="00902E23"/>
    <w:rsid w:val="009114D7"/>
    <w:rsid w:val="0091348E"/>
    <w:rsid w:val="00917CCB"/>
    <w:rsid w:val="009239DE"/>
    <w:rsid w:val="00942EC2"/>
    <w:rsid w:val="00952F46"/>
    <w:rsid w:val="009C74FD"/>
    <w:rsid w:val="009F37B7"/>
    <w:rsid w:val="00A10F02"/>
    <w:rsid w:val="00A164B4"/>
    <w:rsid w:val="00A26956"/>
    <w:rsid w:val="00A27486"/>
    <w:rsid w:val="00A30F30"/>
    <w:rsid w:val="00A53724"/>
    <w:rsid w:val="00A56066"/>
    <w:rsid w:val="00A73129"/>
    <w:rsid w:val="00A82346"/>
    <w:rsid w:val="00A92BA1"/>
    <w:rsid w:val="00AC6BC6"/>
    <w:rsid w:val="00AE65E2"/>
    <w:rsid w:val="00AE7742"/>
    <w:rsid w:val="00B02361"/>
    <w:rsid w:val="00B06ECE"/>
    <w:rsid w:val="00B15449"/>
    <w:rsid w:val="00B215C3"/>
    <w:rsid w:val="00B40209"/>
    <w:rsid w:val="00B6745D"/>
    <w:rsid w:val="00B76552"/>
    <w:rsid w:val="00B90BE4"/>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B0032"/>
    <w:rsid w:val="00CB5B05"/>
    <w:rsid w:val="00CF791F"/>
    <w:rsid w:val="00D31742"/>
    <w:rsid w:val="00D57972"/>
    <w:rsid w:val="00D675A9"/>
    <w:rsid w:val="00D738D6"/>
    <w:rsid w:val="00D74284"/>
    <w:rsid w:val="00D755EB"/>
    <w:rsid w:val="00D76048"/>
    <w:rsid w:val="00D80792"/>
    <w:rsid w:val="00D87E00"/>
    <w:rsid w:val="00D9134D"/>
    <w:rsid w:val="00DA7A03"/>
    <w:rsid w:val="00DB1818"/>
    <w:rsid w:val="00DC309B"/>
    <w:rsid w:val="00DC4DA2"/>
    <w:rsid w:val="00DD4C17"/>
    <w:rsid w:val="00DD74A5"/>
    <w:rsid w:val="00DE7DEB"/>
    <w:rsid w:val="00DF2B1F"/>
    <w:rsid w:val="00DF62CD"/>
    <w:rsid w:val="00DF740E"/>
    <w:rsid w:val="00E00179"/>
    <w:rsid w:val="00E16509"/>
    <w:rsid w:val="00E252C4"/>
    <w:rsid w:val="00E44582"/>
    <w:rsid w:val="00E72D5A"/>
    <w:rsid w:val="00E77645"/>
    <w:rsid w:val="00E7773F"/>
    <w:rsid w:val="00EA15B0"/>
    <w:rsid w:val="00EA5EA7"/>
    <w:rsid w:val="00EC3727"/>
    <w:rsid w:val="00EC4A25"/>
    <w:rsid w:val="00F025A2"/>
    <w:rsid w:val="00F04712"/>
    <w:rsid w:val="00F13360"/>
    <w:rsid w:val="00F14C1C"/>
    <w:rsid w:val="00F20278"/>
    <w:rsid w:val="00F20382"/>
    <w:rsid w:val="00F22EC7"/>
    <w:rsid w:val="00F325C8"/>
    <w:rsid w:val="00F653B8"/>
    <w:rsid w:val="00F9008D"/>
    <w:rsid w:val="00FA1266"/>
    <w:rsid w:val="00FB058F"/>
    <w:rsid w:val="00FB4D7B"/>
    <w:rsid w:val="00FC1192"/>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28</Pages>
  <Words>6940</Words>
  <Characters>39559</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26</cp:revision>
  <cp:lastPrinted>2019-02-25T14:05:00Z</cp:lastPrinted>
  <dcterms:created xsi:type="dcterms:W3CDTF">2021-01-06T19:04:00Z</dcterms:created>
  <dcterms:modified xsi:type="dcterms:W3CDTF">2021-03-11T20:29:00Z</dcterms:modified>
</cp:coreProperties>
</file>