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57C048F3"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Carolyn Taylor" w:date="2021-03-11T20:46:00Z">
              <w:r w:rsidR="00EC3727" w:rsidDel="00E45372">
                <w:delText>5</w:delText>
              </w:r>
            </w:del>
            <w:ins w:id="5" w:author="Carolyn Taylor" w:date="2021-03-11T20:46:00Z">
              <w:r w:rsidR="00E45372">
                <w:t>6</w:t>
              </w:r>
            </w:ins>
            <w:r w:rsidRPr="00535751">
              <w:t>.</w:t>
            </w:r>
            <w:bookmarkEnd w:id="3"/>
            <w:r w:rsidR="00B06ECE" w:rsidRPr="00535751">
              <w:t>0</w:t>
            </w:r>
            <w:r w:rsidRPr="00535751">
              <w:t xml:space="preserve"> </w:t>
            </w:r>
            <w:r w:rsidRPr="00535751">
              <w:rPr>
                <w:sz w:val="32"/>
              </w:rPr>
              <w:t>(</w:t>
            </w:r>
            <w:bookmarkStart w:id="6" w:name="issueDate"/>
            <w:del w:id="7" w:author="Carolyn Taylor" w:date="2021-03-11T20:46:00Z">
              <w:r w:rsidR="00B06ECE" w:rsidRPr="00535751" w:rsidDel="00E45372">
                <w:rPr>
                  <w:sz w:val="32"/>
                </w:rPr>
                <w:delText>2020</w:delText>
              </w:r>
            </w:del>
            <w:ins w:id="8" w:author="Carolyn Taylor" w:date="2021-03-11T20:46:00Z">
              <w:r w:rsidR="00E45372" w:rsidRPr="00535751">
                <w:rPr>
                  <w:sz w:val="32"/>
                </w:rPr>
                <w:t>202</w:t>
              </w:r>
              <w:r w:rsidR="00E45372">
                <w:rPr>
                  <w:sz w:val="32"/>
                </w:rPr>
                <w:t>1</w:t>
              </w:r>
            </w:ins>
            <w:r w:rsidRPr="00535751">
              <w:rPr>
                <w:sz w:val="32"/>
              </w:rPr>
              <w:t>-</w:t>
            </w:r>
            <w:bookmarkEnd w:id="6"/>
            <w:del w:id="9" w:author="Carolyn Taylor" w:date="2021-03-11T20:46:00Z">
              <w:r w:rsidR="00EC3727" w:rsidDel="00E45372">
                <w:rPr>
                  <w:sz w:val="32"/>
                </w:rPr>
                <w:delText>12</w:delText>
              </w:r>
            </w:del>
            <w:ins w:id="10" w:author="Carolyn Taylor" w:date="2021-03-11T20:46:00Z">
              <w:r w:rsidR="00E45372">
                <w:rPr>
                  <w:sz w:val="32"/>
                </w:rPr>
                <w:t>03</w:t>
              </w:r>
            </w:ins>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11" w:name="spectype2"/>
            <w:r w:rsidRPr="00535751">
              <w:t>Specification</w:t>
            </w:r>
            <w:bookmarkEnd w:id="11"/>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2" w:name="specRelease"/>
            <w:r w:rsidRPr="00535751">
              <w:rPr>
                <w:rStyle w:val="ZGSM"/>
              </w:rPr>
              <w:t xml:space="preserve"> 16</w:t>
            </w:r>
            <w:bookmarkEnd w:id="12"/>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77777777" w:rsidR="00D57972" w:rsidRPr="00535751" w:rsidRDefault="000B18DD">
            <w:r>
              <w:rPr>
                <w:i/>
              </w:rPr>
              <w:pict w14:anchorId="5F55E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08BD93FA" w14:textId="77777777" w:rsidR="00D57972" w:rsidRPr="00535751" w:rsidRDefault="006770BC" w:rsidP="00133525">
            <w:pPr>
              <w:jc w:val="right"/>
            </w:pPr>
            <w:bookmarkStart w:id="13" w:name="logos"/>
            <w:r>
              <w:pict w14:anchorId="15EC4476">
                <v:shape id="_x0000_i1026" type="#_x0000_t75" style="width:127.5pt;height:75pt">
                  <v:imagedata r:id="rId10" o:title="3GPP-logo_web"/>
                </v:shape>
              </w:pict>
            </w:r>
            <w:bookmarkEnd w:id="13"/>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14"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4"/>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15"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6"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6"/>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7"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4F86CC8D" w:rsidR="00E16509" w:rsidRPr="00535751" w:rsidRDefault="00E16509" w:rsidP="00133525">
            <w:pPr>
              <w:pStyle w:val="FP"/>
              <w:jc w:val="center"/>
              <w:rPr>
                <w:noProof/>
                <w:sz w:val="18"/>
              </w:rPr>
            </w:pPr>
            <w:r w:rsidRPr="00535751">
              <w:rPr>
                <w:noProof/>
                <w:sz w:val="18"/>
              </w:rPr>
              <w:t xml:space="preserve">© </w:t>
            </w:r>
            <w:bookmarkStart w:id="18" w:name="copyrightDate"/>
            <w:del w:id="19" w:author="Carolyn Taylor" w:date="2021-03-11T20:46:00Z">
              <w:r w:rsidRPr="00535751" w:rsidDel="00E45372">
                <w:rPr>
                  <w:noProof/>
                  <w:sz w:val="18"/>
                </w:rPr>
                <w:delText>20</w:delText>
              </w:r>
              <w:bookmarkEnd w:id="18"/>
              <w:r w:rsidR="00B06ECE" w:rsidRPr="00535751" w:rsidDel="00E45372">
                <w:rPr>
                  <w:noProof/>
                  <w:sz w:val="18"/>
                </w:rPr>
                <w:delText>20</w:delText>
              </w:r>
            </w:del>
            <w:ins w:id="20" w:author="Carolyn Taylor" w:date="2021-03-11T20:46:00Z">
              <w:r w:rsidR="00E45372" w:rsidRPr="00535751">
                <w:rPr>
                  <w:noProof/>
                  <w:sz w:val="18"/>
                </w:rPr>
                <w:t>202</w:t>
              </w:r>
              <w:r w:rsidR="00E45372">
                <w:rPr>
                  <w:noProof/>
                  <w:sz w:val="18"/>
                </w:rPr>
                <w:t>1</w:t>
              </w:r>
            </w:ins>
            <w:r w:rsidRPr="00535751">
              <w:rPr>
                <w:noProof/>
                <w:sz w:val="18"/>
              </w:rPr>
              <w:t>, 3GPP Organizational Partners (ARIB, ATIS, CCSA, ETSI, TSDSI, TTA, TTC).</w:t>
            </w:r>
            <w:bookmarkStart w:id="21" w:name="copyrightaddon"/>
            <w:bookmarkEnd w:id="21"/>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7"/>
          </w:p>
          <w:p w14:paraId="15074E27" w14:textId="77777777" w:rsidR="00E16509" w:rsidRPr="00535751" w:rsidRDefault="00E16509" w:rsidP="00133525"/>
        </w:tc>
      </w:tr>
      <w:bookmarkEnd w:id="15"/>
    </w:tbl>
    <w:p w14:paraId="49D6741F" w14:textId="77777777" w:rsidR="00080512" w:rsidRPr="00535751" w:rsidRDefault="00080512">
      <w:pPr>
        <w:pStyle w:val="TT"/>
      </w:pPr>
      <w:r w:rsidRPr="00535751">
        <w:br w:type="page"/>
      </w:r>
      <w:bookmarkStart w:id="22" w:name="tableOfContents"/>
      <w:bookmarkEnd w:id="22"/>
      <w:r w:rsidRPr="00535751">
        <w:lastRenderedPageBreak/>
        <w:t>Contents</w:t>
      </w:r>
    </w:p>
    <w:p w14:paraId="5C97956A" w14:textId="30400FF9" w:rsidR="000B18DD" w:rsidRPr="006770BC" w:rsidRDefault="000B18DD">
      <w:pPr>
        <w:pStyle w:val="TOC1"/>
        <w:rPr>
          <w:ins w:id="23" w:author="Carolyn Taylor" w:date="2021-03-11T21:19:00Z"/>
          <w:rFonts w:ascii="Calibri" w:hAnsi="Calibri"/>
          <w:szCs w:val="22"/>
          <w:lang w:eastAsia="en-GB"/>
        </w:rPr>
      </w:pPr>
      <w:ins w:id="24" w:author="Carolyn Taylor" w:date="2021-03-11T21:19:00Z">
        <w:r>
          <w:fldChar w:fldCharType="begin"/>
        </w:r>
        <w:r>
          <w:instrText xml:space="preserve"> TOC \o "1-9" </w:instrText>
        </w:r>
      </w:ins>
      <w:r>
        <w:fldChar w:fldCharType="separate"/>
      </w:r>
      <w:ins w:id="25" w:author="Carolyn Taylor" w:date="2021-03-11T21:19:00Z">
        <w:r>
          <w:t>Foreword</w:t>
        </w:r>
        <w:r>
          <w:tab/>
        </w:r>
        <w:r>
          <w:fldChar w:fldCharType="begin"/>
        </w:r>
        <w:r>
          <w:instrText xml:space="preserve"> PAGEREF _Toc66390013 \h </w:instrText>
        </w:r>
      </w:ins>
      <w:r>
        <w:fldChar w:fldCharType="separate"/>
      </w:r>
      <w:ins w:id="26" w:author="Carolyn Taylor" w:date="2021-03-11T21:19:00Z">
        <w:r>
          <w:t>5</w:t>
        </w:r>
        <w:r>
          <w:fldChar w:fldCharType="end"/>
        </w:r>
      </w:ins>
    </w:p>
    <w:p w14:paraId="3E4BFD0B" w14:textId="4B903E83" w:rsidR="000B18DD" w:rsidRPr="006770BC" w:rsidRDefault="000B18DD">
      <w:pPr>
        <w:pStyle w:val="TOC1"/>
        <w:rPr>
          <w:ins w:id="27" w:author="Carolyn Taylor" w:date="2021-03-11T21:19:00Z"/>
          <w:rFonts w:ascii="Calibri" w:hAnsi="Calibri"/>
          <w:szCs w:val="22"/>
          <w:lang w:eastAsia="en-GB"/>
        </w:rPr>
      </w:pPr>
      <w:ins w:id="28" w:author="Carolyn Taylor" w:date="2021-03-11T21:19:00Z">
        <w:r>
          <w:t>1</w:t>
        </w:r>
        <w:r w:rsidRPr="006770BC">
          <w:rPr>
            <w:rFonts w:ascii="Calibri" w:hAnsi="Calibri"/>
            <w:szCs w:val="22"/>
            <w:lang w:eastAsia="en-GB"/>
          </w:rPr>
          <w:tab/>
        </w:r>
        <w:r>
          <w:t>Scope</w:t>
        </w:r>
        <w:r>
          <w:tab/>
        </w:r>
        <w:r>
          <w:fldChar w:fldCharType="begin"/>
        </w:r>
        <w:r>
          <w:instrText xml:space="preserve"> PAGEREF _Toc66390014 \h </w:instrText>
        </w:r>
      </w:ins>
      <w:r>
        <w:fldChar w:fldCharType="separate"/>
      </w:r>
      <w:ins w:id="29" w:author="Carolyn Taylor" w:date="2021-03-11T21:19:00Z">
        <w:r>
          <w:t>7</w:t>
        </w:r>
        <w:r>
          <w:fldChar w:fldCharType="end"/>
        </w:r>
      </w:ins>
    </w:p>
    <w:p w14:paraId="04375A4E" w14:textId="4A34F61C" w:rsidR="000B18DD" w:rsidRPr="006770BC" w:rsidRDefault="000B18DD">
      <w:pPr>
        <w:pStyle w:val="TOC1"/>
        <w:rPr>
          <w:ins w:id="30" w:author="Carolyn Taylor" w:date="2021-03-11T21:19:00Z"/>
          <w:rFonts w:ascii="Calibri" w:hAnsi="Calibri"/>
          <w:szCs w:val="22"/>
          <w:lang w:eastAsia="en-GB"/>
        </w:rPr>
      </w:pPr>
      <w:ins w:id="31" w:author="Carolyn Taylor" w:date="2021-03-11T21:19:00Z">
        <w:r>
          <w:t>2</w:t>
        </w:r>
        <w:r w:rsidRPr="006770BC">
          <w:rPr>
            <w:rFonts w:ascii="Calibri" w:hAnsi="Calibri"/>
            <w:szCs w:val="22"/>
            <w:lang w:eastAsia="en-GB"/>
          </w:rPr>
          <w:tab/>
        </w:r>
        <w:r>
          <w:t>References</w:t>
        </w:r>
        <w:r>
          <w:tab/>
        </w:r>
        <w:r>
          <w:fldChar w:fldCharType="begin"/>
        </w:r>
        <w:r>
          <w:instrText xml:space="preserve"> PAGEREF _Toc66390015 \h </w:instrText>
        </w:r>
      </w:ins>
      <w:r>
        <w:fldChar w:fldCharType="separate"/>
      </w:r>
      <w:ins w:id="32" w:author="Carolyn Taylor" w:date="2021-03-11T21:19:00Z">
        <w:r>
          <w:t>7</w:t>
        </w:r>
        <w:r>
          <w:fldChar w:fldCharType="end"/>
        </w:r>
      </w:ins>
    </w:p>
    <w:p w14:paraId="5A900480" w14:textId="776D8613" w:rsidR="000B18DD" w:rsidRPr="006770BC" w:rsidRDefault="000B18DD">
      <w:pPr>
        <w:pStyle w:val="TOC1"/>
        <w:rPr>
          <w:ins w:id="33" w:author="Carolyn Taylor" w:date="2021-03-11T21:19:00Z"/>
          <w:rFonts w:ascii="Calibri" w:hAnsi="Calibri"/>
          <w:szCs w:val="22"/>
          <w:lang w:eastAsia="en-GB"/>
        </w:rPr>
      </w:pPr>
      <w:ins w:id="34" w:author="Carolyn Taylor" w:date="2021-03-11T21:19:00Z">
        <w:r>
          <w:t>3</w:t>
        </w:r>
        <w:r w:rsidRPr="006770BC">
          <w:rPr>
            <w:rFonts w:ascii="Calibri" w:hAnsi="Calibri"/>
            <w:szCs w:val="22"/>
            <w:lang w:eastAsia="en-GB"/>
          </w:rPr>
          <w:tab/>
        </w:r>
        <w:r>
          <w:t>Definitions, symbols and abbreviations</w:t>
        </w:r>
        <w:r>
          <w:tab/>
        </w:r>
        <w:r>
          <w:fldChar w:fldCharType="begin"/>
        </w:r>
        <w:r>
          <w:instrText xml:space="preserve"> PAGEREF _Toc66390016 \h </w:instrText>
        </w:r>
      </w:ins>
      <w:r>
        <w:fldChar w:fldCharType="separate"/>
      </w:r>
      <w:ins w:id="35" w:author="Carolyn Taylor" w:date="2021-03-11T21:19:00Z">
        <w:r>
          <w:t>7</w:t>
        </w:r>
        <w:r>
          <w:fldChar w:fldCharType="end"/>
        </w:r>
      </w:ins>
    </w:p>
    <w:p w14:paraId="62099C1B" w14:textId="4844B76B" w:rsidR="000B18DD" w:rsidRPr="006770BC" w:rsidRDefault="000B18DD">
      <w:pPr>
        <w:pStyle w:val="TOC2"/>
        <w:rPr>
          <w:ins w:id="36" w:author="Carolyn Taylor" w:date="2021-03-11T21:19:00Z"/>
          <w:rFonts w:ascii="Calibri" w:hAnsi="Calibri"/>
          <w:sz w:val="22"/>
          <w:szCs w:val="22"/>
          <w:lang w:eastAsia="en-GB"/>
        </w:rPr>
      </w:pPr>
      <w:ins w:id="37" w:author="Carolyn Taylor" w:date="2021-03-11T21:19:00Z">
        <w:r>
          <w:t>3.1</w:t>
        </w:r>
        <w:r w:rsidRPr="006770BC">
          <w:rPr>
            <w:rFonts w:ascii="Calibri" w:hAnsi="Calibri"/>
            <w:sz w:val="22"/>
            <w:szCs w:val="22"/>
            <w:lang w:eastAsia="en-GB"/>
          </w:rPr>
          <w:tab/>
        </w:r>
        <w:r>
          <w:t>Definitions</w:t>
        </w:r>
        <w:r>
          <w:tab/>
        </w:r>
        <w:r>
          <w:fldChar w:fldCharType="begin"/>
        </w:r>
        <w:r>
          <w:instrText xml:space="preserve"> PAGEREF _Toc66390017 \h </w:instrText>
        </w:r>
      </w:ins>
      <w:r>
        <w:fldChar w:fldCharType="separate"/>
      </w:r>
      <w:ins w:id="38" w:author="Carolyn Taylor" w:date="2021-03-11T21:19:00Z">
        <w:r>
          <w:t>7</w:t>
        </w:r>
        <w:r>
          <w:fldChar w:fldCharType="end"/>
        </w:r>
      </w:ins>
    </w:p>
    <w:p w14:paraId="25B6B072" w14:textId="435577CD" w:rsidR="000B18DD" w:rsidRPr="006770BC" w:rsidRDefault="000B18DD">
      <w:pPr>
        <w:pStyle w:val="TOC2"/>
        <w:rPr>
          <w:ins w:id="39" w:author="Carolyn Taylor" w:date="2021-03-11T21:19:00Z"/>
          <w:rFonts w:ascii="Calibri" w:hAnsi="Calibri"/>
          <w:sz w:val="22"/>
          <w:szCs w:val="22"/>
          <w:lang w:eastAsia="en-GB"/>
        </w:rPr>
      </w:pPr>
      <w:ins w:id="40" w:author="Carolyn Taylor" w:date="2021-03-11T21:19:00Z">
        <w:r>
          <w:t>3.2</w:t>
        </w:r>
        <w:r w:rsidRPr="006770BC">
          <w:rPr>
            <w:rFonts w:ascii="Calibri" w:hAnsi="Calibri"/>
            <w:sz w:val="22"/>
            <w:szCs w:val="22"/>
            <w:lang w:eastAsia="en-GB"/>
          </w:rPr>
          <w:tab/>
        </w:r>
        <w:r>
          <w:t>Symbols</w:t>
        </w:r>
        <w:r>
          <w:tab/>
        </w:r>
        <w:r>
          <w:fldChar w:fldCharType="begin"/>
        </w:r>
        <w:r>
          <w:instrText xml:space="preserve"> PAGEREF _Toc66390018 \h </w:instrText>
        </w:r>
      </w:ins>
      <w:r>
        <w:fldChar w:fldCharType="separate"/>
      </w:r>
      <w:ins w:id="41" w:author="Carolyn Taylor" w:date="2021-03-11T21:19:00Z">
        <w:r>
          <w:t>8</w:t>
        </w:r>
        <w:r>
          <w:fldChar w:fldCharType="end"/>
        </w:r>
      </w:ins>
    </w:p>
    <w:p w14:paraId="6C9BC9D2" w14:textId="6F5158CC" w:rsidR="000B18DD" w:rsidRPr="006770BC" w:rsidRDefault="000B18DD">
      <w:pPr>
        <w:pStyle w:val="TOC2"/>
        <w:rPr>
          <w:ins w:id="42" w:author="Carolyn Taylor" w:date="2021-03-11T21:19:00Z"/>
          <w:rFonts w:ascii="Calibri" w:hAnsi="Calibri"/>
          <w:sz w:val="22"/>
          <w:szCs w:val="22"/>
          <w:lang w:eastAsia="en-GB"/>
        </w:rPr>
      </w:pPr>
      <w:ins w:id="43" w:author="Carolyn Taylor" w:date="2021-03-11T21:19:00Z">
        <w:r>
          <w:t>3.3</w:t>
        </w:r>
        <w:r w:rsidRPr="006770BC">
          <w:rPr>
            <w:rFonts w:ascii="Calibri" w:hAnsi="Calibri"/>
            <w:sz w:val="22"/>
            <w:szCs w:val="22"/>
            <w:lang w:eastAsia="en-GB"/>
          </w:rPr>
          <w:tab/>
        </w:r>
        <w:r>
          <w:t>Abbreviations</w:t>
        </w:r>
        <w:r>
          <w:tab/>
        </w:r>
        <w:r>
          <w:fldChar w:fldCharType="begin"/>
        </w:r>
        <w:r>
          <w:instrText xml:space="preserve"> PAGEREF _Toc66390019 \h </w:instrText>
        </w:r>
      </w:ins>
      <w:r>
        <w:fldChar w:fldCharType="separate"/>
      </w:r>
      <w:ins w:id="44" w:author="Carolyn Taylor" w:date="2021-03-11T21:19:00Z">
        <w:r>
          <w:t>8</w:t>
        </w:r>
        <w:r>
          <w:fldChar w:fldCharType="end"/>
        </w:r>
      </w:ins>
    </w:p>
    <w:p w14:paraId="2F9A7746" w14:textId="084BD90F" w:rsidR="000B18DD" w:rsidRPr="006770BC" w:rsidRDefault="000B18DD">
      <w:pPr>
        <w:pStyle w:val="TOC1"/>
        <w:rPr>
          <w:ins w:id="45" w:author="Carolyn Taylor" w:date="2021-03-11T21:19:00Z"/>
          <w:rFonts w:ascii="Calibri" w:hAnsi="Calibri"/>
          <w:szCs w:val="22"/>
          <w:lang w:eastAsia="en-GB"/>
        </w:rPr>
      </w:pPr>
      <w:ins w:id="46" w:author="Carolyn Taylor" w:date="2021-03-11T21:19:00Z">
        <w:r>
          <w:t>4</w:t>
        </w:r>
        <w:r w:rsidRPr="006770BC">
          <w:rPr>
            <w:rFonts w:ascii="Calibri" w:hAnsi="Calibri"/>
            <w:szCs w:val="22"/>
            <w:lang w:eastAsia="en-GB"/>
          </w:rPr>
          <w:tab/>
        </w:r>
        <w:r>
          <w:t>General</w:t>
        </w:r>
        <w:r>
          <w:tab/>
        </w:r>
        <w:r>
          <w:fldChar w:fldCharType="begin"/>
        </w:r>
        <w:r>
          <w:instrText xml:space="preserve"> PAGEREF _Toc66390020 \h </w:instrText>
        </w:r>
      </w:ins>
      <w:r>
        <w:fldChar w:fldCharType="separate"/>
      </w:r>
      <w:ins w:id="47" w:author="Carolyn Taylor" w:date="2021-03-11T21:19:00Z">
        <w:r>
          <w:t>8</w:t>
        </w:r>
        <w:r>
          <w:fldChar w:fldCharType="end"/>
        </w:r>
      </w:ins>
    </w:p>
    <w:p w14:paraId="53DE872E" w14:textId="6ECF3B6D" w:rsidR="000B18DD" w:rsidRPr="006770BC" w:rsidRDefault="000B18DD">
      <w:pPr>
        <w:pStyle w:val="TOC1"/>
        <w:rPr>
          <w:ins w:id="48" w:author="Carolyn Taylor" w:date="2021-03-11T21:19:00Z"/>
          <w:rFonts w:ascii="Calibri" w:hAnsi="Calibri"/>
          <w:szCs w:val="22"/>
          <w:lang w:eastAsia="en-GB"/>
        </w:rPr>
      </w:pPr>
      <w:ins w:id="49" w:author="Carolyn Taylor" w:date="2021-03-11T21:19:00Z">
        <w:r>
          <w:t>5</w:t>
        </w:r>
        <w:r w:rsidRPr="006770BC">
          <w:rPr>
            <w:rFonts w:ascii="Calibri" w:hAnsi="Calibri"/>
            <w:szCs w:val="22"/>
            <w:lang w:eastAsia="en-GB"/>
          </w:rPr>
          <w:tab/>
        </w:r>
        <w:r>
          <w:t>Release independent features for NR frequency range 1</w:t>
        </w:r>
        <w:r>
          <w:tab/>
        </w:r>
        <w:r>
          <w:fldChar w:fldCharType="begin"/>
        </w:r>
        <w:r>
          <w:instrText xml:space="preserve"> PAGEREF _Toc66390021 \h </w:instrText>
        </w:r>
      </w:ins>
      <w:r>
        <w:fldChar w:fldCharType="separate"/>
      </w:r>
      <w:ins w:id="50" w:author="Carolyn Taylor" w:date="2021-03-11T21:19:00Z">
        <w:r>
          <w:t>9</w:t>
        </w:r>
        <w:r>
          <w:fldChar w:fldCharType="end"/>
        </w:r>
      </w:ins>
    </w:p>
    <w:p w14:paraId="1AF4C5E2" w14:textId="0425F3E0" w:rsidR="000B18DD" w:rsidRPr="006770BC" w:rsidRDefault="000B18DD">
      <w:pPr>
        <w:pStyle w:val="TOC2"/>
        <w:rPr>
          <w:ins w:id="51" w:author="Carolyn Taylor" w:date="2021-03-11T21:19:00Z"/>
          <w:rFonts w:ascii="Calibri" w:hAnsi="Calibri"/>
          <w:sz w:val="22"/>
          <w:szCs w:val="22"/>
          <w:lang w:eastAsia="en-GB"/>
        </w:rPr>
      </w:pPr>
      <w:ins w:id="52" w:author="Carolyn Taylor" w:date="2021-03-11T21:19:00Z">
        <w:r>
          <w:t>5.1</w:t>
        </w:r>
        <w:r w:rsidRPr="006770BC">
          <w:rPr>
            <w:rFonts w:ascii="Calibri" w:hAnsi="Calibri"/>
            <w:sz w:val="22"/>
            <w:szCs w:val="22"/>
            <w:lang w:eastAsia="en-GB"/>
          </w:rPr>
          <w:tab/>
        </w:r>
        <w:r>
          <w:t>Additional NR operating bands and UE power classes for NR frequency range 1</w:t>
        </w:r>
        <w:r>
          <w:tab/>
        </w:r>
        <w:r>
          <w:fldChar w:fldCharType="begin"/>
        </w:r>
        <w:r>
          <w:instrText xml:space="preserve"> PAGEREF _Toc66390022 \h </w:instrText>
        </w:r>
      </w:ins>
      <w:r>
        <w:fldChar w:fldCharType="separate"/>
      </w:r>
      <w:ins w:id="53" w:author="Carolyn Taylor" w:date="2021-03-11T21:19:00Z">
        <w:r>
          <w:t>9</w:t>
        </w:r>
        <w:r>
          <w:fldChar w:fldCharType="end"/>
        </w:r>
      </w:ins>
    </w:p>
    <w:p w14:paraId="3B581E3B" w14:textId="70789E81" w:rsidR="000B18DD" w:rsidRPr="006770BC" w:rsidRDefault="000B18DD">
      <w:pPr>
        <w:pStyle w:val="TOC2"/>
        <w:rPr>
          <w:ins w:id="54" w:author="Carolyn Taylor" w:date="2021-03-11T21:19:00Z"/>
          <w:rFonts w:ascii="Calibri" w:hAnsi="Calibri"/>
          <w:sz w:val="22"/>
          <w:szCs w:val="22"/>
          <w:lang w:eastAsia="en-GB"/>
        </w:rPr>
      </w:pPr>
      <w:ins w:id="55" w:author="Carolyn Taylor" w:date="2021-03-11T21:19:00Z">
        <w:r>
          <w:t>5.2</w:t>
        </w:r>
        <w:r w:rsidRPr="006770BC">
          <w:rPr>
            <w:rFonts w:ascii="Calibri" w:hAnsi="Calibri"/>
            <w:sz w:val="22"/>
            <w:szCs w:val="22"/>
            <w:lang w:eastAsia="en-GB"/>
          </w:rPr>
          <w:tab/>
        </w:r>
        <w:r>
          <w:t>Additional NR CA configurations for NR frequency range 1</w:t>
        </w:r>
        <w:r>
          <w:tab/>
        </w:r>
        <w:r>
          <w:fldChar w:fldCharType="begin"/>
        </w:r>
        <w:r>
          <w:instrText xml:space="preserve"> PAGEREF _Toc66390023 \h </w:instrText>
        </w:r>
      </w:ins>
      <w:r>
        <w:fldChar w:fldCharType="separate"/>
      </w:r>
      <w:ins w:id="56" w:author="Carolyn Taylor" w:date="2021-03-11T21:19:00Z">
        <w:r>
          <w:t>9</w:t>
        </w:r>
        <w:r>
          <w:fldChar w:fldCharType="end"/>
        </w:r>
      </w:ins>
    </w:p>
    <w:p w14:paraId="3E8CA0F0" w14:textId="6E62BE43" w:rsidR="000B18DD" w:rsidRPr="006770BC" w:rsidRDefault="000B18DD">
      <w:pPr>
        <w:pStyle w:val="TOC3"/>
        <w:rPr>
          <w:ins w:id="57" w:author="Carolyn Taylor" w:date="2021-03-11T21:19:00Z"/>
          <w:rFonts w:ascii="Calibri" w:hAnsi="Calibri"/>
          <w:sz w:val="22"/>
          <w:szCs w:val="22"/>
          <w:lang w:eastAsia="en-GB"/>
        </w:rPr>
      </w:pPr>
      <w:ins w:id="58" w:author="Carolyn Taylor" w:date="2021-03-11T21:19:00Z">
        <w:r>
          <w:t>5.2.1</w:t>
        </w:r>
        <w:r w:rsidRPr="006770BC">
          <w:rPr>
            <w:rFonts w:ascii="Calibri" w:hAnsi="Calibri"/>
            <w:sz w:val="22"/>
            <w:szCs w:val="22"/>
            <w:lang w:eastAsia="en-GB"/>
          </w:rPr>
          <w:tab/>
        </w:r>
        <w:r>
          <w:t>Intraband CA</w:t>
        </w:r>
        <w:r>
          <w:tab/>
        </w:r>
        <w:r>
          <w:fldChar w:fldCharType="begin"/>
        </w:r>
        <w:r>
          <w:instrText xml:space="preserve"> PAGEREF _Toc66390024 \h </w:instrText>
        </w:r>
      </w:ins>
      <w:r>
        <w:fldChar w:fldCharType="separate"/>
      </w:r>
      <w:ins w:id="59" w:author="Carolyn Taylor" w:date="2021-03-11T21:19:00Z">
        <w:r>
          <w:t>9</w:t>
        </w:r>
        <w:r>
          <w:fldChar w:fldCharType="end"/>
        </w:r>
      </w:ins>
    </w:p>
    <w:p w14:paraId="3406F96B" w14:textId="0F479491" w:rsidR="000B18DD" w:rsidRPr="006770BC" w:rsidRDefault="000B18DD">
      <w:pPr>
        <w:pStyle w:val="TOC3"/>
        <w:rPr>
          <w:ins w:id="60" w:author="Carolyn Taylor" w:date="2021-03-11T21:19:00Z"/>
          <w:rFonts w:ascii="Calibri" w:hAnsi="Calibri"/>
          <w:sz w:val="22"/>
          <w:szCs w:val="22"/>
          <w:lang w:eastAsia="en-GB"/>
        </w:rPr>
      </w:pPr>
      <w:ins w:id="61" w:author="Carolyn Taylor" w:date="2021-03-11T21:19:00Z">
        <w:r>
          <w:t>5.2.2</w:t>
        </w:r>
        <w:r w:rsidRPr="006770BC">
          <w:rPr>
            <w:rFonts w:ascii="Calibri" w:hAnsi="Calibri"/>
            <w:sz w:val="22"/>
            <w:szCs w:val="22"/>
            <w:lang w:eastAsia="en-GB"/>
          </w:rPr>
          <w:tab/>
        </w:r>
        <w:r>
          <w:t>Interband CA</w:t>
        </w:r>
        <w:r>
          <w:tab/>
        </w:r>
        <w:r>
          <w:fldChar w:fldCharType="begin"/>
        </w:r>
        <w:r>
          <w:instrText xml:space="preserve"> PAGEREF _Toc66390025 \h </w:instrText>
        </w:r>
      </w:ins>
      <w:r>
        <w:fldChar w:fldCharType="separate"/>
      </w:r>
      <w:ins w:id="62" w:author="Carolyn Taylor" w:date="2021-03-11T21:19:00Z">
        <w:r>
          <w:t>10</w:t>
        </w:r>
        <w:r>
          <w:fldChar w:fldCharType="end"/>
        </w:r>
      </w:ins>
    </w:p>
    <w:p w14:paraId="0A9B5CBC" w14:textId="29A725E6" w:rsidR="000B18DD" w:rsidRPr="006770BC" w:rsidRDefault="000B18DD">
      <w:pPr>
        <w:pStyle w:val="TOC2"/>
        <w:rPr>
          <w:ins w:id="63" w:author="Carolyn Taylor" w:date="2021-03-11T21:19:00Z"/>
          <w:rFonts w:ascii="Calibri" w:hAnsi="Calibri"/>
          <w:sz w:val="22"/>
          <w:szCs w:val="22"/>
          <w:lang w:eastAsia="en-GB"/>
        </w:rPr>
      </w:pPr>
      <w:ins w:id="64" w:author="Carolyn Taylor" w:date="2021-03-11T21:19:00Z">
        <w:r>
          <w:t>5.3</w:t>
        </w:r>
        <w:r w:rsidRPr="006770BC">
          <w:rPr>
            <w:rFonts w:ascii="Calibri" w:hAnsi="Calibri"/>
            <w:sz w:val="22"/>
            <w:szCs w:val="22"/>
            <w:lang w:eastAsia="en-GB"/>
          </w:rPr>
          <w:tab/>
        </w:r>
        <w:r>
          <w:t>Additional NR SUL configurations for NR frequency range 1</w:t>
        </w:r>
        <w:r>
          <w:tab/>
        </w:r>
        <w:r>
          <w:fldChar w:fldCharType="begin"/>
        </w:r>
        <w:r>
          <w:instrText xml:space="preserve"> PAGEREF _Toc66390026 \h </w:instrText>
        </w:r>
      </w:ins>
      <w:r>
        <w:fldChar w:fldCharType="separate"/>
      </w:r>
      <w:ins w:id="65" w:author="Carolyn Taylor" w:date="2021-03-11T21:19:00Z">
        <w:r>
          <w:t>10</w:t>
        </w:r>
        <w:r>
          <w:fldChar w:fldCharType="end"/>
        </w:r>
      </w:ins>
    </w:p>
    <w:p w14:paraId="05414A21" w14:textId="42858D28" w:rsidR="000B18DD" w:rsidRPr="006770BC" w:rsidRDefault="000B18DD">
      <w:pPr>
        <w:pStyle w:val="TOC2"/>
        <w:rPr>
          <w:ins w:id="66" w:author="Carolyn Taylor" w:date="2021-03-11T21:19:00Z"/>
          <w:rFonts w:ascii="Calibri" w:hAnsi="Calibri"/>
          <w:sz w:val="22"/>
          <w:szCs w:val="22"/>
          <w:lang w:eastAsia="en-GB"/>
        </w:rPr>
      </w:pPr>
      <w:ins w:id="67" w:author="Carolyn Taylor" w:date="2021-03-11T21:19:00Z">
        <w:r>
          <w:t>5.</w:t>
        </w:r>
        <w:r>
          <w:rPr>
            <w:lang w:eastAsia="zh-CN"/>
          </w:rPr>
          <w:t>4</w:t>
        </w:r>
        <w:r w:rsidRPr="006770BC">
          <w:rPr>
            <w:rFonts w:ascii="Calibri" w:hAnsi="Calibri"/>
            <w:sz w:val="22"/>
            <w:szCs w:val="22"/>
            <w:lang w:eastAsia="en-GB"/>
          </w:rPr>
          <w:tab/>
        </w:r>
        <w:r>
          <w:t>Other release independent features for NR frequency range 1</w:t>
        </w:r>
        <w:r>
          <w:tab/>
        </w:r>
        <w:r>
          <w:fldChar w:fldCharType="begin"/>
        </w:r>
        <w:r>
          <w:instrText xml:space="preserve"> PAGEREF _Toc66390027 \h </w:instrText>
        </w:r>
      </w:ins>
      <w:r>
        <w:fldChar w:fldCharType="separate"/>
      </w:r>
      <w:ins w:id="68" w:author="Carolyn Taylor" w:date="2021-03-11T21:19:00Z">
        <w:r>
          <w:t>11</w:t>
        </w:r>
        <w:r>
          <w:fldChar w:fldCharType="end"/>
        </w:r>
      </w:ins>
    </w:p>
    <w:p w14:paraId="34C57F73" w14:textId="32D00457" w:rsidR="000B18DD" w:rsidRPr="006770BC" w:rsidRDefault="000B18DD">
      <w:pPr>
        <w:pStyle w:val="TOC2"/>
        <w:rPr>
          <w:ins w:id="69" w:author="Carolyn Taylor" w:date="2021-03-11T21:19:00Z"/>
          <w:rFonts w:ascii="Calibri" w:hAnsi="Calibri"/>
          <w:sz w:val="22"/>
          <w:szCs w:val="22"/>
          <w:lang w:eastAsia="en-GB"/>
        </w:rPr>
      </w:pPr>
      <w:ins w:id="70" w:author="Carolyn Taylor" w:date="2021-03-11T21:19:00Z">
        <w:r w:rsidRPr="00F420F0">
          <w:rPr>
            <w:rFonts w:eastAsia="SimSun"/>
            <w:lang w:val="en-US" w:eastAsia="zh-CN"/>
          </w:rPr>
          <w:t>5.5</w:t>
        </w:r>
        <w:r w:rsidRPr="006770BC">
          <w:rPr>
            <w:rFonts w:ascii="Calibri" w:hAnsi="Calibri"/>
            <w:sz w:val="22"/>
            <w:szCs w:val="22"/>
            <w:lang w:eastAsia="en-GB"/>
          </w:rPr>
          <w:tab/>
        </w:r>
        <w:r>
          <w:t>Additional Inter-band</w:t>
        </w:r>
        <w:r w:rsidRPr="00F420F0">
          <w:rPr>
            <w:rFonts w:eastAsia="PMingLiU"/>
            <w:lang w:eastAsia="zh-TW"/>
          </w:rPr>
          <w:t xml:space="preserve"> </w:t>
        </w:r>
        <w:r>
          <w:t>NR-DC configurations for NR frequency range 1</w:t>
        </w:r>
        <w:r>
          <w:tab/>
        </w:r>
        <w:r>
          <w:fldChar w:fldCharType="begin"/>
        </w:r>
        <w:r>
          <w:instrText xml:space="preserve"> PAGEREF _Toc66390028 \h </w:instrText>
        </w:r>
      </w:ins>
      <w:r>
        <w:fldChar w:fldCharType="separate"/>
      </w:r>
      <w:ins w:id="71" w:author="Carolyn Taylor" w:date="2021-03-11T21:19:00Z">
        <w:r>
          <w:t>11</w:t>
        </w:r>
        <w:r>
          <w:fldChar w:fldCharType="end"/>
        </w:r>
      </w:ins>
    </w:p>
    <w:p w14:paraId="17B71FBE" w14:textId="73AEB6C6" w:rsidR="000B18DD" w:rsidRPr="006770BC" w:rsidRDefault="000B18DD">
      <w:pPr>
        <w:pStyle w:val="TOC2"/>
        <w:rPr>
          <w:ins w:id="72" w:author="Carolyn Taylor" w:date="2021-03-11T21:19:00Z"/>
          <w:rFonts w:ascii="Calibri" w:hAnsi="Calibri"/>
          <w:sz w:val="22"/>
          <w:szCs w:val="22"/>
          <w:lang w:eastAsia="en-GB"/>
        </w:rPr>
      </w:pPr>
      <w:ins w:id="73" w:author="Carolyn Taylor" w:date="2021-03-11T21:19:00Z">
        <w:r>
          <w:t>5.</w:t>
        </w:r>
        <w:r>
          <w:rPr>
            <w:lang w:eastAsia="zh-CN"/>
          </w:rPr>
          <w:t>6</w:t>
        </w:r>
        <w:r w:rsidRPr="006770BC">
          <w:rPr>
            <w:rFonts w:ascii="Calibri" w:hAnsi="Calibr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_Toc66390029 \h </w:instrText>
        </w:r>
      </w:ins>
      <w:r>
        <w:fldChar w:fldCharType="separate"/>
      </w:r>
      <w:ins w:id="74" w:author="Carolyn Taylor" w:date="2021-03-11T21:19:00Z">
        <w:r>
          <w:t>12</w:t>
        </w:r>
        <w:r>
          <w:fldChar w:fldCharType="end"/>
        </w:r>
      </w:ins>
    </w:p>
    <w:p w14:paraId="67498201" w14:textId="6BD4BABB" w:rsidR="000B18DD" w:rsidRPr="006770BC" w:rsidRDefault="000B18DD">
      <w:pPr>
        <w:pStyle w:val="TOC1"/>
        <w:rPr>
          <w:ins w:id="75" w:author="Carolyn Taylor" w:date="2021-03-11T21:19:00Z"/>
          <w:rFonts w:ascii="Calibri" w:hAnsi="Calibri"/>
          <w:szCs w:val="22"/>
          <w:lang w:eastAsia="en-GB"/>
        </w:rPr>
      </w:pPr>
      <w:ins w:id="76" w:author="Carolyn Taylor" w:date="2021-03-11T21:19:00Z">
        <w:r>
          <w:t>6</w:t>
        </w:r>
        <w:r w:rsidRPr="006770BC">
          <w:rPr>
            <w:rFonts w:ascii="Calibri" w:hAnsi="Calibri"/>
            <w:szCs w:val="22"/>
            <w:lang w:eastAsia="en-GB"/>
          </w:rPr>
          <w:tab/>
        </w:r>
        <w:r>
          <w:t>Release independent features for NR frequency range 2</w:t>
        </w:r>
        <w:r>
          <w:tab/>
        </w:r>
        <w:r>
          <w:fldChar w:fldCharType="begin"/>
        </w:r>
        <w:r>
          <w:instrText xml:space="preserve"> PAGEREF _Toc66390030 \h </w:instrText>
        </w:r>
      </w:ins>
      <w:r>
        <w:fldChar w:fldCharType="separate"/>
      </w:r>
      <w:ins w:id="77" w:author="Carolyn Taylor" w:date="2021-03-11T21:19:00Z">
        <w:r>
          <w:t>12</w:t>
        </w:r>
        <w:r>
          <w:fldChar w:fldCharType="end"/>
        </w:r>
      </w:ins>
    </w:p>
    <w:p w14:paraId="0A0D533B" w14:textId="2965374F" w:rsidR="000B18DD" w:rsidRPr="006770BC" w:rsidRDefault="000B18DD">
      <w:pPr>
        <w:pStyle w:val="TOC2"/>
        <w:rPr>
          <w:ins w:id="78" w:author="Carolyn Taylor" w:date="2021-03-11T21:19:00Z"/>
          <w:rFonts w:ascii="Calibri" w:hAnsi="Calibri"/>
          <w:sz w:val="22"/>
          <w:szCs w:val="22"/>
          <w:lang w:eastAsia="en-GB"/>
        </w:rPr>
      </w:pPr>
      <w:ins w:id="79" w:author="Carolyn Taylor" w:date="2021-03-11T21:19:00Z">
        <w:r>
          <w:t>6.1</w:t>
        </w:r>
        <w:r w:rsidRPr="006770BC">
          <w:rPr>
            <w:rFonts w:ascii="Calibri" w:hAnsi="Calibri"/>
            <w:sz w:val="22"/>
            <w:szCs w:val="22"/>
            <w:lang w:eastAsia="en-GB"/>
          </w:rPr>
          <w:tab/>
        </w:r>
        <w:r>
          <w:t>Additional NR operating bands and UE power classes for NR frequency range 2</w:t>
        </w:r>
        <w:r>
          <w:tab/>
        </w:r>
        <w:r>
          <w:fldChar w:fldCharType="begin"/>
        </w:r>
        <w:r>
          <w:instrText xml:space="preserve"> PAGEREF _Toc66390031 \h </w:instrText>
        </w:r>
      </w:ins>
      <w:r>
        <w:fldChar w:fldCharType="separate"/>
      </w:r>
      <w:ins w:id="80" w:author="Carolyn Taylor" w:date="2021-03-11T21:19:00Z">
        <w:r>
          <w:t>12</w:t>
        </w:r>
        <w:r>
          <w:fldChar w:fldCharType="end"/>
        </w:r>
      </w:ins>
    </w:p>
    <w:p w14:paraId="3C3EC35E" w14:textId="655719A6" w:rsidR="000B18DD" w:rsidRPr="006770BC" w:rsidRDefault="000B18DD">
      <w:pPr>
        <w:pStyle w:val="TOC2"/>
        <w:rPr>
          <w:ins w:id="81" w:author="Carolyn Taylor" w:date="2021-03-11T21:19:00Z"/>
          <w:rFonts w:ascii="Calibri" w:hAnsi="Calibri"/>
          <w:sz w:val="22"/>
          <w:szCs w:val="22"/>
          <w:lang w:eastAsia="en-GB"/>
        </w:rPr>
      </w:pPr>
      <w:ins w:id="82" w:author="Carolyn Taylor" w:date="2021-03-11T21:19:00Z">
        <w:r>
          <w:t>6.2</w:t>
        </w:r>
        <w:r w:rsidRPr="006770BC">
          <w:rPr>
            <w:rFonts w:ascii="Calibri" w:hAnsi="Calibri"/>
            <w:sz w:val="22"/>
            <w:szCs w:val="22"/>
            <w:lang w:eastAsia="en-GB"/>
          </w:rPr>
          <w:tab/>
        </w:r>
        <w:r>
          <w:t>Additional NR CA configurations for NR frequency range 2</w:t>
        </w:r>
        <w:r>
          <w:tab/>
        </w:r>
        <w:r>
          <w:fldChar w:fldCharType="begin"/>
        </w:r>
        <w:r>
          <w:instrText xml:space="preserve"> PAGEREF _Toc66390032 \h </w:instrText>
        </w:r>
      </w:ins>
      <w:r>
        <w:fldChar w:fldCharType="separate"/>
      </w:r>
      <w:ins w:id="83" w:author="Carolyn Taylor" w:date="2021-03-11T21:19:00Z">
        <w:r>
          <w:t>13</w:t>
        </w:r>
        <w:r>
          <w:fldChar w:fldCharType="end"/>
        </w:r>
      </w:ins>
    </w:p>
    <w:p w14:paraId="4ED9CB2F" w14:textId="55CE6E13" w:rsidR="000B18DD" w:rsidRPr="006770BC" w:rsidRDefault="000B18DD">
      <w:pPr>
        <w:pStyle w:val="TOC3"/>
        <w:rPr>
          <w:ins w:id="84" w:author="Carolyn Taylor" w:date="2021-03-11T21:19:00Z"/>
          <w:rFonts w:ascii="Calibri" w:hAnsi="Calibri"/>
          <w:sz w:val="22"/>
          <w:szCs w:val="22"/>
          <w:lang w:eastAsia="en-GB"/>
        </w:rPr>
      </w:pPr>
      <w:ins w:id="85" w:author="Carolyn Taylor" w:date="2021-03-11T21:19:00Z">
        <w:r>
          <w:t>6.2.1</w:t>
        </w:r>
        <w:r w:rsidRPr="006770BC">
          <w:rPr>
            <w:rFonts w:ascii="Calibri" w:hAnsi="Calibri"/>
            <w:sz w:val="22"/>
            <w:szCs w:val="22"/>
            <w:lang w:eastAsia="en-GB"/>
          </w:rPr>
          <w:tab/>
        </w:r>
        <w:r>
          <w:t>Intraband CA</w:t>
        </w:r>
        <w:r>
          <w:tab/>
        </w:r>
        <w:r>
          <w:fldChar w:fldCharType="begin"/>
        </w:r>
        <w:r>
          <w:instrText xml:space="preserve"> PAGEREF _Toc66390033 \h </w:instrText>
        </w:r>
      </w:ins>
      <w:r>
        <w:fldChar w:fldCharType="separate"/>
      </w:r>
      <w:ins w:id="86" w:author="Carolyn Taylor" w:date="2021-03-11T21:19:00Z">
        <w:r>
          <w:t>13</w:t>
        </w:r>
        <w:r>
          <w:fldChar w:fldCharType="end"/>
        </w:r>
      </w:ins>
    </w:p>
    <w:p w14:paraId="1454A258" w14:textId="7A013FB7" w:rsidR="000B18DD" w:rsidRPr="006770BC" w:rsidRDefault="000B18DD">
      <w:pPr>
        <w:pStyle w:val="TOC1"/>
        <w:rPr>
          <w:ins w:id="87" w:author="Carolyn Taylor" w:date="2021-03-11T21:19:00Z"/>
          <w:rFonts w:ascii="Calibri" w:hAnsi="Calibri"/>
          <w:szCs w:val="22"/>
          <w:lang w:eastAsia="en-GB"/>
        </w:rPr>
      </w:pPr>
      <w:ins w:id="88" w:author="Carolyn Taylor" w:date="2021-03-11T21:19:00Z">
        <w:r>
          <w:t>7</w:t>
        </w:r>
        <w:r w:rsidRPr="006770BC">
          <w:rPr>
            <w:rFonts w:ascii="Calibri" w:hAnsi="Calibri"/>
            <w:szCs w:val="22"/>
            <w:lang w:eastAsia="en-GB"/>
          </w:rPr>
          <w:tab/>
        </w:r>
        <w:r>
          <w:t>Release independent features for NR interworking between NR frequency range 1 and NR frequency range 2</w:t>
        </w:r>
        <w:r>
          <w:tab/>
        </w:r>
        <w:r>
          <w:fldChar w:fldCharType="begin"/>
        </w:r>
        <w:r>
          <w:instrText xml:space="preserve"> PAGEREF _Toc66390034 \h </w:instrText>
        </w:r>
      </w:ins>
      <w:r>
        <w:fldChar w:fldCharType="separate"/>
      </w:r>
      <w:ins w:id="89" w:author="Carolyn Taylor" w:date="2021-03-11T21:19:00Z">
        <w:r>
          <w:t>13</w:t>
        </w:r>
        <w:r>
          <w:fldChar w:fldCharType="end"/>
        </w:r>
      </w:ins>
    </w:p>
    <w:p w14:paraId="0DE4BC66" w14:textId="0827113F" w:rsidR="000B18DD" w:rsidRPr="006770BC" w:rsidRDefault="000B18DD">
      <w:pPr>
        <w:pStyle w:val="TOC2"/>
        <w:rPr>
          <w:ins w:id="90" w:author="Carolyn Taylor" w:date="2021-03-11T21:19:00Z"/>
          <w:rFonts w:ascii="Calibri" w:hAnsi="Calibri"/>
          <w:sz w:val="22"/>
          <w:szCs w:val="22"/>
          <w:lang w:eastAsia="en-GB"/>
        </w:rPr>
      </w:pPr>
      <w:ins w:id="91" w:author="Carolyn Taylor" w:date="2021-03-11T21:19:00Z">
        <w:r>
          <w:t>7.1</w:t>
        </w:r>
        <w:r w:rsidRPr="006770BC">
          <w:rPr>
            <w:rFonts w:ascii="Calibri" w:hAnsi="Calibri"/>
            <w:sz w:val="22"/>
            <w:szCs w:val="22"/>
            <w:lang w:eastAsia="en-GB"/>
          </w:rPr>
          <w:tab/>
        </w:r>
        <w:r>
          <w:t>Additional NR interband CA configurations between frequency range 1 and frequency range 2</w:t>
        </w:r>
        <w:r>
          <w:tab/>
        </w:r>
        <w:r>
          <w:fldChar w:fldCharType="begin"/>
        </w:r>
        <w:r>
          <w:instrText xml:space="preserve"> PAGEREF _Toc66390035 \h </w:instrText>
        </w:r>
      </w:ins>
      <w:r>
        <w:fldChar w:fldCharType="separate"/>
      </w:r>
      <w:ins w:id="92" w:author="Carolyn Taylor" w:date="2021-03-11T21:19:00Z">
        <w:r>
          <w:t>13</w:t>
        </w:r>
        <w:r>
          <w:fldChar w:fldCharType="end"/>
        </w:r>
      </w:ins>
    </w:p>
    <w:p w14:paraId="1B1C51E6" w14:textId="49A4D90D" w:rsidR="000B18DD" w:rsidRPr="006770BC" w:rsidRDefault="000B18DD">
      <w:pPr>
        <w:pStyle w:val="TOC2"/>
        <w:rPr>
          <w:ins w:id="93" w:author="Carolyn Taylor" w:date="2021-03-11T21:19:00Z"/>
          <w:rFonts w:ascii="Calibri" w:hAnsi="Calibri"/>
          <w:sz w:val="22"/>
          <w:szCs w:val="22"/>
          <w:lang w:eastAsia="en-GB"/>
        </w:rPr>
      </w:pPr>
      <w:ins w:id="94" w:author="Carolyn Taylor" w:date="2021-03-11T21:19:00Z">
        <w:r>
          <w:t>7.2</w:t>
        </w:r>
        <w:r w:rsidRPr="006770BC">
          <w:rPr>
            <w:rFonts w:ascii="Calibri" w:hAnsi="Calibri"/>
            <w:sz w:val="22"/>
            <w:szCs w:val="22"/>
            <w:lang w:eastAsia="en-GB"/>
          </w:rPr>
          <w:tab/>
        </w:r>
        <w:r>
          <w:t>Additional Inter-band NR-DC configurations between frequency range 1 and frequency range 2</w:t>
        </w:r>
        <w:r>
          <w:tab/>
        </w:r>
        <w:r>
          <w:fldChar w:fldCharType="begin"/>
        </w:r>
        <w:r>
          <w:instrText xml:space="preserve"> PAGEREF _Toc66390036 \h </w:instrText>
        </w:r>
      </w:ins>
      <w:r>
        <w:fldChar w:fldCharType="separate"/>
      </w:r>
      <w:ins w:id="95" w:author="Carolyn Taylor" w:date="2021-03-11T21:19:00Z">
        <w:r>
          <w:t>14</w:t>
        </w:r>
        <w:r>
          <w:fldChar w:fldCharType="end"/>
        </w:r>
      </w:ins>
    </w:p>
    <w:p w14:paraId="287EAAEA" w14:textId="40C95FAC" w:rsidR="000B18DD" w:rsidRPr="006770BC" w:rsidRDefault="000B18DD">
      <w:pPr>
        <w:pStyle w:val="TOC1"/>
        <w:rPr>
          <w:ins w:id="96" w:author="Carolyn Taylor" w:date="2021-03-11T21:19:00Z"/>
          <w:rFonts w:ascii="Calibri" w:hAnsi="Calibri"/>
          <w:szCs w:val="22"/>
          <w:lang w:eastAsia="en-GB"/>
        </w:rPr>
      </w:pPr>
      <w:ins w:id="97" w:author="Carolyn Taylor" w:date="2021-03-11T21:19:00Z">
        <w:r>
          <w:t>8</w:t>
        </w:r>
        <w:r w:rsidRPr="006770BC">
          <w:rPr>
            <w:rFonts w:ascii="Calibri" w:hAnsi="Calibri"/>
            <w:szCs w:val="22"/>
            <w:lang w:eastAsia="en-GB"/>
          </w:rPr>
          <w:tab/>
        </w:r>
        <w:r>
          <w:t>Release independent features for NR interworking between NR and E-UTRA</w:t>
        </w:r>
        <w:r>
          <w:tab/>
        </w:r>
        <w:r>
          <w:fldChar w:fldCharType="begin"/>
        </w:r>
        <w:r>
          <w:instrText xml:space="preserve"> PAGEREF _Toc66390037 \h </w:instrText>
        </w:r>
      </w:ins>
      <w:r>
        <w:fldChar w:fldCharType="separate"/>
      </w:r>
      <w:ins w:id="98" w:author="Carolyn Taylor" w:date="2021-03-11T21:19:00Z">
        <w:r>
          <w:t>15</w:t>
        </w:r>
        <w:r>
          <w:fldChar w:fldCharType="end"/>
        </w:r>
      </w:ins>
    </w:p>
    <w:p w14:paraId="1E6F9BFE" w14:textId="2E95BEA8" w:rsidR="000B18DD" w:rsidRPr="006770BC" w:rsidRDefault="000B18DD">
      <w:pPr>
        <w:pStyle w:val="TOC2"/>
        <w:rPr>
          <w:ins w:id="99" w:author="Carolyn Taylor" w:date="2021-03-11T21:19:00Z"/>
          <w:rFonts w:ascii="Calibri" w:hAnsi="Calibri"/>
          <w:sz w:val="22"/>
          <w:szCs w:val="22"/>
          <w:lang w:eastAsia="en-GB"/>
        </w:rPr>
      </w:pPr>
      <w:ins w:id="100" w:author="Carolyn Taylor" w:date="2021-03-11T21:19:00Z">
        <w:r>
          <w:t>8.1</w:t>
        </w:r>
        <w:r w:rsidRPr="006770BC">
          <w:rPr>
            <w:rFonts w:ascii="Calibri" w:hAnsi="Calibri"/>
            <w:sz w:val="22"/>
            <w:szCs w:val="22"/>
            <w:lang w:eastAsia="en-GB"/>
          </w:rPr>
          <w:tab/>
        </w:r>
        <w:r>
          <w:t>Additional EN-DC configurations</w:t>
        </w:r>
        <w:r>
          <w:tab/>
        </w:r>
        <w:r>
          <w:fldChar w:fldCharType="begin"/>
        </w:r>
        <w:r>
          <w:instrText xml:space="preserve"> PAGEREF _Toc66390038 \h </w:instrText>
        </w:r>
      </w:ins>
      <w:r>
        <w:fldChar w:fldCharType="separate"/>
      </w:r>
      <w:ins w:id="101" w:author="Carolyn Taylor" w:date="2021-03-11T21:19:00Z">
        <w:r>
          <w:t>15</w:t>
        </w:r>
        <w:r>
          <w:fldChar w:fldCharType="end"/>
        </w:r>
      </w:ins>
    </w:p>
    <w:p w14:paraId="3AC00F9A" w14:textId="05466F0C" w:rsidR="000B18DD" w:rsidRPr="006770BC" w:rsidRDefault="000B18DD">
      <w:pPr>
        <w:pStyle w:val="TOC3"/>
        <w:rPr>
          <w:ins w:id="102" w:author="Carolyn Taylor" w:date="2021-03-11T21:19:00Z"/>
          <w:rFonts w:ascii="Calibri" w:hAnsi="Calibri"/>
          <w:sz w:val="22"/>
          <w:szCs w:val="22"/>
          <w:lang w:eastAsia="en-GB"/>
        </w:rPr>
      </w:pPr>
      <w:ins w:id="103" w:author="Carolyn Taylor" w:date="2021-03-11T21:19:00Z">
        <w:r>
          <w:t>8.1.1</w:t>
        </w:r>
        <w:r w:rsidRPr="006770BC">
          <w:rPr>
            <w:rFonts w:ascii="Calibri" w:hAnsi="Calibri"/>
            <w:sz w:val="22"/>
            <w:szCs w:val="22"/>
            <w:lang w:eastAsia="en-GB"/>
          </w:rPr>
          <w:tab/>
        </w:r>
        <w:r>
          <w:t>Intraband EN-DC</w:t>
        </w:r>
        <w:r>
          <w:tab/>
        </w:r>
        <w:r>
          <w:fldChar w:fldCharType="begin"/>
        </w:r>
        <w:r>
          <w:instrText xml:space="preserve"> PAGEREF _Toc66390039 \h </w:instrText>
        </w:r>
      </w:ins>
      <w:r>
        <w:fldChar w:fldCharType="separate"/>
      </w:r>
      <w:ins w:id="104" w:author="Carolyn Taylor" w:date="2021-03-11T21:19:00Z">
        <w:r>
          <w:t>15</w:t>
        </w:r>
        <w:r>
          <w:fldChar w:fldCharType="end"/>
        </w:r>
      </w:ins>
    </w:p>
    <w:p w14:paraId="752366DA" w14:textId="2123802A" w:rsidR="000B18DD" w:rsidRPr="006770BC" w:rsidRDefault="000B18DD">
      <w:pPr>
        <w:pStyle w:val="TOC3"/>
        <w:rPr>
          <w:ins w:id="105" w:author="Carolyn Taylor" w:date="2021-03-11T21:19:00Z"/>
          <w:rFonts w:ascii="Calibri" w:hAnsi="Calibri"/>
          <w:sz w:val="22"/>
          <w:szCs w:val="22"/>
          <w:lang w:eastAsia="en-GB"/>
        </w:rPr>
      </w:pPr>
      <w:ins w:id="106" w:author="Carolyn Taylor" w:date="2021-03-11T21:19:00Z">
        <w:r>
          <w:t>8.1.2</w:t>
        </w:r>
        <w:r w:rsidRPr="006770BC">
          <w:rPr>
            <w:rFonts w:ascii="Calibri" w:hAnsi="Calibri"/>
            <w:sz w:val="22"/>
            <w:szCs w:val="22"/>
            <w:lang w:eastAsia="en-GB"/>
          </w:rPr>
          <w:tab/>
        </w:r>
        <w:r>
          <w:t>Interband EN-DC</w:t>
        </w:r>
        <w:r>
          <w:tab/>
        </w:r>
        <w:r>
          <w:fldChar w:fldCharType="begin"/>
        </w:r>
        <w:r>
          <w:instrText xml:space="preserve"> PAGEREF _Toc66390040 \h </w:instrText>
        </w:r>
      </w:ins>
      <w:r>
        <w:fldChar w:fldCharType="separate"/>
      </w:r>
      <w:ins w:id="107" w:author="Carolyn Taylor" w:date="2021-03-11T21:19:00Z">
        <w:r>
          <w:t>16</w:t>
        </w:r>
        <w:r>
          <w:fldChar w:fldCharType="end"/>
        </w:r>
      </w:ins>
    </w:p>
    <w:p w14:paraId="6A2DA637" w14:textId="15B61CBC" w:rsidR="000B18DD" w:rsidRPr="006770BC" w:rsidRDefault="000B18DD">
      <w:pPr>
        <w:pStyle w:val="TOC4"/>
        <w:rPr>
          <w:ins w:id="108" w:author="Carolyn Taylor" w:date="2021-03-11T21:19:00Z"/>
          <w:rFonts w:ascii="Calibri" w:hAnsi="Calibri"/>
          <w:sz w:val="22"/>
          <w:szCs w:val="22"/>
          <w:lang w:eastAsia="en-GB"/>
        </w:rPr>
      </w:pPr>
      <w:ins w:id="109" w:author="Carolyn Taylor" w:date="2021-03-11T21:19:00Z">
        <w:r>
          <w:t>8.1.2.1</w:t>
        </w:r>
        <w:r w:rsidRPr="006770BC">
          <w:rPr>
            <w:rFonts w:ascii="Calibri" w:hAnsi="Calibri"/>
            <w:sz w:val="22"/>
            <w:szCs w:val="22"/>
            <w:lang w:eastAsia="en-GB"/>
          </w:rPr>
          <w:tab/>
        </w:r>
        <w:r>
          <w:t>Interband EN-DC within frequency range 1</w:t>
        </w:r>
        <w:r>
          <w:tab/>
        </w:r>
        <w:r>
          <w:fldChar w:fldCharType="begin"/>
        </w:r>
        <w:r>
          <w:instrText xml:space="preserve"> PAGEREF _Toc66390041 \h </w:instrText>
        </w:r>
      </w:ins>
      <w:r>
        <w:fldChar w:fldCharType="separate"/>
      </w:r>
      <w:ins w:id="110" w:author="Carolyn Taylor" w:date="2021-03-11T21:19:00Z">
        <w:r>
          <w:t>16</w:t>
        </w:r>
        <w:r>
          <w:fldChar w:fldCharType="end"/>
        </w:r>
      </w:ins>
    </w:p>
    <w:p w14:paraId="744E70E8" w14:textId="519C0B9B" w:rsidR="000B18DD" w:rsidRPr="006770BC" w:rsidRDefault="000B18DD">
      <w:pPr>
        <w:pStyle w:val="TOC4"/>
        <w:rPr>
          <w:ins w:id="111" w:author="Carolyn Taylor" w:date="2021-03-11T21:19:00Z"/>
          <w:rFonts w:ascii="Calibri" w:hAnsi="Calibri"/>
          <w:sz w:val="22"/>
          <w:szCs w:val="22"/>
          <w:lang w:eastAsia="en-GB"/>
        </w:rPr>
      </w:pPr>
      <w:ins w:id="112" w:author="Carolyn Taylor" w:date="2021-03-11T21:19:00Z">
        <w:r>
          <w:t>8.1.2.2</w:t>
        </w:r>
        <w:r w:rsidRPr="006770BC">
          <w:rPr>
            <w:rFonts w:ascii="Calibri" w:hAnsi="Calibri"/>
            <w:sz w:val="22"/>
            <w:szCs w:val="22"/>
            <w:lang w:eastAsia="en-GB"/>
          </w:rPr>
          <w:tab/>
        </w:r>
        <w:r>
          <w:t>Interband EN-DC including frequency range 2</w:t>
        </w:r>
        <w:r>
          <w:tab/>
        </w:r>
        <w:r>
          <w:fldChar w:fldCharType="begin"/>
        </w:r>
        <w:r>
          <w:instrText xml:space="preserve"> PAGEREF _Toc66390042 \h </w:instrText>
        </w:r>
      </w:ins>
      <w:r>
        <w:fldChar w:fldCharType="separate"/>
      </w:r>
      <w:ins w:id="113" w:author="Carolyn Taylor" w:date="2021-03-11T21:19:00Z">
        <w:r>
          <w:t>16</w:t>
        </w:r>
        <w:r>
          <w:fldChar w:fldCharType="end"/>
        </w:r>
      </w:ins>
    </w:p>
    <w:p w14:paraId="004E67D3" w14:textId="4F216286" w:rsidR="000B18DD" w:rsidRPr="006770BC" w:rsidRDefault="000B18DD">
      <w:pPr>
        <w:pStyle w:val="TOC4"/>
        <w:rPr>
          <w:ins w:id="114" w:author="Carolyn Taylor" w:date="2021-03-11T21:19:00Z"/>
          <w:rFonts w:ascii="Calibri" w:hAnsi="Calibri"/>
          <w:sz w:val="22"/>
          <w:szCs w:val="22"/>
          <w:lang w:eastAsia="en-GB"/>
        </w:rPr>
      </w:pPr>
      <w:ins w:id="115" w:author="Carolyn Taylor" w:date="2021-03-11T21:19:00Z">
        <w:r>
          <w:t>8.1.2.3</w:t>
        </w:r>
        <w:r w:rsidRPr="006770BC">
          <w:rPr>
            <w:rFonts w:ascii="Calibri" w:hAnsi="Calibri"/>
            <w:sz w:val="22"/>
            <w:szCs w:val="22"/>
            <w:lang w:eastAsia="en-GB"/>
          </w:rPr>
          <w:tab/>
        </w:r>
        <w:r>
          <w:t>Interband EN-DC including frequency range 1 and frequency range 2</w:t>
        </w:r>
        <w:r>
          <w:tab/>
        </w:r>
        <w:r>
          <w:fldChar w:fldCharType="begin"/>
        </w:r>
        <w:r>
          <w:instrText xml:space="preserve"> PAGEREF _Toc66390043 \h </w:instrText>
        </w:r>
      </w:ins>
      <w:r>
        <w:fldChar w:fldCharType="separate"/>
      </w:r>
      <w:ins w:id="116" w:author="Carolyn Taylor" w:date="2021-03-11T21:19:00Z">
        <w:r>
          <w:t>17</w:t>
        </w:r>
        <w:r>
          <w:fldChar w:fldCharType="end"/>
        </w:r>
      </w:ins>
    </w:p>
    <w:p w14:paraId="5AF1C0B9" w14:textId="0E1D8B54" w:rsidR="000B18DD" w:rsidRPr="006770BC" w:rsidRDefault="000B18DD">
      <w:pPr>
        <w:pStyle w:val="TOC1"/>
        <w:rPr>
          <w:ins w:id="117" w:author="Carolyn Taylor" w:date="2021-03-11T21:19:00Z"/>
          <w:rFonts w:ascii="Calibri" w:hAnsi="Calibri"/>
          <w:szCs w:val="22"/>
          <w:lang w:eastAsia="en-GB"/>
        </w:rPr>
      </w:pPr>
      <w:ins w:id="118" w:author="Carolyn Taylor" w:date="2021-03-11T21:19:00Z">
        <w:r w:rsidRPr="00F420F0">
          <w:rPr>
            <w:lang w:val="en-US"/>
          </w:rPr>
          <w:t>Annex A</w:t>
        </w:r>
        <w:r>
          <w:tab/>
        </w:r>
        <w:r>
          <w:fldChar w:fldCharType="begin"/>
        </w:r>
        <w:r>
          <w:instrText xml:space="preserve"> PAGEREF _Toc66390044 \h </w:instrText>
        </w:r>
      </w:ins>
      <w:r>
        <w:fldChar w:fldCharType="separate"/>
      </w:r>
      <w:ins w:id="119" w:author="Carolyn Taylor" w:date="2021-03-11T21:19:00Z">
        <w:r>
          <w:t>18</w:t>
        </w:r>
        <w:r>
          <w:fldChar w:fldCharType="end"/>
        </w:r>
      </w:ins>
    </w:p>
    <w:p w14:paraId="077B6675" w14:textId="43264657" w:rsidR="000B18DD" w:rsidRPr="006770BC" w:rsidRDefault="000B18DD">
      <w:pPr>
        <w:pStyle w:val="TOC2"/>
        <w:rPr>
          <w:ins w:id="120" w:author="Carolyn Taylor" w:date="2021-03-11T21:19:00Z"/>
          <w:rFonts w:ascii="Calibri" w:hAnsi="Calibri"/>
          <w:sz w:val="22"/>
          <w:szCs w:val="22"/>
          <w:lang w:eastAsia="en-GB"/>
        </w:rPr>
      </w:pPr>
      <w:ins w:id="121" w:author="Carolyn Taylor" w:date="2021-03-11T21:19:00Z">
        <w:r>
          <w:rPr>
            <w:lang w:eastAsia="ko-KR"/>
          </w:rPr>
          <w:t>Frequency arrangement for overlapping operating bands</w:t>
        </w:r>
        <w:r>
          <w:tab/>
        </w:r>
        <w:r>
          <w:fldChar w:fldCharType="begin"/>
        </w:r>
        <w:r>
          <w:instrText xml:space="preserve"> PAGEREF _Toc66390045 \h </w:instrText>
        </w:r>
      </w:ins>
      <w:r>
        <w:fldChar w:fldCharType="separate"/>
      </w:r>
      <w:ins w:id="122" w:author="Carolyn Taylor" w:date="2021-03-11T21:19:00Z">
        <w:r>
          <w:t>18</w:t>
        </w:r>
        <w:r>
          <w:fldChar w:fldCharType="end"/>
        </w:r>
      </w:ins>
    </w:p>
    <w:p w14:paraId="241651ED" w14:textId="31E4B87F" w:rsidR="000B18DD" w:rsidRPr="006770BC" w:rsidRDefault="000B18DD">
      <w:pPr>
        <w:pStyle w:val="TOC8"/>
        <w:rPr>
          <w:ins w:id="123" w:author="Carolyn Taylor" w:date="2021-03-11T21:19:00Z"/>
          <w:rFonts w:ascii="Calibri" w:hAnsi="Calibri"/>
          <w:b w:val="0"/>
          <w:szCs w:val="22"/>
          <w:lang w:eastAsia="en-GB"/>
        </w:rPr>
      </w:pPr>
      <w:ins w:id="124" w:author="Carolyn Taylor" w:date="2021-03-11T21:19:00Z">
        <w:r>
          <w:t>Annex B (normative):</w:t>
        </w:r>
        <w:r w:rsidRPr="00F420F0">
          <w:rPr>
            <w:lang w:val="en-US"/>
          </w:rPr>
          <w:t xml:space="preserve"> Common Requirements for bands, CA, SUL or DC</w:t>
        </w:r>
        <w:r>
          <w:tab/>
        </w:r>
        <w:r>
          <w:fldChar w:fldCharType="begin"/>
        </w:r>
        <w:r>
          <w:instrText xml:space="preserve"> PAGEREF _Toc66390046 \h </w:instrText>
        </w:r>
      </w:ins>
      <w:r>
        <w:fldChar w:fldCharType="separate"/>
      </w:r>
      <w:ins w:id="125" w:author="Carolyn Taylor" w:date="2021-03-11T21:19:00Z">
        <w:r>
          <w:t>18</w:t>
        </w:r>
        <w:r>
          <w:fldChar w:fldCharType="end"/>
        </w:r>
      </w:ins>
    </w:p>
    <w:p w14:paraId="0751A627" w14:textId="5957C6CC" w:rsidR="000B18DD" w:rsidRPr="006770BC" w:rsidRDefault="000B18DD">
      <w:pPr>
        <w:pStyle w:val="TOC1"/>
        <w:rPr>
          <w:ins w:id="126" w:author="Carolyn Taylor" w:date="2021-03-11T21:19:00Z"/>
          <w:rFonts w:ascii="Calibri" w:hAnsi="Calibri"/>
          <w:szCs w:val="22"/>
          <w:lang w:eastAsia="en-GB"/>
        </w:rPr>
      </w:pPr>
      <w:ins w:id="127" w:author="Carolyn Taylor" w:date="2021-03-11T21:19:00Z">
        <w:r>
          <w:t>B.1</w:t>
        </w:r>
        <w:r w:rsidRPr="006770BC">
          <w:rPr>
            <w:rFonts w:ascii="Calibri" w:hAnsi="Calibri"/>
            <w:szCs w:val="22"/>
            <w:lang w:eastAsia="en-GB"/>
          </w:rPr>
          <w:tab/>
        </w:r>
        <w:r>
          <w:t>Purpose of annex</w:t>
        </w:r>
        <w:r>
          <w:tab/>
        </w:r>
        <w:r>
          <w:fldChar w:fldCharType="begin"/>
        </w:r>
        <w:r>
          <w:instrText xml:space="preserve"> PAGEREF _Toc66390047 \h </w:instrText>
        </w:r>
      </w:ins>
      <w:r>
        <w:fldChar w:fldCharType="separate"/>
      </w:r>
      <w:ins w:id="128" w:author="Carolyn Taylor" w:date="2021-03-11T21:19:00Z">
        <w:r>
          <w:t>18</w:t>
        </w:r>
        <w:r>
          <w:fldChar w:fldCharType="end"/>
        </w:r>
      </w:ins>
    </w:p>
    <w:p w14:paraId="625FCA5B" w14:textId="54D47C5C" w:rsidR="000B18DD" w:rsidRPr="006770BC" w:rsidRDefault="000B18DD">
      <w:pPr>
        <w:pStyle w:val="TOC1"/>
        <w:rPr>
          <w:ins w:id="129" w:author="Carolyn Taylor" w:date="2021-03-11T21:19:00Z"/>
          <w:rFonts w:ascii="Calibri" w:hAnsi="Calibri"/>
          <w:szCs w:val="22"/>
          <w:lang w:eastAsia="en-GB"/>
        </w:rPr>
      </w:pPr>
      <w:ins w:id="130" w:author="Carolyn Taylor" w:date="2021-03-11T21:19:00Z">
        <w:r>
          <w:t>B.2</w:t>
        </w:r>
        <w:r w:rsidRPr="006770BC">
          <w:rPr>
            <w:rFonts w:ascii="Calibri" w:hAnsi="Calibri"/>
            <w:szCs w:val="22"/>
            <w:lang w:eastAsia="en-GB"/>
          </w:rPr>
          <w:tab/>
        </w:r>
        <w:r>
          <w:t>Common RRM requirements</w:t>
        </w:r>
        <w:r>
          <w:tab/>
        </w:r>
        <w:r>
          <w:fldChar w:fldCharType="begin"/>
        </w:r>
        <w:r>
          <w:instrText xml:space="preserve"> PAGEREF _Toc66390048 \h </w:instrText>
        </w:r>
      </w:ins>
      <w:r>
        <w:fldChar w:fldCharType="separate"/>
      </w:r>
      <w:ins w:id="131" w:author="Carolyn Taylor" w:date="2021-03-11T21:19:00Z">
        <w:r>
          <w:t>18</w:t>
        </w:r>
        <w:r>
          <w:fldChar w:fldCharType="end"/>
        </w:r>
      </w:ins>
    </w:p>
    <w:p w14:paraId="0FE2FB00" w14:textId="7A5E45F1" w:rsidR="000B18DD" w:rsidRPr="006770BC" w:rsidRDefault="000B18DD">
      <w:pPr>
        <w:pStyle w:val="TOC1"/>
        <w:rPr>
          <w:ins w:id="132" w:author="Carolyn Taylor" w:date="2021-03-11T21:19:00Z"/>
          <w:rFonts w:ascii="Calibri" w:hAnsi="Calibri"/>
          <w:szCs w:val="22"/>
          <w:lang w:eastAsia="en-GB"/>
        </w:rPr>
      </w:pPr>
      <w:ins w:id="133" w:author="Carolyn Taylor" w:date="2021-03-11T21:19:00Z">
        <w:r>
          <w:t>B.3</w:t>
        </w:r>
        <w:r w:rsidRPr="006770BC">
          <w:rPr>
            <w:rFonts w:ascii="Calibri" w:hAnsi="Calibri"/>
            <w:szCs w:val="22"/>
            <w:lang w:eastAsia="en-GB"/>
          </w:rPr>
          <w:tab/>
        </w:r>
        <w:r>
          <w:t>Common UE performance requirements</w:t>
        </w:r>
        <w:r>
          <w:tab/>
        </w:r>
        <w:r>
          <w:fldChar w:fldCharType="begin"/>
        </w:r>
        <w:r>
          <w:instrText xml:space="preserve"> PAGEREF _Toc66390049 \h </w:instrText>
        </w:r>
      </w:ins>
      <w:r>
        <w:fldChar w:fldCharType="separate"/>
      </w:r>
      <w:ins w:id="134" w:author="Carolyn Taylor" w:date="2021-03-11T21:19:00Z">
        <w:r>
          <w:t>19</w:t>
        </w:r>
        <w:r>
          <w:fldChar w:fldCharType="end"/>
        </w:r>
      </w:ins>
    </w:p>
    <w:p w14:paraId="11C3DEBC" w14:textId="317519E4" w:rsidR="000B18DD" w:rsidRPr="006770BC" w:rsidRDefault="000B18DD">
      <w:pPr>
        <w:pStyle w:val="TOC2"/>
        <w:rPr>
          <w:ins w:id="135" w:author="Carolyn Taylor" w:date="2021-03-11T21:19:00Z"/>
          <w:rFonts w:ascii="Calibri" w:hAnsi="Calibri"/>
          <w:sz w:val="22"/>
          <w:szCs w:val="22"/>
          <w:lang w:eastAsia="en-GB"/>
        </w:rPr>
      </w:pPr>
      <w:ins w:id="136" w:author="Carolyn Taylor" w:date="2021-03-11T21:19:00Z">
        <w:r>
          <w:t>B.3.</w:t>
        </w:r>
        <w:r>
          <w:rPr>
            <w:lang w:eastAsia="zh-CN"/>
          </w:rPr>
          <w:t>1</w:t>
        </w:r>
        <w:r w:rsidRPr="006770BC">
          <w:rPr>
            <w:rFonts w:ascii="Calibri" w:hAnsi="Calibri"/>
            <w:sz w:val="22"/>
            <w:szCs w:val="22"/>
            <w:lang w:eastAsia="en-GB"/>
          </w:rPr>
          <w:tab/>
        </w:r>
        <w:r>
          <w:t>Common UE performance requirements for different CA configurations and combination sets</w:t>
        </w:r>
        <w:r>
          <w:tab/>
        </w:r>
        <w:r>
          <w:fldChar w:fldCharType="begin"/>
        </w:r>
        <w:r>
          <w:instrText xml:space="preserve"> PAGEREF _Toc66390050 \h </w:instrText>
        </w:r>
      </w:ins>
      <w:r>
        <w:fldChar w:fldCharType="separate"/>
      </w:r>
      <w:ins w:id="137" w:author="Carolyn Taylor" w:date="2021-03-11T21:19:00Z">
        <w:r>
          <w:t>19</w:t>
        </w:r>
        <w:r>
          <w:fldChar w:fldCharType="end"/>
        </w:r>
      </w:ins>
    </w:p>
    <w:p w14:paraId="22447A76" w14:textId="451467B7" w:rsidR="000B18DD" w:rsidRPr="006770BC" w:rsidRDefault="000B18DD">
      <w:pPr>
        <w:pStyle w:val="TOC2"/>
        <w:rPr>
          <w:ins w:id="138" w:author="Carolyn Taylor" w:date="2021-03-11T21:19:00Z"/>
          <w:rFonts w:ascii="Calibri" w:hAnsi="Calibri"/>
          <w:sz w:val="22"/>
          <w:szCs w:val="22"/>
          <w:lang w:eastAsia="en-GB"/>
        </w:rPr>
      </w:pPr>
      <w:ins w:id="139" w:author="Carolyn Taylor" w:date="2021-03-11T21:19:00Z">
        <w:r>
          <w:t>B.3.</w:t>
        </w:r>
        <w:r>
          <w:rPr>
            <w:lang w:eastAsia="zh-CN"/>
          </w:rPr>
          <w:t>2</w:t>
        </w:r>
        <w:r w:rsidRPr="006770BC">
          <w:rPr>
            <w:rFonts w:ascii="Calibri" w:hAnsi="Calibri"/>
            <w:sz w:val="22"/>
            <w:szCs w:val="22"/>
            <w:lang w:eastAsia="en-GB"/>
          </w:rPr>
          <w:tab/>
        </w:r>
        <w:r>
          <w:t>Common UE performance requirements for interworking between NR and E-UTRA</w:t>
        </w:r>
        <w:r>
          <w:tab/>
        </w:r>
        <w:r>
          <w:fldChar w:fldCharType="begin"/>
        </w:r>
        <w:r>
          <w:instrText xml:space="preserve"> PAGEREF _Toc66390051 \h </w:instrText>
        </w:r>
      </w:ins>
      <w:r>
        <w:fldChar w:fldCharType="separate"/>
      </w:r>
      <w:ins w:id="140" w:author="Carolyn Taylor" w:date="2021-03-11T21:19:00Z">
        <w:r>
          <w:t>19</w:t>
        </w:r>
        <w:r>
          <w:fldChar w:fldCharType="end"/>
        </w:r>
      </w:ins>
    </w:p>
    <w:p w14:paraId="381AC221" w14:textId="1B06F90C" w:rsidR="000B18DD" w:rsidRPr="006770BC" w:rsidRDefault="000B18DD">
      <w:pPr>
        <w:pStyle w:val="TOC1"/>
        <w:rPr>
          <w:ins w:id="141" w:author="Carolyn Taylor" w:date="2021-03-11T21:19:00Z"/>
          <w:rFonts w:ascii="Calibri" w:hAnsi="Calibri"/>
          <w:szCs w:val="22"/>
          <w:lang w:eastAsia="en-GB"/>
        </w:rPr>
      </w:pPr>
      <w:ins w:id="142" w:author="Carolyn Taylor" w:date="2021-03-11T21:19:00Z">
        <w:r>
          <w:t>B.4</w:t>
        </w:r>
        <w:r w:rsidRPr="006770BC">
          <w:rPr>
            <w:rFonts w:ascii="Calibri" w:hAnsi="Calibri"/>
            <w:szCs w:val="22"/>
            <w:lang w:eastAsia="en-GB"/>
          </w:rPr>
          <w:tab/>
        </w:r>
        <w:r>
          <w:t>Common UE RF requirements</w:t>
        </w:r>
        <w:r>
          <w:tab/>
        </w:r>
        <w:r>
          <w:fldChar w:fldCharType="begin"/>
        </w:r>
        <w:r>
          <w:instrText xml:space="preserve"> PAGEREF _Toc66390052 \h </w:instrText>
        </w:r>
      </w:ins>
      <w:r>
        <w:fldChar w:fldCharType="separate"/>
      </w:r>
      <w:ins w:id="143" w:author="Carolyn Taylor" w:date="2021-03-11T21:19:00Z">
        <w:r>
          <w:t>20</w:t>
        </w:r>
        <w:r>
          <w:fldChar w:fldCharType="end"/>
        </w:r>
      </w:ins>
    </w:p>
    <w:p w14:paraId="75964DD7" w14:textId="3ED54DFE" w:rsidR="000B18DD" w:rsidRPr="006770BC" w:rsidRDefault="000B18DD">
      <w:pPr>
        <w:pStyle w:val="TOC2"/>
        <w:rPr>
          <w:ins w:id="144" w:author="Carolyn Taylor" w:date="2021-03-11T21:19:00Z"/>
          <w:rFonts w:ascii="Calibri" w:hAnsi="Calibri"/>
          <w:sz w:val="22"/>
          <w:szCs w:val="22"/>
          <w:lang w:eastAsia="en-GB"/>
        </w:rPr>
      </w:pPr>
      <w:ins w:id="145" w:author="Carolyn Taylor" w:date="2021-03-11T21:19:00Z">
        <w:r>
          <w:t>B.</w:t>
        </w:r>
        <w:r w:rsidRPr="00F420F0">
          <w:rPr>
            <w:lang w:val="en-US"/>
          </w:rPr>
          <w:t>4</w:t>
        </w:r>
        <w:r>
          <w:t>.1</w:t>
        </w:r>
        <w:r w:rsidRPr="006770BC">
          <w:rPr>
            <w:rFonts w:ascii="Calibri" w:hAnsi="Calibri"/>
            <w:sz w:val="22"/>
            <w:szCs w:val="22"/>
            <w:lang w:eastAsia="en-GB"/>
          </w:rPr>
          <w:tab/>
        </w:r>
        <w:r>
          <w:t xml:space="preserve">Common </w:t>
        </w:r>
        <w:r w:rsidRPr="00F420F0">
          <w:rPr>
            <w:lang w:val="en-US"/>
          </w:rPr>
          <w:t>UE RF</w:t>
        </w:r>
        <w:r>
          <w:t xml:space="preserve"> requirements for a release independent band</w:t>
        </w:r>
        <w:r>
          <w:tab/>
        </w:r>
        <w:r>
          <w:fldChar w:fldCharType="begin"/>
        </w:r>
        <w:r>
          <w:instrText xml:space="preserve"> PAGEREF _Toc66390053 \h </w:instrText>
        </w:r>
      </w:ins>
      <w:r>
        <w:fldChar w:fldCharType="separate"/>
      </w:r>
      <w:ins w:id="146" w:author="Carolyn Taylor" w:date="2021-03-11T21:19:00Z">
        <w:r>
          <w:t>20</w:t>
        </w:r>
        <w:r>
          <w:fldChar w:fldCharType="end"/>
        </w:r>
      </w:ins>
    </w:p>
    <w:p w14:paraId="223539DA" w14:textId="19052CEF" w:rsidR="000B18DD" w:rsidRPr="006770BC" w:rsidRDefault="000B18DD">
      <w:pPr>
        <w:pStyle w:val="TOC2"/>
        <w:rPr>
          <w:ins w:id="147" w:author="Carolyn Taylor" w:date="2021-03-11T21:19:00Z"/>
          <w:rFonts w:ascii="Calibri" w:hAnsi="Calibri"/>
          <w:sz w:val="22"/>
          <w:szCs w:val="22"/>
          <w:lang w:eastAsia="en-GB"/>
        </w:rPr>
      </w:pPr>
      <w:ins w:id="148" w:author="Carolyn Taylor" w:date="2021-03-11T21:19:00Z">
        <w:r>
          <w:t>B.</w:t>
        </w:r>
        <w:r w:rsidRPr="00F420F0">
          <w:rPr>
            <w:lang w:val="en-US"/>
          </w:rPr>
          <w:t>4</w:t>
        </w:r>
        <w:r>
          <w:t>.2</w:t>
        </w:r>
        <w:r w:rsidRPr="006770BC">
          <w:rPr>
            <w:rFonts w:ascii="Calibri" w:hAnsi="Calibri"/>
            <w:sz w:val="22"/>
            <w:szCs w:val="22"/>
            <w:lang w:eastAsia="en-GB"/>
          </w:rPr>
          <w:tab/>
        </w:r>
        <w:r>
          <w:t xml:space="preserve">Common </w:t>
        </w:r>
        <w:r w:rsidRPr="00F420F0">
          <w:rPr>
            <w:lang w:val="en-US"/>
          </w:rPr>
          <w:t>UE RF</w:t>
        </w:r>
        <w:r>
          <w:t xml:space="preserve"> requirements for CA configurations within NR frequency range 1 or NR frequency range 2</w:t>
        </w:r>
        <w:r>
          <w:tab/>
        </w:r>
        <w:r>
          <w:fldChar w:fldCharType="begin"/>
        </w:r>
        <w:r>
          <w:instrText xml:space="preserve"> PAGEREF _Toc66390054 \h </w:instrText>
        </w:r>
      </w:ins>
      <w:r>
        <w:fldChar w:fldCharType="separate"/>
      </w:r>
      <w:ins w:id="149" w:author="Carolyn Taylor" w:date="2021-03-11T21:19:00Z">
        <w:r>
          <w:t>20</w:t>
        </w:r>
        <w:r>
          <w:fldChar w:fldCharType="end"/>
        </w:r>
      </w:ins>
    </w:p>
    <w:p w14:paraId="6EF926B3" w14:textId="2170D7EF" w:rsidR="000B18DD" w:rsidRPr="006770BC" w:rsidRDefault="000B18DD">
      <w:pPr>
        <w:pStyle w:val="TOC2"/>
        <w:rPr>
          <w:ins w:id="150" w:author="Carolyn Taylor" w:date="2021-03-11T21:19:00Z"/>
          <w:rFonts w:ascii="Calibri" w:hAnsi="Calibri"/>
          <w:sz w:val="22"/>
          <w:szCs w:val="22"/>
          <w:lang w:eastAsia="en-GB"/>
        </w:rPr>
      </w:pPr>
      <w:ins w:id="151" w:author="Carolyn Taylor" w:date="2021-03-11T21:19:00Z">
        <w:r>
          <w:t>B.</w:t>
        </w:r>
        <w:r w:rsidRPr="00F420F0">
          <w:rPr>
            <w:lang w:val="en-US"/>
          </w:rPr>
          <w:t>4</w:t>
        </w:r>
        <w:r>
          <w:t>.3</w:t>
        </w:r>
        <w:r w:rsidRPr="006770BC">
          <w:rPr>
            <w:rFonts w:ascii="Calibri" w:hAnsi="Calibri"/>
            <w:sz w:val="22"/>
            <w:szCs w:val="22"/>
            <w:lang w:eastAsia="en-GB"/>
          </w:rPr>
          <w:tab/>
        </w:r>
        <w:r>
          <w:t xml:space="preserve">Common </w:t>
        </w:r>
        <w:r w:rsidRPr="00F420F0">
          <w:rPr>
            <w:lang w:val="en-US"/>
          </w:rPr>
          <w:t>UE RF</w:t>
        </w:r>
        <w:r>
          <w:t xml:space="preserve"> requirements for SUL</w:t>
        </w:r>
        <w:r>
          <w:tab/>
        </w:r>
        <w:r>
          <w:fldChar w:fldCharType="begin"/>
        </w:r>
        <w:r>
          <w:instrText xml:space="preserve"> PAGEREF _Toc66390055 \h </w:instrText>
        </w:r>
      </w:ins>
      <w:r>
        <w:fldChar w:fldCharType="separate"/>
      </w:r>
      <w:ins w:id="152" w:author="Carolyn Taylor" w:date="2021-03-11T21:19:00Z">
        <w:r>
          <w:t>21</w:t>
        </w:r>
        <w:r>
          <w:fldChar w:fldCharType="end"/>
        </w:r>
      </w:ins>
    </w:p>
    <w:p w14:paraId="674E9E4E" w14:textId="781FE905" w:rsidR="000B18DD" w:rsidRPr="006770BC" w:rsidRDefault="000B18DD">
      <w:pPr>
        <w:pStyle w:val="TOC2"/>
        <w:rPr>
          <w:ins w:id="153" w:author="Carolyn Taylor" w:date="2021-03-11T21:19:00Z"/>
          <w:rFonts w:ascii="Calibri" w:hAnsi="Calibri"/>
          <w:sz w:val="22"/>
          <w:szCs w:val="22"/>
          <w:lang w:eastAsia="en-GB"/>
        </w:rPr>
      </w:pPr>
      <w:ins w:id="154" w:author="Carolyn Taylor" w:date="2021-03-11T21:19:00Z">
        <w:r>
          <w:t>B.</w:t>
        </w:r>
        <w:r w:rsidRPr="00F420F0">
          <w:rPr>
            <w:lang w:val="en-US"/>
          </w:rPr>
          <w:t>4</w:t>
        </w:r>
        <w:r>
          <w:t>.4</w:t>
        </w:r>
        <w:r w:rsidRPr="006770BC">
          <w:rPr>
            <w:rFonts w:ascii="Calibri" w:hAnsi="Calibri"/>
            <w:sz w:val="22"/>
            <w:szCs w:val="22"/>
            <w:lang w:eastAsia="en-GB"/>
          </w:rPr>
          <w:tab/>
        </w:r>
        <w:r>
          <w:t xml:space="preserve">Common </w:t>
        </w:r>
        <w:r w:rsidRPr="00F420F0">
          <w:rPr>
            <w:lang w:val="en-US"/>
          </w:rPr>
          <w:t>UE RF</w:t>
        </w:r>
        <w:r>
          <w:t xml:space="preserve"> requirements for interband CA configurations between NR frequency range 1 and NR frequency range 2</w:t>
        </w:r>
        <w:r>
          <w:tab/>
        </w:r>
        <w:r>
          <w:fldChar w:fldCharType="begin"/>
        </w:r>
        <w:r>
          <w:instrText xml:space="preserve"> PAGEREF _Toc66390056 \h </w:instrText>
        </w:r>
      </w:ins>
      <w:r>
        <w:fldChar w:fldCharType="separate"/>
      </w:r>
      <w:ins w:id="155" w:author="Carolyn Taylor" w:date="2021-03-11T21:19:00Z">
        <w:r>
          <w:t>21</w:t>
        </w:r>
        <w:r>
          <w:fldChar w:fldCharType="end"/>
        </w:r>
      </w:ins>
    </w:p>
    <w:p w14:paraId="4E1C0B26" w14:textId="670FC667" w:rsidR="000B18DD" w:rsidRPr="006770BC" w:rsidRDefault="000B18DD">
      <w:pPr>
        <w:pStyle w:val="TOC2"/>
        <w:rPr>
          <w:ins w:id="156" w:author="Carolyn Taylor" w:date="2021-03-11T21:19:00Z"/>
          <w:rFonts w:ascii="Calibri" w:hAnsi="Calibri"/>
          <w:sz w:val="22"/>
          <w:szCs w:val="22"/>
          <w:lang w:eastAsia="en-GB"/>
        </w:rPr>
      </w:pPr>
      <w:ins w:id="157" w:author="Carolyn Taylor" w:date="2021-03-11T21:19:00Z">
        <w:r>
          <w:lastRenderedPageBreak/>
          <w:t>B.</w:t>
        </w:r>
        <w:r w:rsidRPr="00F420F0">
          <w:rPr>
            <w:lang w:val="en-US"/>
          </w:rPr>
          <w:t>4</w:t>
        </w:r>
        <w:r>
          <w:t>.5</w:t>
        </w:r>
        <w:r w:rsidRPr="006770BC">
          <w:rPr>
            <w:rFonts w:ascii="Calibri" w:hAnsi="Calibri"/>
            <w:sz w:val="22"/>
            <w:szCs w:val="22"/>
            <w:lang w:eastAsia="en-GB"/>
          </w:rPr>
          <w:tab/>
        </w:r>
        <w:r>
          <w:t xml:space="preserve">Common </w:t>
        </w:r>
        <w:r w:rsidRPr="00F420F0">
          <w:rPr>
            <w:lang w:val="en-US"/>
          </w:rPr>
          <w:t>UE RF</w:t>
        </w:r>
        <w:r>
          <w:t xml:space="preserve"> requirements for Inter-band NR-DC configurations between frequency range 1 and frequency range 2</w:t>
        </w:r>
        <w:r>
          <w:tab/>
        </w:r>
        <w:r>
          <w:fldChar w:fldCharType="begin"/>
        </w:r>
        <w:r>
          <w:instrText xml:space="preserve"> PAGEREF _Toc66390057 \h </w:instrText>
        </w:r>
      </w:ins>
      <w:r>
        <w:fldChar w:fldCharType="separate"/>
      </w:r>
      <w:ins w:id="158" w:author="Carolyn Taylor" w:date="2021-03-11T21:19:00Z">
        <w:r>
          <w:t>22</w:t>
        </w:r>
        <w:r>
          <w:fldChar w:fldCharType="end"/>
        </w:r>
      </w:ins>
    </w:p>
    <w:p w14:paraId="24E49177" w14:textId="4536FE83" w:rsidR="000B18DD" w:rsidRPr="006770BC" w:rsidRDefault="000B18DD">
      <w:pPr>
        <w:pStyle w:val="TOC2"/>
        <w:rPr>
          <w:ins w:id="159" w:author="Carolyn Taylor" w:date="2021-03-11T21:19:00Z"/>
          <w:rFonts w:ascii="Calibri" w:hAnsi="Calibri"/>
          <w:sz w:val="22"/>
          <w:szCs w:val="22"/>
          <w:lang w:eastAsia="en-GB"/>
        </w:rPr>
      </w:pPr>
      <w:ins w:id="160" w:author="Carolyn Taylor" w:date="2021-03-11T21:19:00Z">
        <w:r>
          <w:t>B.</w:t>
        </w:r>
        <w:r w:rsidRPr="00F420F0">
          <w:rPr>
            <w:lang w:val="en-US"/>
          </w:rPr>
          <w:t>4</w:t>
        </w:r>
        <w:r>
          <w:t>.6</w:t>
        </w:r>
        <w:r w:rsidRPr="006770BC">
          <w:rPr>
            <w:rFonts w:ascii="Calibri" w:hAnsi="Calibri"/>
            <w:sz w:val="22"/>
            <w:szCs w:val="22"/>
            <w:lang w:eastAsia="en-GB"/>
          </w:rPr>
          <w:tab/>
        </w:r>
        <w:r>
          <w:t xml:space="preserve">Common </w:t>
        </w:r>
        <w:r w:rsidRPr="00F420F0">
          <w:rPr>
            <w:lang w:val="en-US"/>
          </w:rPr>
          <w:t>UE RF</w:t>
        </w:r>
        <w:r>
          <w:t xml:space="preserve"> requirements for NR interworking between NR and E-UTRA</w:t>
        </w:r>
        <w:r>
          <w:tab/>
        </w:r>
        <w:r>
          <w:fldChar w:fldCharType="begin"/>
        </w:r>
        <w:r>
          <w:instrText xml:space="preserve"> PAGEREF _Toc66390058 \h </w:instrText>
        </w:r>
      </w:ins>
      <w:r>
        <w:fldChar w:fldCharType="separate"/>
      </w:r>
      <w:ins w:id="161" w:author="Carolyn Taylor" w:date="2021-03-11T21:19:00Z">
        <w:r>
          <w:t>22</w:t>
        </w:r>
        <w:r>
          <w:fldChar w:fldCharType="end"/>
        </w:r>
      </w:ins>
    </w:p>
    <w:p w14:paraId="6FAD41D8" w14:textId="7189452C" w:rsidR="000B18DD" w:rsidRPr="006770BC" w:rsidRDefault="000B18DD">
      <w:pPr>
        <w:pStyle w:val="TOC8"/>
        <w:rPr>
          <w:ins w:id="162" w:author="Carolyn Taylor" w:date="2021-03-11T21:19:00Z"/>
          <w:rFonts w:ascii="Calibri" w:hAnsi="Calibri"/>
          <w:b w:val="0"/>
          <w:szCs w:val="22"/>
          <w:lang w:eastAsia="en-GB"/>
        </w:rPr>
      </w:pPr>
      <w:ins w:id="163" w:author="Carolyn Taylor" w:date="2021-03-11T21:19:00Z">
        <w:r>
          <w:t xml:space="preserve">Annex C (normative): </w:t>
        </w:r>
        <w:r w:rsidRPr="00F420F0">
          <w:rPr>
            <w:lang w:val="en-US"/>
          </w:rPr>
          <w:t>Common Requirements for high speed train scenario</w:t>
        </w:r>
        <w:r>
          <w:tab/>
        </w:r>
        <w:r>
          <w:fldChar w:fldCharType="begin"/>
        </w:r>
        <w:r>
          <w:instrText xml:space="preserve"> PAGEREF _Toc66390059 \h </w:instrText>
        </w:r>
      </w:ins>
      <w:r>
        <w:fldChar w:fldCharType="separate"/>
      </w:r>
      <w:ins w:id="164" w:author="Carolyn Taylor" w:date="2021-03-11T21:19:00Z">
        <w:r>
          <w:t>24</w:t>
        </w:r>
        <w:r>
          <w:fldChar w:fldCharType="end"/>
        </w:r>
      </w:ins>
    </w:p>
    <w:p w14:paraId="64C3DD79" w14:textId="46A3AD32" w:rsidR="000B18DD" w:rsidRPr="006770BC" w:rsidRDefault="000B18DD">
      <w:pPr>
        <w:pStyle w:val="TOC2"/>
        <w:rPr>
          <w:ins w:id="165" w:author="Carolyn Taylor" w:date="2021-03-11T21:19:00Z"/>
          <w:rFonts w:ascii="Calibri" w:hAnsi="Calibri"/>
          <w:sz w:val="22"/>
          <w:szCs w:val="22"/>
          <w:lang w:eastAsia="en-GB"/>
        </w:rPr>
      </w:pPr>
      <w:ins w:id="166" w:author="Carolyn Taylor" w:date="2021-03-11T21:19:00Z">
        <w:r>
          <w:t>C.1</w:t>
        </w:r>
        <w:r w:rsidRPr="006770BC">
          <w:rPr>
            <w:rFonts w:ascii="Calibri" w:hAnsi="Calibri"/>
            <w:sz w:val="22"/>
            <w:szCs w:val="22"/>
            <w:lang w:eastAsia="en-GB"/>
          </w:rPr>
          <w:tab/>
        </w:r>
        <w:r>
          <w:t>Common RRM requirements for high speed train scenario</w:t>
        </w:r>
        <w:r>
          <w:tab/>
        </w:r>
        <w:r>
          <w:fldChar w:fldCharType="begin"/>
        </w:r>
        <w:r>
          <w:instrText xml:space="preserve"> PAGEREF _Toc66390060 \h </w:instrText>
        </w:r>
      </w:ins>
      <w:r>
        <w:fldChar w:fldCharType="separate"/>
      </w:r>
      <w:ins w:id="167" w:author="Carolyn Taylor" w:date="2021-03-11T21:19:00Z">
        <w:r>
          <w:t>24</w:t>
        </w:r>
        <w:r>
          <w:fldChar w:fldCharType="end"/>
        </w:r>
      </w:ins>
    </w:p>
    <w:p w14:paraId="49145B46" w14:textId="793B76D1" w:rsidR="000B18DD" w:rsidRPr="006770BC" w:rsidRDefault="000B18DD">
      <w:pPr>
        <w:pStyle w:val="TOC2"/>
        <w:rPr>
          <w:ins w:id="168" w:author="Carolyn Taylor" w:date="2021-03-11T21:19:00Z"/>
          <w:rFonts w:ascii="Calibri" w:hAnsi="Calibri"/>
          <w:sz w:val="22"/>
          <w:szCs w:val="22"/>
          <w:lang w:eastAsia="en-GB"/>
        </w:rPr>
      </w:pPr>
      <w:ins w:id="169" w:author="Carolyn Taylor" w:date="2021-03-11T21:19:00Z">
        <w:r>
          <w:t>C.2</w:t>
        </w:r>
        <w:r w:rsidRPr="006770BC">
          <w:rPr>
            <w:rFonts w:ascii="Calibri" w:hAnsi="Calibri"/>
            <w:sz w:val="22"/>
            <w:szCs w:val="22"/>
            <w:lang w:eastAsia="en-GB"/>
          </w:rPr>
          <w:tab/>
        </w:r>
        <w:r>
          <w:t>Common UE demodulation requirements for high speed train scenario</w:t>
        </w:r>
        <w:r>
          <w:tab/>
        </w:r>
        <w:r>
          <w:fldChar w:fldCharType="begin"/>
        </w:r>
        <w:r>
          <w:instrText xml:space="preserve"> PAGEREF _Toc66390061 \h </w:instrText>
        </w:r>
      </w:ins>
      <w:r>
        <w:fldChar w:fldCharType="separate"/>
      </w:r>
      <w:ins w:id="170" w:author="Carolyn Taylor" w:date="2021-03-11T21:19:00Z">
        <w:r>
          <w:t>24</w:t>
        </w:r>
        <w:r>
          <w:fldChar w:fldCharType="end"/>
        </w:r>
      </w:ins>
    </w:p>
    <w:p w14:paraId="2CFE70FC" w14:textId="42960E57" w:rsidR="000B18DD" w:rsidRPr="006770BC" w:rsidRDefault="000B18DD">
      <w:pPr>
        <w:pStyle w:val="TOC8"/>
        <w:rPr>
          <w:ins w:id="171" w:author="Carolyn Taylor" w:date="2021-03-11T21:19:00Z"/>
          <w:rFonts w:ascii="Calibri" w:hAnsi="Calibri"/>
          <w:b w:val="0"/>
          <w:szCs w:val="22"/>
          <w:lang w:eastAsia="en-GB"/>
        </w:rPr>
      </w:pPr>
      <w:ins w:id="172" w:author="Carolyn Taylor" w:date="2021-03-11T21:19:00Z">
        <w:r w:rsidRPr="00F420F0">
          <w:rPr>
            <w:lang w:val="en-US"/>
          </w:rPr>
          <w:t xml:space="preserve">Annex </w:t>
        </w:r>
        <w:r w:rsidRPr="00F420F0">
          <w:rPr>
            <w:lang w:val="en-US" w:eastAsia="zh-CN"/>
          </w:rPr>
          <w:t>D</w:t>
        </w:r>
        <w:r w:rsidRPr="00F420F0">
          <w:rPr>
            <w:lang w:val="en-US"/>
          </w:rPr>
          <w:t xml:space="preserve"> (normative): Common </w:t>
        </w:r>
        <w:r>
          <w:t>PMI</w:t>
        </w:r>
        <w:r>
          <w:rPr>
            <w:lang w:eastAsia="zh-CN"/>
          </w:rPr>
          <w:t xml:space="preserve"> </w:t>
        </w:r>
        <w:r w:rsidRPr="00F420F0">
          <w:rPr>
            <w:rFonts w:cs="Arial"/>
          </w:rPr>
          <w:t xml:space="preserve">reporting </w:t>
        </w:r>
        <w:r w:rsidRPr="00F420F0">
          <w:rPr>
            <w:lang w:val="en-US" w:eastAsia="zh-CN"/>
          </w:rPr>
          <w:t>r</w:t>
        </w:r>
        <w:r w:rsidRPr="00F420F0">
          <w:rPr>
            <w:lang w:val="en-US"/>
          </w:rPr>
          <w:t xml:space="preserve">equirements </w:t>
        </w:r>
        <w:r w:rsidRPr="00F420F0">
          <w:rPr>
            <w:lang w:val="en-US" w:eastAsia="zh-CN"/>
          </w:rPr>
          <w:t>f</w:t>
        </w:r>
        <w:r w:rsidRPr="00F420F0">
          <w:rPr>
            <w:rFonts w:cs="Arial"/>
          </w:rPr>
          <w:t xml:space="preserve">or </w:t>
        </w:r>
        <w:r>
          <w:rPr>
            <w:lang w:eastAsia="zh-CN"/>
          </w:rPr>
          <w:t>16TX and 32TX</w:t>
        </w:r>
        <w:r>
          <w:tab/>
        </w:r>
        <w:r>
          <w:fldChar w:fldCharType="begin"/>
        </w:r>
        <w:r>
          <w:instrText xml:space="preserve"> PAGEREF _Toc66390062 \h </w:instrText>
        </w:r>
      </w:ins>
      <w:r>
        <w:fldChar w:fldCharType="separate"/>
      </w:r>
      <w:ins w:id="173" w:author="Carolyn Taylor" w:date="2021-03-11T21:19:00Z">
        <w:r>
          <w:t>25</w:t>
        </w:r>
        <w:r>
          <w:fldChar w:fldCharType="end"/>
        </w:r>
      </w:ins>
    </w:p>
    <w:p w14:paraId="3841443F" w14:textId="6B83A9DB" w:rsidR="000B18DD" w:rsidRPr="006770BC" w:rsidRDefault="000B18DD">
      <w:pPr>
        <w:pStyle w:val="TOC1"/>
        <w:rPr>
          <w:ins w:id="174" w:author="Carolyn Taylor" w:date="2021-03-11T21:19:00Z"/>
          <w:rFonts w:ascii="Calibri" w:hAnsi="Calibri"/>
          <w:szCs w:val="22"/>
          <w:lang w:eastAsia="en-GB"/>
        </w:rPr>
      </w:pPr>
      <w:ins w:id="175" w:author="Carolyn Taylor" w:date="2021-03-11T21:19:00Z">
        <w:r>
          <w:rPr>
            <w:lang w:eastAsia="zh-CN"/>
          </w:rPr>
          <w:t>D.1</w:t>
        </w:r>
        <w:r w:rsidRPr="006770BC">
          <w:rPr>
            <w:rFonts w:ascii="Calibri" w:hAnsi="Calibri"/>
            <w:szCs w:val="22"/>
            <w:lang w:eastAsia="en-GB"/>
          </w:rPr>
          <w:tab/>
        </w:r>
        <w:r>
          <w:t xml:space="preserve">Common UE </w:t>
        </w:r>
        <w:r>
          <w:rPr>
            <w:lang w:eastAsia="zh-CN"/>
          </w:rPr>
          <w:t xml:space="preserve">PMI </w:t>
        </w:r>
        <w:r w:rsidRPr="00F420F0">
          <w:rPr>
            <w:rFonts w:cs="Arial"/>
          </w:rPr>
          <w:t xml:space="preserve">reporting </w:t>
        </w:r>
        <w:r>
          <w:rPr>
            <w:lang w:eastAsia="zh-CN"/>
          </w:rPr>
          <w:t>requirements</w:t>
        </w:r>
        <w:r>
          <w:t xml:space="preserve"> </w:t>
        </w:r>
        <w:r w:rsidRPr="00F420F0">
          <w:rPr>
            <w:rFonts w:cs="Arial"/>
          </w:rPr>
          <w:t xml:space="preserve">for </w:t>
        </w:r>
        <w:r>
          <w:rPr>
            <w:lang w:eastAsia="zh-CN"/>
          </w:rPr>
          <w:t>16TX and 32TX</w:t>
        </w:r>
        <w:r w:rsidRPr="00F420F0">
          <w:rPr>
            <w:lang w:val="en-US"/>
          </w:rPr>
          <w:t xml:space="preserve"> TypeI-SinglePanel</w:t>
        </w:r>
        <w:r w:rsidRPr="00F420F0">
          <w:rPr>
            <w:lang w:val="en-US" w:eastAsia="zh-CN"/>
          </w:rPr>
          <w:t xml:space="preserve"> Codebook</w:t>
        </w:r>
        <w:r>
          <w:tab/>
        </w:r>
        <w:r>
          <w:fldChar w:fldCharType="begin"/>
        </w:r>
        <w:r>
          <w:instrText xml:space="preserve"> PAGEREF _Toc66390063 \h </w:instrText>
        </w:r>
      </w:ins>
      <w:r>
        <w:fldChar w:fldCharType="separate"/>
      </w:r>
      <w:ins w:id="176" w:author="Carolyn Taylor" w:date="2021-03-11T21:19:00Z">
        <w:r>
          <w:t>25</w:t>
        </w:r>
        <w:r>
          <w:fldChar w:fldCharType="end"/>
        </w:r>
      </w:ins>
    </w:p>
    <w:p w14:paraId="3AE3F06A" w14:textId="675F5039" w:rsidR="000B18DD" w:rsidRPr="006770BC" w:rsidRDefault="000B18DD">
      <w:pPr>
        <w:pStyle w:val="TOC1"/>
        <w:rPr>
          <w:ins w:id="177" w:author="Carolyn Taylor" w:date="2021-03-11T21:19:00Z"/>
          <w:rFonts w:ascii="Calibri" w:hAnsi="Calibri"/>
          <w:szCs w:val="22"/>
          <w:lang w:eastAsia="en-GB"/>
        </w:rPr>
      </w:pPr>
      <w:ins w:id="178" w:author="Carolyn Taylor" w:date="2021-03-11T21:19:00Z">
        <w:r>
          <w:rPr>
            <w:lang w:eastAsia="zh-CN"/>
          </w:rPr>
          <w:t>D.2</w:t>
        </w:r>
        <w:r w:rsidRPr="006770BC">
          <w:rPr>
            <w:rFonts w:ascii="Calibri" w:hAnsi="Calibri"/>
            <w:szCs w:val="22"/>
            <w:lang w:eastAsia="en-GB"/>
          </w:rPr>
          <w:tab/>
        </w:r>
        <w:r>
          <w:t xml:space="preserve">Common UE </w:t>
        </w:r>
        <w:r>
          <w:rPr>
            <w:lang w:eastAsia="zh-CN"/>
          </w:rPr>
          <w:t xml:space="preserve">PMI </w:t>
        </w:r>
        <w:r w:rsidRPr="00F420F0">
          <w:rPr>
            <w:rFonts w:cs="Arial"/>
          </w:rPr>
          <w:t xml:space="preserve">reporting </w:t>
        </w:r>
        <w:r>
          <w:rPr>
            <w:lang w:eastAsia="zh-CN"/>
          </w:rPr>
          <w:t>requirements</w:t>
        </w:r>
        <w:r>
          <w:t xml:space="preserve"> </w:t>
        </w:r>
        <w:r w:rsidRPr="00F420F0">
          <w:rPr>
            <w:rFonts w:cs="Arial"/>
          </w:rPr>
          <w:t xml:space="preserve">for </w:t>
        </w:r>
        <w:r>
          <w:rPr>
            <w:lang w:eastAsia="zh-CN"/>
          </w:rPr>
          <w:t xml:space="preserve">16TX </w:t>
        </w:r>
        <w:r>
          <w:t xml:space="preserve">TypeII </w:t>
        </w:r>
        <w:r w:rsidRPr="00F420F0">
          <w:rPr>
            <w:lang w:val="en-US" w:eastAsia="zh-CN"/>
          </w:rPr>
          <w:t>Codebook</w:t>
        </w:r>
        <w:r>
          <w:tab/>
        </w:r>
        <w:r>
          <w:fldChar w:fldCharType="begin"/>
        </w:r>
        <w:r>
          <w:instrText xml:space="preserve"> PAGEREF _Toc66390064 \h </w:instrText>
        </w:r>
      </w:ins>
      <w:r>
        <w:fldChar w:fldCharType="separate"/>
      </w:r>
      <w:ins w:id="179" w:author="Carolyn Taylor" w:date="2021-03-11T21:19:00Z">
        <w:r>
          <w:t>26</w:t>
        </w:r>
        <w:r>
          <w:fldChar w:fldCharType="end"/>
        </w:r>
      </w:ins>
    </w:p>
    <w:p w14:paraId="558AEFF1" w14:textId="354BCC70" w:rsidR="000B18DD" w:rsidRPr="006770BC" w:rsidRDefault="000B18DD">
      <w:pPr>
        <w:pStyle w:val="TOC8"/>
        <w:rPr>
          <w:ins w:id="180" w:author="Carolyn Taylor" w:date="2021-03-11T21:19:00Z"/>
          <w:rFonts w:ascii="Calibri" w:hAnsi="Calibri"/>
          <w:b w:val="0"/>
          <w:szCs w:val="22"/>
          <w:lang w:eastAsia="en-GB"/>
        </w:rPr>
      </w:pPr>
      <w:ins w:id="181" w:author="Carolyn Taylor" w:date="2021-03-11T21:19:00Z">
        <w:r w:rsidRPr="00F420F0">
          <w:rPr>
            <w:lang w:val="en-US"/>
          </w:rPr>
          <w:t xml:space="preserve">Annex </w:t>
        </w:r>
        <w:r w:rsidRPr="00F420F0">
          <w:rPr>
            <w:lang w:val="en-US" w:eastAsia="zh-CN"/>
          </w:rPr>
          <w:t>E</w:t>
        </w:r>
        <w:r w:rsidRPr="00F420F0">
          <w:rPr>
            <w:lang w:val="en-US"/>
          </w:rPr>
          <w:t xml:space="preserve"> (normative): Common </w:t>
        </w:r>
        <w:r>
          <w:t>PDSCH demoulation requirements with LTE CRS rate matching</w:t>
        </w:r>
        <w:r>
          <w:tab/>
        </w:r>
        <w:r>
          <w:fldChar w:fldCharType="begin"/>
        </w:r>
        <w:r>
          <w:instrText xml:space="preserve"> PAGEREF _Toc66390065 \h </w:instrText>
        </w:r>
      </w:ins>
      <w:r>
        <w:fldChar w:fldCharType="separate"/>
      </w:r>
      <w:ins w:id="182" w:author="Carolyn Taylor" w:date="2021-03-11T21:19:00Z">
        <w:r>
          <w:t>26</w:t>
        </w:r>
        <w:r>
          <w:fldChar w:fldCharType="end"/>
        </w:r>
      </w:ins>
    </w:p>
    <w:p w14:paraId="4E23DDCC" w14:textId="0BD67AF3" w:rsidR="000B18DD" w:rsidRPr="006770BC" w:rsidRDefault="000B18DD">
      <w:pPr>
        <w:pStyle w:val="TOC1"/>
        <w:rPr>
          <w:ins w:id="183" w:author="Carolyn Taylor" w:date="2021-03-11T21:19:00Z"/>
          <w:rFonts w:ascii="Calibri" w:hAnsi="Calibri"/>
          <w:szCs w:val="22"/>
          <w:lang w:eastAsia="en-GB"/>
        </w:rPr>
      </w:pPr>
      <w:ins w:id="184" w:author="Carolyn Taylor" w:date="2021-03-11T21:19:00Z">
        <w:r>
          <w:rPr>
            <w:lang w:eastAsia="zh-CN"/>
          </w:rPr>
          <w:t>E.1</w:t>
        </w:r>
        <w:r w:rsidRPr="006770BC">
          <w:rPr>
            <w:rFonts w:ascii="Calibri" w:hAnsi="Calibri"/>
            <w:szCs w:val="22"/>
            <w:lang w:eastAsia="en-GB"/>
          </w:rPr>
          <w:tab/>
        </w:r>
        <w:r w:rsidRPr="00F420F0">
          <w:rPr>
            <w:lang w:val="en-US"/>
          </w:rPr>
          <w:t xml:space="preserve">Common </w:t>
        </w:r>
        <w:r>
          <w:t>PDSCH demoulation requirements with LTE CRS rate matching</w:t>
        </w:r>
        <w:r>
          <w:tab/>
        </w:r>
        <w:r>
          <w:fldChar w:fldCharType="begin"/>
        </w:r>
        <w:r>
          <w:instrText xml:space="preserve"> PAGEREF _Toc66390066 \h </w:instrText>
        </w:r>
      </w:ins>
      <w:r>
        <w:fldChar w:fldCharType="separate"/>
      </w:r>
      <w:ins w:id="185" w:author="Carolyn Taylor" w:date="2021-03-11T21:19:00Z">
        <w:r>
          <w:t>26</w:t>
        </w:r>
        <w:r>
          <w:fldChar w:fldCharType="end"/>
        </w:r>
      </w:ins>
    </w:p>
    <w:p w14:paraId="5100AE81" w14:textId="46E7CAC0" w:rsidR="000B18DD" w:rsidRPr="006770BC" w:rsidRDefault="000B18DD">
      <w:pPr>
        <w:pStyle w:val="TOC8"/>
        <w:rPr>
          <w:ins w:id="186" w:author="Carolyn Taylor" w:date="2021-03-11T21:19:00Z"/>
          <w:rFonts w:ascii="Calibri" w:hAnsi="Calibri"/>
          <w:b w:val="0"/>
          <w:szCs w:val="22"/>
          <w:lang w:eastAsia="en-GB"/>
        </w:rPr>
      </w:pPr>
      <w:ins w:id="187" w:author="Carolyn Taylor" w:date="2021-03-11T21:19:00Z">
        <w:r>
          <w:t>Annex F (informative): Change history</w:t>
        </w:r>
        <w:r>
          <w:tab/>
        </w:r>
        <w:r>
          <w:fldChar w:fldCharType="begin"/>
        </w:r>
        <w:r>
          <w:instrText xml:space="preserve"> PAGEREF _Toc66390067 \h </w:instrText>
        </w:r>
      </w:ins>
      <w:r>
        <w:fldChar w:fldCharType="separate"/>
      </w:r>
      <w:ins w:id="188" w:author="Carolyn Taylor" w:date="2021-03-11T21:19:00Z">
        <w:r>
          <w:t>27</w:t>
        </w:r>
        <w:r>
          <w:fldChar w:fldCharType="end"/>
        </w:r>
      </w:ins>
    </w:p>
    <w:p w14:paraId="1492FC30" w14:textId="22336B13" w:rsidR="000B18DD" w:rsidRPr="006770BC" w:rsidDel="000B18DD" w:rsidRDefault="000B18DD">
      <w:pPr>
        <w:pStyle w:val="TOC1"/>
        <w:rPr>
          <w:del w:id="189" w:author="Carolyn Taylor" w:date="2021-03-11T21:19:00Z"/>
          <w:rFonts w:ascii="Calibri" w:hAnsi="Calibri"/>
          <w:szCs w:val="22"/>
          <w:lang w:eastAsia="en-GB"/>
        </w:rPr>
      </w:pPr>
      <w:ins w:id="190" w:author="Carolyn Taylor" w:date="2021-03-11T21:19:00Z">
        <w:r>
          <w:fldChar w:fldCharType="end"/>
        </w:r>
      </w:ins>
      <w:del w:id="191" w:author="Carolyn Taylor" w:date="2021-03-11T21:19:00Z">
        <w:r w:rsidDel="000B18DD">
          <w:fldChar w:fldCharType="begin"/>
        </w:r>
        <w:r w:rsidDel="000B18DD">
          <w:delInstrText xml:space="preserve"> TOC \o "1-9" </w:delInstrText>
        </w:r>
        <w:r w:rsidDel="000B18DD">
          <w:fldChar w:fldCharType="separate"/>
        </w:r>
        <w:r w:rsidDel="000B18DD">
          <w:delText>Foreword</w:delText>
        </w:r>
        <w:r w:rsidDel="000B18DD">
          <w:tab/>
        </w:r>
        <w:r w:rsidDel="000B18DD">
          <w:fldChar w:fldCharType="begin"/>
        </w:r>
        <w:r w:rsidDel="000B18DD">
          <w:delInstrText xml:space="preserve"> PAGEREF _Toc66389958 \h </w:delInstrText>
        </w:r>
        <w:r w:rsidDel="000B18DD">
          <w:fldChar w:fldCharType="separate"/>
        </w:r>
        <w:r w:rsidDel="000B18DD">
          <w:delText>5</w:delText>
        </w:r>
        <w:r w:rsidDel="000B18DD">
          <w:fldChar w:fldCharType="end"/>
        </w:r>
      </w:del>
    </w:p>
    <w:p w14:paraId="65E17209" w14:textId="386FB80E" w:rsidR="000B18DD" w:rsidRPr="006770BC" w:rsidDel="000B18DD" w:rsidRDefault="000B18DD">
      <w:pPr>
        <w:pStyle w:val="TOC1"/>
        <w:rPr>
          <w:del w:id="192" w:author="Carolyn Taylor" w:date="2021-03-11T21:19:00Z"/>
          <w:rFonts w:ascii="Calibri" w:hAnsi="Calibri"/>
          <w:szCs w:val="22"/>
          <w:lang w:eastAsia="en-GB"/>
        </w:rPr>
      </w:pPr>
      <w:del w:id="193" w:author="Carolyn Taylor" w:date="2021-03-11T21:19:00Z">
        <w:r w:rsidDel="000B18DD">
          <w:delText>1</w:delText>
        </w:r>
        <w:r w:rsidRPr="006770BC" w:rsidDel="000B18DD">
          <w:rPr>
            <w:rFonts w:ascii="Calibri" w:hAnsi="Calibri"/>
            <w:szCs w:val="22"/>
            <w:lang w:eastAsia="en-GB"/>
          </w:rPr>
          <w:tab/>
        </w:r>
        <w:r w:rsidDel="000B18DD">
          <w:delText>Scope</w:delText>
        </w:r>
        <w:r w:rsidDel="000B18DD">
          <w:tab/>
        </w:r>
        <w:r w:rsidDel="000B18DD">
          <w:fldChar w:fldCharType="begin"/>
        </w:r>
        <w:r w:rsidDel="000B18DD">
          <w:delInstrText xml:space="preserve"> PAGEREF _Toc66389959 \h </w:delInstrText>
        </w:r>
        <w:r w:rsidDel="000B18DD">
          <w:fldChar w:fldCharType="separate"/>
        </w:r>
        <w:r w:rsidDel="000B18DD">
          <w:delText>7</w:delText>
        </w:r>
        <w:r w:rsidDel="000B18DD">
          <w:fldChar w:fldCharType="end"/>
        </w:r>
      </w:del>
    </w:p>
    <w:p w14:paraId="14E0B0BE" w14:textId="1CFE943D" w:rsidR="000B18DD" w:rsidRPr="006770BC" w:rsidDel="000B18DD" w:rsidRDefault="000B18DD">
      <w:pPr>
        <w:pStyle w:val="TOC1"/>
        <w:rPr>
          <w:del w:id="194" w:author="Carolyn Taylor" w:date="2021-03-11T21:19:00Z"/>
          <w:rFonts w:ascii="Calibri" w:hAnsi="Calibri"/>
          <w:szCs w:val="22"/>
          <w:lang w:eastAsia="en-GB"/>
        </w:rPr>
      </w:pPr>
      <w:del w:id="195" w:author="Carolyn Taylor" w:date="2021-03-11T21:19:00Z">
        <w:r w:rsidDel="000B18DD">
          <w:delText>2</w:delText>
        </w:r>
        <w:r w:rsidRPr="006770BC" w:rsidDel="000B18DD">
          <w:rPr>
            <w:rFonts w:ascii="Calibri" w:hAnsi="Calibri"/>
            <w:szCs w:val="22"/>
            <w:lang w:eastAsia="en-GB"/>
          </w:rPr>
          <w:tab/>
        </w:r>
        <w:r w:rsidDel="000B18DD">
          <w:delText>References</w:delText>
        </w:r>
        <w:r w:rsidDel="000B18DD">
          <w:tab/>
        </w:r>
        <w:r w:rsidDel="000B18DD">
          <w:fldChar w:fldCharType="begin"/>
        </w:r>
        <w:r w:rsidDel="000B18DD">
          <w:delInstrText xml:space="preserve"> PAGEREF _Toc66389960 \h </w:delInstrText>
        </w:r>
        <w:r w:rsidDel="000B18DD">
          <w:fldChar w:fldCharType="separate"/>
        </w:r>
        <w:r w:rsidDel="000B18DD">
          <w:delText>7</w:delText>
        </w:r>
        <w:r w:rsidDel="000B18DD">
          <w:fldChar w:fldCharType="end"/>
        </w:r>
      </w:del>
    </w:p>
    <w:p w14:paraId="0AE92AF7" w14:textId="5516BA22" w:rsidR="000B18DD" w:rsidRPr="006770BC" w:rsidDel="000B18DD" w:rsidRDefault="000B18DD">
      <w:pPr>
        <w:pStyle w:val="TOC1"/>
        <w:rPr>
          <w:del w:id="196" w:author="Carolyn Taylor" w:date="2021-03-11T21:19:00Z"/>
          <w:rFonts w:ascii="Calibri" w:hAnsi="Calibri"/>
          <w:szCs w:val="22"/>
          <w:lang w:eastAsia="en-GB"/>
        </w:rPr>
      </w:pPr>
      <w:del w:id="197" w:author="Carolyn Taylor" w:date="2021-03-11T21:19:00Z">
        <w:r w:rsidDel="000B18DD">
          <w:delText>3</w:delText>
        </w:r>
        <w:r w:rsidRPr="006770BC" w:rsidDel="000B18DD">
          <w:rPr>
            <w:rFonts w:ascii="Calibri" w:hAnsi="Calibri"/>
            <w:szCs w:val="22"/>
            <w:lang w:eastAsia="en-GB"/>
          </w:rPr>
          <w:tab/>
        </w:r>
        <w:r w:rsidDel="000B18DD">
          <w:delText>Definitions, symbols and abbreviations</w:delText>
        </w:r>
        <w:r w:rsidDel="000B18DD">
          <w:tab/>
        </w:r>
        <w:r w:rsidDel="000B18DD">
          <w:fldChar w:fldCharType="begin"/>
        </w:r>
        <w:r w:rsidDel="000B18DD">
          <w:delInstrText xml:space="preserve"> PAGEREF _Toc66389961 \h </w:delInstrText>
        </w:r>
        <w:r w:rsidDel="000B18DD">
          <w:fldChar w:fldCharType="separate"/>
        </w:r>
        <w:r w:rsidDel="000B18DD">
          <w:delText>7</w:delText>
        </w:r>
        <w:r w:rsidDel="000B18DD">
          <w:fldChar w:fldCharType="end"/>
        </w:r>
      </w:del>
    </w:p>
    <w:p w14:paraId="2E21F337" w14:textId="68037545" w:rsidR="000B18DD" w:rsidRPr="006770BC" w:rsidDel="000B18DD" w:rsidRDefault="000B18DD">
      <w:pPr>
        <w:pStyle w:val="TOC2"/>
        <w:rPr>
          <w:del w:id="198" w:author="Carolyn Taylor" w:date="2021-03-11T21:19:00Z"/>
          <w:rFonts w:ascii="Calibri" w:hAnsi="Calibri"/>
          <w:sz w:val="22"/>
          <w:szCs w:val="22"/>
          <w:lang w:eastAsia="en-GB"/>
        </w:rPr>
      </w:pPr>
      <w:del w:id="199" w:author="Carolyn Taylor" w:date="2021-03-11T21:19:00Z">
        <w:r w:rsidDel="000B18DD">
          <w:delText>3.1</w:delText>
        </w:r>
        <w:r w:rsidRPr="006770BC" w:rsidDel="000B18DD">
          <w:rPr>
            <w:rFonts w:ascii="Calibri" w:hAnsi="Calibri"/>
            <w:sz w:val="22"/>
            <w:szCs w:val="22"/>
            <w:lang w:eastAsia="en-GB"/>
          </w:rPr>
          <w:tab/>
        </w:r>
        <w:r w:rsidDel="000B18DD">
          <w:delText>Definitions</w:delText>
        </w:r>
        <w:r w:rsidDel="000B18DD">
          <w:tab/>
        </w:r>
        <w:r w:rsidDel="000B18DD">
          <w:fldChar w:fldCharType="begin"/>
        </w:r>
        <w:r w:rsidDel="000B18DD">
          <w:delInstrText xml:space="preserve"> PAGEREF _Toc66389962 \h </w:delInstrText>
        </w:r>
        <w:r w:rsidDel="000B18DD">
          <w:fldChar w:fldCharType="separate"/>
        </w:r>
        <w:r w:rsidDel="000B18DD">
          <w:delText>7</w:delText>
        </w:r>
        <w:r w:rsidDel="000B18DD">
          <w:fldChar w:fldCharType="end"/>
        </w:r>
      </w:del>
    </w:p>
    <w:p w14:paraId="677C4245" w14:textId="18C053CD" w:rsidR="000B18DD" w:rsidRPr="006770BC" w:rsidDel="000B18DD" w:rsidRDefault="000B18DD">
      <w:pPr>
        <w:pStyle w:val="TOC2"/>
        <w:rPr>
          <w:del w:id="200" w:author="Carolyn Taylor" w:date="2021-03-11T21:19:00Z"/>
          <w:rFonts w:ascii="Calibri" w:hAnsi="Calibri"/>
          <w:sz w:val="22"/>
          <w:szCs w:val="22"/>
          <w:lang w:eastAsia="en-GB"/>
        </w:rPr>
      </w:pPr>
      <w:del w:id="201" w:author="Carolyn Taylor" w:date="2021-03-11T21:19:00Z">
        <w:r w:rsidDel="000B18DD">
          <w:delText>3.2</w:delText>
        </w:r>
        <w:r w:rsidRPr="006770BC" w:rsidDel="000B18DD">
          <w:rPr>
            <w:rFonts w:ascii="Calibri" w:hAnsi="Calibri"/>
            <w:sz w:val="22"/>
            <w:szCs w:val="22"/>
            <w:lang w:eastAsia="en-GB"/>
          </w:rPr>
          <w:tab/>
        </w:r>
        <w:r w:rsidDel="000B18DD">
          <w:delText>Symbols</w:delText>
        </w:r>
        <w:r w:rsidDel="000B18DD">
          <w:tab/>
        </w:r>
        <w:r w:rsidDel="000B18DD">
          <w:fldChar w:fldCharType="begin"/>
        </w:r>
        <w:r w:rsidDel="000B18DD">
          <w:delInstrText xml:space="preserve"> PAGEREF _Toc66389963 \h </w:delInstrText>
        </w:r>
        <w:r w:rsidDel="000B18DD">
          <w:fldChar w:fldCharType="separate"/>
        </w:r>
        <w:r w:rsidDel="000B18DD">
          <w:delText>8</w:delText>
        </w:r>
        <w:r w:rsidDel="000B18DD">
          <w:fldChar w:fldCharType="end"/>
        </w:r>
      </w:del>
    </w:p>
    <w:p w14:paraId="2507413C" w14:textId="4A270019" w:rsidR="000B18DD" w:rsidRPr="006770BC" w:rsidDel="000B18DD" w:rsidRDefault="000B18DD">
      <w:pPr>
        <w:pStyle w:val="TOC2"/>
        <w:rPr>
          <w:del w:id="202" w:author="Carolyn Taylor" w:date="2021-03-11T21:19:00Z"/>
          <w:rFonts w:ascii="Calibri" w:hAnsi="Calibri"/>
          <w:sz w:val="22"/>
          <w:szCs w:val="22"/>
          <w:lang w:eastAsia="en-GB"/>
        </w:rPr>
      </w:pPr>
      <w:del w:id="203" w:author="Carolyn Taylor" w:date="2021-03-11T21:19:00Z">
        <w:r w:rsidDel="000B18DD">
          <w:delText>3.3</w:delText>
        </w:r>
        <w:r w:rsidRPr="006770BC" w:rsidDel="000B18DD">
          <w:rPr>
            <w:rFonts w:ascii="Calibri" w:hAnsi="Calibri"/>
            <w:sz w:val="22"/>
            <w:szCs w:val="22"/>
            <w:lang w:eastAsia="en-GB"/>
          </w:rPr>
          <w:tab/>
        </w:r>
        <w:r w:rsidDel="000B18DD">
          <w:delText>Abbreviations</w:delText>
        </w:r>
        <w:r w:rsidDel="000B18DD">
          <w:tab/>
        </w:r>
        <w:r w:rsidDel="000B18DD">
          <w:fldChar w:fldCharType="begin"/>
        </w:r>
        <w:r w:rsidDel="000B18DD">
          <w:delInstrText xml:space="preserve"> PAGEREF _Toc66389964 \h </w:delInstrText>
        </w:r>
        <w:r w:rsidDel="000B18DD">
          <w:fldChar w:fldCharType="separate"/>
        </w:r>
        <w:r w:rsidDel="000B18DD">
          <w:delText>8</w:delText>
        </w:r>
        <w:r w:rsidDel="000B18DD">
          <w:fldChar w:fldCharType="end"/>
        </w:r>
      </w:del>
    </w:p>
    <w:p w14:paraId="225E716B" w14:textId="578DF5EF" w:rsidR="000B18DD" w:rsidRPr="006770BC" w:rsidDel="000B18DD" w:rsidRDefault="000B18DD">
      <w:pPr>
        <w:pStyle w:val="TOC1"/>
        <w:rPr>
          <w:del w:id="204" w:author="Carolyn Taylor" w:date="2021-03-11T21:19:00Z"/>
          <w:rFonts w:ascii="Calibri" w:hAnsi="Calibri"/>
          <w:szCs w:val="22"/>
          <w:lang w:eastAsia="en-GB"/>
        </w:rPr>
      </w:pPr>
      <w:del w:id="205" w:author="Carolyn Taylor" w:date="2021-03-11T21:19:00Z">
        <w:r w:rsidDel="000B18DD">
          <w:delText>4</w:delText>
        </w:r>
        <w:r w:rsidRPr="006770BC" w:rsidDel="000B18DD">
          <w:rPr>
            <w:rFonts w:ascii="Calibri" w:hAnsi="Calibri"/>
            <w:szCs w:val="22"/>
            <w:lang w:eastAsia="en-GB"/>
          </w:rPr>
          <w:tab/>
        </w:r>
        <w:r w:rsidDel="000B18DD">
          <w:delText>General</w:delText>
        </w:r>
        <w:r w:rsidDel="000B18DD">
          <w:tab/>
        </w:r>
        <w:r w:rsidDel="000B18DD">
          <w:fldChar w:fldCharType="begin"/>
        </w:r>
        <w:r w:rsidDel="000B18DD">
          <w:delInstrText xml:space="preserve"> PAGEREF _Toc66389965 \h </w:delInstrText>
        </w:r>
        <w:r w:rsidDel="000B18DD">
          <w:fldChar w:fldCharType="separate"/>
        </w:r>
        <w:r w:rsidDel="000B18DD">
          <w:delText>8</w:delText>
        </w:r>
        <w:r w:rsidDel="000B18DD">
          <w:fldChar w:fldCharType="end"/>
        </w:r>
      </w:del>
    </w:p>
    <w:p w14:paraId="1C31C873" w14:textId="1DF7C371" w:rsidR="000B18DD" w:rsidRPr="006770BC" w:rsidDel="000B18DD" w:rsidRDefault="000B18DD">
      <w:pPr>
        <w:pStyle w:val="TOC1"/>
        <w:rPr>
          <w:del w:id="206" w:author="Carolyn Taylor" w:date="2021-03-11T21:19:00Z"/>
          <w:rFonts w:ascii="Calibri" w:hAnsi="Calibri"/>
          <w:szCs w:val="22"/>
          <w:lang w:eastAsia="en-GB"/>
        </w:rPr>
      </w:pPr>
      <w:del w:id="207" w:author="Carolyn Taylor" w:date="2021-03-11T21:19:00Z">
        <w:r w:rsidDel="000B18DD">
          <w:delText>5</w:delText>
        </w:r>
        <w:r w:rsidRPr="006770BC" w:rsidDel="000B18DD">
          <w:rPr>
            <w:rFonts w:ascii="Calibri" w:hAnsi="Calibri"/>
            <w:szCs w:val="22"/>
            <w:lang w:eastAsia="en-GB"/>
          </w:rPr>
          <w:tab/>
        </w:r>
        <w:r w:rsidDel="000B18DD">
          <w:delText>Release independent features for NR frequency range 1</w:delText>
        </w:r>
        <w:r w:rsidDel="000B18DD">
          <w:tab/>
        </w:r>
        <w:r w:rsidDel="000B18DD">
          <w:fldChar w:fldCharType="begin"/>
        </w:r>
        <w:r w:rsidDel="000B18DD">
          <w:delInstrText xml:space="preserve"> PAGEREF _Toc66389966 \h </w:delInstrText>
        </w:r>
        <w:r w:rsidDel="000B18DD">
          <w:fldChar w:fldCharType="separate"/>
        </w:r>
        <w:r w:rsidDel="000B18DD">
          <w:delText>9</w:delText>
        </w:r>
        <w:r w:rsidDel="000B18DD">
          <w:fldChar w:fldCharType="end"/>
        </w:r>
      </w:del>
    </w:p>
    <w:p w14:paraId="3CE3AE8E" w14:textId="2F7EAACD" w:rsidR="000B18DD" w:rsidRPr="006770BC" w:rsidDel="000B18DD" w:rsidRDefault="000B18DD">
      <w:pPr>
        <w:pStyle w:val="TOC2"/>
        <w:rPr>
          <w:del w:id="208" w:author="Carolyn Taylor" w:date="2021-03-11T21:19:00Z"/>
          <w:rFonts w:ascii="Calibri" w:hAnsi="Calibri"/>
          <w:sz w:val="22"/>
          <w:szCs w:val="22"/>
          <w:lang w:eastAsia="en-GB"/>
        </w:rPr>
      </w:pPr>
      <w:del w:id="209" w:author="Carolyn Taylor" w:date="2021-03-11T21:19:00Z">
        <w:r w:rsidDel="000B18DD">
          <w:delText>5.1</w:delText>
        </w:r>
        <w:r w:rsidRPr="006770BC" w:rsidDel="000B18DD">
          <w:rPr>
            <w:rFonts w:ascii="Calibri" w:hAnsi="Calibri"/>
            <w:sz w:val="22"/>
            <w:szCs w:val="22"/>
            <w:lang w:eastAsia="en-GB"/>
          </w:rPr>
          <w:tab/>
        </w:r>
        <w:r w:rsidDel="000B18DD">
          <w:delText>Additional NR operating bands and UE power classes for NR frequency range 1</w:delText>
        </w:r>
        <w:r w:rsidDel="000B18DD">
          <w:tab/>
        </w:r>
        <w:r w:rsidDel="000B18DD">
          <w:fldChar w:fldCharType="begin"/>
        </w:r>
        <w:r w:rsidDel="000B18DD">
          <w:delInstrText xml:space="preserve"> PAGEREF _Toc66389967 \h </w:delInstrText>
        </w:r>
        <w:r w:rsidDel="000B18DD">
          <w:fldChar w:fldCharType="separate"/>
        </w:r>
        <w:r w:rsidDel="000B18DD">
          <w:delText>9</w:delText>
        </w:r>
        <w:r w:rsidDel="000B18DD">
          <w:fldChar w:fldCharType="end"/>
        </w:r>
      </w:del>
    </w:p>
    <w:p w14:paraId="05AC6212" w14:textId="05F5C7B0" w:rsidR="000B18DD" w:rsidRPr="006770BC" w:rsidDel="000B18DD" w:rsidRDefault="000B18DD">
      <w:pPr>
        <w:pStyle w:val="TOC2"/>
        <w:rPr>
          <w:del w:id="210" w:author="Carolyn Taylor" w:date="2021-03-11T21:19:00Z"/>
          <w:rFonts w:ascii="Calibri" w:hAnsi="Calibri"/>
          <w:sz w:val="22"/>
          <w:szCs w:val="22"/>
          <w:lang w:eastAsia="en-GB"/>
        </w:rPr>
      </w:pPr>
      <w:del w:id="211" w:author="Carolyn Taylor" w:date="2021-03-11T21:19:00Z">
        <w:r w:rsidDel="000B18DD">
          <w:delText>5.2</w:delText>
        </w:r>
        <w:r w:rsidRPr="006770BC" w:rsidDel="000B18DD">
          <w:rPr>
            <w:rFonts w:ascii="Calibri" w:hAnsi="Calibri"/>
            <w:sz w:val="22"/>
            <w:szCs w:val="22"/>
            <w:lang w:eastAsia="en-GB"/>
          </w:rPr>
          <w:tab/>
        </w:r>
        <w:r w:rsidDel="000B18DD">
          <w:delText>Additional NR CA configurations for NR frequency range 1</w:delText>
        </w:r>
        <w:r w:rsidDel="000B18DD">
          <w:tab/>
        </w:r>
        <w:r w:rsidDel="000B18DD">
          <w:fldChar w:fldCharType="begin"/>
        </w:r>
        <w:r w:rsidDel="000B18DD">
          <w:delInstrText xml:space="preserve"> PAGEREF _Toc66389968 \h </w:delInstrText>
        </w:r>
        <w:r w:rsidDel="000B18DD">
          <w:fldChar w:fldCharType="separate"/>
        </w:r>
        <w:r w:rsidDel="000B18DD">
          <w:delText>9</w:delText>
        </w:r>
        <w:r w:rsidDel="000B18DD">
          <w:fldChar w:fldCharType="end"/>
        </w:r>
      </w:del>
    </w:p>
    <w:p w14:paraId="413AEFE8" w14:textId="4ED32A36" w:rsidR="000B18DD" w:rsidRPr="006770BC" w:rsidDel="000B18DD" w:rsidRDefault="000B18DD">
      <w:pPr>
        <w:pStyle w:val="TOC3"/>
        <w:rPr>
          <w:del w:id="212" w:author="Carolyn Taylor" w:date="2021-03-11T21:19:00Z"/>
          <w:rFonts w:ascii="Calibri" w:hAnsi="Calibri"/>
          <w:sz w:val="22"/>
          <w:szCs w:val="22"/>
          <w:lang w:eastAsia="en-GB"/>
        </w:rPr>
      </w:pPr>
      <w:del w:id="213" w:author="Carolyn Taylor" w:date="2021-03-11T21:19:00Z">
        <w:r w:rsidDel="000B18DD">
          <w:delText>5.2.1</w:delText>
        </w:r>
        <w:r w:rsidRPr="006770BC" w:rsidDel="000B18DD">
          <w:rPr>
            <w:rFonts w:ascii="Calibri" w:hAnsi="Calibri"/>
            <w:sz w:val="22"/>
            <w:szCs w:val="22"/>
            <w:lang w:eastAsia="en-GB"/>
          </w:rPr>
          <w:tab/>
        </w:r>
        <w:r w:rsidDel="000B18DD">
          <w:delText>Intraband CA</w:delText>
        </w:r>
        <w:r w:rsidDel="000B18DD">
          <w:tab/>
        </w:r>
        <w:r w:rsidDel="000B18DD">
          <w:fldChar w:fldCharType="begin"/>
        </w:r>
        <w:r w:rsidDel="000B18DD">
          <w:delInstrText xml:space="preserve"> PAGEREF _Toc66389969 \h </w:delInstrText>
        </w:r>
        <w:r w:rsidDel="000B18DD">
          <w:fldChar w:fldCharType="separate"/>
        </w:r>
        <w:r w:rsidDel="000B18DD">
          <w:delText>9</w:delText>
        </w:r>
        <w:r w:rsidDel="000B18DD">
          <w:fldChar w:fldCharType="end"/>
        </w:r>
      </w:del>
    </w:p>
    <w:p w14:paraId="0D1266EF" w14:textId="7CFE69BE" w:rsidR="000B18DD" w:rsidRPr="006770BC" w:rsidDel="000B18DD" w:rsidRDefault="000B18DD">
      <w:pPr>
        <w:pStyle w:val="TOC3"/>
        <w:rPr>
          <w:del w:id="214" w:author="Carolyn Taylor" w:date="2021-03-11T21:19:00Z"/>
          <w:rFonts w:ascii="Calibri" w:hAnsi="Calibri"/>
          <w:sz w:val="22"/>
          <w:szCs w:val="22"/>
          <w:lang w:eastAsia="en-GB"/>
        </w:rPr>
      </w:pPr>
      <w:del w:id="215" w:author="Carolyn Taylor" w:date="2021-03-11T21:19:00Z">
        <w:r w:rsidDel="000B18DD">
          <w:delText>5.2.2</w:delText>
        </w:r>
        <w:r w:rsidRPr="006770BC" w:rsidDel="000B18DD">
          <w:rPr>
            <w:rFonts w:ascii="Calibri" w:hAnsi="Calibri"/>
            <w:sz w:val="22"/>
            <w:szCs w:val="22"/>
            <w:lang w:eastAsia="en-GB"/>
          </w:rPr>
          <w:tab/>
        </w:r>
        <w:r w:rsidDel="000B18DD">
          <w:delText>Interband CA</w:delText>
        </w:r>
        <w:r w:rsidDel="000B18DD">
          <w:tab/>
        </w:r>
        <w:r w:rsidDel="000B18DD">
          <w:fldChar w:fldCharType="begin"/>
        </w:r>
        <w:r w:rsidDel="000B18DD">
          <w:delInstrText xml:space="preserve"> PAGEREF _Toc66389970 \h </w:delInstrText>
        </w:r>
        <w:r w:rsidDel="000B18DD">
          <w:fldChar w:fldCharType="separate"/>
        </w:r>
        <w:r w:rsidDel="000B18DD">
          <w:delText>10</w:delText>
        </w:r>
        <w:r w:rsidDel="000B18DD">
          <w:fldChar w:fldCharType="end"/>
        </w:r>
      </w:del>
    </w:p>
    <w:p w14:paraId="16039586" w14:textId="09079E57" w:rsidR="000B18DD" w:rsidRPr="006770BC" w:rsidDel="000B18DD" w:rsidRDefault="000B18DD">
      <w:pPr>
        <w:pStyle w:val="TOC2"/>
        <w:rPr>
          <w:del w:id="216" w:author="Carolyn Taylor" w:date="2021-03-11T21:19:00Z"/>
          <w:rFonts w:ascii="Calibri" w:hAnsi="Calibri"/>
          <w:sz w:val="22"/>
          <w:szCs w:val="22"/>
          <w:lang w:eastAsia="en-GB"/>
        </w:rPr>
      </w:pPr>
      <w:del w:id="217" w:author="Carolyn Taylor" w:date="2021-03-11T21:19:00Z">
        <w:r w:rsidDel="000B18DD">
          <w:delText>5.3</w:delText>
        </w:r>
        <w:r w:rsidRPr="006770BC" w:rsidDel="000B18DD">
          <w:rPr>
            <w:rFonts w:ascii="Calibri" w:hAnsi="Calibri"/>
            <w:sz w:val="22"/>
            <w:szCs w:val="22"/>
            <w:lang w:eastAsia="en-GB"/>
          </w:rPr>
          <w:tab/>
        </w:r>
        <w:r w:rsidDel="000B18DD">
          <w:delText>Additional NR SUL configurations for NR frequency range 1</w:delText>
        </w:r>
        <w:r w:rsidDel="000B18DD">
          <w:tab/>
        </w:r>
        <w:r w:rsidDel="000B18DD">
          <w:fldChar w:fldCharType="begin"/>
        </w:r>
        <w:r w:rsidDel="000B18DD">
          <w:delInstrText xml:space="preserve"> PAGEREF _Toc66389971 \h </w:delInstrText>
        </w:r>
        <w:r w:rsidDel="000B18DD">
          <w:fldChar w:fldCharType="separate"/>
        </w:r>
        <w:r w:rsidDel="000B18DD">
          <w:delText>10</w:delText>
        </w:r>
        <w:r w:rsidDel="000B18DD">
          <w:fldChar w:fldCharType="end"/>
        </w:r>
      </w:del>
    </w:p>
    <w:p w14:paraId="228C0016" w14:textId="37268C27" w:rsidR="000B18DD" w:rsidRPr="006770BC" w:rsidDel="000B18DD" w:rsidRDefault="000B18DD">
      <w:pPr>
        <w:pStyle w:val="TOC2"/>
        <w:rPr>
          <w:del w:id="218" w:author="Carolyn Taylor" w:date="2021-03-11T21:19:00Z"/>
          <w:rFonts w:ascii="Calibri" w:hAnsi="Calibri"/>
          <w:sz w:val="22"/>
          <w:szCs w:val="22"/>
          <w:lang w:eastAsia="en-GB"/>
        </w:rPr>
      </w:pPr>
      <w:del w:id="219" w:author="Carolyn Taylor" w:date="2021-03-11T21:19:00Z">
        <w:r w:rsidDel="000B18DD">
          <w:delText>5.</w:delText>
        </w:r>
        <w:r w:rsidDel="000B18DD">
          <w:rPr>
            <w:lang w:eastAsia="zh-CN"/>
          </w:rPr>
          <w:delText>4</w:delText>
        </w:r>
        <w:r w:rsidRPr="006770BC" w:rsidDel="000B18DD">
          <w:rPr>
            <w:rFonts w:ascii="Calibri" w:hAnsi="Calibri"/>
            <w:sz w:val="22"/>
            <w:szCs w:val="22"/>
            <w:lang w:eastAsia="en-GB"/>
          </w:rPr>
          <w:tab/>
        </w:r>
        <w:r w:rsidDel="000B18DD">
          <w:delText>Other release independent features for NR frequency range 1</w:delText>
        </w:r>
        <w:r w:rsidDel="000B18DD">
          <w:tab/>
        </w:r>
        <w:r w:rsidDel="000B18DD">
          <w:fldChar w:fldCharType="begin"/>
        </w:r>
        <w:r w:rsidDel="000B18DD">
          <w:delInstrText xml:space="preserve"> PAGEREF _Toc66389972 \h </w:delInstrText>
        </w:r>
        <w:r w:rsidDel="000B18DD">
          <w:fldChar w:fldCharType="separate"/>
        </w:r>
        <w:r w:rsidDel="000B18DD">
          <w:delText>11</w:delText>
        </w:r>
        <w:r w:rsidDel="000B18DD">
          <w:fldChar w:fldCharType="end"/>
        </w:r>
      </w:del>
    </w:p>
    <w:p w14:paraId="6FEC0DA0" w14:textId="47498D4A" w:rsidR="000B18DD" w:rsidRPr="006770BC" w:rsidDel="000B18DD" w:rsidRDefault="000B18DD">
      <w:pPr>
        <w:pStyle w:val="TOC2"/>
        <w:rPr>
          <w:del w:id="220" w:author="Carolyn Taylor" w:date="2021-03-11T21:19:00Z"/>
          <w:rFonts w:ascii="Calibri" w:hAnsi="Calibri"/>
          <w:sz w:val="22"/>
          <w:szCs w:val="22"/>
          <w:lang w:eastAsia="en-GB"/>
        </w:rPr>
      </w:pPr>
      <w:del w:id="221" w:author="Carolyn Taylor" w:date="2021-03-11T21:19:00Z">
        <w:r w:rsidRPr="000E5D7C" w:rsidDel="000B18DD">
          <w:rPr>
            <w:rFonts w:eastAsia="SimSun"/>
            <w:lang w:val="en-US" w:eastAsia="zh-CN"/>
          </w:rPr>
          <w:delText>5.5</w:delText>
        </w:r>
        <w:r w:rsidRPr="006770BC" w:rsidDel="000B18DD">
          <w:rPr>
            <w:rFonts w:ascii="Calibri" w:hAnsi="Calibri"/>
            <w:sz w:val="22"/>
            <w:szCs w:val="22"/>
            <w:lang w:eastAsia="en-GB"/>
          </w:rPr>
          <w:tab/>
        </w:r>
        <w:r w:rsidDel="000B18DD">
          <w:delText>Additional Inter-band</w:delText>
        </w:r>
        <w:r w:rsidRPr="000E5D7C" w:rsidDel="000B18DD">
          <w:rPr>
            <w:rFonts w:eastAsia="PMingLiU"/>
            <w:lang w:eastAsia="zh-TW"/>
          </w:rPr>
          <w:delText xml:space="preserve"> </w:delText>
        </w:r>
        <w:r w:rsidDel="000B18DD">
          <w:delText>NR-DC configurations for NR frequency range 1</w:delText>
        </w:r>
        <w:r w:rsidDel="000B18DD">
          <w:tab/>
        </w:r>
        <w:r w:rsidDel="000B18DD">
          <w:fldChar w:fldCharType="begin"/>
        </w:r>
        <w:r w:rsidDel="000B18DD">
          <w:delInstrText xml:space="preserve"> PAGEREF _Toc66389973 \h </w:delInstrText>
        </w:r>
        <w:r w:rsidDel="000B18DD">
          <w:fldChar w:fldCharType="separate"/>
        </w:r>
        <w:r w:rsidDel="000B18DD">
          <w:delText>11</w:delText>
        </w:r>
        <w:r w:rsidDel="000B18DD">
          <w:fldChar w:fldCharType="end"/>
        </w:r>
      </w:del>
    </w:p>
    <w:p w14:paraId="4DD3B7D3" w14:textId="33DE77C7" w:rsidR="000B18DD" w:rsidRPr="006770BC" w:rsidDel="000B18DD" w:rsidRDefault="000B18DD">
      <w:pPr>
        <w:pStyle w:val="TOC2"/>
        <w:rPr>
          <w:del w:id="222" w:author="Carolyn Taylor" w:date="2021-03-11T21:19:00Z"/>
          <w:rFonts w:ascii="Calibri" w:hAnsi="Calibri"/>
          <w:sz w:val="22"/>
          <w:szCs w:val="22"/>
          <w:lang w:eastAsia="en-GB"/>
        </w:rPr>
      </w:pPr>
      <w:del w:id="223" w:author="Carolyn Taylor" w:date="2021-03-11T21:19:00Z">
        <w:r w:rsidDel="000B18DD">
          <w:delText>5.</w:delText>
        </w:r>
        <w:r w:rsidDel="000B18DD">
          <w:rPr>
            <w:lang w:eastAsia="zh-CN"/>
          </w:rPr>
          <w:delText>6</w:delText>
        </w:r>
        <w:r w:rsidRPr="006770BC" w:rsidDel="000B18DD">
          <w:rPr>
            <w:rFonts w:ascii="Calibri" w:hAnsi="Calibri"/>
            <w:sz w:val="22"/>
            <w:szCs w:val="22"/>
            <w:lang w:eastAsia="en-GB"/>
          </w:rPr>
          <w:tab/>
        </w:r>
        <w:r w:rsidDel="000B18DD">
          <w:delText xml:space="preserve">Other release independent </w:delText>
        </w:r>
        <w:r w:rsidDel="000B18DD">
          <w:rPr>
            <w:lang w:eastAsia="zh-CN"/>
          </w:rPr>
          <w:delText>requirements</w:delText>
        </w:r>
        <w:r w:rsidDel="000B18DD">
          <w:delText xml:space="preserve"> for NR frequency range 1</w:delText>
        </w:r>
        <w:r w:rsidDel="000B18DD">
          <w:tab/>
        </w:r>
        <w:r w:rsidDel="000B18DD">
          <w:fldChar w:fldCharType="begin"/>
        </w:r>
        <w:r w:rsidDel="000B18DD">
          <w:delInstrText xml:space="preserve"> PAGEREF _Toc66389974 \h </w:delInstrText>
        </w:r>
        <w:r w:rsidDel="000B18DD">
          <w:fldChar w:fldCharType="separate"/>
        </w:r>
        <w:r w:rsidDel="000B18DD">
          <w:delText>12</w:delText>
        </w:r>
        <w:r w:rsidDel="000B18DD">
          <w:fldChar w:fldCharType="end"/>
        </w:r>
      </w:del>
    </w:p>
    <w:p w14:paraId="4E3FE781" w14:textId="15A4CBDB" w:rsidR="000B18DD" w:rsidRPr="006770BC" w:rsidDel="000B18DD" w:rsidRDefault="000B18DD">
      <w:pPr>
        <w:pStyle w:val="TOC1"/>
        <w:rPr>
          <w:del w:id="224" w:author="Carolyn Taylor" w:date="2021-03-11T21:19:00Z"/>
          <w:rFonts w:ascii="Calibri" w:hAnsi="Calibri"/>
          <w:szCs w:val="22"/>
          <w:lang w:eastAsia="en-GB"/>
        </w:rPr>
      </w:pPr>
      <w:del w:id="225" w:author="Carolyn Taylor" w:date="2021-03-11T21:19:00Z">
        <w:r w:rsidDel="000B18DD">
          <w:delText>6</w:delText>
        </w:r>
        <w:r w:rsidRPr="006770BC" w:rsidDel="000B18DD">
          <w:rPr>
            <w:rFonts w:ascii="Calibri" w:hAnsi="Calibri"/>
            <w:szCs w:val="22"/>
            <w:lang w:eastAsia="en-GB"/>
          </w:rPr>
          <w:tab/>
        </w:r>
        <w:r w:rsidDel="000B18DD">
          <w:delText>Release independent features for NR frequency range 2</w:delText>
        </w:r>
        <w:r w:rsidDel="000B18DD">
          <w:tab/>
        </w:r>
        <w:r w:rsidDel="000B18DD">
          <w:fldChar w:fldCharType="begin"/>
        </w:r>
        <w:r w:rsidDel="000B18DD">
          <w:delInstrText xml:space="preserve"> PAGEREF _Toc66389975 \h </w:delInstrText>
        </w:r>
        <w:r w:rsidDel="000B18DD">
          <w:fldChar w:fldCharType="separate"/>
        </w:r>
        <w:r w:rsidDel="000B18DD">
          <w:delText>12</w:delText>
        </w:r>
        <w:r w:rsidDel="000B18DD">
          <w:fldChar w:fldCharType="end"/>
        </w:r>
      </w:del>
    </w:p>
    <w:p w14:paraId="04A10F24" w14:textId="0CF1BCF1" w:rsidR="000B18DD" w:rsidRPr="006770BC" w:rsidDel="000B18DD" w:rsidRDefault="000B18DD">
      <w:pPr>
        <w:pStyle w:val="TOC2"/>
        <w:rPr>
          <w:del w:id="226" w:author="Carolyn Taylor" w:date="2021-03-11T21:19:00Z"/>
          <w:rFonts w:ascii="Calibri" w:hAnsi="Calibri"/>
          <w:sz w:val="22"/>
          <w:szCs w:val="22"/>
          <w:lang w:eastAsia="en-GB"/>
        </w:rPr>
      </w:pPr>
      <w:del w:id="227" w:author="Carolyn Taylor" w:date="2021-03-11T21:19:00Z">
        <w:r w:rsidDel="000B18DD">
          <w:delText>6.1</w:delText>
        </w:r>
        <w:r w:rsidRPr="006770BC" w:rsidDel="000B18DD">
          <w:rPr>
            <w:rFonts w:ascii="Calibri" w:hAnsi="Calibri"/>
            <w:sz w:val="22"/>
            <w:szCs w:val="22"/>
            <w:lang w:eastAsia="en-GB"/>
          </w:rPr>
          <w:tab/>
        </w:r>
        <w:r w:rsidDel="000B18DD">
          <w:delText>Additional NR operating bands and UE power classes for NR frequency range 2</w:delText>
        </w:r>
        <w:r w:rsidDel="000B18DD">
          <w:tab/>
        </w:r>
        <w:r w:rsidDel="000B18DD">
          <w:fldChar w:fldCharType="begin"/>
        </w:r>
        <w:r w:rsidDel="000B18DD">
          <w:delInstrText xml:space="preserve"> PAGEREF _Toc66389976 \h </w:delInstrText>
        </w:r>
        <w:r w:rsidDel="000B18DD">
          <w:fldChar w:fldCharType="separate"/>
        </w:r>
        <w:r w:rsidDel="000B18DD">
          <w:delText>12</w:delText>
        </w:r>
        <w:r w:rsidDel="000B18DD">
          <w:fldChar w:fldCharType="end"/>
        </w:r>
      </w:del>
    </w:p>
    <w:p w14:paraId="31CE924C" w14:textId="4D244E85" w:rsidR="000B18DD" w:rsidRPr="006770BC" w:rsidDel="000B18DD" w:rsidRDefault="000B18DD">
      <w:pPr>
        <w:pStyle w:val="TOC2"/>
        <w:rPr>
          <w:del w:id="228" w:author="Carolyn Taylor" w:date="2021-03-11T21:19:00Z"/>
          <w:rFonts w:ascii="Calibri" w:hAnsi="Calibri"/>
          <w:sz w:val="22"/>
          <w:szCs w:val="22"/>
          <w:lang w:eastAsia="en-GB"/>
        </w:rPr>
      </w:pPr>
      <w:del w:id="229" w:author="Carolyn Taylor" w:date="2021-03-11T21:19:00Z">
        <w:r w:rsidDel="000B18DD">
          <w:delText>6.2</w:delText>
        </w:r>
        <w:r w:rsidRPr="006770BC" w:rsidDel="000B18DD">
          <w:rPr>
            <w:rFonts w:ascii="Calibri" w:hAnsi="Calibri"/>
            <w:sz w:val="22"/>
            <w:szCs w:val="22"/>
            <w:lang w:eastAsia="en-GB"/>
          </w:rPr>
          <w:tab/>
        </w:r>
        <w:r w:rsidDel="000B18DD">
          <w:delText>Additional NR CA configurations for NR frequency range 2</w:delText>
        </w:r>
        <w:r w:rsidDel="000B18DD">
          <w:tab/>
        </w:r>
        <w:r w:rsidDel="000B18DD">
          <w:fldChar w:fldCharType="begin"/>
        </w:r>
        <w:r w:rsidDel="000B18DD">
          <w:delInstrText xml:space="preserve"> PAGEREF _Toc66389977 \h </w:delInstrText>
        </w:r>
        <w:r w:rsidDel="000B18DD">
          <w:fldChar w:fldCharType="separate"/>
        </w:r>
        <w:r w:rsidDel="000B18DD">
          <w:delText>13</w:delText>
        </w:r>
        <w:r w:rsidDel="000B18DD">
          <w:fldChar w:fldCharType="end"/>
        </w:r>
      </w:del>
    </w:p>
    <w:p w14:paraId="5CCF4C9E" w14:textId="7F984E95" w:rsidR="000B18DD" w:rsidRPr="006770BC" w:rsidDel="000B18DD" w:rsidRDefault="000B18DD">
      <w:pPr>
        <w:pStyle w:val="TOC3"/>
        <w:rPr>
          <w:del w:id="230" w:author="Carolyn Taylor" w:date="2021-03-11T21:19:00Z"/>
          <w:rFonts w:ascii="Calibri" w:hAnsi="Calibri"/>
          <w:sz w:val="22"/>
          <w:szCs w:val="22"/>
          <w:lang w:eastAsia="en-GB"/>
        </w:rPr>
      </w:pPr>
      <w:del w:id="231" w:author="Carolyn Taylor" w:date="2021-03-11T21:19:00Z">
        <w:r w:rsidDel="000B18DD">
          <w:delText>6.2.1</w:delText>
        </w:r>
        <w:r w:rsidRPr="006770BC" w:rsidDel="000B18DD">
          <w:rPr>
            <w:rFonts w:ascii="Calibri" w:hAnsi="Calibri"/>
            <w:sz w:val="22"/>
            <w:szCs w:val="22"/>
            <w:lang w:eastAsia="en-GB"/>
          </w:rPr>
          <w:tab/>
        </w:r>
        <w:r w:rsidDel="000B18DD">
          <w:delText>Intraband CA</w:delText>
        </w:r>
        <w:r w:rsidDel="000B18DD">
          <w:tab/>
        </w:r>
        <w:r w:rsidDel="000B18DD">
          <w:fldChar w:fldCharType="begin"/>
        </w:r>
        <w:r w:rsidDel="000B18DD">
          <w:delInstrText xml:space="preserve"> PAGEREF _Toc66389978 \h </w:delInstrText>
        </w:r>
        <w:r w:rsidDel="000B18DD">
          <w:fldChar w:fldCharType="separate"/>
        </w:r>
        <w:r w:rsidDel="000B18DD">
          <w:delText>13</w:delText>
        </w:r>
        <w:r w:rsidDel="000B18DD">
          <w:fldChar w:fldCharType="end"/>
        </w:r>
      </w:del>
    </w:p>
    <w:p w14:paraId="17BB2F87" w14:textId="512CEE1D" w:rsidR="000B18DD" w:rsidRPr="006770BC" w:rsidDel="000B18DD" w:rsidRDefault="000B18DD">
      <w:pPr>
        <w:pStyle w:val="TOC1"/>
        <w:rPr>
          <w:del w:id="232" w:author="Carolyn Taylor" w:date="2021-03-11T21:19:00Z"/>
          <w:rFonts w:ascii="Calibri" w:hAnsi="Calibri"/>
          <w:szCs w:val="22"/>
          <w:lang w:eastAsia="en-GB"/>
        </w:rPr>
      </w:pPr>
      <w:del w:id="233" w:author="Carolyn Taylor" w:date="2021-03-11T21:19:00Z">
        <w:r w:rsidDel="000B18DD">
          <w:delText>7</w:delText>
        </w:r>
        <w:r w:rsidRPr="006770BC" w:rsidDel="000B18DD">
          <w:rPr>
            <w:rFonts w:ascii="Calibri" w:hAnsi="Calibri"/>
            <w:szCs w:val="22"/>
            <w:lang w:eastAsia="en-GB"/>
          </w:rPr>
          <w:tab/>
        </w:r>
        <w:r w:rsidDel="000B18DD">
          <w:delText>Release independent features for NR interworking between NR frequency range 1 and NR frequency range 2</w:delText>
        </w:r>
        <w:r w:rsidDel="000B18DD">
          <w:tab/>
        </w:r>
        <w:r w:rsidDel="000B18DD">
          <w:fldChar w:fldCharType="begin"/>
        </w:r>
        <w:r w:rsidDel="000B18DD">
          <w:delInstrText xml:space="preserve"> PAGEREF _Toc66389979 \h </w:delInstrText>
        </w:r>
        <w:r w:rsidDel="000B18DD">
          <w:fldChar w:fldCharType="separate"/>
        </w:r>
        <w:r w:rsidDel="000B18DD">
          <w:delText>13</w:delText>
        </w:r>
        <w:r w:rsidDel="000B18DD">
          <w:fldChar w:fldCharType="end"/>
        </w:r>
      </w:del>
    </w:p>
    <w:p w14:paraId="031B17A0" w14:textId="6B314607" w:rsidR="000B18DD" w:rsidRPr="006770BC" w:rsidDel="000B18DD" w:rsidRDefault="000B18DD">
      <w:pPr>
        <w:pStyle w:val="TOC2"/>
        <w:rPr>
          <w:del w:id="234" w:author="Carolyn Taylor" w:date="2021-03-11T21:19:00Z"/>
          <w:rFonts w:ascii="Calibri" w:hAnsi="Calibri"/>
          <w:sz w:val="22"/>
          <w:szCs w:val="22"/>
          <w:lang w:eastAsia="en-GB"/>
        </w:rPr>
      </w:pPr>
      <w:del w:id="235" w:author="Carolyn Taylor" w:date="2021-03-11T21:19:00Z">
        <w:r w:rsidDel="000B18DD">
          <w:delText>7.1</w:delText>
        </w:r>
        <w:r w:rsidRPr="006770BC" w:rsidDel="000B18DD">
          <w:rPr>
            <w:rFonts w:ascii="Calibri" w:hAnsi="Calibri"/>
            <w:sz w:val="22"/>
            <w:szCs w:val="22"/>
            <w:lang w:eastAsia="en-GB"/>
          </w:rPr>
          <w:tab/>
        </w:r>
        <w:r w:rsidDel="000B18DD">
          <w:delText>Additional NR interband CA configurations between frequency range 1 and frequency range 2</w:delText>
        </w:r>
        <w:r w:rsidDel="000B18DD">
          <w:tab/>
        </w:r>
        <w:r w:rsidDel="000B18DD">
          <w:fldChar w:fldCharType="begin"/>
        </w:r>
        <w:r w:rsidDel="000B18DD">
          <w:delInstrText xml:space="preserve"> PAGEREF _Toc66389980 \h </w:delInstrText>
        </w:r>
        <w:r w:rsidDel="000B18DD">
          <w:fldChar w:fldCharType="separate"/>
        </w:r>
        <w:r w:rsidDel="000B18DD">
          <w:delText>13</w:delText>
        </w:r>
        <w:r w:rsidDel="000B18DD">
          <w:fldChar w:fldCharType="end"/>
        </w:r>
      </w:del>
    </w:p>
    <w:p w14:paraId="416616D6" w14:textId="5B204D91" w:rsidR="000B18DD" w:rsidRPr="006770BC" w:rsidDel="000B18DD" w:rsidRDefault="000B18DD">
      <w:pPr>
        <w:pStyle w:val="TOC2"/>
        <w:rPr>
          <w:del w:id="236" w:author="Carolyn Taylor" w:date="2021-03-11T21:19:00Z"/>
          <w:rFonts w:ascii="Calibri" w:hAnsi="Calibri"/>
          <w:sz w:val="22"/>
          <w:szCs w:val="22"/>
          <w:lang w:eastAsia="en-GB"/>
        </w:rPr>
      </w:pPr>
      <w:del w:id="237" w:author="Carolyn Taylor" w:date="2021-03-11T21:19:00Z">
        <w:r w:rsidDel="000B18DD">
          <w:delText>7.2</w:delText>
        </w:r>
        <w:r w:rsidRPr="006770BC" w:rsidDel="000B18DD">
          <w:rPr>
            <w:rFonts w:ascii="Calibri" w:hAnsi="Calibri"/>
            <w:sz w:val="22"/>
            <w:szCs w:val="22"/>
            <w:lang w:eastAsia="en-GB"/>
          </w:rPr>
          <w:tab/>
        </w:r>
        <w:r w:rsidDel="000B18DD">
          <w:delText>Additional Inter-band NR-DC configurations between frequency range 1 and frequency range 2</w:delText>
        </w:r>
        <w:r w:rsidDel="000B18DD">
          <w:tab/>
        </w:r>
        <w:r w:rsidDel="000B18DD">
          <w:fldChar w:fldCharType="begin"/>
        </w:r>
        <w:r w:rsidDel="000B18DD">
          <w:delInstrText xml:space="preserve"> PAGEREF _Toc66389981 \h </w:delInstrText>
        </w:r>
        <w:r w:rsidDel="000B18DD">
          <w:fldChar w:fldCharType="separate"/>
        </w:r>
        <w:r w:rsidDel="000B18DD">
          <w:delText>14</w:delText>
        </w:r>
        <w:r w:rsidDel="000B18DD">
          <w:fldChar w:fldCharType="end"/>
        </w:r>
      </w:del>
    </w:p>
    <w:p w14:paraId="0486F50D" w14:textId="2CB74FB7" w:rsidR="000B18DD" w:rsidRPr="006770BC" w:rsidDel="000B18DD" w:rsidRDefault="000B18DD">
      <w:pPr>
        <w:pStyle w:val="TOC1"/>
        <w:rPr>
          <w:del w:id="238" w:author="Carolyn Taylor" w:date="2021-03-11T21:19:00Z"/>
          <w:rFonts w:ascii="Calibri" w:hAnsi="Calibri"/>
          <w:szCs w:val="22"/>
          <w:lang w:eastAsia="en-GB"/>
        </w:rPr>
      </w:pPr>
      <w:del w:id="239" w:author="Carolyn Taylor" w:date="2021-03-11T21:19:00Z">
        <w:r w:rsidDel="000B18DD">
          <w:delText>8</w:delText>
        </w:r>
        <w:r w:rsidRPr="006770BC" w:rsidDel="000B18DD">
          <w:rPr>
            <w:rFonts w:ascii="Calibri" w:hAnsi="Calibri"/>
            <w:szCs w:val="22"/>
            <w:lang w:eastAsia="en-GB"/>
          </w:rPr>
          <w:tab/>
        </w:r>
        <w:r w:rsidDel="000B18DD">
          <w:delText>Release independent features for NR interworking between NR and E-UTRA</w:delText>
        </w:r>
        <w:r w:rsidDel="000B18DD">
          <w:tab/>
        </w:r>
        <w:r w:rsidDel="000B18DD">
          <w:fldChar w:fldCharType="begin"/>
        </w:r>
        <w:r w:rsidDel="000B18DD">
          <w:delInstrText xml:space="preserve"> PAGEREF _Toc66389982 \h </w:delInstrText>
        </w:r>
        <w:r w:rsidDel="000B18DD">
          <w:fldChar w:fldCharType="separate"/>
        </w:r>
        <w:r w:rsidDel="000B18DD">
          <w:delText>15</w:delText>
        </w:r>
        <w:r w:rsidDel="000B18DD">
          <w:fldChar w:fldCharType="end"/>
        </w:r>
      </w:del>
    </w:p>
    <w:p w14:paraId="4873AE04" w14:textId="657ED735" w:rsidR="000B18DD" w:rsidRPr="006770BC" w:rsidDel="000B18DD" w:rsidRDefault="000B18DD">
      <w:pPr>
        <w:pStyle w:val="TOC2"/>
        <w:rPr>
          <w:del w:id="240" w:author="Carolyn Taylor" w:date="2021-03-11T21:19:00Z"/>
          <w:rFonts w:ascii="Calibri" w:hAnsi="Calibri"/>
          <w:sz w:val="22"/>
          <w:szCs w:val="22"/>
          <w:lang w:eastAsia="en-GB"/>
        </w:rPr>
      </w:pPr>
      <w:del w:id="241" w:author="Carolyn Taylor" w:date="2021-03-11T21:19:00Z">
        <w:r w:rsidDel="000B18DD">
          <w:delText>8.1</w:delText>
        </w:r>
        <w:r w:rsidRPr="006770BC" w:rsidDel="000B18DD">
          <w:rPr>
            <w:rFonts w:ascii="Calibri" w:hAnsi="Calibri"/>
            <w:sz w:val="22"/>
            <w:szCs w:val="22"/>
            <w:lang w:eastAsia="en-GB"/>
          </w:rPr>
          <w:tab/>
        </w:r>
        <w:r w:rsidDel="000B18DD">
          <w:delText>Additional EN-DC configurations</w:delText>
        </w:r>
        <w:r w:rsidDel="000B18DD">
          <w:tab/>
        </w:r>
        <w:r w:rsidDel="000B18DD">
          <w:fldChar w:fldCharType="begin"/>
        </w:r>
        <w:r w:rsidDel="000B18DD">
          <w:delInstrText xml:space="preserve"> PAGEREF _Toc66389983 \h </w:delInstrText>
        </w:r>
        <w:r w:rsidDel="000B18DD">
          <w:fldChar w:fldCharType="separate"/>
        </w:r>
        <w:r w:rsidDel="000B18DD">
          <w:delText>15</w:delText>
        </w:r>
        <w:r w:rsidDel="000B18DD">
          <w:fldChar w:fldCharType="end"/>
        </w:r>
      </w:del>
    </w:p>
    <w:p w14:paraId="18E7B56F" w14:textId="23B09947" w:rsidR="000B18DD" w:rsidRPr="006770BC" w:rsidDel="000B18DD" w:rsidRDefault="000B18DD">
      <w:pPr>
        <w:pStyle w:val="TOC3"/>
        <w:rPr>
          <w:del w:id="242" w:author="Carolyn Taylor" w:date="2021-03-11T21:19:00Z"/>
          <w:rFonts w:ascii="Calibri" w:hAnsi="Calibri"/>
          <w:sz w:val="22"/>
          <w:szCs w:val="22"/>
          <w:lang w:eastAsia="en-GB"/>
        </w:rPr>
      </w:pPr>
      <w:del w:id="243" w:author="Carolyn Taylor" w:date="2021-03-11T21:19:00Z">
        <w:r w:rsidDel="000B18DD">
          <w:delText>8.1.1</w:delText>
        </w:r>
        <w:r w:rsidRPr="006770BC" w:rsidDel="000B18DD">
          <w:rPr>
            <w:rFonts w:ascii="Calibri" w:hAnsi="Calibri"/>
            <w:sz w:val="22"/>
            <w:szCs w:val="22"/>
            <w:lang w:eastAsia="en-GB"/>
          </w:rPr>
          <w:tab/>
        </w:r>
        <w:r w:rsidDel="000B18DD">
          <w:delText>Intraband EN-DC</w:delText>
        </w:r>
        <w:r w:rsidDel="000B18DD">
          <w:tab/>
        </w:r>
        <w:r w:rsidDel="000B18DD">
          <w:fldChar w:fldCharType="begin"/>
        </w:r>
        <w:r w:rsidDel="000B18DD">
          <w:delInstrText xml:space="preserve"> PAGEREF _Toc66389984 \h </w:delInstrText>
        </w:r>
        <w:r w:rsidDel="000B18DD">
          <w:fldChar w:fldCharType="separate"/>
        </w:r>
        <w:r w:rsidDel="000B18DD">
          <w:delText>15</w:delText>
        </w:r>
        <w:r w:rsidDel="000B18DD">
          <w:fldChar w:fldCharType="end"/>
        </w:r>
      </w:del>
    </w:p>
    <w:p w14:paraId="0C281EF8" w14:textId="2112896F" w:rsidR="000B18DD" w:rsidRPr="006770BC" w:rsidDel="000B18DD" w:rsidRDefault="000B18DD">
      <w:pPr>
        <w:pStyle w:val="TOC3"/>
        <w:rPr>
          <w:del w:id="244" w:author="Carolyn Taylor" w:date="2021-03-11T21:19:00Z"/>
          <w:rFonts w:ascii="Calibri" w:hAnsi="Calibri"/>
          <w:sz w:val="22"/>
          <w:szCs w:val="22"/>
          <w:lang w:eastAsia="en-GB"/>
        </w:rPr>
      </w:pPr>
      <w:del w:id="245" w:author="Carolyn Taylor" w:date="2021-03-11T21:19:00Z">
        <w:r w:rsidDel="000B18DD">
          <w:delText>8.1.2</w:delText>
        </w:r>
        <w:r w:rsidRPr="006770BC" w:rsidDel="000B18DD">
          <w:rPr>
            <w:rFonts w:ascii="Calibri" w:hAnsi="Calibri"/>
            <w:sz w:val="22"/>
            <w:szCs w:val="22"/>
            <w:lang w:eastAsia="en-GB"/>
          </w:rPr>
          <w:tab/>
        </w:r>
        <w:r w:rsidDel="000B18DD">
          <w:delText>Interband EN-DC</w:delText>
        </w:r>
        <w:r w:rsidDel="000B18DD">
          <w:tab/>
        </w:r>
        <w:r w:rsidDel="000B18DD">
          <w:fldChar w:fldCharType="begin"/>
        </w:r>
        <w:r w:rsidDel="000B18DD">
          <w:delInstrText xml:space="preserve"> PAGEREF _Toc66389985 \h </w:delInstrText>
        </w:r>
        <w:r w:rsidDel="000B18DD">
          <w:fldChar w:fldCharType="separate"/>
        </w:r>
        <w:r w:rsidDel="000B18DD">
          <w:delText>16</w:delText>
        </w:r>
        <w:r w:rsidDel="000B18DD">
          <w:fldChar w:fldCharType="end"/>
        </w:r>
      </w:del>
    </w:p>
    <w:p w14:paraId="7A38DA0B" w14:textId="0017A4DF" w:rsidR="000B18DD" w:rsidRPr="006770BC" w:rsidDel="000B18DD" w:rsidRDefault="000B18DD">
      <w:pPr>
        <w:pStyle w:val="TOC4"/>
        <w:rPr>
          <w:del w:id="246" w:author="Carolyn Taylor" w:date="2021-03-11T21:19:00Z"/>
          <w:rFonts w:ascii="Calibri" w:hAnsi="Calibri"/>
          <w:sz w:val="22"/>
          <w:szCs w:val="22"/>
          <w:lang w:eastAsia="en-GB"/>
        </w:rPr>
      </w:pPr>
      <w:del w:id="247" w:author="Carolyn Taylor" w:date="2021-03-11T21:19:00Z">
        <w:r w:rsidDel="000B18DD">
          <w:delText>8.1.2.1</w:delText>
        </w:r>
        <w:r w:rsidRPr="006770BC" w:rsidDel="000B18DD">
          <w:rPr>
            <w:rFonts w:ascii="Calibri" w:hAnsi="Calibri"/>
            <w:sz w:val="22"/>
            <w:szCs w:val="22"/>
            <w:lang w:eastAsia="en-GB"/>
          </w:rPr>
          <w:tab/>
        </w:r>
        <w:r w:rsidDel="000B18DD">
          <w:delText>Interband EN-DC within frequency range 1</w:delText>
        </w:r>
        <w:r w:rsidDel="000B18DD">
          <w:tab/>
        </w:r>
        <w:r w:rsidDel="000B18DD">
          <w:fldChar w:fldCharType="begin"/>
        </w:r>
        <w:r w:rsidDel="000B18DD">
          <w:delInstrText xml:space="preserve"> PAGEREF _Toc66389986 \h </w:delInstrText>
        </w:r>
        <w:r w:rsidDel="000B18DD">
          <w:fldChar w:fldCharType="separate"/>
        </w:r>
        <w:r w:rsidDel="000B18DD">
          <w:delText>16</w:delText>
        </w:r>
        <w:r w:rsidDel="000B18DD">
          <w:fldChar w:fldCharType="end"/>
        </w:r>
      </w:del>
    </w:p>
    <w:p w14:paraId="7211E2E9" w14:textId="20A2A0F0" w:rsidR="000B18DD" w:rsidRPr="006770BC" w:rsidDel="000B18DD" w:rsidRDefault="000B18DD">
      <w:pPr>
        <w:pStyle w:val="TOC4"/>
        <w:rPr>
          <w:del w:id="248" w:author="Carolyn Taylor" w:date="2021-03-11T21:19:00Z"/>
          <w:rFonts w:ascii="Calibri" w:hAnsi="Calibri"/>
          <w:sz w:val="22"/>
          <w:szCs w:val="22"/>
          <w:lang w:eastAsia="en-GB"/>
        </w:rPr>
      </w:pPr>
      <w:del w:id="249" w:author="Carolyn Taylor" w:date="2021-03-11T21:19:00Z">
        <w:r w:rsidDel="000B18DD">
          <w:delText>8.1.2.2</w:delText>
        </w:r>
        <w:r w:rsidRPr="006770BC" w:rsidDel="000B18DD">
          <w:rPr>
            <w:rFonts w:ascii="Calibri" w:hAnsi="Calibri"/>
            <w:sz w:val="22"/>
            <w:szCs w:val="22"/>
            <w:lang w:eastAsia="en-GB"/>
          </w:rPr>
          <w:tab/>
        </w:r>
        <w:r w:rsidDel="000B18DD">
          <w:delText>Interband EN-DC including frequency range 2</w:delText>
        </w:r>
        <w:r w:rsidDel="000B18DD">
          <w:tab/>
        </w:r>
        <w:r w:rsidDel="000B18DD">
          <w:fldChar w:fldCharType="begin"/>
        </w:r>
        <w:r w:rsidDel="000B18DD">
          <w:delInstrText xml:space="preserve"> PAGEREF _Toc66389987 \h </w:delInstrText>
        </w:r>
        <w:r w:rsidDel="000B18DD">
          <w:fldChar w:fldCharType="separate"/>
        </w:r>
        <w:r w:rsidDel="000B18DD">
          <w:delText>16</w:delText>
        </w:r>
        <w:r w:rsidDel="000B18DD">
          <w:fldChar w:fldCharType="end"/>
        </w:r>
      </w:del>
    </w:p>
    <w:p w14:paraId="333AFBDB" w14:textId="6DF7F674" w:rsidR="000B18DD" w:rsidRPr="006770BC" w:rsidDel="000B18DD" w:rsidRDefault="000B18DD">
      <w:pPr>
        <w:pStyle w:val="TOC4"/>
        <w:rPr>
          <w:del w:id="250" w:author="Carolyn Taylor" w:date="2021-03-11T21:19:00Z"/>
          <w:rFonts w:ascii="Calibri" w:hAnsi="Calibri"/>
          <w:sz w:val="22"/>
          <w:szCs w:val="22"/>
          <w:lang w:eastAsia="en-GB"/>
        </w:rPr>
      </w:pPr>
      <w:del w:id="251" w:author="Carolyn Taylor" w:date="2021-03-11T21:19:00Z">
        <w:r w:rsidDel="000B18DD">
          <w:delText>8.1.2.3</w:delText>
        </w:r>
        <w:r w:rsidRPr="006770BC" w:rsidDel="000B18DD">
          <w:rPr>
            <w:rFonts w:ascii="Calibri" w:hAnsi="Calibri"/>
            <w:sz w:val="22"/>
            <w:szCs w:val="22"/>
            <w:lang w:eastAsia="en-GB"/>
          </w:rPr>
          <w:tab/>
        </w:r>
        <w:r w:rsidDel="000B18DD">
          <w:delText>Interband EN-DC including frequency range 1 and frequency range 2</w:delText>
        </w:r>
        <w:r w:rsidDel="000B18DD">
          <w:tab/>
        </w:r>
        <w:r w:rsidDel="000B18DD">
          <w:fldChar w:fldCharType="begin"/>
        </w:r>
        <w:r w:rsidDel="000B18DD">
          <w:delInstrText xml:space="preserve"> PAGEREF _Toc66389988 \h </w:delInstrText>
        </w:r>
        <w:r w:rsidDel="000B18DD">
          <w:fldChar w:fldCharType="separate"/>
        </w:r>
        <w:r w:rsidDel="000B18DD">
          <w:delText>17</w:delText>
        </w:r>
        <w:r w:rsidDel="000B18DD">
          <w:fldChar w:fldCharType="end"/>
        </w:r>
      </w:del>
    </w:p>
    <w:p w14:paraId="78DCDA18" w14:textId="60CCC3D5" w:rsidR="000B18DD" w:rsidRPr="006770BC" w:rsidDel="000B18DD" w:rsidRDefault="000B18DD">
      <w:pPr>
        <w:pStyle w:val="TOC1"/>
        <w:rPr>
          <w:del w:id="252" w:author="Carolyn Taylor" w:date="2021-03-11T21:19:00Z"/>
          <w:rFonts w:ascii="Calibri" w:hAnsi="Calibri"/>
          <w:szCs w:val="22"/>
          <w:lang w:eastAsia="en-GB"/>
        </w:rPr>
      </w:pPr>
      <w:del w:id="253" w:author="Carolyn Taylor" w:date="2021-03-11T21:19:00Z">
        <w:r w:rsidRPr="000E5D7C" w:rsidDel="000B18DD">
          <w:rPr>
            <w:lang w:val="en-US"/>
          </w:rPr>
          <w:delText>Annex A</w:delText>
        </w:r>
        <w:r w:rsidDel="000B18DD">
          <w:tab/>
        </w:r>
        <w:r w:rsidDel="000B18DD">
          <w:fldChar w:fldCharType="begin"/>
        </w:r>
        <w:r w:rsidDel="000B18DD">
          <w:delInstrText xml:space="preserve"> PAGEREF _Toc66389989 \h </w:delInstrText>
        </w:r>
        <w:r w:rsidDel="000B18DD">
          <w:fldChar w:fldCharType="separate"/>
        </w:r>
        <w:r w:rsidDel="000B18DD">
          <w:delText>18</w:delText>
        </w:r>
        <w:r w:rsidDel="000B18DD">
          <w:fldChar w:fldCharType="end"/>
        </w:r>
      </w:del>
    </w:p>
    <w:p w14:paraId="4BA7CD3E" w14:textId="1F9CD529" w:rsidR="000B18DD" w:rsidRPr="006770BC" w:rsidDel="000B18DD" w:rsidRDefault="000B18DD">
      <w:pPr>
        <w:pStyle w:val="TOC2"/>
        <w:rPr>
          <w:del w:id="254" w:author="Carolyn Taylor" w:date="2021-03-11T21:19:00Z"/>
          <w:rFonts w:ascii="Calibri" w:hAnsi="Calibri"/>
          <w:sz w:val="22"/>
          <w:szCs w:val="22"/>
          <w:lang w:eastAsia="en-GB"/>
        </w:rPr>
      </w:pPr>
      <w:del w:id="255" w:author="Carolyn Taylor" w:date="2021-03-11T21:19:00Z">
        <w:r w:rsidDel="000B18DD">
          <w:rPr>
            <w:lang w:eastAsia="ko-KR"/>
          </w:rPr>
          <w:delText>Frequency arrangement for overlapping operating bands</w:delText>
        </w:r>
        <w:r w:rsidDel="000B18DD">
          <w:tab/>
        </w:r>
        <w:r w:rsidDel="000B18DD">
          <w:fldChar w:fldCharType="begin"/>
        </w:r>
        <w:r w:rsidDel="000B18DD">
          <w:delInstrText xml:space="preserve"> PAGEREF _Toc66389990 \h </w:delInstrText>
        </w:r>
        <w:r w:rsidDel="000B18DD">
          <w:fldChar w:fldCharType="separate"/>
        </w:r>
        <w:r w:rsidDel="000B18DD">
          <w:delText>18</w:delText>
        </w:r>
        <w:r w:rsidDel="000B18DD">
          <w:fldChar w:fldCharType="end"/>
        </w:r>
      </w:del>
    </w:p>
    <w:p w14:paraId="7F79AD8B" w14:textId="2842760B" w:rsidR="000B18DD" w:rsidRPr="006770BC" w:rsidDel="000B18DD" w:rsidRDefault="000B18DD">
      <w:pPr>
        <w:pStyle w:val="TOC8"/>
        <w:rPr>
          <w:del w:id="256" w:author="Carolyn Taylor" w:date="2021-03-11T21:19:00Z"/>
          <w:rFonts w:ascii="Calibri" w:hAnsi="Calibri"/>
          <w:b w:val="0"/>
          <w:szCs w:val="22"/>
          <w:lang w:eastAsia="en-GB"/>
        </w:rPr>
      </w:pPr>
      <w:del w:id="257" w:author="Carolyn Taylor" w:date="2021-03-11T21:19:00Z">
        <w:r w:rsidDel="000B18DD">
          <w:lastRenderedPageBreak/>
          <w:delText>Annex B (normative):</w:delText>
        </w:r>
        <w:r w:rsidRPr="000E5D7C" w:rsidDel="000B18DD">
          <w:rPr>
            <w:lang w:val="en-US"/>
          </w:rPr>
          <w:delText xml:space="preserve"> Common Requirements for bands, CA, SUL or DC</w:delText>
        </w:r>
        <w:r w:rsidDel="000B18DD">
          <w:tab/>
        </w:r>
        <w:r w:rsidDel="000B18DD">
          <w:fldChar w:fldCharType="begin"/>
        </w:r>
        <w:r w:rsidDel="000B18DD">
          <w:delInstrText xml:space="preserve"> PAGEREF _Toc66389991 \h </w:delInstrText>
        </w:r>
        <w:r w:rsidDel="000B18DD">
          <w:fldChar w:fldCharType="separate"/>
        </w:r>
        <w:r w:rsidDel="000B18DD">
          <w:delText>18</w:delText>
        </w:r>
        <w:r w:rsidDel="000B18DD">
          <w:fldChar w:fldCharType="end"/>
        </w:r>
      </w:del>
    </w:p>
    <w:p w14:paraId="7A03AE85" w14:textId="635D6B4C" w:rsidR="000B18DD" w:rsidRPr="006770BC" w:rsidDel="000B18DD" w:rsidRDefault="000B18DD">
      <w:pPr>
        <w:pStyle w:val="TOC1"/>
        <w:rPr>
          <w:del w:id="258" w:author="Carolyn Taylor" w:date="2021-03-11T21:19:00Z"/>
          <w:rFonts w:ascii="Calibri" w:hAnsi="Calibri"/>
          <w:szCs w:val="22"/>
          <w:lang w:eastAsia="en-GB"/>
        </w:rPr>
      </w:pPr>
      <w:del w:id="259" w:author="Carolyn Taylor" w:date="2021-03-11T21:19:00Z">
        <w:r w:rsidDel="000B18DD">
          <w:delText>B.1</w:delText>
        </w:r>
        <w:r w:rsidRPr="006770BC" w:rsidDel="000B18DD">
          <w:rPr>
            <w:rFonts w:ascii="Calibri" w:hAnsi="Calibri"/>
            <w:szCs w:val="22"/>
            <w:lang w:eastAsia="en-GB"/>
          </w:rPr>
          <w:tab/>
        </w:r>
        <w:r w:rsidDel="000B18DD">
          <w:delText>Purpose of annex</w:delText>
        </w:r>
        <w:r w:rsidDel="000B18DD">
          <w:tab/>
        </w:r>
        <w:r w:rsidDel="000B18DD">
          <w:fldChar w:fldCharType="begin"/>
        </w:r>
        <w:r w:rsidDel="000B18DD">
          <w:delInstrText xml:space="preserve"> PAGEREF _Toc66389992 \h </w:delInstrText>
        </w:r>
        <w:r w:rsidDel="000B18DD">
          <w:fldChar w:fldCharType="separate"/>
        </w:r>
        <w:r w:rsidDel="000B18DD">
          <w:delText>18</w:delText>
        </w:r>
        <w:r w:rsidDel="000B18DD">
          <w:fldChar w:fldCharType="end"/>
        </w:r>
      </w:del>
    </w:p>
    <w:p w14:paraId="7A4B1C6C" w14:textId="13BA53B6" w:rsidR="000B18DD" w:rsidRPr="006770BC" w:rsidDel="000B18DD" w:rsidRDefault="000B18DD">
      <w:pPr>
        <w:pStyle w:val="TOC1"/>
        <w:rPr>
          <w:del w:id="260" w:author="Carolyn Taylor" w:date="2021-03-11T21:19:00Z"/>
          <w:rFonts w:ascii="Calibri" w:hAnsi="Calibri"/>
          <w:szCs w:val="22"/>
          <w:lang w:eastAsia="en-GB"/>
        </w:rPr>
      </w:pPr>
      <w:del w:id="261" w:author="Carolyn Taylor" w:date="2021-03-11T21:19:00Z">
        <w:r w:rsidDel="000B18DD">
          <w:delText>B.2</w:delText>
        </w:r>
        <w:r w:rsidRPr="006770BC" w:rsidDel="000B18DD">
          <w:rPr>
            <w:rFonts w:ascii="Calibri" w:hAnsi="Calibri"/>
            <w:szCs w:val="22"/>
            <w:lang w:eastAsia="en-GB"/>
          </w:rPr>
          <w:tab/>
        </w:r>
        <w:r w:rsidDel="000B18DD">
          <w:delText>Common RRM requirements</w:delText>
        </w:r>
        <w:r w:rsidDel="000B18DD">
          <w:tab/>
        </w:r>
        <w:r w:rsidDel="000B18DD">
          <w:fldChar w:fldCharType="begin"/>
        </w:r>
        <w:r w:rsidDel="000B18DD">
          <w:delInstrText xml:space="preserve"> PAGEREF _Toc66389993 \h </w:delInstrText>
        </w:r>
        <w:r w:rsidDel="000B18DD">
          <w:fldChar w:fldCharType="separate"/>
        </w:r>
        <w:r w:rsidDel="000B18DD">
          <w:delText>18</w:delText>
        </w:r>
        <w:r w:rsidDel="000B18DD">
          <w:fldChar w:fldCharType="end"/>
        </w:r>
      </w:del>
    </w:p>
    <w:p w14:paraId="2E8E6208" w14:textId="0A16E44D" w:rsidR="000B18DD" w:rsidRPr="006770BC" w:rsidDel="000B18DD" w:rsidRDefault="000B18DD">
      <w:pPr>
        <w:pStyle w:val="TOC1"/>
        <w:rPr>
          <w:del w:id="262" w:author="Carolyn Taylor" w:date="2021-03-11T21:19:00Z"/>
          <w:rFonts w:ascii="Calibri" w:hAnsi="Calibri"/>
          <w:szCs w:val="22"/>
          <w:lang w:eastAsia="en-GB"/>
        </w:rPr>
      </w:pPr>
      <w:del w:id="263" w:author="Carolyn Taylor" w:date="2021-03-11T21:19:00Z">
        <w:r w:rsidDel="000B18DD">
          <w:delText>B.3</w:delText>
        </w:r>
        <w:r w:rsidRPr="006770BC" w:rsidDel="000B18DD">
          <w:rPr>
            <w:rFonts w:ascii="Calibri" w:hAnsi="Calibri"/>
            <w:szCs w:val="22"/>
            <w:lang w:eastAsia="en-GB"/>
          </w:rPr>
          <w:tab/>
        </w:r>
        <w:r w:rsidDel="000B18DD">
          <w:delText>Common UE performance requirements</w:delText>
        </w:r>
        <w:r w:rsidDel="000B18DD">
          <w:tab/>
        </w:r>
        <w:r w:rsidDel="000B18DD">
          <w:fldChar w:fldCharType="begin"/>
        </w:r>
        <w:r w:rsidDel="000B18DD">
          <w:delInstrText xml:space="preserve"> PAGEREF _Toc66389994 \h </w:delInstrText>
        </w:r>
        <w:r w:rsidDel="000B18DD">
          <w:fldChar w:fldCharType="separate"/>
        </w:r>
        <w:r w:rsidDel="000B18DD">
          <w:delText>19</w:delText>
        </w:r>
        <w:r w:rsidDel="000B18DD">
          <w:fldChar w:fldCharType="end"/>
        </w:r>
      </w:del>
    </w:p>
    <w:p w14:paraId="27539E0E" w14:textId="7D4A6590" w:rsidR="000B18DD" w:rsidRPr="006770BC" w:rsidDel="000B18DD" w:rsidRDefault="000B18DD">
      <w:pPr>
        <w:pStyle w:val="TOC2"/>
        <w:rPr>
          <w:del w:id="264" w:author="Carolyn Taylor" w:date="2021-03-11T21:19:00Z"/>
          <w:rFonts w:ascii="Calibri" w:hAnsi="Calibri"/>
          <w:sz w:val="22"/>
          <w:szCs w:val="22"/>
          <w:lang w:eastAsia="en-GB"/>
        </w:rPr>
      </w:pPr>
      <w:del w:id="265" w:author="Carolyn Taylor" w:date="2021-03-11T21:19:00Z">
        <w:r w:rsidDel="000B18DD">
          <w:delText>B.3.</w:delText>
        </w:r>
        <w:r w:rsidDel="000B18DD">
          <w:rPr>
            <w:lang w:eastAsia="zh-CN"/>
          </w:rPr>
          <w:delText>1</w:delText>
        </w:r>
        <w:r w:rsidRPr="006770BC" w:rsidDel="000B18DD">
          <w:rPr>
            <w:rFonts w:ascii="Calibri" w:hAnsi="Calibri"/>
            <w:sz w:val="22"/>
            <w:szCs w:val="22"/>
            <w:lang w:eastAsia="en-GB"/>
          </w:rPr>
          <w:tab/>
        </w:r>
        <w:r w:rsidDel="000B18DD">
          <w:delText>Common UE performance requirements for different CA configurations and combination sets</w:delText>
        </w:r>
        <w:r w:rsidDel="000B18DD">
          <w:tab/>
        </w:r>
        <w:r w:rsidDel="000B18DD">
          <w:fldChar w:fldCharType="begin"/>
        </w:r>
        <w:r w:rsidDel="000B18DD">
          <w:delInstrText xml:space="preserve"> PAGEREF _Toc66389995 \h </w:delInstrText>
        </w:r>
        <w:r w:rsidDel="000B18DD">
          <w:fldChar w:fldCharType="separate"/>
        </w:r>
        <w:r w:rsidDel="000B18DD">
          <w:delText>19</w:delText>
        </w:r>
        <w:r w:rsidDel="000B18DD">
          <w:fldChar w:fldCharType="end"/>
        </w:r>
      </w:del>
    </w:p>
    <w:p w14:paraId="4DE34E0F" w14:textId="5B5BBBF0" w:rsidR="000B18DD" w:rsidRPr="006770BC" w:rsidDel="000B18DD" w:rsidRDefault="000B18DD">
      <w:pPr>
        <w:pStyle w:val="TOC2"/>
        <w:rPr>
          <w:del w:id="266" w:author="Carolyn Taylor" w:date="2021-03-11T21:19:00Z"/>
          <w:rFonts w:ascii="Calibri" w:hAnsi="Calibri"/>
          <w:sz w:val="22"/>
          <w:szCs w:val="22"/>
          <w:lang w:eastAsia="en-GB"/>
        </w:rPr>
      </w:pPr>
      <w:del w:id="267" w:author="Carolyn Taylor" w:date="2021-03-11T21:19:00Z">
        <w:r w:rsidDel="000B18DD">
          <w:delText>B.3.</w:delText>
        </w:r>
        <w:r w:rsidDel="000B18DD">
          <w:rPr>
            <w:lang w:eastAsia="zh-CN"/>
          </w:rPr>
          <w:delText>2</w:delText>
        </w:r>
        <w:r w:rsidRPr="006770BC" w:rsidDel="000B18DD">
          <w:rPr>
            <w:rFonts w:ascii="Calibri" w:hAnsi="Calibri"/>
            <w:sz w:val="22"/>
            <w:szCs w:val="22"/>
            <w:lang w:eastAsia="en-GB"/>
          </w:rPr>
          <w:tab/>
        </w:r>
        <w:r w:rsidDel="000B18DD">
          <w:delText>Common UE performance requirements for interworking between NR and E-UTRA</w:delText>
        </w:r>
        <w:r w:rsidDel="000B18DD">
          <w:tab/>
        </w:r>
        <w:r w:rsidDel="000B18DD">
          <w:fldChar w:fldCharType="begin"/>
        </w:r>
        <w:r w:rsidDel="000B18DD">
          <w:delInstrText xml:space="preserve"> PAGEREF _Toc66389996 \h </w:delInstrText>
        </w:r>
        <w:r w:rsidDel="000B18DD">
          <w:fldChar w:fldCharType="separate"/>
        </w:r>
        <w:r w:rsidDel="000B18DD">
          <w:delText>19</w:delText>
        </w:r>
        <w:r w:rsidDel="000B18DD">
          <w:fldChar w:fldCharType="end"/>
        </w:r>
      </w:del>
    </w:p>
    <w:p w14:paraId="24368086" w14:textId="79A92683" w:rsidR="000B18DD" w:rsidRPr="006770BC" w:rsidDel="000B18DD" w:rsidRDefault="000B18DD">
      <w:pPr>
        <w:pStyle w:val="TOC1"/>
        <w:rPr>
          <w:del w:id="268" w:author="Carolyn Taylor" w:date="2021-03-11T21:19:00Z"/>
          <w:rFonts w:ascii="Calibri" w:hAnsi="Calibri"/>
          <w:szCs w:val="22"/>
          <w:lang w:eastAsia="en-GB"/>
        </w:rPr>
      </w:pPr>
      <w:del w:id="269" w:author="Carolyn Taylor" w:date="2021-03-11T21:19:00Z">
        <w:r w:rsidDel="000B18DD">
          <w:delText>B.4</w:delText>
        </w:r>
        <w:r w:rsidRPr="006770BC" w:rsidDel="000B18DD">
          <w:rPr>
            <w:rFonts w:ascii="Calibri" w:hAnsi="Calibri"/>
            <w:szCs w:val="22"/>
            <w:lang w:eastAsia="en-GB"/>
          </w:rPr>
          <w:tab/>
        </w:r>
        <w:r w:rsidDel="000B18DD">
          <w:delText>Common UE RF requirements</w:delText>
        </w:r>
        <w:r w:rsidDel="000B18DD">
          <w:tab/>
        </w:r>
        <w:r w:rsidDel="000B18DD">
          <w:fldChar w:fldCharType="begin"/>
        </w:r>
        <w:r w:rsidDel="000B18DD">
          <w:delInstrText xml:space="preserve"> PAGEREF _Toc66389997 \h </w:delInstrText>
        </w:r>
        <w:r w:rsidDel="000B18DD">
          <w:fldChar w:fldCharType="separate"/>
        </w:r>
        <w:r w:rsidDel="000B18DD">
          <w:delText>20</w:delText>
        </w:r>
        <w:r w:rsidDel="000B18DD">
          <w:fldChar w:fldCharType="end"/>
        </w:r>
      </w:del>
    </w:p>
    <w:p w14:paraId="59ED5DCF" w14:textId="15CDB34E" w:rsidR="000B18DD" w:rsidRPr="006770BC" w:rsidDel="000B18DD" w:rsidRDefault="000B18DD">
      <w:pPr>
        <w:pStyle w:val="TOC2"/>
        <w:rPr>
          <w:del w:id="270" w:author="Carolyn Taylor" w:date="2021-03-11T21:19:00Z"/>
          <w:rFonts w:ascii="Calibri" w:hAnsi="Calibri"/>
          <w:sz w:val="22"/>
          <w:szCs w:val="22"/>
          <w:lang w:eastAsia="en-GB"/>
        </w:rPr>
      </w:pPr>
      <w:del w:id="271" w:author="Carolyn Taylor" w:date="2021-03-11T21:19:00Z">
        <w:r w:rsidDel="000B18DD">
          <w:delText>B.</w:delText>
        </w:r>
        <w:r w:rsidRPr="000E5D7C" w:rsidDel="000B18DD">
          <w:rPr>
            <w:lang w:val="en-US"/>
          </w:rPr>
          <w:delText>4</w:delText>
        </w:r>
        <w:r w:rsidDel="000B18DD">
          <w:delText>.1</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a release independent band</w:delText>
        </w:r>
        <w:r w:rsidDel="000B18DD">
          <w:tab/>
        </w:r>
        <w:r w:rsidDel="000B18DD">
          <w:fldChar w:fldCharType="begin"/>
        </w:r>
        <w:r w:rsidDel="000B18DD">
          <w:delInstrText xml:space="preserve"> PAGEREF _Toc66389998 \h </w:delInstrText>
        </w:r>
        <w:r w:rsidDel="000B18DD">
          <w:fldChar w:fldCharType="separate"/>
        </w:r>
        <w:r w:rsidDel="000B18DD">
          <w:delText>20</w:delText>
        </w:r>
        <w:r w:rsidDel="000B18DD">
          <w:fldChar w:fldCharType="end"/>
        </w:r>
      </w:del>
    </w:p>
    <w:p w14:paraId="0234B2D5" w14:textId="276627AF" w:rsidR="000B18DD" w:rsidRPr="006770BC" w:rsidDel="000B18DD" w:rsidRDefault="000B18DD">
      <w:pPr>
        <w:pStyle w:val="TOC2"/>
        <w:rPr>
          <w:del w:id="272" w:author="Carolyn Taylor" w:date="2021-03-11T21:19:00Z"/>
          <w:rFonts w:ascii="Calibri" w:hAnsi="Calibri"/>
          <w:sz w:val="22"/>
          <w:szCs w:val="22"/>
          <w:lang w:eastAsia="en-GB"/>
        </w:rPr>
      </w:pPr>
      <w:del w:id="273" w:author="Carolyn Taylor" w:date="2021-03-11T21:19:00Z">
        <w:r w:rsidDel="000B18DD">
          <w:delText>B.</w:delText>
        </w:r>
        <w:r w:rsidRPr="000E5D7C" w:rsidDel="000B18DD">
          <w:rPr>
            <w:lang w:val="en-US"/>
          </w:rPr>
          <w:delText>4</w:delText>
        </w:r>
        <w:r w:rsidDel="000B18DD">
          <w:delText>.2</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CA configurations within NR frequency range 1 or NR frequency range 2</w:delText>
        </w:r>
        <w:r w:rsidDel="000B18DD">
          <w:tab/>
        </w:r>
        <w:r w:rsidDel="000B18DD">
          <w:fldChar w:fldCharType="begin"/>
        </w:r>
        <w:r w:rsidDel="000B18DD">
          <w:delInstrText xml:space="preserve"> PAGEREF _Toc66389999 \h </w:delInstrText>
        </w:r>
        <w:r w:rsidDel="000B18DD">
          <w:fldChar w:fldCharType="separate"/>
        </w:r>
        <w:r w:rsidDel="000B18DD">
          <w:delText>20</w:delText>
        </w:r>
        <w:r w:rsidDel="000B18DD">
          <w:fldChar w:fldCharType="end"/>
        </w:r>
      </w:del>
    </w:p>
    <w:p w14:paraId="3ABD46AF" w14:textId="750AC9EE" w:rsidR="000B18DD" w:rsidRPr="006770BC" w:rsidDel="000B18DD" w:rsidRDefault="000B18DD">
      <w:pPr>
        <w:pStyle w:val="TOC2"/>
        <w:rPr>
          <w:del w:id="274" w:author="Carolyn Taylor" w:date="2021-03-11T21:19:00Z"/>
          <w:rFonts w:ascii="Calibri" w:hAnsi="Calibri"/>
          <w:sz w:val="22"/>
          <w:szCs w:val="22"/>
          <w:lang w:eastAsia="en-GB"/>
        </w:rPr>
      </w:pPr>
      <w:del w:id="275" w:author="Carolyn Taylor" w:date="2021-03-11T21:19:00Z">
        <w:r w:rsidDel="000B18DD">
          <w:delText>B.</w:delText>
        </w:r>
        <w:r w:rsidRPr="000E5D7C" w:rsidDel="000B18DD">
          <w:rPr>
            <w:lang w:val="en-US"/>
          </w:rPr>
          <w:delText>4</w:delText>
        </w:r>
        <w:r w:rsidDel="000B18DD">
          <w:delText>.3</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SUL</w:delText>
        </w:r>
        <w:r w:rsidDel="000B18DD">
          <w:tab/>
        </w:r>
        <w:r w:rsidDel="000B18DD">
          <w:fldChar w:fldCharType="begin"/>
        </w:r>
        <w:r w:rsidDel="000B18DD">
          <w:delInstrText xml:space="preserve"> PAGEREF _Toc66390000 \h </w:delInstrText>
        </w:r>
        <w:r w:rsidDel="000B18DD">
          <w:fldChar w:fldCharType="separate"/>
        </w:r>
        <w:r w:rsidDel="000B18DD">
          <w:delText>21</w:delText>
        </w:r>
        <w:r w:rsidDel="000B18DD">
          <w:fldChar w:fldCharType="end"/>
        </w:r>
      </w:del>
    </w:p>
    <w:p w14:paraId="0A4D6EFD" w14:textId="41AA1273" w:rsidR="000B18DD" w:rsidRPr="006770BC" w:rsidDel="000B18DD" w:rsidRDefault="000B18DD">
      <w:pPr>
        <w:pStyle w:val="TOC2"/>
        <w:rPr>
          <w:del w:id="276" w:author="Carolyn Taylor" w:date="2021-03-11T21:19:00Z"/>
          <w:rFonts w:ascii="Calibri" w:hAnsi="Calibri"/>
          <w:sz w:val="22"/>
          <w:szCs w:val="22"/>
          <w:lang w:eastAsia="en-GB"/>
        </w:rPr>
      </w:pPr>
      <w:del w:id="277" w:author="Carolyn Taylor" w:date="2021-03-11T21:19:00Z">
        <w:r w:rsidDel="000B18DD">
          <w:delText>B.</w:delText>
        </w:r>
        <w:r w:rsidRPr="000E5D7C" w:rsidDel="000B18DD">
          <w:rPr>
            <w:lang w:val="en-US"/>
          </w:rPr>
          <w:delText>4</w:delText>
        </w:r>
        <w:r w:rsidDel="000B18DD">
          <w:delText>.4</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interband CA configurations between NR frequency range 1 and NR frequency range 2</w:delText>
        </w:r>
        <w:r w:rsidDel="000B18DD">
          <w:tab/>
        </w:r>
        <w:r w:rsidDel="000B18DD">
          <w:fldChar w:fldCharType="begin"/>
        </w:r>
        <w:r w:rsidDel="000B18DD">
          <w:delInstrText xml:space="preserve"> PAGEREF _Toc66390001 \h </w:delInstrText>
        </w:r>
        <w:r w:rsidDel="000B18DD">
          <w:fldChar w:fldCharType="separate"/>
        </w:r>
        <w:r w:rsidDel="000B18DD">
          <w:delText>21</w:delText>
        </w:r>
        <w:r w:rsidDel="000B18DD">
          <w:fldChar w:fldCharType="end"/>
        </w:r>
      </w:del>
    </w:p>
    <w:p w14:paraId="57A787FF" w14:textId="03C5456A" w:rsidR="000B18DD" w:rsidRPr="006770BC" w:rsidDel="000B18DD" w:rsidRDefault="000B18DD">
      <w:pPr>
        <w:pStyle w:val="TOC2"/>
        <w:rPr>
          <w:del w:id="278" w:author="Carolyn Taylor" w:date="2021-03-11T21:19:00Z"/>
          <w:rFonts w:ascii="Calibri" w:hAnsi="Calibri"/>
          <w:sz w:val="22"/>
          <w:szCs w:val="22"/>
          <w:lang w:eastAsia="en-GB"/>
        </w:rPr>
      </w:pPr>
      <w:del w:id="279" w:author="Carolyn Taylor" w:date="2021-03-11T21:19:00Z">
        <w:r w:rsidDel="000B18DD">
          <w:delText>B.</w:delText>
        </w:r>
        <w:r w:rsidRPr="000E5D7C" w:rsidDel="000B18DD">
          <w:rPr>
            <w:lang w:val="en-US"/>
          </w:rPr>
          <w:delText>4</w:delText>
        </w:r>
        <w:r w:rsidDel="000B18DD">
          <w:delText>.5</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Inter-band NR-DC configurations between frequency range 1 and frequency range 2</w:delText>
        </w:r>
        <w:r w:rsidDel="000B18DD">
          <w:tab/>
        </w:r>
        <w:r w:rsidDel="000B18DD">
          <w:fldChar w:fldCharType="begin"/>
        </w:r>
        <w:r w:rsidDel="000B18DD">
          <w:delInstrText xml:space="preserve"> PAGEREF _Toc66390002 \h </w:delInstrText>
        </w:r>
        <w:r w:rsidDel="000B18DD">
          <w:fldChar w:fldCharType="separate"/>
        </w:r>
        <w:r w:rsidDel="000B18DD">
          <w:delText>22</w:delText>
        </w:r>
        <w:r w:rsidDel="000B18DD">
          <w:fldChar w:fldCharType="end"/>
        </w:r>
      </w:del>
    </w:p>
    <w:p w14:paraId="5119224B" w14:textId="4CACF7F8" w:rsidR="000B18DD" w:rsidRPr="006770BC" w:rsidDel="000B18DD" w:rsidRDefault="000B18DD">
      <w:pPr>
        <w:pStyle w:val="TOC2"/>
        <w:rPr>
          <w:del w:id="280" w:author="Carolyn Taylor" w:date="2021-03-11T21:19:00Z"/>
          <w:rFonts w:ascii="Calibri" w:hAnsi="Calibri"/>
          <w:sz w:val="22"/>
          <w:szCs w:val="22"/>
          <w:lang w:eastAsia="en-GB"/>
        </w:rPr>
      </w:pPr>
      <w:del w:id="281" w:author="Carolyn Taylor" w:date="2021-03-11T21:19:00Z">
        <w:r w:rsidDel="000B18DD">
          <w:delText>B.</w:delText>
        </w:r>
        <w:r w:rsidRPr="000E5D7C" w:rsidDel="000B18DD">
          <w:rPr>
            <w:lang w:val="en-US"/>
          </w:rPr>
          <w:delText>4</w:delText>
        </w:r>
        <w:r w:rsidDel="000B18DD">
          <w:delText>.6</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NR interworking between NR and E-UTRA</w:delText>
        </w:r>
        <w:r w:rsidDel="000B18DD">
          <w:tab/>
        </w:r>
        <w:r w:rsidDel="000B18DD">
          <w:fldChar w:fldCharType="begin"/>
        </w:r>
        <w:r w:rsidDel="000B18DD">
          <w:delInstrText xml:space="preserve"> PAGEREF _Toc66390003 \h </w:delInstrText>
        </w:r>
        <w:r w:rsidDel="000B18DD">
          <w:fldChar w:fldCharType="separate"/>
        </w:r>
        <w:r w:rsidDel="000B18DD">
          <w:delText>22</w:delText>
        </w:r>
        <w:r w:rsidDel="000B18DD">
          <w:fldChar w:fldCharType="end"/>
        </w:r>
      </w:del>
    </w:p>
    <w:p w14:paraId="4C457D39" w14:textId="39D5CB9D" w:rsidR="000B18DD" w:rsidRPr="006770BC" w:rsidDel="000B18DD" w:rsidRDefault="000B18DD">
      <w:pPr>
        <w:pStyle w:val="TOC8"/>
        <w:rPr>
          <w:del w:id="282" w:author="Carolyn Taylor" w:date="2021-03-11T21:19:00Z"/>
          <w:rFonts w:ascii="Calibri" w:hAnsi="Calibri"/>
          <w:b w:val="0"/>
          <w:szCs w:val="22"/>
          <w:lang w:eastAsia="en-GB"/>
        </w:rPr>
      </w:pPr>
      <w:del w:id="283" w:author="Carolyn Taylor" w:date="2021-03-11T21:19:00Z">
        <w:r w:rsidDel="000B18DD">
          <w:delText xml:space="preserve">Annex C (normative): </w:delText>
        </w:r>
        <w:r w:rsidRPr="000E5D7C" w:rsidDel="000B18DD">
          <w:rPr>
            <w:lang w:val="en-US"/>
          </w:rPr>
          <w:delText>Common Requirements for high speed train scenario</w:delText>
        </w:r>
        <w:r w:rsidDel="000B18DD">
          <w:tab/>
        </w:r>
        <w:r w:rsidDel="000B18DD">
          <w:fldChar w:fldCharType="begin"/>
        </w:r>
        <w:r w:rsidDel="000B18DD">
          <w:delInstrText xml:space="preserve"> PAGEREF _Toc66390004 \h </w:delInstrText>
        </w:r>
        <w:r w:rsidDel="000B18DD">
          <w:fldChar w:fldCharType="separate"/>
        </w:r>
        <w:r w:rsidDel="000B18DD">
          <w:delText>24</w:delText>
        </w:r>
        <w:r w:rsidDel="000B18DD">
          <w:fldChar w:fldCharType="end"/>
        </w:r>
      </w:del>
    </w:p>
    <w:p w14:paraId="20E1D5B7" w14:textId="7EEE3C8A" w:rsidR="000B18DD" w:rsidRPr="006770BC" w:rsidDel="000B18DD" w:rsidRDefault="000B18DD">
      <w:pPr>
        <w:pStyle w:val="TOC2"/>
        <w:rPr>
          <w:del w:id="284" w:author="Carolyn Taylor" w:date="2021-03-11T21:19:00Z"/>
          <w:rFonts w:ascii="Calibri" w:hAnsi="Calibri"/>
          <w:sz w:val="22"/>
          <w:szCs w:val="22"/>
          <w:lang w:eastAsia="en-GB"/>
        </w:rPr>
      </w:pPr>
      <w:del w:id="285" w:author="Carolyn Taylor" w:date="2021-03-11T21:19:00Z">
        <w:r w:rsidDel="000B18DD">
          <w:delText>C.1</w:delText>
        </w:r>
        <w:r w:rsidRPr="006770BC" w:rsidDel="000B18DD">
          <w:rPr>
            <w:rFonts w:ascii="Calibri" w:hAnsi="Calibri"/>
            <w:sz w:val="22"/>
            <w:szCs w:val="22"/>
            <w:lang w:eastAsia="en-GB"/>
          </w:rPr>
          <w:tab/>
        </w:r>
        <w:r w:rsidDel="000B18DD">
          <w:delText>Common RRM requirements for high speed train scenario</w:delText>
        </w:r>
        <w:r w:rsidDel="000B18DD">
          <w:tab/>
        </w:r>
        <w:r w:rsidDel="000B18DD">
          <w:fldChar w:fldCharType="begin"/>
        </w:r>
        <w:r w:rsidDel="000B18DD">
          <w:delInstrText xml:space="preserve"> PAGEREF _Toc66390005 \h </w:delInstrText>
        </w:r>
        <w:r w:rsidDel="000B18DD">
          <w:fldChar w:fldCharType="separate"/>
        </w:r>
        <w:r w:rsidDel="000B18DD">
          <w:delText>24</w:delText>
        </w:r>
        <w:r w:rsidDel="000B18DD">
          <w:fldChar w:fldCharType="end"/>
        </w:r>
      </w:del>
    </w:p>
    <w:p w14:paraId="12D09770" w14:textId="74BA06A8" w:rsidR="000B18DD" w:rsidRPr="006770BC" w:rsidDel="000B18DD" w:rsidRDefault="000B18DD">
      <w:pPr>
        <w:pStyle w:val="TOC2"/>
        <w:rPr>
          <w:del w:id="286" w:author="Carolyn Taylor" w:date="2021-03-11T21:19:00Z"/>
          <w:rFonts w:ascii="Calibri" w:hAnsi="Calibri"/>
          <w:sz w:val="22"/>
          <w:szCs w:val="22"/>
          <w:lang w:eastAsia="en-GB"/>
        </w:rPr>
      </w:pPr>
      <w:del w:id="287" w:author="Carolyn Taylor" w:date="2021-03-11T21:19:00Z">
        <w:r w:rsidDel="000B18DD">
          <w:delText>C.2</w:delText>
        </w:r>
        <w:r w:rsidRPr="006770BC" w:rsidDel="000B18DD">
          <w:rPr>
            <w:rFonts w:ascii="Calibri" w:hAnsi="Calibri"/>
            <w:sz w:val="22"/>
            <w:szCs w:val="22"/>
            <w:lang w:eastAsia="en-GB"/>
          </w:rPr>
          <w:tab/>
        </w:r>
        <w:r w:rsidDel="000B18DD">
          <w:delText>Common UE demodulation requirements for high speed train scenario</w:delText>
        </w:r>
        <w:r w:rsidDel="000B18DD">
          <w:tab/>
        </w:r>
        <w:r w:rsidDel="000B18DD">
          <w:fldChar w:fldCharType="begin"/>
        </w:r>
        <w:r w:rsidDel="000B18DD">
          <w:delInstrText xml:space="preserve"> PAGEREF _Toc66390006 \h </w:delInstrText>
        </w:r>
        <w:r w:rsidDel="000B18DD">
          <w:fldChar w:fldCharType="separate"/>
        </w:r>
        <w:r w:rsidDel="000B18DD">
          <w:delText>24</w:delText>
        </w:r>
        <w:r w:rsidDel="000B18DD">
          <w:fldChar w:fldCharType="end"/>
        </w:r>
      </w:del>
    </w:p>
    <w:p w14:paraId="674E61E0" w14:textId="7DB2AC6F" w:rsidR="000B18DD" w:rsidRPr="006770BC" w:rsidDel="000B18DD" w:rsidRDefault="000B18DD">
      <w:pPr>
        <w:pStyle w:val="TOC8"/>
        <w:rPr>
          <w:del w:id="288" w:author="Carolyn Taylor" w:date="2021-03-11T21:19:00Z"/>
          <w:rFonts w:ascii="Calibri" w:hAnsi="Calibri"/>
          <w:b w:val="0"/>
          <w:szCs w:val="22"/>
          <w:lang w:eastAsia="en-GB"/>
        </w:rPr>
      </w:pPr>
      <w:del w:id="289" w:author="Carolyn Taylor" w:date="2021-03-11T21:19:00Z">
        <w:r w:rsidRPr="000E5D7C" w:rsidDel="000B18DD">
          <w:rPr>
            <w:lang w:val="en-US"/>
          </w:rPr>
          <w:delText xml:space="preserve">Annex </w:delText>
        </w:r>
        <w:r w:rsidRPr="000E5D7C" w:rsidDel="000B18DD">
          <w:rPr>
            <w:lang w:val="en-US" w:eastAsia="zh-CN"/>
          </w:rPr>
          <w:delText>D</w:delText>
        </w:r>
        <w:r w:rsidRPr="000E5D7C" w:rsidDel="000B18DD">
          <w:rPr>
            <w:lang w:val="en-US"/>
          </w:rPr>
          <w:delText xml:space="preserve"> (normative): Common </w:delText>
        </w:r>
        <w:r w:rsidDel="000B18DD">
          <w:delText>PMI</w:delText>
        </w:r>
        <w:r w:rsidDel="000B18DD">
          <w:rPr>
            <w:lang w:eastAsia="zh-CN"/>
          </w:rPr>
          <w:delText xml:space="preserve"> </w:delText>
        </w:r>
        <w:r w:rsidRPr="000E5D7C" w:rsidDel="000B18DD">
          <w:rPr>
            <w:rFonts w:cs="Arial"/>
          </w:rPr>
          <w:delText xml:space="preserve">reporting </w:delText>
        </w:r>
        <w:r w:rsidRPr="000E5D7C" w:rsidDel="000B18DD">
          <w:rPr>
            <w:lang w:val="en-US" w:eastAsia="zh-CN"/>
          </w:rPr>
          <w:delText>r</w:delText>
        </w:r>
        <w:r w:rsidRPr="000E5D7C" w:rsidDel="000B18DD">
          <w:rPr>
            <w:lang w:val="en-US"/>
          </w:rPr>
          <w:delText xml:space="preserve">equirements </w:delText>
        </w:r>
        <w:r w:rsidRPr="000E5D7C" w:rsidDel="000B18DD">
          <w:rPr>
            <w:lang w:val="en-US" w:eastAsia="zh-CN"/>
          </w:rPr>
          <w:delText>f</w:delText>
        </w:r>
        <w:r w:rsidRPr="000E5D7C" w:rsidDel="000B18DD">
          <w:rPr>
            <w:rFonts w:cs="Arial"/>
          </w:rPr>
          <w:delText xml:space="preserve">or </w:delText>
        </w:r>
        <w:r w:rsidDel="000B18DD">
          <w:rPr>
            <w:lang w:eastAsia="zh-CN"/>
          </w:rPr>
          <w:delText>16TX and 32TX</w:delText>
        </w:r>
        <w:r w:rsidDel="000B18DD">
          <w:tab/>
        </w:r>
        <w:r w:rsidDel="000B18DD">
          <w:fldChar w:fldCharType="begin"/>
        </w:r>
        <w:r w:rsidDel="000B18DD">
          <w:delInstrText xml:space="preserve"> PAGEREF _Toc66390007 \h </w:delInstrText>
        </w:r>
        <w:r w:rsidDel="000B18DD">
          <w:fldChar w:fldCharType="separate"/>
        </w:r>
        <w:r w:rsidDel="000B18DD">
          <w:delText>25</w:delText>
        </w:r>
        <w:r w:rsidDel="000B18DD">
          <w:fldChar w:fldCharType="end"/>
        </w:r>
      </w:del>
    </w:p>
    <w:p w14:paraId="450DC570" w14:textId="65E0D782" w:rsidR="000B18DD" w:rsidRPr="006770BC" w:rsidDel="000B18DD" w:rsidRDefault="000B18DD">
      <w:pPr>
        <w:pStyle w:val="TOC1"/>
        <w:rPr>
          <w:del w:id="290" w:author="Carolyn Taylor" w:date="2021-03-11T21:19:00Z"/>
          <w:rFonts w:ascii="Calibri" w:hAnsi="Calibri"/>
          <w:szCs w:val="22"/>
          <w:lang w:eastAsia="en-GB"/>
        </w:rPr>
      </w:pPr>
      <w:del w:id="291" w:author="Carolyn Taylor" w:date="2021-03-11T21:19:00Z">
        <w:r w:rsidDel="000B18DD">
          <w:rPr>
            <w:lang w:eastAsia="zh-CN"/>
          </w:rPr>
          <w:delText>D.1</w:delText>
        </w:r>
        <w:r w:rsidRPr="006770BC" w:rsidDel="000B18DD">
          <w:rPr>
            <w:rFonts w:ascii="Calibri" w:hAnsi="Calibri"/>
            <w:szCs w:val="22"/>
            <w:lang w:eastAsia="en-GB"/>
          </w:rPr>
          <w:tab/>
        </w:r>
        <w:r w:rsidDel="000B18DD">
          <w:delText xml:space="preserve">Common UE </w:delText>
        </w:r>
        <w:r w:rsidDel="000B18DD">
          <w:rPr>
            <w:lang w:eastAsia="zh-CN"/>
          </w:rPr>
          <w:delText xml:space="preserve">PMI </w:delText>
        </w:r>
        <w:r w:rsidRPr="000E5D7C" w:rsidDel="000B18DD">
          <w:rPr>
            <w:rFonts w:cs="Arial"/>
          </w:rPr>
          <w:delText xml:space="preserve">reporting </w:delText>
        </w:r>
        <w:r w:rsidDel="000B18DD">
          <w:rPr>
            <w:lang w:eastAsia="zh-CN"/>
          </w:rPr>
          <w:delText>requirements</w:delText>
        </w:r>
        <w:r w:rsidDel="000B18DD">
          <w:delText xml:space="preserve"> </w:delText>
        </w:r>
        <w:r w:rsidRPr="000E5D7C" w:rsidDel="000B18DD">
          <w:rPr>
            <w:rFonts w:cs="Arial"/>
          </w:rPr>
          <w:delText xml:space="preserve">for </w:delText>
        </w:r>
        <w:r w:rsidDel="000B18DD">
          <w:rPr>
            <w:lang w:eastAsia="zh-CN"/>
          </w:rPr>
          <w:delText>16TX and 32TX</w:delText>
        </w:r>
        <w:r w:rsidRPr="000E5D7C" w:rsidDel="000B18DD">
          <w:rPr>
            <w:lang w:val="en-US"/>
          </w:rPr>
          <w:delText xml:space="preserve"> TypeI-SinglePanel</w:delText>
        </w:r>
        <w:r w:rsidRPr="000E5D7C" w:rsidDel="000B18DD">
          <w:rPr>
            <w:lang w:val="en-US" w:eastAsia="zh-CN"/>
          </w:rPr>
          <w:delText xml:space="preserve"> Codebook</w:delText>
        </w:r>
        <w:r w:rsidDel="000B18DD">
          <w:tab/>
        </w:r>
        <w:r w:rsidDel="000B18DD">
          <w:fldChar w:fldCharType="begin"/>
        </w:r>
        <w:r w:rsidDel="000B18DD">
          <w:delInstrText xml:space="preserve"> PAGEREF _Toc66390008 \h </w:delInstrText>
        </w:r>
        <w:r w:rsidDel="000B18DD">
          <w:fldChar w:fldCharType="separate"/>
        </w:r>
        <w:r w:rsidDel="000B18DD">
          <w:delText>25</w:delText>
        </w:r>
        <w:r w:rsidDel="000B18DD">
          <w:fldChar w:fldCharType="end"/>
        </w:r>
      </w:del>
    </w:p>
    <w:p w14:paraId="3C5C2537" w14:textId="757101AA" w:rsidR="000B18DD" w:rsidRPr="006770BC" w:rsidDel="000B18DD" w:rsidRDefault="000B18DD">
      <w:pPr>
        <w:pStyle w:val="TOC1"/>
        <w:rPr>
          <w:del w:id="292" w:author="Carolyn Taylor" w:date="2021-03-11T21:19:00Z"/>
          <w:rFonts w:ascii="Calibri" w:hAnsi="Calibri"/>
          <w:szCs w:val="22"/>
          <w:lang w:eastAsia="en-GB"/>
        </w:rPr>
      </w:pPr>
      <w:del w:id="293" w:author="Carolyn Taylor" w:date="2021-03-11T21:19:00Z">
        <w:r w:rsidDel="000B18DD">
          <w:rPr>
            <w:lang w:eastAsia="zh-CN"/>
          </w:rPr>
          <w:delText>D.2</w:delText>
        </w:r>
        <w:r w:rsidRPr="006770BC" w:rsidDel="000B18DD">
          <w:rPr>
            <w:rFonts w:ascii="Calibri" w:hAnsi="Calibri"/>
            <w:szCs w:val="22"/>
            <w:lang w:eastAsia="en-GB"/>
          </w:rPr>
          <w:tab/>
        </w:r>
        <w:r w:rsidDel="000B18DD">
          <w:delText xml:space="preserve">Common UE </w:delText>
        </w:r>
        <w:r w:rsidDel="000B18DD">
          <w:rPr>
            <w:lang w:eastAsia="zh-CN"/>
          </w:rPr>
          <w:delText xml:space="preserve">PMI </w:delText>
        </w:r>
        <w:r w:rsidRPr="000E5D7C" w:rsidDel="000B18DD">
          <w:rPr>
            <w:rFonts w:cs="Arial"/>
          </w:rPr>
          <w:delText xml:space="preserve">reporting </w:delText>
        </w:r>
        <w:r w:rsidDel="000B18DD">
          <w:rPr>
            <w:lang w:eastAsia="zh-CN"/>
          </w:rPr>
          <w:delText>requirements</w:delText>
        </w:r>
        <w:r w:rsidDel="000B18DD">
          <w:delText xml:space="preserve"> </w:delText>
        </w:r>
        <w:r w:rsidRPr="000E5D7C" w:rsidDel="000B18DD">
          <w:rPr>
            <w:rFonts w:cs="Arial"/>
          </w:rPr>
          <w:delText xml:space="preserve">for </w:delText>
        </w:r>
        <w:r w:rsidDel="000B18DD">
          <w:rPr>
            <w:lang w:eastAsia="zh-CN"/>
          </w:rPr>
          <w:delText xml:space="preserve">16TX </w:delText>
        </w:r>
        <w:r w:rsidDel="000B18DD">
          <w:delText xml:space="preserve">TypeII </w:delText>
        </w:r>
        <w:r w:rsidRPr="000E5D7C" w:rsidDel="000B18DD">
          <w:rPr>
            <w:lang w:val="en-US" w:eastAsia="zh-CN"/>
          </w:rPr>
          <w:delText>Codebook</w:delText>
        </w:r>
        <w:r w:rsidDel="000B18DD">
          <w:tab/>
        </w:r>
        <w:r w:rsidDel="000B18DD">
          <w:fldChar w:fldCharType="begin"/>
        </w:r>
        <w:r w:rsidDel="000B18DD">
          <w:delInstrText xml:space="preserve"> PAGEREF _Toc66390009 \h </w:delInstrText>
        </w:r>
        <w:r w:rsidDel="000B18DD">
          <w:fldChar w:fldCharType="separate"/>
        </w:r>
        <w:r w:rsidDel="000B18DD">
          <w:delText>26</w:delText>
        </w:r>
        <w:r w:rsidDel="000B18DD">
          <w:fldChar w:fldCharType="end"/>
        </w:r>
      </w:del>
    </w:p>
    <w:p w14:paraId="360C8C6B" w14:textId="3D81FC1D" w:rsidR="000B18DD" w:rsidRPr="006770BC" w:rsidDel="000B18DD" w:rsidRDefault="000B18DD">
      <w:pPr>
        <w:pStyle w:val="TOC8"/>
        <w:rPr>
          <w:del w:id="294" w:author="Carolyn Taylor" w:date="2021-03-11T21:19:00Z"/>
          <w:rFonts w:ascii="Calibri" w:hAnsi="Calibri"/>
          <w:b w:val="0"/>
          <w:szCs w:val="22"/>
          <w:lang w:eastAsia="en-GB"/>
        </w:rPr>
      </w:pPr>
      <w:del w:id="295" w:author="Carolyn Taylor" w:date="2021-03-11T21:19:00Z">
        <w:r w:rsidRPr="000E5D7C" w:rsidDel="000B18DD">
          <w:rPr>
            <w:lang w:val="en-US"/>
          </w:rPr>
          <w:delText xml:space="preserve">Annex </w:delText>
        </w:r>
        <w:r w:rsidRPr="000E5D7C" w:rsidDel="000B18DD">
          <w:rPr>
            <w:lang w:val="en-US" w:eastAsia="zh-CN"/>
          </w:rPr>
          <w:delText>E</w:delText>
        </w:r>
        <w:r w:rsidRPr="000E5D7C" w:rsidDel="000B18DD">
          <w:rPr>
            <w:lang w:val="en-US"/>
          </w:rPr>
          <w:delText xml:space="preserve"> (normative): Common </w:delText>
        </w:r>
        <w:r w:rsidDel="000B18DD">
          <w:delText>PDSCH demoulation requirements with LTE CRS rate matching</w:delText>
        </w:r>
        <w:r w:rsidDel="000B18DD">
          <w:tab/>
        </w:r>
        <w:r w:rsidDel="000B18DD">
          <w:fldChar w:fldCharType="begin"/>
        </w:r>
        <w:r w:rsidDel="000B18DD">
          <w:delInstrText xml:space="preserve"> PAGEREF _Toc66390010 \h </w:delInstrText>
        </w:r>
        <w:r w:rsidDel="000B18DD">
          <w:fldChar w:fldCharType="separate"/>
        </w:r>
        <w:r w:rsidDel="000B18DD">
          <w:delText>26</w:delText>
        </w:r>
        <w:r w:rsidDel="000B18DD">
          <w:fldChar w:fldCharType="end"/>
        </w:r>
      </w:del>
    </w:p>
    <w:p w14:paraId="1A73ABC2" w14:textId="7984E4B1" w:rsidR="000B18DD" w:rsidRPr="006770BC" w:rsidDel="000B18DD" w:rsidRDefault="000B18DD">
      <w:pPr>
        <w:pStyle w:val="TOC1"/>
        <w:rPr>
          <w:del w:id="296" w:author="Carolyn Taylor" w:date="2021-03-11T21:19:00Z"/>
          <w:rFonts w:ascii="Calibri" w:hAnsi="Calibri"/>
          <w:szCs w:val="22"/>
          <w:lang w:eastAsia="en-GB"/>
        </w:rPr>
      </w:pPr>
      <w:del w:id="297" w:author="Carolyn Taylor" w:date="2021-03-11T21:19:00Z">
        <w:r w:rsidDel="000B18DD">
          <w:rPr>
            <w:lang w:eastAsia="zh-CN"/>
          </w:rPr>
          <w:delText>E.1</w:delText>
        </w:r>
        <w:r w:rsidRPr="006770BC" w:rsidDel="000B18DD">
          <w:rPr>
            <w:rFonts w:ascii="Calibri" w:hAnsi="Calibri"/>
            <w:szCs w:val="22"/>
            <w:lang w:eastAsia="en-GB"/>
          </w:rPr>
          <w:tab/>
        </w:r>
        <w:r w:rsidRPr="000E5D7C" w:rsidDel="000B18DD">
          <w:rPr>
            <w:lang w:val="en-US"/>
          </w:rPr>
          <w:delText xml:space="preserve">Common </w:delText>
        </w:r>
        <w:r w:rsidDel="000B18DD">
          <w:delText>PDSCH demoulation requirements with LTE CRS rate matching</w:delText>
        </w:r>
        <w:r w:rsidDel="000B18DD">
          <w:tab/>
        </w:r>
        <w:r w:rsidDel="000B18DD">
          <w:fldChar w:fldCharType="begin"/>
        </w:r>
        <w:r w:rsidDel="000B18DD">
          <w:delInstrText xml:space="preserve"> PAGEREF _Toc66390011 \h </w:delInstrText>
        </w:r>
        <w:r w:rsidDel="000B18DD">
          <w:fldChar w:fldCharType="separate"/>
        </w:r>
        <w:r w:rsidDel="000B18DD">
          <w:delText>26</w:delText>
        </w:r>
        <w:r w:rsidDel="000B18DD">
          <w:fldChar w:fldCharType="end"/>
        </w:r>
      </w:del>
    </w:p>
    <w:p w14:paraId="6290DE82" w14:textId="23351B63" w:rsidR="000B18DD" w:rsidRPr="006770BC" w:rsidDel="000B18DD" w:rsidRDefault="000B18DD">
      <w:pPr>
        <w:pStyle w:val="TOC8"/>
        <w:rPr>
          <w:del w:id="298" w:author="Carolyn Taylor" w:date="2021-03-11T21:19:00Z"/>
          <w:rFonts w:ascii="Calibri" w:hAnsi="Calibri"/>
          <w:b w:val="0"/>
          <w:szCs w:val="22"/>
          <w:lang w:eastAsia="en-GB"/>
        </w:rPr>
      </w:pPr>
      <w:del w:id="299" w:author="Carolyn Taylor" w:date="2021-03-11T21:19:00Z">
        <w:r w:rsidDel="000B18DD">
          <w:delText>Annex F (informative): Change history</w:delText>
        </w:r>
        <w:r w:rsidDel="000B18DD">
          <w:tab/>
        </w:r>
        <w:r w:rsidDel="000B18DD">
          <w:fldChar w:fldCharType="begin"/>
        </w:r>
        <w:r w:rsidDel="000B18DD">
          <w:delInstrText xml:space="preserve"> PAGEREF _Toc66390012 \h </w:delInstrText>
        </w:r>
        <w:r w:rsidDel="000B18DD">
          <w:fldChar w:fldCharType="separate"/>
        </w:r>
        <w:r w:rsidDel="000B18DD">
          <w:delText>27</w:delText>
        </w:r>
        <w:r w:rsidDel="000B18DD">
          <w:fldChar w:fldCharType="end"/>
        </w:r>
      </w:del>
    </w:p>
    <w:p w14:paraId="37104192" w14:textId="476879A2" w:rsidR="00080512" w:rsidRPr="00535751" w:rsidRDefault="000B18DD">
      <w:del w:id="300" w:author="Carolyn Taylor" w:date="2021-03-11T21:19:00Z">
        <w:r w:rsidDel="000B18DD">
          <w:rPr>
            <w:noProof/>
            <w:sz w:val="22"/>
          </w:rPr>
          <w:fldChar w:fldCharType="end"/>
        </w:r>
      </w:del>
    </w:p>
    <w:p w14:paraId="05B0515D" w14:textId="77777777" w:rsidR="00B06ECE" w:rsidRPr="00535751" w:rsidRDefault="00080512" w:rsidP="00B06ECE">
      <w:pPr>
        <w:pStyle w:val="Heading1"/>
      </w:pPr>
      <w:r w:rsidRPr="00535751">
        <w:br w:type="page"/>
      </w:r>
      <w:bookmarkStart w:id="301" w:name="_Toc2086433"/>
      <w:bookmarkStart w:id="302" w:name="_Toc37141928"/>
      <w:bookmarkStart w:id="303" w:name="_Toc37141979"/>
      <w:bookmarkStart w:id="304" w:name="_Toc37142031"/>
      <w:bookmarkStart w:id="305" w:name="_Toc37269034"/>
      <w:bookmarkStart w:id="306" w:name="_Toc37269077"/>
      <w:bookmarkStart w:id="307" w:name="_Toc45907600"/>
      <w:bookmarkStart w:id="308" w:name="_Toc52564782"/>
      <w:bookmarkStart w:id="309" w:name="_Toc60857377"/>
      <w:bookmarkStart w:id="310" w:name="_Toc61184704"/>
      <w:bookmarkStart w:id="311" w:name="_Toc66389958"/>
      <w:bookmarkStart w:id="312" w:name="_Toc66390013"/>
      <w:r w:rsidR="00B06ECE" w:rsidRPr="00535751">
        <w:lastRenderedPageBreak/>
        <w:t>Foreword</w:t>
      </w:r>
      <w:bookmarkEnd w:id="301"/>
      <w:bookmarkEnd w:id="302"/>
      <w:bookmarkEnd w:id="303"/>
      <w:bookmarkEnd w:id="304"/>
      <w:bookmarkEnd w:id="305"/>
      <w:bookmarkEnd w:id="306"/>
      <w:bookmarkEnd w:id="307"/>
      <w:bookmarkEnd w:id="308"/>
      <w:bookmarkEnd w:id="309"/>
      <w:bookmarkEnd w:id="310"/>
      <w:bookmarkEnd w:id="311"/>
      <w:bookmarkEnd w:id="312"/>
    </w:p>
    <w:p w14:paraId="582E0FA9" w14:textId="77777777" w:rsidR="00080512" w:rsidRPr="00535751" w:rsidRDefault="00080512">
      <w:r w:rsidRPr="00535751">
        <w:t xml:space="preserve">This Technical </w:t>
      </w:r>
      <w:bookmarkStart w:id="313" w:name="spectype3"/>
      <w:r w:rsidRPr="00535751">
        <w:t>Specification</w:t>
      </w:r>
      <w:bookmarkEnd w:id="313"/>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14" w:name="introduction"/>
      <w:bookmarkEnd w:id="314"/>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15" w:name="scope"/>
      <w:bookmarkStart w:id="316" w:name="_Toc21098334"/>
      <w:bookmarkStart w:id="317" w:name="_Toc29470561"/>
      <w:bookmarkStart w:id="318" w:name="_Toc37141929"/>
      <w:bookmarkStart w:id="319" w:name="_Toc37141980"/>
      <w:bookmarkStart w:id="320" w:name="_Toc37142032"/>
      <w:bookmarkStart w:id="321" w:name="_Toc37269035"/>
      <w:bookmarkStart w:id="322" w:name="_Toc37269078"/>
      <w:bookmarkStart w:id="323" w:name="_Toc45907601"/>
      <w:bookmarkStart w:id="324" w:name="_Toc52564783"/>
      <w:bookmarkStart w:id="325" w:name="_Toc60857378"/>
      <w:bookmarkStart w:id="326" w:name="_Toc61184705"/>
      <w:bookmarkStart w:id="327" w:name="_Toc66389959"/>
      <w:bookmarkStart w:id="328" w:name="_Toc66390014"/>
      <w:bookmarkEnd w:id="315"/>
      <w:r w:rsidR="00B06ECE" w:rsidRPr="00535751">
        <w:lastRenderedPageBreak/>
        <w:t>1</w:t>
      </w:r>
      <w:r w:rsidR="00B06ECE" w:rsidRPr="00535751">
        <w:tab/>
        <w:t>Scope</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329" w:name="_Toc21098335"/>
      <w:bookmarkStart w:id="330" w:name="_Toc29470562"/>
      <w:bookmarkStart w:id="331" w:name="_Toc37141930"/>
      <w:bookmarkStart w:id="332" w:name="_Toc37141981"/>
      <w:bookmarkStart w:id="333" w:name="_Toc37142033"/>
      <w:bookmarkStart w:id="334" w:name="_Toc37269036"/>
      <w:bookmarkStart w:id="335" w:name="_Toc37269079"/>
      <w:bookmarkStart w:id="336" w:name="_Toc45907602"/>
      <w:bookmarkStart w:id="337" w:name="_Toc52564784"/>
      <w:bookmarkStart w:id="338" w:name="_Toc60857379"/>
      <w:bookmarkStart w:id="339" w:name="_Toc61184706"/>
      <w:bookmarkStart w:id="340" w:name="_Toc66389960"/>
      <w:bookmarkStart w:id="341" w:name="_Toc66390015"/>
      <w:r w:rsidRPr="00535751">
        <w:t>2</w:t>
      </w:r>
      <w:r w:rsidRPr="00535751">
        <w:tab/>
        <w:t>References</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342" w:name="OLE_LINK1"/>
      <w:bookmarkStart w:id="343" w:name="OLE_LINK2"/>
      <w:bookmarkStart w:id="344" w:name="OLE_LINK3"/>
      <w:bookmarkStart w:id="345"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342"/>
    <w:bookmarkEnd w:id="343"/>
    <w:bookmarkEnd w:id="344"/>
    <w:bookmarkEnd w:id="345"/>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346" w:name="_Toc21098336"/>
      <w:bookmarkStart w:id="347" w:name="_Toc29470563"/>
      <w:bookmarkStart w:id="348" w:name="_Toc37141931"/>
      <w:bookmarkStart w:id="349" w:name="_Toc37141982"/>
      <w:bookmarkStart w:id="350" w:name="_Toc37142034"/>
      <w:bookmarkStart w:id="351" w:name="_Toc37269037"/>
      <w:bookmarkStart w:id="352" w:name="_Toc37269080"/>
      <w:bookmarkStart w:id="353" w:name="_Toc45907603"/>
      <w:bookmarkStart w:id="354" w:name="_Toc52564785"/>
      <w:bookmarkStart w:id="355" w:name="_Toc60857380"/>
      <w:bookmarkStart w:id="356" w:name="_Toc61184707"/>
      <w:bookmarkStart w:id="357" w:name="_Toc66389961"/>
      <w:bookmarkStart w:id="358" w:name="_Toc66390016"/>
      <w:r w:rsidRPr="00535751">
        <w:t>3</w:t>
      </w:r>
      <w:r w:rsidRPr="00535751">
        <w:tab/>
        <w:t>Definitions, symbols and abbreviations</w:t>
      </w:r>
      <w:bookmarkEnd w:id="346"/>
      <w:bookmarkEnd w:id="347"/>
      <w:bookmarkEnd w:id="348"/>
      <w:bookmarkEnd w:id="349"/>
      <w:bookmarkEnd w:id="350"/>
      <w:bookmarkEnd w:id="351"/>
      <w:bookmarkEnd w:id="352"/>
      <w:bookmarkEnd w:id="353"/>
      <w:bookmarkEnd w:id="354"/>
      <w:bookmarkEnd w:id="355"/>
      <w:bookmarkEnd w:id="356"/>
      <w:bookmarkEnd w:id="357"/>
      <w:bookmarkEnd w:id="358"/>
    </w:p>
    <w:p w14:paraId="02084B3E" w14:textId="77777777" w:rsidR="00B06ECE" w:rsidRPr="00535751" w:rsidRDefault="00B06ECE" w:rsidP="00B06ECE">
      <w:pPr>
        <w:pStyle w:val="Heading2"/>
      </w:pPr>
      <w:bookmarkStart w:id="359" w:name="_Toc21098337"/>
      <w:bookmarkStart w:id="360" w:name="_Toc29470564"/>
      <w:bookmarkStart w:id="361" w:name="_Toc37141932"/>
      <w:bookmarkStart w:id="362" w:name="_Toc37141983"/>
      <w:bookmarkStart w:id="363" w:name="_Toc37142035"/>
      <w:bookmarkStart w:id="364" w:name="_Toc37269038"/>
      <w:bookmarkStart w:id="365" w:name="_Toc37269081"/>
      <w:bookmarkStart w:id="366" w:name="_Toc45907604"/>
      <w:bookmarkStart w:id="367" w:name="_Toc52564786"/>
      <w:bookmarkStart w:id="368" w:name="_Toc60857381"/>
      <w:bookmarkStart w:id="369" w:name="_Toc61184708"/>
      <w:bookmarkStart w:id="370" w:name="_Toc66389962"/>
      <w:bookmarkStart w:id="371" w:name="_Toc66390017"/>
      <w:r w:rsidRPr="00535751">
        <w:t>3.1</w:t>
      </w:r>
      <w:r w:rsidRPr="00535751">
        <w:tab/>
        <w:t>Definitions</w:t>
      </w:r>
      <w:bookmarkEnd w:id="359"/>
      <w:bookmarkEnd w:id="360"/>
      <w:bookmarkEnd w:id="361"/>
      <w:bookmarkEnd w:id="362"/>
      <w:bookmarkEnd w:id="363"/>
      <w:bookmarkEnd w:id="364"/>
      <w:bookmarkEnd w:id="365"/>
      <w:bookmarkEnd w:id="366"/>
      <w:bookmarkEnd w:id="367"/>
      <w:bookmarkEnd w:id="368"/>
      <w:bookmarkEnd w:id="369"/>
      <w:bookmarkEnd w:id="370"/>
      <w:bookmarkEnd w:id="371"/>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372" w:name="_Toc21098338"/>
      <w:bookmarkStart w:id="373" w:name="_Toc29470565"/>
      <w:bookmarkStart w:id="374" w:name="_Toc37141933"/>
      <w:bookmarkStart w:id="375" w:name="_Toc37141984"/>
      <w:bookmarkStart w:id="376" w:name="_Toc37142036"/>
      <w:bookmarkStart w:id="377" w:name="_Toc37269039"/>
      <w:bookmarkStart w:id="378" w:name="_Toc37269082"/>
      <w:bookmarkStart w:id="379" w:name="_Toc45907605"/>
      <w:bookmarkStart w:id="380" w:name="_Toc52564787"/>
      <w:bookmarkStart w:id="381" w:name="_Toc60857382"/>
      <w:bookmarkStart w:id="382" w:name="_Toc61184709"/>
      <w:bookmarkStart w:id="383" w:name="_Toc66389963"/>
      <w:bookmarkStart w:id="384" w:name="_Toc66390018"/>
      <w:r w:rsidRPr="00535751">
        <w:lastRenderedPageBreak/>
        <w:t>3.2</w:t>
      </w:r>
      <w:r w:rsidRPr="00535751">
        <w:tab/>
        <w:t>Symbols</w:t>
      </w:r>
      <w:bookmarkEnd w:id="372"/>
      <w:bookmarkEnd w:id="373"/>
      <w:bookmarkEnd w:id="374"/>
      <w:bookmarkEnd w:id="375"/>
      <w:bookmarkEnd w:id="376"/>
      <w:bookmarkEnd w:id="377"/>
      <w:bookmarkEnd w:id="378"/>
      <w:bookmarkEnd w:id="379"/>
      <w:bookmarkEnd w:id="380"/>
      <w:bookmarkEnd w:id="381"/>
      <w:bookmarkEnd w:id="382"/>
      <w:bookmarkEnd w:id="383"/>
      <w:bookmarkEnd w:id="384"/>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385" w:name="_Toc21098339"/>
      <w:bookmarkStart w:id="386" w:name="_Toc29470566"/>
      <w:bookmarkStart w:id="387" w:name="_Toc37141934"/>
      <w:bookmarkStart w:id="388" w:name="_Toc37141985"/>
      <w:bookmarkStart w:id="389" w:name="_Toc37142037"/>
      <w:bookmarkStart w:id="390" w:name="_Toc37269040"/>
      <w:bookmarkStart w:id="391" w:name="_Toc37269083"/>
      <w:bookmarkStart w:id="392" w:name="_Toc45907606"/>
      <w:bookmarkStart w:id="393" w:name="_Toc52564788"/>
      <w:bookmarkStart w:id="394" w:name="_Toc60857383"/>
      <w:bookmarkStart w:id="395" w:name="_Toc61184710"/>
      <w:bookmarkStart w:id="396" w:name="_Toc66389964"/>
      <w:bookmarkStart w:id="397" w:name="_Toc66390019"/>
      <w:r w:rsidRPr="00535751">
        <w:t>3.3</w:t>
      </w:r>
      <w:r w:rsidRPr="00535751">
        <w:tab/>
        <w:t>Abbreviations</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ins w:id="398" w:author="CR0044" w:date="2021-03-08T12:20:00Z"/>
          <w:rFonts w:eastAsia="SimSun"/>
          <w:lang w:eastAsia="zh-CN"/>
        </w:rPr>
      </w:pPr>
      <w:ins w:id="399" w:author="CR0044" w:date="2021-03-08T12:20:00Z">
        <w:r w:rsidRPr="00C25669">
          <w:rPr>
            <w:rFonts w:eastAsia="SimSun"/>
          </w:rPr>
          <w:t>PMI</w:t>
        </w:r>
        <w:r w:rsidRPr="00C25669">
          <w:rPr>
            <w:rFonts w:eastAsia="SimSun"/>
          </w:rPr>
          <w:tab/>
          <w:t>Precoding Matrix Indicator</w:t>
        </w:r>
      </w:ins>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400" w:name="_Toc21098340"/>
      <w:bookmarkStart w:id="401" w:name="_Toc29470567"/>
      <w:bookmarkStart w:id="402" w:name="_Toc37141935"/>
      <w:bookmarkStart w:id="403" w:name="_Toc37141986"/>
      <w:bookmarkStart w:id="404" w:name="_Toc37142038"/>
      <w:bookmarkStart w:id="405" w:name="_Toc37269041"/>
      <w:bookmarkStart w:id="406" w:name="_Toc37269084"/>
      <w:bookmarkStart w:id="407" w:name="_Toc45907607"/>
      <w:bookmarkStart w:id="408" w:name="_Toc52564789"/>
      <w:bookmarkStart w:id="409" w:name="_Toc60857384"/>
      <w:bookmarkStart w:id="410" w:name="_Toc61184711"/>
      <w:bookmarkStart w:id="411" w:name="_Toc66389965"/>
      <w:bookmarkStart w:id="412" w:name="_Toc66390020"/>
      <w:r w:rsidRPr="00535751">
        <w:t>4</w:t>
      </w:r>
      <w:r w:rsidRPr="00535751">
        <w:tab/>
        <w:t>General</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77777777" w:rsidR="00B06ECE" w:rsidRPr="00535751" w:rsidRDefault="00B06ECE" w:rsidP="00B06ECE">
      <w:r w:rsidRPr="00535751">
        <w:t>The applicable UE Categories are specified in TS 38.306 [7] according to the release to which the UE conforms.</w:t>
      </w:r>
    </w:p>
    <w:p w14:paraId="4BB6AC55" w14:textId="77777777" w:rsidR="00B06ECE" w:rsidRPr="00535751" w:rsidRDefault="00B06ECE" w:rsidP="00B06ECE">
      <w:pPr>
        <w:pStyle w:val="Heading1"/>
      </w:pPr>
      <w:bookmarkStart w:id="413" w:name="_Toc21098341"/>
      <w:bookmarkStart w:id="414" w:name="_Toc29470568"/>
      <w:bookmarkStart w:id="415" w:name="_Toc37141936"/>
      <w:bookmarkStart w:id="416" w:name="_Toc37141987"/>
      <w:bookmarkStart w:id="417" w:name="_Toc37142039"/>
      <w:bookmarkStart w:id="418" w:name="_Toc37269042"/>
      <w:bookmarkStart w:id="419" w:name="_Toc37269085"/>
      <w:bookmarkStart w:id="420" w:name="_Toc45907608"/>
      <w:bookmarkStart w:id="421" w:name="_Toc52564790"/>
      <w:bookmarkStart w:id="422" w:name="_Toc60857385"/>
      <w:bookmarkStart w:id="423" w:name="_Toc61184712"/>
      <w:bookmarkStart w:id="424" w:name="_Toc66389966"/>
      <w:bookmarkStart w:id="425" w:name="_Toc66390021"/>
      <w:r w:rsidRPr="00535751">
        <w:lastRenderedPageBreak/>
        <w:t>5</w:t>
      </w:r>
      <w:r w:rsidRPr="00535751">
        <w:tab/>
        <w:t>Release independent features for NR frequency range 1</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39FE24C7" w14:textId="77777777" w:rsidR="00B06ECE" w:rsidRPr="00535751" w:rsidRDefault="00B06ECE" w:rsidP="00B06ECE">
      <w:pPr>
        <w:pStyle w:val="Heading2"/>
      </w:pPr>
      <w:bookmarkStart w:id="426" w:name="_Toc21098342"/>
      <w:bookmarkStart w:id="427" w:name="_Toc29470569"/>
      <w:bookmarkStart w:id="428" w:name="_Toc37141937"/>
      <w:bookmarkStart w:id="429" w:name="_Toc37141988"/>
      <w:bookmarkStart w:id="430" w:name="_Toc37142040"/>
      <w:bookmarkStart w:id="431" w:name="_Toc37269043"/>
      <w:bookmarkStart w:id="432" w:name="_Toc37269086"/>
      <w:bookmarkStart w:id="433" w:name="_Toc45907609"/>
      <w:bookmarkStart w:id="434" w:name="_Toc52564791"/>
      <w:bookmarkStart w:id="435" w:name="_Toc60857386"/>
      <w:bookmarkStart w:id="436" w:name="_Toc61184713"/>
      <w:bookmarkStart w:id="437" w:name="_Toc66389967"/>
      <w:bookmarkStart w:id="438" w:name="_Toc66390022"/>
      <w:r w:rsidRPr="00535751">
        <w:t>5.1</w:t>
      </w:r>
      <w:r w:rsidRPr="00535751">
        <w:tab/>
        <w:t>Additional NR operating bands and UE power classes for NR frequency range 1</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439" w:name="_Toc21098343"/>
      <w:bookmarkStart w:id="440" w:name="_Toc29470570"/>
      <w:bookmarkStart w:id="441" w:name="_Toc37141938"/>
      <w:bookmarkStart w:id="442" w:name="_Toc37141989"/>
      <w:bookmarkStart w:id="443" w:name="_Toc37142041"/>
      <w:bookmarkStart w:id="444" w:name="_Toc37269044"/>
      <w:bookmarkStart w:id="445" w:name="_Toc37269087"/>
      <w:bookmarkStart w:id="446" w:name="_Toc45907610"/>
      <w:bookmarkStart w:id="447" w:name="_Toc52564792"/>
      <w:bookmarkStart w:id="448" w:name="_Toc60857387"/>
      <w:bookmarkStart w:id="449" w:name="_Toc61184714"/>
      <w:bookmarkStart w:id="450" w:name="_Toc66389968"/>
      <w:bookmarkStart w:id="451" w:name="_Toc66390023"/>
      <w:r w:rsidRPr="00535751">
        <w:t>5.2</w:t>
      </w:r>
      <w:r w:rsidRPr="00535751">
        <w:tab/>
        <w:t>Additional NR CA configurations for NR frequency range 1</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024B3854" w14:textId="77777777" w:rsidR="00B06ECE" w:rsidRPr="00535751" w:rsidRDefault="00B06ECE" w:rsidP="00B06ECE">
      <w:pPr>
        <w:pStyle w:val="Heading3"/>
      </w:pPr>
      <w:bookmarkStart w:id="452" w:name="_Toc21098344"/>
      <w:bookmarkStart w:id="453" w:name="_Toc29470571"/>
      <w:bookmarkStart w:id="454" w:name="_Toc37141939"/>
      <w:bookmarkStart w:id="455" w:name="_Toc37141990"/>
      <w:bookmarkStart w:id="456" w:name="_Toc37142042"/>
      <w:bookmarkStart w:id="457" w:name="_Toc37269045"/>
      <w:bookmarkStart w:id="458" w:name="_Toc37269088"/>
      <w:bookmarkStart w:id="459" w:name="_Toc45907611"/>
      <w:bookmarkStart w:id="460" w:name="_Toc52564793"/>
      <w:bookmarkStart w:id="461" w:name="_Toc60857388"/>
      <w:bookmarkStart w:id="462" w:name="_Toc61184715"/>
      <w:bookmarkStart w:id="463" w:name="_Toc66389969"/>
      <w:bookmarkStart w:id="464" w:name="_Toc66390024"/>
      <w:r w:rsidRPr="00535751">
        <w:t>5.2.1</w:t>
      </w:r>
      <w:r w:rsidRPr="00535751">
        <w:tab/>
        <w:t>Intraband CA</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ins w:id="465"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451D7B0B"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ins w:id="466"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467" w:name="_Toc21098345"/>
      <w:bookmarkStart w:id="468" w:name="_Toc29470572"/>
      <w:bookmarkStart w:id="469" w:name="_Toc37141940"/>
      <w:bookmarkStart w:id="470" w:name="_Toc37141991"/>
      <w:bookmarkStart w:id="471" w:name="_Toc37142043"/>
      <w:bookmarkStart w:id="472" w:name="_Toc37269046"/>
      <w:bookmarkStart w:id="473" w:name="_Toc37269089"/>
      <w:bookmarkStart w:id="474" w:name="_Toc45907612"/>
      <w:bookmarkStart w:id="475" w:name="_Toc52564794"/>
      <w:bookmarkStart w:id="476" w:name="_Toc60857389"/>
      <w:bookmarkStart w:id="477" w:name="_Toc61184716"/>
      <w:bookmarkStart w:id="478" w:name="_Toc66389970"/>
      <w:bookmarkStart w:id="479" w:name="_Toc66390025"/>
      <w:r w:rsidRPr="00535751">
        <w:t>5.2.2</w:t>
      </w:r>
      <w:r w:rsidRPr="00535751">
        <w:tab/>
        <w:t>Interband CA</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02FF84BE" w14:textId="77777777" w:rsidR="00B06ECE" w:rsidRPr="00535751" w:rsidRDefault="00B06ECE" w:rsidP="00B06ECE">
      <w:bookmarkStart w:id="480"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ins w:id="481"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480"/>
    </w:tbl>
    <w:p w14:paraId="6A274A81" w14:textId="77777777" w:rsidR="00B06ECE" w:rsidRPr="00535751" w:rsidRDefault="00B06ECE" w:rsidP="00B06ECE"/>
    <w:p w14:paraId="00621CEB" w14:textId="77777777" w:rsidR="00B06ECE" w:rsidRPr="00535751" w:rsidRDefault="00B06ECE" w:rsidP="00B06ECE">
      <w:pPr>
        <w:pStyle w:val="Heading2"/>
      </w:pPr>
      <w:bookmarkStart w:id="482" w:name="_Toc21098346"/>
      <w:bookmarkStart w:id="483" w:name="_Toc29470573"/>
      <w:bookmarkStart w:id="484" w:name="_Toc37141941"/>
      <w:bookmarkStart w:id="485" w:name="_Toc37141992"/>
      <w:bookmarkStart w:id="486" w:name="_Toc37142044"/>
      <w:bookmarkStart w:id="487" w:name="_Toc37269047"/>
      <w:bookmarkStart w:id="488" w:name="_Toc37269090"/>
      <w:bookmarkStart w:id="489" w:name="_Toc45907613"/>
      <w:bookmarkStart w:id="490" w:name="_Toc52564795"/>
      <w:bookmarkStart w:id="491" w:name="_Toc60857390"/>
      <w:bookmarkStart w:id="492" w:name="_Toc61184717"/>
      <w:bookmarkStart w:id="493" w:name="_Toc66389971"/>
      <w:bookmarkStart w:id="494" w:name="_Toc66390026"/>
      <w:r w:rsidRPr="00535751">
        <w:t>5.3</w:t>
      </w:r>
      <w:r w:rsidRPr="00535751">
        <w:tab/>
        <w:t>Additional NR SUL configurations for NR frequency range 1</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4A307172" w14:textId="77777777" w:rsidR="00371B09" w:rsidRDefault="00371B09" w:rsidP="00371B09">
      <w:pPr>
        <w:pStyle w:val="Heading2"/>
      </w:pPr>
      <w:bookmarkStart w:id="495" w:name="_Toc60857391"/>
      <w:bookmarkStart w:id="496" w:name="_Toc61184718"/>
      <w:bookmarkStart w:id="497" w:name="_Toc66389972"/>
      <w:bookmarkStart w:id="498" w:name="_Toc66390027"/>
      <w:r>
        <w:t>5.</w:t>
      </w:r>
      <w:r>
        <w:rPr>
          <w:lang w:eastAsia="zh-CN"/>
        </w:rPr>
        <w:t>4</w:t>
      </w:r>
      <w:r>
        <w:tab/>
        <w:t>Other release independent features for NR frequency range 1</w:t>
      </w:r>
      <w:bookmarkEnd w:id="495"/>
      <w:bookmarkEnd w:id="496"/>
      <w:bookmarkEnd w:id="497"/>
      <w:bookmarkEnd w:id="498"/>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ins w:id="499" w:author="CR0047" w:date="2021-03-08T12:20:00Z">
              <w:r w:rsidRPr="004A2E87">
                <w:t>UE demodulation</w:t>
              </w:r>
              <w:r>
                <w:t xml:space="preserve">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ins w:id="500" w:author="CR0047" w:date="2021-03-08T12:20: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ins w:id="501" w:author="CR0047" w:date="2021-03-08T12:20:00Z">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ins w:id="502" w:author="CR0047" w:date="2021-03-08T12:20:00Z">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ins>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EA43D7F" w:rsidR="00371B09" w:rsidRPr="00FC2972" w:rsidRDefault="00371B09" w:rsidP="001E2452">
            <w:pPr>
              <w:pStyle w:val="TAN"/>
            </w:pPr>
            <w:r>
              <w:t>NOTE 1:</w:t>
            </w:r>
            <w:ins w:id="503" w:author="Carolyn Taylor" w:date="2021-03-11T21:10:00Z">
              <w:r w:rsidR="00CD68C5" w:rsidRPr="0087716F">
                <w:t xml:space="preserve"> </w:t>
              </w:r>
              <w:r w:rsidR="00CD68C5" w:rsidRPr="0087716F">
                <w:tab/>
              </w:r>
            </w:ins>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504" w:name="_Toc60857392"/>
      <w:bookmarkStart w:id="505" w:name="_Toc61184719"/>
      <w:bookmarkStart w:id="506" w:name="_Toc66389973"/>
      <w:bookmarkStart w:id="507" w:name="_Toc6639002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04"/>
      <w:bookmarkEnd w:id="505"/>
      <w:bookmarkEnd w:id="506"/>
      <w:bookmarkEnd w:id="507"/>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rPr>
          <w:ins w:id="508" w:author="CR0044" w:date="2021-03-08T12:20:00Z"/>
        </w:rPr>
      </w:pPr>
      <w:bookmarkStart w:id="509" w:name="_Toc66389974"/>
      <w:bookmarkStart w:id="510" w:name="_Toc66390029"/>
      <w:ins w:id="511" w:author="CR0044" w:date="2021-03-08T12:20:00Z">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509"/>
        <w:bookmarkEnd w:id="510"/>
      </w:ins>
    </w:p>
    <w:p w14:paraId="39E13E6A" w14:textId="77777777" w:rsidR="00A779F3" w:rsidRPr="0026558D" w:rsidRDefault="00A779F3" w:rsidP="00A779F3">
      <w:pPr>
        <w:rPr>
          <w:ins w:id="512" w:author="CR0044" w:date="2021-03-08T12:20:00Z"/>
        </w:rPr>
      </w:pPr>
      <w:ins w:id="513" w:author="CR0044" w:date="2021-03-08T12:20:00Z">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ins>
    </w:p>
    <w:p w14:paraId="112449FE" w14:textId="77777777" w:rsidR="00A779F3" w:rsidRPr="0026558D" w:rsidRDefault="00A779F3" w:rsidP="00A779F3">
      <w:pPr>
        <w:pStyle w:val="TH"/>
        <w:rPr>
          <w:ins w:id="514" w:author="CR0044" w:date="2021-03-08T12:20:00Z"/>
          <w:lang w:eastAsia="zh-CN"/>
        </w:rPr>
      </w:pPr>
      <w:ins w:id="515" w:author="CR0044" w:date="2021-03-08T12:20:00Z">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ins>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rPr>
          <w:ins w:id="516" w:author="CR0044" w:date="2021-03-08T12:20:00Z"/>
        </w:trPr>
        <w:tc>
          <w:tcPr>
            <w:tcW w:w="1843" w:type="dxa"/>
            <w:shd w:val="clear" w:color="auto" w:fill="auto"/>
            <w:vAlign w:val="center"/>
          </w:tcPr>
          <w:p w14:paraId="383754D0" w14:textId="77777777" w:rsidR="00A779F3" w:rsidRPr="0026558D" w:rsidRDefault="00A779F3" w:rsidP="00666DF7">
            <w:pPr>
              <w:pStyle w:val="TAH"/>
              <w:rPr>
                <w:ins w:id="517" w:author="CR0044" w:date="2021-03-08T12:20:00Z"/>
                <w:rFonts w:cs="Arial"/>
              </w:rPr>
            </w:pPr>
            <w:ins w:id="518" w:author="CR0044" w:date="2021-03-08T12:20:00Z">
              <w:r w:rsidRPr="0026558D">
                <w:rPr>
                  <w:rFonts w:cs="Arial"/>
                </w:rPr>
                <w:t>Feature</w:t>
              </w:r>
            </w:ins>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ins w:id="519" w:author="CR0044" w:date="2021-03-08T12:20:00Z"/>
                <w:rFonts w:cs="Arial"/>
              </w:rPr>
            </w:pPr>
            <w:ins w:id="520" w:author="CR0044" w:date="2021-03-08T12:20:00Z">
              <w:r w:rsidRPr="0026558D">
                <w:rPr>
                  <w:rFonts w:cs="Arial"/>
                </w:rPr>
                <w:t>Release</w:t>
              </w:r>
            </w:ins>
          </w:p>
          <w:p w14:paraId="2B7B0406" w14:textId="77777777" w:rsidR="00A779F3" w:rsidRPr="0026558D" w:rsidRDefault="00A779F3" w:rsidP="00666DF7">
            <w:pPr>
              <w:pStyle w:val="TAH"/>
              <w:rPr>
                <w:ins w:id="521" w:author="CR0044" w:date="2021-03-08T12:20:00Z"/>
                <w:rFonts w:cs="Arial"/>
              </w:rPr>
            </w:pPr>
            <w:ins w:id="522" w:author="CR0044" w:date="2021-03-08T12:20:00Z">
              <w:r w:rsidRPr="0026558D">
                <w:rPr>
                  <w:rFonts w:cs="Arial"/>
                </w:rPr>
                <w:t>independent from</w:t>
              </w:r>
            </w:ins>
          </w:p>
        </w:tc>
        <w:tc>
          <w:tcPr>
            <w:tcW w:w="2409" w:type="dxa"/>
          </w:tcPr>
          <w:p w14:paraId="295617FF" w14:textId="77777777" w:rsidR="00A779F3" w:rsidRPr="0026558D" w:rsidRDefault="00A779F3" w:rsidP="00666DF7">
            <w:pPr>
              <w:pStyle w:val="TAH"/>
              <w:jc w:val="left"/>
              <w:rPr>
                <w:ins w:id="523" w:author="CR0044" w:date="2021-03-08T12:20:00Z"/>
                <w:rFonts w:cs="Arial"/>
              </w:rPr>
            </w:pPr>
            <w:ins w:id="524" w:author="CR0044" w:date="2021-03-08T12:20:00Z">
              <w:r w:rsidRPr="0026558D">
                <w:rPr>
                  <w:rFonts w:cs="Arial"/>
                </w:rPr>
                <w:t>Requirements to be fulfilled</w:t>
              </w:r>
            </w:ins>
          </w:p>
          <w:p w14:paraId="66E365DB" w14:textId="77777777" w:rsidR="00A779F3" w:rsidRPr="0026558D" w:rsidRDefault="00A779F3" w:rsidP="00666DF7">
            <w:pPr>
              <w:pStyle w:val="TAH"/>
              <w:jc w:val="left"/>
              <w:rPr>
                <w:ins w:id="525" w:author="CR0044" w:date="2021-03-08T12:20:00Z"/>
                <w:rFonts w:cs="Arial"/>
              </w:rPr>
            </w:pPr>
            <w:ins w:id="526" w:author="CR0044" w:date="2021-03-08T12:20:00Z">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ins>
          </w:p>
        </w:tc>
        <w:tc>
          <w:tcPr>
            <w:tcW w:w="4304" w:type="dxa"/>
          </w:tcPr>
          <w:p w14:paraId="3CC762B1" w14:textId="77777777" w:rsidR="00A779F3" w:rsidRPr="0026558D" w:rsidRDefault="00A779F3" w:rsidP="00666DF7">
            <w:pPr>
              <w:pStyle w:val="TAH"/>
              <w:rPr>
                <w:ins w:id="527" w:author="CR0044" w:date="2021-03-08T12:20:00Z"/>
                <w:rFonts w:cs="Arial"/>
              </w:rPr>
            </w:pPr>
            <w:ins w:id="528" w:author="CR0044" w:date="2021-03-08T12:20:00Z">
              <w:r w:rsidRPr="0026558D">
                <w:rPr>
                  <w:rFonts w:cs="Arial"/>
                </w:rPr>
                <w:t>Further information</w:t>
              </w:r>
            </w:ins>
          </w:p>
        </w:tc>
      </w:tr>
      <w:tr w:rsidR="00A779F3" w:rsidRPr="0026558D" w14:paraId="422AFB55" w14:textId="77777777" w:rsidTr="00666DF7">
        <w:trPr>
          <w:ins w:id="529" w:author="CR0044" w:date="2021-03-08T12:20:00Z"/>
        </w:trPr>
        <w:tc>
          <w:tcPr>
            <w:tcW w:w="1843" w:type="dxa"/>
            <w:shd w:val="clear" w:color="auto" w:fill="auto"/>
          </w:tcPr>
          <w:p w14:paraId="5AC825C6" w14:textId="77777777" w:rsidR="00A779F3" w:rsidRPr="00AD19C9" w:rsidRDefault="00A779F3" w:rsidP="00666DF7">
            <w:pPr>
              <w:pStyle w:val="TAC"/>
              <w:jc w:val="left"/>
              <w:rPr>
                <w:ins w:id="530" w:author="CR0044" w:date="2021-03-08T12:20:00Z"/>
                <w:rFonts w:eastAsia="SimSun"/>
              </w:rPr>
            </w:pPr>
            <w:ins w:id="531" w:author="CR0044" w:date="2021-03-08T12:20:00Z">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ins>
          </w:p>
        </w:tc>
        <w:tc>
          <w:tcPr>
            <w:tcW w:w="1418" w:type="dxa"/>
            <w:shd w:val="clear" w:color="auto" w:fill="auto"/>
            <w:tcMar>
              <w:left w:w="28" w:type="dxa"/>
              <w:right w:w="28" w:type="dxa"/>
            </w:tcMar>
          </w:tcPr>
          <w:p w14:paraId="4B5E0AA0" w14:textId="77777777" w:rsidR="00A779F3" w:rsidRPr="00AD19C9" w:rsidRDefault="00A779F3" w:rsidP="00666DF7">
            <w:pPr>
              <w:pStyle w:val="TAC"/>
              <w:rPr>
                <w:ins w:id="532" w:author="CR0044" w:date="2021-03-08T12:20:00Z"/>
                <w:rFonts w:cs="Arial"/>
              </w:rPr>
            </w:pPr>
            <w:ins w:id="533" w:author="CR0044" w:date="2021-03-08T12:20:00Z">
              <w:r w:rsidRPr="00AD19C9">
                <w:rPr>
                  <w:rFonts w:cs="Arial"/>
                </w:rPr>
                <w:t>Rel-1</w:t>
              </w:r>
              <w:r w:rsidRPr="00AD19C9">
                <w:rPr>
                  <w:rFonts w:cs="Arial"/>
                  <w:lang w:eastAsia="zh-CN"/>
                </w:rPr>
                <w:t>5</w:t>
              </w:r>
            </w:ins>
          </w:p>
        </w:tc>
        <w:tc>
          <w:tcPr>
            <w:tcW w:w="2409" w:type="dxa"/>
          </w:tcPr>
          <w:p w14:paraId="71CA72F7" w14:textId="77777777" w:rsidR="00A779F3" w:rsidRPr="00AD19C9" w:rsidRDefault="00A779F3" w:rsidP="00666DF7">
            <w:pPr>
              <w:pStyle w:val="TAC"/>
              <w:jc w:val="left"/>
              <w:rPr>
                <w:ins w:id="534" w:author="CR0044" w:date="2021-03-08T12:20:00Z"/>
                <w:lang w:eastAsia="zh-CN"/>
              </w:rPr>
            </w:pPr>
            <w:ins w:id="535" w:author="CR0044" w:date="2021-03-08T12:20:00Z">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ins>
          </w:p>
        </w:tc>
        <w:tc>
          <w:tcPr>
            <w:tcW w:w="4304" w:type="dxa"/>
          </w:tcPr>
          <w:p w14:paraId="7EA95B92" w14:textId="77777777" w:rsidR="00A779F3" w:rsidRPr="00AD19C9" w:rsidRDefault="00A779F3" w:rsidP="00666DF7">
            <w:pPr>
              <w:pStyle w:val="TAL"/>
              <w:rPr>
                <w:ins w:id="536" w:author="CR0044" w:date="2021-03-08T12:20:00Z"/>
                <w:lang w:eastAsia="zh-CN"/>
              </w:rPr>
            </w:pPr>
            <w:ins w:id="537" w:author="CR0044" w:date="2021-03-08T12:20:00Z">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ins>
          </w:p>
        </w:tc>
      </w:tr>
      <w:tr w:rsidR="00A779F3" w:rsidRPr="0026558D" w14:paraId="116D6BEE" w14:textId="77777777" w:rsidTr="00666DF7">
        <w:trPr>
          <w:ins w:id="538" w:author="CR0044" w:date="2021-03-08T12:20:00Z"/>
        </w:trPr>
        <w:tc>
          <w:tcPr>
            <w:tcW w:w="1843" w:type="dxa"/>
            <w:shd w:val="clear" w:color="auto" w:fill="auto"/>
          </w:tcPr>
          <w:p w14:paraId="05F8B922" w14:textId="77777777" w:rsidR="00A779F3" w:rsidRPr="00267680" w:rsidRDefault="00A779F3" w:rsidP="00666DF7">
            <w:pPr>
              <w:pStyle w:val="TAC"/>
              <w:jc w:val="left"/>
              <w:rPr>
                <w:ins w:id="539" w:author="CR0044" w:date="2021-03-08T12:20:00Z"/>
                <w:rFonts w:cs="Arial"/>
                <w:lang w:eastAsia="zh-CN"/>
              </w:rPr>
            </w:pPr>
            <w:ins w:id="540" w:author="CR0044" w:date="2021-03-08T12:20:00Z">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ins>
          </w:p>
        </w:tc>
        <w:tc>
          <w:tcPr>
            <w:tcW w:w="1418" w:type="dxa"/>
            <w:shd w:val="clear" w:color="auto" w:fill="auto"/>
            <w:tcMar>
              <w:left w:w="28" w:type="dxa"/>
              <w:right w:w="28" w:type="dxa"/>
            </w:tcMar>
          </w:tcPr>
          <w:p w14:paraId="31E30B3E" w14:textId="77777777" w:rsidR="00A779F3" w:rsidRPr="0026558D" w:rsidRDefault="00A779F3" w:rsidP="00666DF7">
            <w:pPr>
              <w:pStyle w:val="TAC"/>
              <w:rPr>
                <w:ins w:id="541" w:author="CR0044" w:date="2021-03-08T12:20:00Z"/>
                <w:rFonts w:cs="Arial"/>
              </w:rPr>
            </w:pPr>
            <w:ins w:id="542" w:author="CR0044" w:date="2021-03-08T12:20:00Z">
              <w:r w:rsidRPr="0026558D">
                <w:rPr>
                  <w:rFonts w:cs="Arial"/>
                </w:rPr>
                <w:t>Rel-1</w:t>
              </w:r>
              <w:r>
                <w:rPr>
                  <w:rFonts w:cs="Arial" w:hint="eastAsia"/>
                  <w:lang w:eastAsia="zh-CN"/>
                </w:rPr>
                <w:t>5</w:t>
              </w:r>
            </w:ins>
          </w:p>
        </w:tc>
        <w:tc>
          <w:tcPr>
            <w:tcW w:w="2409" w:type="dxa"/>
          </w:tcPr>
          <w:p w14:paraId="6E3324B5" w14:textId="77777777" w:rsidR="00A779F3" w:rsidRPr="0026558D" w:rsidRDefault="00A779F3" w:rsidP="00666DF7">
            <w:pPr>
              <w:pStyle w:val="TAC"/>
              <w:jc w:val="left"/>
              <w:rPr>
                <w:ins w:id="543" w:author="CR0044" w:date="2021-03-08T12:20:00Z"/>
                <w:rFonts w:cs="Arial"/>
              </w:rPr>
            </w:pPr>
            <w:ins w:id="544" w:author="CR0044" w:date="2021-03-08T12:20:00Z">
              <w:r w:rsidRPr="0026558D">
                <w:t xml:space="preserve">Table </w:t>
              </w:r>
              <w:r>
                <w:rPr>
                  <w:rFonts w:hint="eastAsia"/>
                  <w:lang w:eastAsia="zh-CN"/>
                </w:rPr>
                <w:t>E.1</w:t>
              </w:r>
              <w:r w:rsidRPr="0026558D">
                <w:t>-1</w:t>
              </w:r>
            </w:ins>
          </w:p>
        </w:tc>
        <w:tc>
          <w:tcPr>
            <w:tcW w:w="4304" w:type="dxa"/>
          </w:tcPr>
          <w:p w14:paraId="3B143621" w14:textId="77777777" w:rsidR="00A779F3" w:rsidRPr="0026558D" w:rsidRDefault="00A779F3" w:rsidP="00666DF7">
            <w:pPr>
              <w:pStyle w:val="TAL"/>
              <w:rPr>
                <w:ins w:id="545" w:author="CR0044" w:date="2021-03-08T12:20:00Z"/>
                <w:lang w:eastAsia="zh-CN"/>
              </w:rPr>
            </w:pPr>
            <w:ins w:id="546" w:author="CR0044" w:date="2021-03-08T12:20:00Z">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demoulation</w:t>
              </w:r>
              <w:r w:rsidRPr="00AC3283">
                <w:rPr>
                  <w:rFonts w:eastAsia="SimSun"/>
                </w:rPr>
                <w:t xml:space="preserve"> </w:t>
              </w:r>
              <w:r w:rsidRPr="0026558D">
                <w:t>requirements</w:t>
              </w:r>
              <w:r>
                <w:rPr>
                  <w:rFonts w:hint="eastAsia"/>
                  <w:lang w:eastAsia="zh-CN"/>
                </w:rPr>
                <w:t xml:space="preserve"> with LTE CRS rate mataching for TDD band:</w:t>
              </w:r>
              <w:r w:rsidRPr="0026558D">
                <w:t xml:space="preserve"> see Table </w:t>
              </w:r>
              <w:r>
                <w:t>E.</w:t>
              </w:r>
              <w:r w:rsidRPr="0026558D">
                <w:t>1-1</w:t>
              </w:r>
              <w:r>
                <w:rPr>
                  <w:rFonts w:hint="eastAsia"/>
                  <w:lang w:eastAsia="zh-CN"/>
                </w:rPr>
                <w:t>.</w:t>
              </w:r>
            </w:ins>
          </w:p>
        </w:tc>
      </w:tr>
    </w:tbl>
    <w:p w14:paraId="4042FF59" w14:textId="77777777" w:rsidR="00A779F3" w:rsidRDefault="00A779F3" w:rsidP="00B06ECE"/>
    <w:p w14:paraId="7AEA7A10" w14:textId="77777777" w:rsidR="00B06ECE" w:rsidRPr="00535751" w:rsidRDefault="00B06ECE" w:rsidP="00B06ECE">
      <w:pPr>
        <w:pStyle w:val="Heading1"/>
      </w:pPr>
      <w:bookmarkStart w:id="547" w:name="_Toc21098347"/>
      <w:bookmarkStart w:id="548" w:name="_Toc29470574"/>
      <w:bookmarkStart w:id="549" w:name="_Toc37141942"/>
      <w:bookmarkStart w:id="550" w:name="_Toc37141993"/>
      <w:bookmarkStart w:id="551" w:name="_Toc37142045"/>
      <w:bookmarkStart w:id="552" w:name="_Toc37269048"/>
      <w:bookmarkStart w:id="553" w:name="_Toc37269091"/>
      <w:bookmarkStart w:id="554" w:name="_Toc45907614"/>
      <w:bookmarkStart w:id="555" w:name="_Toc52564796"/>
      <w:bookmarkStart w:id="556" w:name="_Toc60857393"/>
      <w:bookmarkStart w:id="557" w:name="_Toc61184720"/>
      <w:bookmarkStart w:id="558" w:name="_Toc66389975"/>
      <w:bookmarkStart w:id="559" w:name="_Toc66390030"/>
      <w:r w:rsidRPr="00535751">
        <w:t>6</w:t>
      </w:r>
      <w:r w:rsidRPr="00535751">
        <w:tab/>
        <w:t>Release independent features for NR frequency range 2</w:t>
      </w:r>
      <w:bookmarkEnd w:id="547"/>
      <w:bookmarkEnd w:id="548"/>
      <w:bookmarkEnd w:id="549"/>
      <w:bookmarkEnd w:id="550"/>
      <w:bookmarkEnd w:id="551"/>
      <w:bookmarkEnd w:id="552"/>
      <w:bookmarkEnd w:id="553"/>
      <w:bookmarkEnd w:id="554"/>
      <w:bookmarkEnd w:id="555"/>
      <w:bookmarkEnd w:id="556"/>
      <w:bookmarkEnd w:id="557"/>
      <w:bookmarkEnd w:id="558"/>
      <w:bookmarkEnd w:id="559"/>
    </w:p>
    <w:p w14:paraId="1059AB0E" w14:textId="77777777" w:rsidR="00B06ECE" w:rsidRPr="00535751" w:rsidRDefault="00B06ECE" w:rsidP="00B06ECE">
      <w:pPr>
        <w:pStyle w:val="Heading2"/>
      </w:pPr>
      <w:bookmarkStart w:id="560" w:name="_Toc21098348"/>
      <w:bookmarkStart w:id="561" w:name="_Toc29470575"/>
      <w:bookmarkStart w:id="562" w:name="_Toc37141943"/>
      <w:bookmarkStart w:id="563" w:name="_Toc37141994"/>
      <w:bookmarkStart w:id="564" w:name="_Toc37142046"/>
      <w:bookmarkStart w:id="565" w:name="_Toc37269049"/>
      <w:bookmarkStart w:id="566" w:name="_Toc37269092"/>
      <w:bookmarkStart w:id="567" w:name="_Toc45907615"/>
      <w:bookmarkStart w:id="568" w:name="_Toc52564797"/>
      <w:bookmarkStart w:id="569" w:name="_Toc60857394"/>
      <w:bookmarkStart w:id="570" w:name="_Toc61184721"/>
      <w:bookmarkStart w:id="571" w:name="_Toc66389976"/>
      <w:bookmarkStart w:id="572" w:name="_Toc66390031"/>
      <w:r w:rsidRPr="00535751">
        <w:t>6.1</w:t>
      </w:r>
      <w:r w:rsidRPr="00535751">
        <w:tab/>
        <w:t>Additional NR operating bands and UE power classes for NR frequency range 2</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573" w:name="_Toc21098349"/>
      <w:bookmarkStart w:id="574" w:name="_Toc29470576"/>
      <w:bookmarkStart w:id="575" w:name="_Toc37141944"/>
      <w:bookmarkStart w:id="576" w:name="_Toc37141995"/>
      <w:bookmarkStart w:id="577" w:name="_Toc37142047"/>
      <w:bookmarkStart w:id="578" w:name="_Toc37269050"/>
      <w:bookmarkStart w:id="579" w:name="_Toc37269093"/>
      <w:bookmarkStart w:id="580" w:name="_Toc45907616"/>
      <w:bookmarkStart w:id="581" w:name="_Toc52564798"/>
      <w:bookmarkStart w:id="582" w:name="_Toc60857395"/>
      <w:bookmarkStart w:id="583" w:name="_Toc61184722"/>
      <w:bookmarkStart w:id="584" w:name="_Toc66389977"/>
      <w:bookmarkStart w:id="585" w:name="_Toc66390032"/>
      <w:r w:rsidRPr="00535751">
        <w:lastRenderedPageBreak/>
        <w:t>6.2</w:t>
      </w:r>
      <w:r w:rsidRPr="00535751">
        <w:tab/>
        <w:t>Additional NR CA configurations for NR frequency range 2</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3D31E4D7" w14:textId="77777777" w:rsidR="00B06ECE" w:rsidRPr="00535751" w:rsidRDefault="00B06ECE" w:rsidP="00B06ECE">
      <w:pPr>
        <w:pStyle w:val="Heading3"/>
      </w:pPr>
      <w:bookmarkStart w:id="586" w:name="_Toc21098350"/>
      <w:bookmarkStart w:id="587" w:name="_Toc29470577"/>
      <w:bookmarkStart w:id="588" w:name="_Toc37141945"/>
      <w:bookmarkStart w:id="589" w:name="_Toc37141996"/>
      <w:bookmarkStart w:id="590" w:name="_Toc37142048"/>
      <w:bookmarkStart w:id="591" w:name="_Toc37269051"/>
      <w:bookmarkStart w:id="592" w:name="_Toc37269094"/>
      <w:bookmarkStart w:id="593" w:name="_Toc45907617"/>
      <w:bookmarkStart w:id="594" w:name="_Toc52564799"/>
      <w:bookmarkStart w:id="595" w:name="_Toc60857396"/>
      <w:bookmarkStart w:id="596" w:name="_Toc61184723"/>
      <w:bookmarkStart w:id="597" w:name="_Toc66389978"/>
      <w:bookmarkStart w:id="598" w:name="_Toc66390033"/>
      <w:r w:rsidRPr="00535751">
        <w:t>6.2.1</w:t>
      </w:r>
      <w:r w:rsidRPr="00535751">
        <w:tab/>
        <w:t>Intraband CA</w:t>
      </w:r>
      <w:bookmarkEnd w:id="586"/>
      <w:bookmarkEnd w:id="587"/>
      <w:bookmarkEnd w:id="588"/>
      <w:bookmarkEnd w:id="589"/>
      <w:bookmarkEnd w:id="590"/>
      <w:bookmarkEnd w:id="591"/>
      <w:bookmarkEnd w:id="592"/>
      <w:bookmarkEnd w:id="593"/>
      <w:bookmarkEnd w:id="594"/>
      <w:bookmarkEnd w:id="595"/>
      <w:bookmarkEnd w:id="596"/>
      <w:bookmarkEnd w:id="597"/>
      <w:bookmarkEnd w:id="598"/>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ins w:id="599"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ins w:id="600"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77777777" w:rsidR="00B06ECE" w:rsidRPr="00535751" w:rsidRDefault="00B06ECE" w:rsidP="00B06ECE"/>
    <w:p w14:paraId="2D6707C8" w14:textId="77777777" w:rsidR="00B06ECE" w:rsidRPr="00535751" w:rsidRDefault="00B06ECE" w:rsidP="00B06ECE">
      <w:pPr>
        <w:pStyle w:val="Heading1"/>
      </w:pPr>
      <w:bookmarkStart w:id="601" w:name="_Toc21098351"/>
      <w:bookmarkStart w:id="602" w:name="_Toc29470578"/>
      <w:bookmarkStart w:id="603" w:name="_Toc37141946"/>
      <w:bookmarkStart w:id="604" w:name="_Toc37141997"/>
      <w:bookmarkStart w:id="605" w:name="_Toc37142049"/>
      <w:bookmarkStart w:id="606" w:name="_Toc37269052"/>
      <w:bookmarkStart w:id="607" w:name="_Toc37269095"/>
      <w:bookmarkStart w:id="608" w:name="_Toc45907618"/>
      <w:bookmarkStart w:id="609" w:name="_Toc52564800"/>
      <w:bookmarkStart w:id="610" w:name="_Toc60857397"/>
      <w:bookmarkStart w:id="611" w:name="_Toc61184724"/>
      <w:bookmarkStart w:id="612" w:name="_Toc66389979"/>
      <w:bookmarkStart w:id="613" w:name="_Toc66390034"/>
      <w:r w:rsidRPr="00535751">
        <w:t>7</w:t>
      </w:r>
      <w:r w:rsidRPr="00535751">
        <w:tab/>
        <w:t>Release independent features for NR interworking between NR frequency range 1 and NR frequency range 2</w:t>
      </w:r>
      <w:bookmarkEnd w:id="601"/>
      <w:bookmarkEnd w:id="602"/>
      <w:bookmarkEnd w:id="603"/>
      <w:bookmarkEnd w:id="604"/>
      <w:bookmarkEnd w:id="605"/>
      <w:bookmarkEnd w:id="606"/>
      <w:bookmarkEnd w:id="607"/>
      <w:bookmarkEnd w:id="608"/>
      <w:bookmarkEnd w:id="609"/>
      <w:bookmarkEnd w:id="610"/>
      <w:bookmarkEnd w:id="611"/>
      <w:bookmarkEnd w:id="612"/>
      <w:bookmarkEnd w:id="613"/>
    </w:p>
    <w:p w14:paraId="64A25BB2" w14:textId="77777777" w:rsidR="00B06ECE" w:rsidRPr="00535751" w:rsidRDefault="00B06ECE" w:rsidP="00B06ECE">
      <w:pPr>
        <w:pStyle w:val="Heading2"/>
      </w:pPr>
      <w:bookmarkStart w:id="614" w:name="_Toc21098352"/>
      <w:bookmarkStart w:id="615" w:name="_Toc29470579"/>
      <w:bookmarkStart w:id="616" w:name="_Toc37141947"/>
      <w:bookmarkStart w:id="617" w:name="_Toc37141998"/>
      <w:bookmarkStart w:id="618" w:name="_Toc37142050"/>
      <w:bookmarkStart w:id="619" w:name="_Toc37269053"/>
      <w:bookmarkStart w:id="620" w:name="_Toc37269096"/>
      <w:bookmarkStart w:id="621" w:name="_Toc45907619"/>
      <w:bookmarkStart w:id="622" w:name="_Toc52564801"/>
      <w:bookmarkStart w:id="623" w:name="_Toc60857398"/>
      <w:bookmarkStart w:id="624" w:name="_Toc61184725"/>
      <w:bookmarkStart w:id="625" w:name="_Toc66389980"/>
      <w:bookmarkStart w:id="626" w:name="_Toc66390035"/>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614"/>
      <w:bookmarkEnd w:id="615"/>
      <w:bookmarkEnd w:id="616"/>
      <w:bookmarkEnd w:id="617"/>
      <w:bookmarkEnd w:id="618"/>
      <w:bookmarkEnd w:id="619"/>
      <w:bookmarkEnd w:id="620"/>
      <w:bookmarkEnd w:id="621"/>
      <w:bookmarkEnd w:id="622"/>
      <w:bookmarkEnd w:id="623"/>
      <w:bookmarkEnd w:id="624"/>
      <w:bookmarkEnd w:id="625"/>
      <w:bookmarkEnd w:id="626"/>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627" w:name="_Toc21098353"/>
      <w:bookmarkStart w:id="628" w:name="_Toc29470580"/>
      <w:bookmarkStart w:id="629" w:name="_Toc37141948"/>
      <w:bookmarkStart w:id="630" w:name="_Toc37141999"/>
      <w:bookmarkStart w:id="631" w:name="_Toc37142051"/>
      <w:bookmarkStart w:id="632" w:name="_Toc37269054"/>
      <w:bookmarkStart w:id="633" w:name="_Toc37269097"/>
      <w:bookmarkStart w:id="634" w:name="_Toc45907620"/>
      <w:bookmarkStart w:id="635" w:name="_Toc52564802"/>
      <w:bookmarkStart w:id="636" w:name="_Toc60857399"/>
      <w:bookmarkStart w:id="637" w:name="_Toc61184726"/>
      <w:bookmarkStart w:id="638" w:name="_Toc66389981"/>
      <w:bookmarkStart w:id="639" w:name="_Toc66390036"/>
      <w:r w:rsidRPr="00535751">
        <w:t>7.2</w:t>
      </w:r>
      <w:r w:rsidRPr="00535751">
        <w:tab/>
        <w:t>Additional Inter-band NR-DC configurations between frequency range 1 and frequency range 2</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640" w:name="_Toc21098354"/>
      <w:bookmarkStart w:id="641" w:name="_Toc29470581"/>
      <w:bookmarkStart w:id="642" w:name="_Toc37141949"/>
      <w:bookmarkStart w:id="643" w:name="_Toc37142000"/>
      <w:bookmarkStart w:id="644" w:name="_Toc37142052"/>
      <w:bookmarkStart w:id="645" w:name="_Toc37269055"/>
      <w:bookmarkStart w:id="646" w:name="_Toc37269098"/>
      <w:bookmarkStart w:id="647" w:name="_Toc45907621"/>
      <w:bookmarkStart w:id="648" w:name="_Toc52564803"/>
      <w:bookmarkStart w:id="649" w:name="_Toc60857400"/>
      <w:bookmarkStart w:id="650" w:name="_Toc61184727"/>
      <w:bookmarkStart w:id="651" w:name="_Toc66389982"/>
      <w:bookmarkStart w:id="652" w:name="_Toc66390037"/>
      <w:r w:rsidRPr="00535751">
        <w:lastRenderedPageBreak/>
        <w:t>8</w:t>
      </w:r>
      <w:r w:rsidRPr="00535751">
        <w:tab/>
        <w:t>Release independent features for NR interworking between NR and E-UTRA</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1D73E650" w14:textId="77777777" w:rsidR="00B06ECE" w:rsidRPr="00535751" w:rsidRDefault="00B06ECE" w:rsidP="00B06ECE">
      <w:pPr>
        <w:pStyle w:val="Heading2"/>
      </w:pPr>
      <w:bookmarkStart w:id="653" w:name="_Toc21098355"/>
      <w:bookmarkStart w:id="654" w:name="_Toc29470582"/>
      <w:bookmarkStart w:id="655" w:name="_Toc37141950"/>
      <w:bookmarkStart w:id="656" w:name="_Toc37142001"/>
      <w:bookmarkStart w:id="657" w:name="_Toc37142053"/>
      <w:bookmarkStart w:id="658" w:name="_Toc37269056"/>
      <w:bookmarkStart w:id="659" w:name="_Toc37269099"/>
      <w:bookmarkStart w:id="660" w:name="_Toc45907622"/>
      <w:bookmarkStart w:id="661" w:name="_Toc52564804"/>
      <w:bookmarkStart w:id="662" w:name="_Toc60857401"/>
      <w:bookmarkStart w:id="663" w:name="_Toc61184728"/>
      <w:bookmarkStart w:id="664" w:name="_Toc66389983"/>
      <w:bookmarkStart w:id="665" w:name="_Toc66390038"/>
      <w:r w:rsidRPr="00535751">
        <w:t>8.1</w:t>
      </w:r>
      <w:r w:rsidRPr="00535751">
        <w:tab/>
        <w:t>Additional EN-DC configurations</w:t>
      </w:r>
      <w:bookmarkEnd w:id="653"/>
      <w:bookmarkEnd w:id="654"/>
      <w:bookmarkEnd w:id="655"/>
      <w:bookmarkEnd w:id="656"/>
      <w:bookmarkEnd w:id="657"/>
      <w:bookmarkEnd w:id="658"/>
      <w:bookmarkEnd w:id="659"/>
      <w:bookmarkEnd w:id="660"/>
      <w:bookmarkEnd w:id="661"/>
      <w:bookmarkEnd w:id="662"/>
      <w:bookmarkEnd w:id="663"/>
      <w:bookmarkEnd w:id="664"/>
      <w:bookmarkEnd w:id="665"/>
    </w:p>
    <w:p w14:paraId="0257449D" w14:textId="77777777" w:rsidR="00B06ECE" w:rsidRPr="00535751" w:rsidRDefault="00B06ECE" w:rsidP="00B06ECE">
      <w:pPr>
        <w:pStyle w:val="Heading3"/>
      </w:pPr>
      <w:bookmarkStart w:id="666" w:name="_Toc21098356"/>
      <w:bookmarkStart w:id="667" w:name="_Toc29470583"/>
      <w:bookmarkStart w:id="668" w:name="_Toc37141951"/>
      <w:bookmarkStart w:id="669" w:name="_Toc37142002"/>
      <w:bookmarkStart w:id="670" w:name="_Toc37142054"/>
      <w:bookmarkStart w:id="671" w:name="_Toc37269057"/>
      <w:bookmarkStart w:id="672" w:name="_Toc37269100"/>
      <w:bookmarkStart w:id="673" w:name="_Toc45907623"/>
      <w:bookmarkStart w:id="674" w:name="_Toc52564805"/>
      <w:bookmarkStart w:id="675" w:name="_Toc60857402"/>
      <w:bookmarkStart w:id="676" w:name="_Toc61184729"/>
      <w:bookmarkStart w:id="677" w:name="_Toc66389984"/>
      <w:bookmarkStart w:id="678" w:name="_Toc66390039"/>
      <w:r w:rsidRPr="00535751">
        <w:t>8.1.1</w:t>
      </w:r>
      <w:r w:rsidRPr="00535751">
        <w:tab/>
        <w:t>Intraband EN-DC</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ins w:id="679" w:author="CR0044" w:date="2021-03-08T12:20:00Z">
              <w:r w:rsidRPr="005B6B48">
                <w:rPr>
                  <w:lang w:eastAsia="ja-JP"/>
                </w:rPr>
                <w:t>Table B.3.2-1,</w:t>
              </w:r>
              <w:r>
                <w:rPr>
                  <w:rFonts w:hint="eastAsia"/>
                  <w:lang w:eastAsia="zh-CN"/>
                </w:rPr>
                <w:t xml:space="preserve"> </w:t>
              </w:r>
            </w:ins>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ins w:id="680" w:author="CR0044" w:date="2021-03-08T12:20:00Z">
              <w:r w:rsidRPr="003E6C0B">
                <w:t>Table B.3.</w:t>
              </w:r>
              <w:r w:rsidRPr="003E6C0B">
                <w:rPr>
                  <w:rFonts w:hint="eastAsia"/>
                  <w:lang w:eastAsia="zh-CN"/>
                </w:rPr>
                <w:t>2</w:t>
              </w:r>
              <w:r w:rsidRPr="003E6C0B">
                <w:rPr>
                  <w:rFonts w:hint="eastAsia"/>
                </w:rPr>
                <w:t>-</w:t>
              </w:r>
              <w:r w:rsidRPr="003E6C0B">
                <w:rPr>
                  <w:rFonts w:hint="eastAsia"/>
                  <w:lang w:eastAsia="zh-CN"/>
                </w:rPr>
                <w:t xml:space="preserve">2, </w:t>
              </w:r>
            </w:ins>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681" w:name="_Toc21098357"/>
      <w:bookmarkStart w:id="682" w:name="_Toc29470584"/>
      <w:bookmarkStart w:id="683" w:name="_Toc37141952"/>
      <w:bookmarkStart w:id="684" w:name="_Toc37142003"/>
      <w:bookmarkStart w:id="685" w:name="_Toc37142055"/>
      <w:bookmarkStart w:id="686" w:name="_Toc37269058"/>
      <w:bookmarkStart w:id="687" w:name="_Toc37269101"/>
      <w:bookmarkStart w:id="688" w:name="_Toc45907624"/>
      <w:bookmarkStart w:id="689" w:name="_Toc52564806"/>
      <w:bookmarkStart w:id="690" w:name="_Toc60857403"/>
      <w:bookmarkStart w:id="691" w:name="_Toc61184730"/>
      <w:bookmarkStart w:id="692" w:name="_Toc66389985"/>
      <w:bookmarkStart w:id="693" w:name="_Toc66390040"/>
      <w:r w:rsidRPr="00535751">
        <w:lastRenderedPageBreak/>
        <w:t>8.1.2</w:t>
      </w:r>
      <w:r w:rsidRPr="00535751">
        <w:tab/>
        <w:t>Interband EN-DC</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24002488" w14:textId="77777777" w:rsidR="00B06ECE" w:rsidRPr="00535751" w:rsidRDefault="00B06ECE" w:rsidP="00B06ECE">
      <w:pPr>
        <w:pStyle w:val="Heading4"/>
      </w:pPr>
      <w:bookmarkStart w:id="694" w:name="_Toc21098358"/>
      <w:bookmarkStart w:id="695" w:name="_Toc29470585"/>
      <w:bookmarkStart w:id="696" w:name="_Toc37141953"/>
      <w:bookmarkStart w:id="697" w:name="_Toc37142004"/>
      <w:bookmarkStart w:id="698" w:name="_Toc37142056"/>
      <w:bookmarkStart w:id="699" w:name="_Toc37269059"/>
      <w:bookmarkStart w:id="700" w:name="_Toc37269102"/>
      <w:bookmarkStart w:id="701" w:name="_Toc45907625"/>
      <w:bookmarkStart w:id="702" w:name="_Toc52564807"/>
      <w:bookmarkStart w:id="703" w:name="_Toc60857404"/>
      <w:bookmarkStart w:id="704" w:name="_Toc61184731"/>
      <w:bookmarkStart w:id="705" w:name="_Toc66389986"/>
      <w:bookmarkStart w:id="706" w:name="_Toc66390041"/>
      <w:r w:rsidRPr="00535751">
        <w:t>8.1.2.1</w:t>
      </w:r>
      <w:r w:rsidRPr="00535751">
        <w:tab/>
        <w:t>Interband EN-DC within frequency</w:t>
      </w:r>
      <w:r w:rsidRPr="00535751" w:rsidDel="0007492E">
        <w:t xml:space="preserve"> </w:t>
      </w:r>
      <w:r w:rsidRPr="00535751">
        <w:t>range 1</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0052EC" w:rsidRPr="00535751" w:rsidRDefault="000052EC" w:rsidP="000052EC">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707"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707"/>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708" w:name="_Toc21098359"/>
      <w:bookmarkStart w:id="709" w:name="_Toc29470586"/>
      <w:bookmarkStart w:id="710" w:name="_Toc37141954"/>
      <w:bookmarkStart w:id="711" w:name="_Toc37142005"/>
      <w:bookmarkStart w:id="712" w:name="_Toc37142057"/>
      <w:bookmarkStart w:id="713" w:name="_Toc37269060"/>
      <w:bookmarkStart w:id="714" w:name="_Toc37269103"/>
      <w:bookmarkStart w:id="715" w:name="_Toc45907626"/>
      <w:bookmarkStart w:id="716" w:name="_Toc52564808"/>
      <w:bookmarkStart w:id="717" w:name="_Toc60857405"/>
      <w:bookmarkStart w:id="718" w:name="_Toc61184732"/>
      <w:bookmarkStart w:id="719" w:name="_Toc66389987"/>
      <w:bookmarkStart w:id="720" w:name="_Toc66390042"/>
      <w:r w:rsidRPr="00535751">
        <w:t>8.1.2.2</w:t>
      </w:r>
      <w:r w:rsidRPr="00535751">
        <w:tab/>
        <w:t>Interband EN-DC including frequency</w:t>
      </w:r>
      <w:r w:rsidRPr="00535751" w:rsidDel="0007492E">
        <w:t xml:space="preserve"> </w:t>
      </w:r>
      <w:r w:rsidRPr="00535751">
        <w:t>range 2</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721" w:name="_Toc21098360"/>
      <w:bookmarkStart w:id="722" w:name="_Toc29470587"/>
      <w:bookmarkStart w:id="723" w:name="_Toc37141955"/>
      <w:bookmarkStart w:id="724" w:name="_Toc37142006"/>
      <w:bookmarkStart w:id="725" w:name="_Toc37142058"/>
      <w:bookmarkStart w:id="726" w:name="_Toc37269061"/>
      <w:bookmarkStart w:id="727" w:name="_Toc37269104"/>
      <w:bookmarkStart w:id="728" w:name="_Toc45907627"/>
      <w:bookmarkStart w:id="729" w:name="_Toc52564809"/>
      <w:bookmarkStart w:id="730" w:name="_Toc60857406"/>
      <w:bookmarkStart w:id="731" w:name="_Toc61184733"/>
      <w:bookmarkStart w:id="732" w:name="_Toc66389988"/>
      <w:bookmarkStart w:id="733" w:name="_Toc66390043"/>
      <w:r w:rsidRPr="00535751">
        <w:t>8.1.2.3</w:t>
      </w:r>
      <w:r w:rsidRPr="00535751">
        <w:tab/>
        <w:t>Interband EN-DC including frequency range 1 and frequency range 2</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734" w:name="_Hlk526770197"/>
      <w:r w:rsidRPr="00535751">
        <w:t>Table 8.1.2.3-1</w:t>
      </w:r>
      <w:bookmarkEnd w:id="734"/>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5BE3CA0C" w14:textId="77777777" w:rsidR="00B06ECE" w:rsidRPr="00535751" w:rsidRDefault="00B06ECE" w:rsidP="003F28E3">
      <w:pPr>
        <w:pStyle w:val="Heading1"/>
        <w:rPr>
          <w:lang w:val="en-US"/>
        </w:rPr>
      </w:pPr>
      <w:r w:rsidRPr="00535751">
        <w:rPr>
          <w:lang w:val="en-US"/>
        </w:rPr>
        <w:br w:type="page"/>
      </w:r>
      <w:bookmarkStart w:id="735" w:name="_Toc21098361"/>
      <w:bookmarkStart w:id="736" w:name="_Toc29470588"/>
      <w:bookmarkStart w:id="737" w:name="_Toc37141956"/>
      <w:bookmarkStart w:id="738" w:name="_Toc37142007"/>
      <w:bookmarkStart w:id="739" w:name="_Toc37142059"/>
      <w:bookmarkStart w:id="740" w:name="_Toc37269062"/>
      <w:bookmarkStart w:id="741" w:name="_Toc37269105"/>
      <w:bookmarkStart w:id="742" w:name="_Toc45907628"/>
      <w:bookmarkStart w:id="743" w:name="_Toc52564810"/>
      <w:bookmarkStart w:id="744" w:name="_Toc60857407"/>
      <w:bookmarkStart w:id="745" w:name="_Toc61184734"/>
      <w:bookmarkStart w:id="746" w:name="_Toc66389989"/>
      <w:bookmarkStart w:id="747" w:name="_Toc66390044"/>
      <w:r w:rsidRPr="00535751">
        <w:rPr>
          <w:lang w:val="en-US"/>
        </w:rPr>
        <w:lastRenderedPageBreak/>
        <w:t>Annex A</w:t>
      </w:r>
      <w:bookmarkEnd w:id="735"/>
      <w:bookmarkEnd w:id="736"/>
      <w:bookmarkEnd w:id="737"/>
      <w:bookmarkEnd w:id="738"/>
      <w:bookmarkEnd w:id="739"/>
      <w:bookmarkEnd w:id="740"/>
      <w:bookmarkEnd w:id="741"/>
      <w:bookmarkEnd w:id="742"/>
      <w:bookmarkEnd w:id="743"/>
      <w:bookmarkEnd w:id="744"/>
      <w:bookmarkEnd w:id="745"/>
      <w:bookmarkEnd w:id="746"/>
      <w:bookmarkEnd w:id="747"/>
      <w:r w:rsidRPr="00535751">
        <w:rPr>
          <w:lang w:val="en-US"/>
        </w:rPr>
        <w:t xml:space="preserve"> </w:t>
      </w:r>
    </w:p>
    <w:p w14:paraId="4CCB0EB7" w14:textId="77777777" w:rsidR="001E10C7" w:rsidRPr="00D960B3" w:rsidRDefault="001E10C7" w:rsidP="001E10C7">
      <w:pPr>
        <w:pStyle w:val="Heading2"/>
        <w:overflowPunct w:val="0"/>
        <w:autoSpaceDE w:val="0"/>
        <w:autoSpaceDN w:val="0"/>
        <w:adjustRightInd w:val="0"/>
        <w:textAlignment w:val="baseline"/>
        <w:rPr>
          <w:lang w:eastAsia="ko-KR"/>
        </w:rPr>
      </w:pPr>
      <w:bookmarkStart w:id="748" w:name="_Toc60857408"/>
      <w:bookmarkStart w:id="749" w:name="_Toc61184735"/>
      <w:bookmarkStart w:id="750" w:name="_Toc66389990"/>
      <w:bookmarkStart w:id="751" w:name="_Toc66390045"/>
      <w:r w:rsidRPr="00D960B3">
        <w:rPr>
          <w:lang w:eastAsia="ko-KR"/>
        </w:rPr>
        <w:t>Frequency arrangement for overlapping operating bands</w:t>
      </w:r>
      <w:bookmarkEnd w:id="748"/>
      <w:bookmarkEnd w:id="749"/>
      <w:bookmarkEnd w:id="750"/>
      <w:bookmarkEnd w:id="751"/>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5431AF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BB670" w14:textId="77777777" w:rsidR="001E10C7" w:rsidRPr="00141DE7" w:rsidRDefault="001E10C7" w:rsidP="00450BA3">
            <w:pPr>
              <w:pStyle w:val="NormalWeb"/>
              <w:overflowPunct w:val="0"/>
              <w:jc w:val="center"/>
              <w:rPr>
                <w:rFonts w:ascii="Arial" w:eastAsia="Gulim" w:hAnsi="Arial" w:cs="Arial"/>
                <w:sz w:val="36"/>
                <w:szCs w:val="36"/>
              </w:rPr>
            </w:pPr>
            <w:r w:rsidRPr="00141DE7">
              <w:rPr>
                <w:rFonts w:ascii="Arial" w:hAnsi="Arial" w:cs="Arial"/>
                <w:b/>
                <w:bCs/>
                <w:color w:val="000000"/>
                <w:sz w:val="18"/>
                <w:szCs w:val="18"/>
              </w:rPr>
              <w:t>NR</w:t>
            </w:r>
          </w:p>
          <w:p w14:paraId="2FC2BD15"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C92A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Overlapping NR operating</w:t>
            </w:r>
          </w:p>
          <w:p w14:paraId="14F35AE7"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30CE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Duplex Mode</w:t>
            </w:r>
          </w:p>
        </w:tc>
      </w:tr>
      <w:tr w:rsidR="001E10C7" w14:paraId="313576A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D504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DFE5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8F0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64EF453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4C0B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268EE"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F01F58"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1B84546E"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01FEF"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5E772"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CCF2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FDD</w:t>
            </w:r>
          </w:p>
        </w:tc>
      </w:tr>
      <w:tr w:rsidR="001E10C7" w14:paraId="0041B17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7AF3E"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AA89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2F5EF"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7CCB891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0C078"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4B0F0"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493EC"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5332E0B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64431"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2DEBF"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82226"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50EFA70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30526"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95FA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6F270"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3C3A2A8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87AF0"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0FB2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05A0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57A8D1E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6DE"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A281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17C43"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20CF1C4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99AA2"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FB2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94A95"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362368E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BD9A2"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58E488"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41697"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r w:rsidR="001E10C7" w14:paraId="4187F32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7B91A1"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E73B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F98C4B"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bl>
    <w:p w14:paraId="1788448A" w14:textId="77777777" w:rsidR="00B06ECE" w:rsidRPr="00535751" w:rsidRDefault="00B06ECE" w:rsidP="00535751">
      <w:pPr>
        <w:pStyle w:val="Heading8"/>
        <w:rPr>
          <w:lang w:val="en-US"/>
        </w:rPr>
      </w:pPr>
      <w:bookmarkStart w:id="752" w:name="_Toc21098362"/>
      <w:bookmarkStart w:id="753" w:name="_Toc29470589"/>
      <w:bookmarkStart w:id="754" w:name="_Toc37141957"/>
      <w:bookmarkStart w:id="755" w:name="_Toc37142008"/>
      <w:bookmarkStart w:id="756" w:name="_Toc37142060"/>
      <w:bookmarkStart w:id="757" w:name="_Toc37269063"/>
      <w:bookmarkStart w:id="758" w:name="_Toc37269106"/>
      <w:bookmarkStart w:id="759" w:name="_Toc45907629"/>
      <w:bookmarkStart w:id="760" w:name="_Toc52564811"/>
      <w:bookmarkStart w:id="761" w:name="_Toc60857409"/>
      <w:bookmarkStart w:id="762" w:name="_Toc61184736"/>
      <w:bookmarkStart w:id="763" w:name="_Toc66389991"/>
      <w:bookmarkStart w:id="764" w:name="_Toc66390046"/>
      <w:r w:rsidRPr="00535751">
        <w:t>Annex B (normative):</w:t>
      </w:r>
      <w:r w:rsidRPr="00535751">
        <w:rPr>
          <w:lang w:val="en-US"/>
        </w:rPr>
        <w:br/>
        <w:t>Common Requirements for bands, CA, SUL or DC</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61BA1109" w14:textId="77777777" w:rsidR="00B06ECE" w:rsidRPr="00535751" w:rsidRDefault="00B06ECE" w:rsidP="00B06ECE">
      <w:pPr>
        <w:pStyle w:val="Heading1"/>
      </w:pPr>
      <w:bookmarkStart w:id="765" w:name="_Toc21098363"/>
      <w:bookmarkStart w:id="766" w:name="_Toc29470590"/>
      <w:bookmarkStart w:id="767" w:name="_Toc37141958"/>
      <w:bookmarkStart w:id="768" w:name="_Toc37142009"/>
      <w:bookmarkStart w:id="769" w:name="_Toc37142061"/>
      <w:bookmarkStart w:id="770" w:name="_Toc37269064"/>
      <w:bookmarkStart w:id="771" w:name="_Toc37269107"/>
      <w:bookmarkStart w:id="772" w:name="_Toc45907630"/>
      <w:bookmarkStart w:id="773" w:name="_Toc52564812"/>
      <w:bookmarkStart w:id="774" w:name="_Toc60857410"/>
      <w:bookmarkStart w:id="775" w:name="_Toc61184737"/>
      <w:bookmarkStart w:id="776" w:name="_Toc66389992"/>
      <w:bookmarkStart w:id="777" w:name="_Toc66390047"/>
      <w:r w:rsidRPr="00535751">
        <w:t>B.1</w:t>
      </w:r>
      <w:r w:rsidRPr="00535751">
        <w:tab/>
        <w:t>Purpose of annex</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778" w:name="_Toc21098364"/>
      <w:bookmarkStart w:id="779" w:name="_Toc29470591"/>
      <w:bookmarkStart w:id="780" w:name="_Toc37141959"/>
      <w:bookmarkStart w:id="781" w:name="_Toc37142010"/>
      <w:bookmarkStart w:id="782" w:name="_Toc37142062"/>
      <w:bookmarkStart w:id="783" w:name="_Toc37269065"/>
      <w:bookmarkStart w:id="784" w:name="_Toc37269108"/>
      <w:bookmarkStart w:id="785" w:name="_Toc45907631"/>
      <w:bookmarkStart w:id="786" w:name="_Toc52564813"/>
      <w:bookmarkStart w:id="787" w:name="_Toc60857411"/>
      <w:bookmarkStart w:id="788" w:name="_Toc61184738"/>
      <w:bookmarkStart w:id="789" w:name="_Toc66389993"/>
      <w:bookmarkStart w:id="790" w:name="_Toc66390048"/>
      <w:r w:rsidRPr="00535751">
        <w:t>B.2</w:t>
      </w:r>
      <w:r w:rsidRPr="00535751">
        <w:tab/>
        <w:t>Common RRM requirements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76166B46" w14:textId="77777777" w:rsidR="00B06ECE" w:rsidRPr="00535751" w:rsidRDefault="00B06ECE" w:rsidP="00B06ECE"/>
    <w:p w14:paraId="551E658C" w14:textId="77777777" w:rsidR="00B06ECE" w:rsidRPr="00535751" w:rsidRDefault="00B06ECE" w:rsidP="00B06ECE">
      <w:pPr>
        <w:pStyle w:val="Heading1"/>
      </w:pPr>
      <w:bookmarkStart w:id="791" w:name="_Toc21098365"/>
      <w:bookmarkStart w:id="792" w:name="_Toc29470592"/>
      <w:bookmarkStart w:id="793" w:name="_Toc37141960"/>
      <w:bookmarkStart w:id="794" w:name="_Toc37142011"/>
      <w:bookmarkStart w:id="795" w:name="_Toc37142063"/>
      <w:bookmarkStart w:id="796" w:name="_Toc37269066"/>
      <w:bookmarkStart w:id="797" w:name="_Toc37269109"/>
      <w:bookmarkStart w:id="798" w:name="_Toc45907632"/>
      <w:bookmarkStart w:id="799" w:name="_Toc52564814"/>
      <w:bookmarkStart w:id="800" w:name="_Toc60857412"/>
      <w:bookmarkStart w:id="801" w:name="_Toc61184739"/>
      <w:bookmarkStart w:id="802" w:name="_Toc66389994"/>
      <w:bookmarkStart w:id="803" w:name="_Toc66390049"/>
      <w:r w:rsidRPr="00535751">
        <w:lastRenderedPageBreak/>
        <w:t>B.3</w:t>
      </w:r>
      <w:r w:rsidRPr="00535751">
        <w:tab/>
        <w:t>Common UE performance requirements</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5A6C2E05" w14:textId="77777777" w:rsidR="000E67A3" w:rsidRPr="0026558D" w:rsidRDefault="000E67A3" w:rsidP="000E67A3">
      <w:pPr>
        <w:pStyle w:val="Heading2"/>
        <w:rPr>
          <w:ins w:id="804" w:author="CR0044" w:date="2021-03-08T12:20:00Z"/>
        </w:rPr>
      </w:pPr>
      <w:bookmarkStart w:id="805" w:name="_Toc510690552"/>
      <w:bookmarkStart w:id="806" w:name="_Toc66389995"/>
      <w:bookmarkStart w:id="807" w:name="_Toc66390050"/>
      <w:ins w:id="808" w:author="CR0044" w:date="2021-03-08T12:20:00Z">
        <w:r w:rsidRPr="0026558D">
          <w:t>B.3.</w:t>
        </w:r>
        <w:r>
          <w:rPr>
            <w:rFonts w:hint="eastAsia"/>
            <w:lang w:eastAsia="zh-CN"/>
          </w:rPr>
          <w:t>1</w:t>
        </w:r>
        <w:r w:rsidRPr="0026558D">
          <w:tab/>
          <w:t>Common UE performance requirements for different CA configurations</w:t>
        </w:r>
        <w:bookmarkEnd w:id="805"/>
        <w:r w:rsidRPr="00B22301">
          <w:t xml:space="preserve"> </w:t>
        </w:r>
        <w:r w:rsidRPr="0026558D">
          <w:t>and combination sets</w:t>
        </w:r>
        <w:bookmarkEnd w:id="806"/>
        <w:bookmarkEnd w:id="807"/>
      </w:ins>
    </w:p>
    <w:p w14:paraId="032E4C96" w14:textId="77777777" w:rsidR="000E67A3" w:rsidRPr="0026558D" w:rsidRDefault="000E67A3" w:rsidP="000E67A3">
      <w:pPr>
        <w:rPr>
          <w:ins w:id="809" w:author="CR0044" w:date="2021-03-08T12:20:00Z"/>
        </w:rPr>
      </w:pPr>
      <w:ins w:id="810" w:author="CR0044" w:date="2021-03-08T12:20:00Z">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223CD702" w14:textId="77777777" w:rsidR="000E67A3" w:rsidRPr="0026558D" w:rsidRDefault="000E67A3" w:rsidP="000E67A3">
      <w:pPr>
        <w:pStyle w:val="TH"/>
        <w:rPr>
          <w:ins w:id="811" w:author="CR0044" w:date="2021-03-08T12:20:00Z"/>
        </w:rPr>
      </w:pPr>
      <w:ins w:id="812" w:author="CR0044" w:date="2021-03-08T12:20:00Z">
        <w:r w:rsidRPr="0026558D">
          <w:t>Table B.3.</w:t>
        </w:r>
        <w:r>
          <w:rPr>
            <w:rFonts w:hint="eastAsia"/>
            <w:lang w:eastAsia="zh-CN"/>
          </w:rPr>
          <w:t>1</w:t>
        </w:r>
        <w:r w:rsidRPr="0026558D">
          <w:rPr>
            <w:rFonts w:hint="eastAsia"/>
          </w:rPr>
          <w:t>-1</w:t>
        </w:r>
        <w:r w:rsidRPr="0026558D">
          <w:t>: Common UE performance requirements for different CA configurations and combination sets</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ins w:id="813" w:author="CR0044" w:date="2021-03-08T12:20:00Z"/>
        </w:trPr>
        <w:tc>
          <w:tcPr>
            <w:tcW w:w="2522" w:type="dxa"/>
          </w:tcPr>
          <w:p w14:paraId="13112A45" w14:textId="77777777" w:rsidR="000E67A3" w:rsidRPr="0026558D" w:rsidRDefault="000E67A3" w:rsidP="00666DF7">
            <w:pPr>
              <w:pStyle w:val="TAH"/>
              <w:rPr>
                <w:ins w:id="814" w:author="CR0044" w:date="2021-03-08T12:20:00Z"/>
                <w:rFonts w:eastAsia="MS Mincho" w:cs="Arial"/>
                <w:lang w:val="en-US" w:eastAsia="en-GB"/>
              </w:rPr>
            </w:pPr>
            <w:ins w:id="815" w:author="CR0044" w:date="2021-03-08T12:20:00Z">
              <w:r w:rsidRPr="0026558D">
                <w:rPr>
                  <w:rFonts w:eastAsia="MS Mincho" w:cs="Arial"/>
                  <w:lang w:val="en-US" w:eastAsia="en-GB"/>
                </w:rPr>
                <w:t>Section / Clause</w:t>
              </w:r>
            </w:ins>
          </w:p>
        </w:tc>
        <w:tc>
          <w:tcPr>
            <w:tcW w:w="7340" w:type="dxa"/>
          </w:tcPr>
          <w:p w14:paraId="148F4893" w14:textId="77777777" w:rsidR="000E67A3" w:rsidRPr="0026558D" w:rsidRDefault="000E67A3" w:rsidP="00666DF7">
            <w:pPr>
              <w:pStyle w:val="TAH"/>
              <w:rPr>
                <w:ins w:id="816" w:author="CR0044" w:date="2021-03-08T12:20:00Z"/>
                <w:rFonts w:eastAsia="MS Mincho" w:cs="Arial"/>
                <w:lang w:val="en-US" w:eastAsia="en-GB"/>
              </w:rPr>
            </w:pPr>
            <w:ins w:id="817" w:author="CR0044" w:date="2021-03-08T12:20:00Z">
              <w:r w:rsidRPr="0026558D">
                <w:rPr>
                  <w:rFonts w:eastAsia="MS Mincho" w:cs="Arial"/>
                  <w:lang w:val="en-US" w:eastAsia="en-GB"/>
                </w:rPr>
                <w:t>Description</w:t>
              </w:r>
            </w:ins>
          </w:p>
        </w:tc>
      </w:tr>
      <w:tr w:rsidR="000E67A3" w:rsidRPr="0026558D" w14:paraId="10B122A0" w14:textId="77777777" w:rsidTr="00666DF7">
        <w:trPr>
          <w:trHeight w:val="255"/>
          <w:jc w:val="center"/>
          <w:ins w:id="818" w:author="CR0044" w:date="2021-03-08T12:20:00Z"/>
        </w:trPr>
        <w:tc>
          <w:tcPr>
            <w:tcW w:w="2522" w:type="dxa"/>
          </w:tcPr>
          <w:p w14:paraId="43FB58CE" w14:textId="77777777" w:rsidR="000E67A3" w:rsidRPr="00A35AE0" w:rsidRDefault="000E67A3" w:rsidP="00666DF7">
            <w:pPr>
              <w:pStyle w:val="TAL"/>
              <w:rPr>
                <w:ins w:id="819" w:author="CR0044" w:date="2021-03-08T12:20:00Z"/>
              </w:rPr>
            </w:pPr>
            <w:ins w:id="820" w:author="CR0044" w:date="2021-03-08T12:20:00Z">
              <w:r w:rsidRPr="00A35AE0">
                <w:t>5.2A</w:t>
              </w:r>
              <w:r w:rsidRPr="00A35AE0">
                <w:rPr>
                  <w:rFonts w:hint="eastAsia"/>
                </w:rPr>
                <w:t>.2.1</w:t>
              </w:r>
            </w:ins>
          </w:p>
        </w:tc>
        <w:tc>
          <w:tcPr>
            <w:tcW w:w="7340" w:type="dxa"/>
          </w:tcPr>
          <w:p w14:paraId="1C8AB792" w14:textId="77777777" w:rsidR="000E67A3" w:rsidRPr="00A35AE0" w:rsidRDefault="000E67A3" w:rsidP="00666DF7">
            <w:pPr>
              <w:pStyle w:val="TAL"/>
              <w:rPr>
                <w:ins w:id="821" w:author="CR0044" w:date="2021-03-08T12:20:00Z"/>
              </w:rPr>
            </w:pPr>
            <w:ins w:id="822" w:author="CR0044" w:date="2021-03-08T12:20:00Z">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ins>
          </w:p>
        </w:tc>
      </w:tr>
      <w:tr w:rsidR="000E67A3" w:rsidRPr="0026558D" w14:paraId="40918CE2" w14:textId="77777777" w:rsidTr="00666DF7">
        <w:trPr>
          <w:trHeight w:val="255"/>
          <w:jc w:val="center"/>
          <w:ins w:id="823" w:author="CR0044" w:date="2021-03-08T12:20:00Z"/>
        </w:trPr>
        <w:tc>
          <w:tcPr>
            <w:tcW w:w="2522" w:type="dxa"/>
          </w:tcPr>
          <w:p w14:paraId="768A0BA5" w14:textId="77777777" w:rsidR="000E67A3" w:rsidRPr="00A35AE0" w:rsidRDefault="000E67A3" w:rsidP="00666DF7">
            <w:pPr>
              <w:pStyle w:val="TAL"/>
              <w:rPr>
                <w:ins w:id="824" w:author="CR0044" w:date="2021-03-08T12:20:00Z"/>
              </w:rPr>
            </w:pPr>
            <w:ins w:id="825" w:author="CR0044" w:date="2021-03-08T12:20:00Z">
              <w:r w:rsidRPr="00A35AE0">
                <w:t>5.2A</w:t>
              </w:r>
              <w:r w:rsidRPr="00A35AE0">
                <w:rPr>
                  <w:rFonts w:hint="eastAsia"/>
                </w:rPr>
                <w:t>.3.1</w:t>
              </w:r>
            </w:ins>
          </w:p>
        </w:tc>
        <w:tc>
          <w:tcPr>
            <w:tcW w:w="7340" w:type="dxa"/>
          </w:tcPr>
          <w:p w14:paraId="28EDA9A3" w14:textId="77777777" w:rsidR="000E67A3" w:rsidRPr="00A35AE0" w:rsidRDefault="000E67A3" w:rsidP="00666DF7">
            <w:pPr>
              <w:pStyle w:val="TAL"/>
              <w:rPr>
                <w:ins w:id="826" w:author="CR0044" w:date="2021-03-08T12:20:00Z"/>
              </w:rPr>
            </w:pPr>
            <w:ins w:id="827" w:author="CR0044" w:date="2021-03-08T12:20:00Z">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ins>
          </w:p>
        </w:tc>
      </w:tr>
      <w:tr w:rsidR="000E67A3" w:rsidRPr="0026558D" w14:paraId="02F83387" w14:textId="77777777" w:rsidTr="00666DF7">
        <w:trPr>
          <w:trHeight w:val="255"/>
          <w:jc w:val="center"/>
          <w:ins w:id="828" w:author="CR0044" w:date="2021-03-08T12:20:00Z"/>
        </w:trPr>
        <w:tc>
          <w:tcPr>
            <w:tcW w:w="2522" w:type="dxa"/>
          </w:tcPr>
          <w:p w14:paraId="2AD69C8F" w14:textId="77777777" w:rsidR="000E67A3" w:rsidRPr="00A35AE0" w:rsidRDefault="000E67A3" w:rsidP="00666DF7">
            <w:pPr>
              <w:pStyle w:val="TAL"/>
              <w:rPr>
                <w:ins w:id="829" w:author="CR0044" w:date="2021-03-08T12:20:00Z"/>
                <w:lang w:eastAsia="zh-CN"/>
              </w:rPr>
            </w:pPr>
            <w:ins w:id="830" w:author="CR0044" w:date="2021-03-08T12:20:00Z">
              <w:r w:rsidRPr="00A35AE0">
                <w:t>7.2A</w:t>
              </w:r>
              <w:r>
                <w:rPr>
                  <w:rFonts w:hint="eastAsia"/>
                  <w:lang w:eastAsia="zh-CN"/>
                </w:rPr>
                <w:t>.2</w:t>
              </w:r>
            </w:ins>
          </w:p>
        </w:tc>
        <w:tc>
          <w:tcPr>
            <w:tcW w:w="7340" w:type="dxa"/>
          </w:tcPr>
          <w:p w14:paraId="0640E75B" w14:textId="77777777" w:rsidR="000E67A3" w:rsidRPr="00A35AE0" w:rsidRDefault="000E67A3" w:rsidP="00666DF7">
            <w:pPr>
              <w:pStyle w:val="TAL"/>
              <w:rPr>
                <w:ins w:id="831" w:author="CR0044" w:date="2021-03-08T12:20:00Z"/>
              </w:rPr>
            </w:pPr>
            <w:ins w:id="832" w:author="CR0044" w:date="2021-03-08T12:20:00Z">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ins>
          </w:p>
        </w:tc>
      </w:tr>
      <w:tr w:rsidR="000E67A3" w:rsidRPr="0026558D" w14:paraId="5F660C5A" w14:textId="77777777" w:rsidTr="00666DF7">
        <w:trPr>
          <w:trHeight w:val="255"/>
          <w:jc w:val="center"/>
          <w:ins w:id="833" w:author="CR0044" w:date="2021-03-08T12:20:00Z"/>
        </w:trPr>
        <w:tc>
          <w:tcPr>
            <w:tcW w:w="2522" w:type="dxa"/>
          </w:tcPr>
          <w:p w14:paraId="06DD6EA1" w14:textId="77777777" w:rsidR="000E67A3" w:rsidRPr="00A35AE0" w:rsidRDefault="000E67A3" w:rsidP="00666DF7">
            <w:pPr>
              <w:pStyle w:val="TAL"/>
              <w:rPr>
                <w:ins w:id="834" w:author="CR0044" w:date="2021-03-08T12:20:00Z"/>
              </w:rPr>
            </w:pPr>
            <w:ins w:id="835" w:author="CR0044" w:date="2021-03-08T12:20:00Z">
              <w:r w:rsidRPr="00A35AE0">
                <w:t>5.</w:t>
              </w:r>
              <w:r w:rsidRPr="00A35AE0">
                <w:rPr>
                  <w:rFonts w:hint="eastAsia"/>
                </w:rPr>
                <w:t>2</w:t>
              </w:r>
              <w:r w:rsidRPr="00A35AE0">
                <w:t>A.2.2</w:t>
              </w:r>
            </w:ins>
          </w:p>
        </w:tc>
        <w:tc>
          <w:tcPr>
            <w:tcW w:w="7340" w:type="dxa"/>
          </w:tcPr>
          <w:p w14:paraId="77E9CCE3" w14:textId="77777777" w:rsidR="000E67A3" w:rsidRPr="00A35AE0" w:rsidRDefault="000E67A3" w:rsidP="00666DF7">
            <w:pPr>
              <w:pStyle w:val="TAL"/>
              <w:rPr>
                <w:ins w:id="836" w:author="CR0044" w:date="2021-03-08T12:20:00Z"/>
              </w:rPr>
            </w:pPr>
            <w:ins w:id="837" w:author="CR0044" w:date="2021-03-08T12:20:00Z">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ins>
          </w:p>
        </w:tc>
      </w:tr>
      <w:tr w:rsidR="000E67A3" w:rsidRPr="0026558D" w14:paraId="52A27209" w14:textId="77777777" w:rsidTr="00666DF7">
        <w:trPr>
          <w:trHeight w:val="255"/>
          <w:jc w:val="center"/>
          <w:ins w:id="838" w:author="CR0044" w:date="2021-03-08T12:20:00Z"/>
        </w:trPr>
        <w:tc>
          <w:tcPr>
            <w:tcW w:w="2522" w:type="dxa"/>
          </w:tcPr>
          <w:p w14:paraId="68F4B8FA" w14:textId="77777777" w:rsidR="000E67A3" w:rsidRPr="00A35AE0" w:rsidRDefault="000E67A3" w:rsidP="00666DF7">
            <w:pPr>
              <w:pStyle w:val="TAL"/>
              <w:rPr>
                <w:ins w:id="839" w:author="CR0044" w:date="2021-03-08T12:20:00Z"/>
              </w:rPr>
            </w:pPr>
            <w:ins w:id="840" w:author="CR0044" w:date="2021-03-08T12:20:00Z">
              <w:r w:rsidRPr="00A35AE0">
                <w:t>5.</w:t>
              </w:r>
              <w:r w:rsidRPr="00A35AE0">
                <w:rPr>
                  <w:rFonts w:hint="eastAsia"/>
                </w:rPr>
                <w:t>2</w:t>
              </w:r>
              <w:r w:rsidRPr="00A35AE0">
                <w:t>A.</w:t>
              </w:r>
              <w:r w:rsidRPr="00A35AE0">
                <w:rPr>
                  <w:rFonts w:hint="eastAsia"/>
                </w:rPr>
                <w:t>3</w:t>
              </w:r>
              <w:r w:rsidRPr="00A35AE0">
                <w:t>.2</w:t>
              </w:r>
            </w:ins>
          </w:p>
        </w:tc>
        <w:tc>
          <w:tcPr>
            <w:tcW w:w="7340" w:type="dxa"/>
          </w:tcPr>
          <w:p w14:paraId="0F693853" w14:textId="77777777" w:rsidR="000E67A3" w:rsidRPr="00A35AE0" w:rsidRDefault="000E67A3" w:rsidP="00666DF7">
            <w:pPr>
              <w:pStyle w:val="TAL"/>
              <w:rPr>
                <w:ins w:id="841" w:author="CR0044" w:date="2021-03-08T12:20:00Z"/>
              </w:rPr>
            </w:pPr>
            <w:ins w:id="842" w:author="CR0044" w:date="2021-03-08T12:20:00Z">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ins>
          </w:p>
        </w:tc>
      </w:tr>
      <w:tr w:rsidR="000E67A3" w:rsidRPr="0026558D" w14:paraId="2F7A53CB" w14:textId="77777777" w:rsidTr="00666DF7">
        <w:trPr>
          <w:trHeight w:val="255"/>
          <w:jc w:val="center"/>
          <w:ins w:id="843" w:author="CR0044" w:date="2021-03-08T12:20:00Z"/>
        </w:trPr>
        <w:tc>
          <w:tcPr>
            <w:tcW w:w="2522" w:type="dxa"/>
          </w:tcPr>
          <w:p w14:paraId="3CFDB1B7" w14:textId="77777777" w:rsidR="000E67A3" w:rsidRPr="00A35AE0" w:rsidRDefault="000E67A3" w:rsidP="00666DF7">
            <w:pPr>
              <w:pStyle w:val="TAL"/>
              <w:rPr>
                <w:ins w:id="844" w:author="CR0044" w:date="2021-03-08T12:20:00Z"/>
              </w:rPr>
            </w:pPr>
            <w:ins w:id="845" w:author="CR0044" w:date="2021-03-08T12:20:00Z">
              <w:r w:rsidRPr="00A35AE0">
                <w:t>6.2A</w:t>
              </w:r>
            </w:ins>
          </w:p>
        </w:tc>
        <w:tc>
          <w:tcPr>
            <w:tcW w:w="7340" w:type="dxa"/>
          </w:tcPr>
          <w:p w14:paraId="6B978947" w14:textId="77777777" w:rsidR="000E67A3" w:rsidRPr="00A35AE0" w:rsidRDefault="000E67A3" w:rsidP="00666DF7">
            <w:pPr>
              <w:pStyle w:val="TAL"/>
              <w:rPr>
                <w:ins w:id="846" w:author="CR0044" w:date="2021-03-08T12:20:00Z"/>
              </w:rPr>
            </w:pPr>
            <w:ins w:id="847" w:author="CR0044" w:date="2021-03-08T12:20:00Z">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ins>
          </w:p>
        </w:tc>
      </w:tr>
      <w:tr w:rsidR="000E67A3" w:rsidRPr="0026558D" w14:paraId="3E68D733" w14:textId="77777777" w:rsidTr="00666DF7">
        <w:trPr>
          <w:trHeight w:val="255"/>
          <w:jc w:val="center"/>
          <w:ins w:id="848" w:author="CR0044" w:date="2021-03-08T12:20:00Z"/>
        </w:trPr>
        <w:tc>
          <w:tcPr>
            <w:tcW w:w="2522" w:type="dxa"/>
          </w:tcPr>
          <w:p w14:paraId="02ED54E9" w14:textId="77777777" w:rsidR="000E67A3" w:rsidRPr="00A35AE0" w:rsidRDefault="000E67A3" w:rsidP="00666DF7">
            <w:pPr>
              <w:pStyle w:val="TAL"/>
              <w:rPr>
                <w:ins w:id="849" w:author="CR0044" w:date="2021-03-08T12:20:00Z"/>
              </w:rPr>
            </w:pPr>
            <w:ins w:id="850" w:author="CR0044" w:date="2021-03-08T12:20:00Z">
              <w:r w:rsidRPr="00A35AE0">
                <w:t>8.2A</w:t>
              </w:r>
            </w:ins>
          </w:p>
        </w:tc>
        <w:tc>
          <w:tcPr>
            <w:tcW w:w="7340" w:type="dxa"/>
          </w:tcPr>
          <w:p w14:paraId="65DF3107" w14:textId="77777777" w:rsidR="000E67A3" w:rsidRPr="00A35AE0" w:rsidRDefault="000E67A3" w:rsidP="00666DF7">
            <w:pPr>
              <w:pStyle w:val="TAL"/>
              <w:rPr>
                <w:ins w:id="851" w:author="CR0044" w:date="2021-03-08T12:20:00Z"/>
              </w:rPr>
            </w:pPr>
            <w:ins w:id="852" w:author="CR0044" w:date="2021-03-08T12:20:00Z">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ins>
          </w:p>
        </w:tc>
      </w:tr>
      <w:tr w:rsidR="000E67A3" w:rsidRPr="0026558D" w14:paraId="56118055" w14:textId="77777777" w:rsidTr="00666DF7">
        <w:trPr>
          <w:trHeight w:val="255"/>
          <w:jc w:val="center"/>
          <w:ins w:id="853" w:author="CR0044" w:date="2021-03-08T12:20:00Z"/>
        </w:trPr>
        <w:tc>
          <w:tcPr>
            <w:tcW w:w="9862" w:type="dxa"/>
            <w:gridSpan w:val="2"/>
          </w:tcPr>
          <w:p w14:paraId="5714A175" w14:textId="77777777" w:rsidR="000E67A3" w:rsidRDefault="000E67A3" w:rsidP="00666DF7">
            <w:pPr>
              <w:pStyle w:val="TAN"/>
              <w:rPr>
                <w:ins w:id="854" w:author="CR0044" w:date="2021-03-08T12:20:00Z"/>
                <w:rFonts w:cs="Arial"/>
                <w:lang w:eastAsia="zh-CN"/>
              </w:rPr>
            </w:pPr>
            <w:ins w:id="855" w:author="CR0044" w:date="2021-03-08T12:20:00Z">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ins>
          </w:p>
          <w:p w14:paraId="4D82EEDA" w14:textId="77777777" w:rsidR="000E67A3" w:rsidRDefault="000E67A3" w:rsidP="00666DF7">
            <w:pPr>
              <w:pStyle w:val="TAN"/>
              <w:rPr>
                <w:ins w:id="856" w:author="CR0044" w:date="2021-03-08T12:20:00Z"/>
                <w:rFonts w:cs="Arial"/>
                <w:lang w:eastAsia="zh-CN"/>
              </w:rPr>
            </w:pPr>
            <w:ins w:id="857" w:author="CR0044" w:date="2021-03-08T12:20:00Z">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ins>
          </w:p>
          <w:p w14:paraId="331209DF" w14:textId="77777777" w:rsidR="000E67A3" w:rsidRPr="00A35AE0" w:rsidRDefault="000E67A3" w:rsidP="00666DF7">
            <w:pPr>
              <w:pStyle w:val="TAN"/>
              <w:rPr>
                <w:ins w:id="858" w:author="CR0044" w:date="2021-03-08T12:20:00Z"/>
                <w:rFonts w:cs="Arial"/>
                <w:lang w:eastAsia="zh-CN"/>
              </w:rPr>
            </w:pPr>
            <w:ins w:id="859" w:author="CR0044" w:date="2021-03-08T12:20:00Z">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ins>
          </w:p>
        </w:tc>
      </w:tr>
    </w:tbl>
    <w:p w14:paraId="7875324A" w14:textId="77777777" w:rsidR="000E67A3" w:rsidRDefault="000E67A3" w:rsidP="000E67A3">
      <w:pPr>
        <w:rPr>
          <w:ins w:id="860" w:author="CR0044" w:date="2021-03-08T12:20:00Z"/>
          <w:lang w:eastAsia="zh-CN"/>
        </w:rPr>
      </w:pPr>
    </w:p>
    <w:p w14:paraId="431732EC" w14:textId="77777777" w:rsidR="000E67A3" w:rsidRPr="0026558D" w:rsidRDefault="000E67A3" w:rsidP="000E67A3">
      <w:pPr>
        <w:pStyle w:val="Heading2"/>
        <w:rPr>
          <w:ins w:id="861" w:author="CR0044" w:date="2021-03-08T12:20:00Z"/>
        </w:rPr>
      </w:pPr>
      <w:bookmarkStart w:id="862" w:name="_Toc66389996"/>
      <w:bookmarkStart w:id="863" w:name="_Toc66390051"/>
      <w:ins w:id="864" w:author="CR0044" w:date="2021-03-08T12:20:00Z">
        <w:r w:rsidRPr="0026558D">
          <w:t>B.3.</w:t>
        </w:r>
        <w:r>
          <w:rPr>
            <w:rFonts w:hint="eastAsia"/>
            <w:lang w:eastAsia="zh-CN"/>
          </w:rPr>
          <w:t>2</w:t>
        </w:r>
        <w:r w:rsidRPr="0026558D">
          <w:tab/>
          <w:t xml:space="preserve">Common UE performance requirements for </w:t>
        </w:r>
        <w:r w:rsidRPr="00535751">
          <w:t>interworking between NR and E-UTRA</w:t>
        </w:r>
        <w:bookmarkEnd w:id="862"/>
        <w:bookmarkEnd w:id="863"/>
      </w:ins>
    </w:p>
    <w:p w14:paraId="6C097341" w14:textId="77777777" w:rsidR="000E67A3" w:rsidRPr="0026558D" w:rsidRDefault="000E67A3" w:rsidP="000E67A3">
      <w:pPr>
        <w:rPr>
          <w:ins w:id="865" w:author="CR0044" w:date="2021-03-08T12:20:00Z"/>
        </w:rPr>
      </w:pPr>
      <w:ins w:id="866" w:author="CR0044" w:date="2021-03-08T12:20:00Z">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4197778E" w14:textId="77777777" w:rsidR="000E67A3" w:rsidRPr="0026558D" w:rsidRDefault="000E67A3" w:rsidP="000E67A3">
      <w:pPr>
        <w:pStyle w:val="TH"/>
        <w:rPr>
          <w:ins w:id="867" w:author="CR0044" w:date="2021-03-08T12:20:00Z"/>
        </w:rPr>
      </w:pPr>
      <w:ins w:id="868" w:author="CR0044" w:date="2021-03-08T12:20:00Z">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ins w:id="869" w:author="CR0044" w:date="2021-03-08T12:20:00Z"/>
        </w:trPr>
        <w:tc>
          <w:tcPr>
            <w:tcW w:w="2522" w:type="dxa"/>
          </w:tcPr>
          <w:p w14:paraId="6AD24EA3" w14:textId="77777777" w:rsidR="000E67A3" w:rsidRPr="0026558D" w:rsidRDefault="000E67A3" w:rsidP="00666DF7">
            <w:pPr>
              <w:pStyle w:val="TAH"/>
              <w:rPr>
                <w:ins w:id="870" w:author="CR0044" w:date="2021-03-08T12:20:00Z"/>
                <w:rFonts w:eastAsia="MS Mincho" w:cs="Arial"/>
                <w:lang w:val="en-US" w:eastAsia="en-GB"/>
              </w:rPr>
            </w:pPr>
            <w:ins w:id="871" w:author="CR0044" w:date="2021-03-08T12:20:00Z">
              <w:r w:rsidRPr="0026558D">
                <w:rPr>
                  <w:rFonts w:eastAsia="MS Mincho" w:cs="Arial"/>
                  <w:lang w:val="en-US" w:eastAsia="en-GB"/>
                </w:rPr>
                <w:t>Section / Clause</w:t>
              </w:r>
            </w:ins>
          </w:p>
        </w:tc>
        <w:tc>
          <w:tcPr>
            <w:tcW w:w="7340" w:type="dxa"/>
          </w:tcPr>
          <w:p w14:paraId="211FAB11" w14:textId="77777777" w:rsidR="000E67A3" w:rsidRPr="0026558D" w:rsidRDefault="000E67A3" w:rsidP="00666DF7">
            <w:pPr>
              <w:pStyle w:val="TAH"/>
              <w:rPr>
                <w:ins w:id="872" w:author="CR0044" w:date="2021-03-08T12:20:00Z"/>
                <w:rFonts w:eastAsia="MS Mincho" w:cs="Arial"/>
                <w:lang w:val="en-US" w:eastAsia="en-GB"/>
              </w:rPr>
            </w:pPr>
            <w:ins w:id="873" w:author="CR0044" w:date="2021-03-08T12:20:00Z">
              <w:r w:rsidRPr="0026558D">
                <w:rPr>
                  <w:rFonts w:eastAsia="MS Mincho" w:cs="Arial"/>
                  <w:lang w:val="en-US" w:eastAsia="en-GB"/>
                </w:rPr>
                <w:t>Description</w:t>
              </w:r>
            </w:ins>
          </w:p>
        </w:tc>
      </w:tr>
      <w:tr w:rsidR="000E67A3" w:rsidRPr="0026558D" w14:paraId="3A2A1B89" w14:textId="77777777" w:rsidTr="00666DF7">
        <w:trPr>
          <w:trHeight w:val="255"/>
          <w:jc w:val="center"/>
          <w:ins w:id="874" w:author="CR0044" w:date="2021-03-08T12:20:00Z"/>
        </w:trPr>
        <w:tc>
          <w:tcPr>
            <w:tcW w:w="2522" w:type="dxa"/>
          </w:tcPr>
          <w:p w14:paraId="2F814C2A" w14:textId="77777777" w:rsidR="000E67A3" w:rsidRPr="00A35AE0" w:rsidRDefault="000E67A3" w:rsidP="00666DF7">
            <w:pPr>
              <w:pStyle w:val="TAL"/>
              <w:rPr>
                <w:ins w:id="875" w:author="CR0044" w:date="2021-03-08T12:20:00Z"/>
              </w:rPr>
            </w:pPr>
            <w:ins w:id="876" w:author="CR0044" w:date="2021-03-08T12:20:00Z">
              <w:r w:rsidRPr="00FD4592">
                <w:rPr>
                  <w:rFonts w:cs="Arial"/>
                  <w:lang w:eastAsia="zh-CN"/>
                </w:rPr>
                <w:t>9.5B.1.1</w:t>
              </w:r>
            </w:ins>
          </w:p>
        </w:tc>
        <w:tc>
          <w:tcPr>
            <w:tcW w:w="7340" w:type="dxa"/>
          </w:tcPr>
          <w:p w14:paraId="0E53A693" w14:textId="77777777" w:rsidR="000E67A3" w:rsidRPr="00A35AE0" w:rsidRDefault="000E67A3" w:rsidP="00666DF7">
            <w:pPr>
              <w:pStyle w:val="TAL"/>
              <w:rPr>
                <w:ins w:id="877" w:author="CR0044" w:date="2021-03-08T12:20:00Z"/>
              </w:rPr>
            </w:pPr>
            <w:ins w:id="878" w:author="CR0044" w:date="2021-03-08T12:20:00Z">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ins>
          </w:p>
        </w:tc>
      </w:tr>
      <w:tr w:rsidR="000E67A3" w:rsidRPr="0026558D" w14:paraId="50BFA14F" w14:textId="77777777" w:rsidTr="00666DF7">
        <w:trPr>
          <w:trHeight w:val="255"/>
          <w:jc w:val="center"/>
          <w:ins w:id="879" w:author="CR0044" w:date="2021-03-08T12:20:00Z"/>
        </w:trPr>
        <w:tc>
          <w:tcPr>
            <w:tcW w:w="9862" w:type="dxa"/>
            <w:gridSpan w:val="2"/>
          </w:tcPr>
          <w:p w14:paraId="7C6F3134" w14:textId="77777777" w:rsidR="000E67A3" w:rsidRPr="00A35AE0" w:rsidRDefault="000E67A3" w:rsidP="00666DF7">
            <w:pPr>
              <w:pStyle w:val="TAN"/>
              <w:rPr>
                <w:ins w:id="880" w:author="CR0044" w:date="2021-03-08T12:20:00Z"/>
                <w:rFonts w:cs="Arial"/>
                <w:lang w:eastAsia="zh-CN"/>
              </w:rPr>
            </w:pPr>
            <w:ins w:id="881" w:author="CR0044" w:date="2021-03-08T12:20:00Z">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ins>
          </w:p>
        </w:tc>
      </w:tr>
    </w:tbl>
    <w:p w14:paraId="629C32A2" w14:textId="77777777" w:rsidR="000E67A3" w:rsidRDefault="000E67A3" w:rsidP="000E67A3">
      <w:pPr>
        <w:rPr>
          <w:ins w:id="882" w:author="CR0044" w:date="2021-03-08T12:20:00Z"/>
          <w:lang w:eastAsia="zh-CN"/>
        </w:rPr>
      </w:pPr>
    </w:p>
    <w:p w14:paraId="1D4F5003" w14:textId="77777777" w:rsidR="000E67A3" w:rsidRPr="0026558D" w:rsidRDefault="000E67A3" w:rsidP="000E67A3">
      <w:pPr>
        <w:pStyle w:val="TH"/>
        <w:rPr>
          <w:ins w:id="883" w:author="CR0044" w:date="2021-03-08T12:20:00Z"/>
        </w:rPr>
      </w:pPr>
      <w:ins w:id="884" w:author="CR0044" w:date="2021-03-08T12:20:00Z">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ins w:id="885" w:author="CR0044" w:date="2021-03-08T12:20:00Z"/>
        </w:trPr>
        <w:tc>
          <w:tcPr>
            <w:tcW w:w="2522" w:type="dxa"/>
          </w:tcPr>
          <w:p w14:paraId="06BD50CB" w14:textId="77777777" w:rsidR="000E67A3" w:rsidRPr="0026558D" w:rsidRDefault="000E67A3" w:rsidP="00666DF7">
            <w:pPr>
              <w:pStyle w:val="TAH"/>
              <w:rPr>
                <w:ins w:id="886" w:author="CR0044" w:date="2021-03-08T12:20:00Z"/>
                <w:rFonts w:eastAsia="MS Mincho" w:cs="Arial"/>
                <w:lang w:val="en-US" w:eastAsia="en-GB"/>
              </w:rPr>
            </w:pPr>
            <w:ins w:id="887" w:author="CR0044" w:date="2021-03-08T12:20:00Z">
              <w:r w:rsidRPr="0026558D">
                <w:rPr>
                  <w:rFonts w:eastAsia="MS Mincho" w:cs="Arial"/>
                  <w:lang w:val="en-US" w:eastAsia="en-GB"/>
                </w:rPr>
                <w:t>Section / Clause</w:t>
              </w:r>
            </w:ins>
          </w:p>
        </w:tc>
        <w:tc>
          <w:tcPr>
            <w:tcW w:w="7340" w:type="dxa"/>
          </w:tcPr>
          <w:p w14:paraId="27D13D16" w14:textId="77777777" w:rsidR="000E67A3" w:rsidRPr="0026558D" w:rsidRDefault="000E67A3" w:rsidP="00666DF7">
            <w:pPr>
              <w:pStyle w:val="TAH"/>
              <w:rPr>
                <w:ins w:id="888" w:author="CR0044" w:date="2021-03-08T12:20:00Z"/>
                <w:rFonts w:eastAsia="MS Mincho" w:cs="Arial"/>
                <w:lang w:val="en-US" w:eastAsia="en-GB"/>
              </w:rPr>
            </w:pPr>
            <w:ins w:id="889" w:author="CR0044" w:date="2021-03-08T12:20:00Z">
              <w:r w:rsidRPr="0026558D">
                <w:rPr>
                  <w:rFonts w:eastAsia="MS Mincho" w:cs="Arial"/>
                  <w:lang w:val="en-US" w:eastAsia="en-GB"/>
                </w:rPr>
                <w:t>Description</w:t>
              </w:r>
            </w:ins>
          </w:p>
        </w:tc>
      </w:tr>
      <w:tr w:rsidR="000E67A3" w:rsidRPr="0026558D" w14:paraId="71F76E7F" w14:textId="77777777" w:rsidTr="00666DF7">
        <w:trPr>
          <w:trHeight w:val="255"/>
          <w:jc w:val="center"/>
          <w:ins w:id="890" w:author="CR0044" w:date="2021-03-08T12:20:00Z"/>
        </w:trPr>
        <w:tc>
          <w:tcPr>
            <w:tcW w:w="2522" w:type="dxa"/>
          </w:tcPr>
          <w:p w14:paraId="12593B67" w14:textId="77777777" w:rsidR="000E67A3" w:rsidRPr="00A35AE0" w:rsidRDefault="000E67A3" w:rsidP="00666DF7">
            <w:pPr>
              <w:pStyle w:val="TAL"/>
              <w:rPr>
                <w:ins w:id="891" w:author="CR0044" w:date="2021-03-08T12:20:00Z"/>
              </w:rPr>
            </w:pPr>
            <w:ins w:id="892" w:author="CR0044" w:date="2021-03-08T12:20:00Z">
              <w:r w:rsidRPr="00FD4592">
                <w:rPr>
                  <w:rFonts w:cs="Arial"/>
                  <w:lang w:eastAsia="zh-CN"/>
                </w:rPr>
                <w:t>9.5B.1.2</w:t>
              </w:r>
            </w:ins>
          </w:p>
        </w:tc>
        <w:tc>
          <w:tcPr>
            <w:tcW w:w="7340" w:type="dxa"/>
          </w:tcPr>
          <w:p w14:paraId="0448A53B" w14:textId="77777777" w:rsidR="000E67A3" w:rsidRPr="00A35AE0" w:rsidRDefault="000E67A3" w:rsidP="00666DF7">
            <w:pPr>
              <w:pStyle w:val="TAL"/>
              <w:rPr>
                <w:ins w:id="893" w:author="CR0044" w:date="2021-03-08T12:20:00Z"/>
              </w:rPr>
            </w:pPr>
            <w:ins w:id="894" w:author="CR0044" w:date="2021-03-08T12:20:00Z">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ins>
          </w:p>
        </w:tc>
      </w:tr>
      <w:tr w:rsidR="000E67A3" w:rsidRPr="0026558D" w14:paraId="6C3AD176" w14:textId="77777777" w:rsidTr="00666DF7">
        <w:trPr>
          <w:trHeight w:val="255"/>
          <w:jc w:val="center"/>
          <w:ins w:id="895" w:author="CR0044" w:date="2021-03-08T12:20:00Z"/>
        </w:trPr>
        <w:tc>
          <w:tcPr>
            <w:tcW w:w="9862" w:type="dxa"/>
            <w:gridSpan w:val="2"/>
          </w:tcPr>
          <w:p w14:paraId="3C56E277" w14:textId="77777777" w:rsidR="000E67A3" w:rsidRPr="00A35AE0" w:rsidRDefault="000E67A3" w:rsidP="00666DF7">
            <w:pPr>
              <w:pStyle w:val="TAN"/>
              <w:rPr>
                <w:ins w:id="896" w:author="CR0044" w:date="2021-03-08T12:20:00Z"/>
                <w:rFonts w:cs="Arial"/>
                <w:lang w:eastAsia="zh-CN"/>
              </w:rPr>
            </w:pPr>
            <w:ins w:id="897" w:author="CR0044" w:date="2021-03-08T12:20:00Z">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ins>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898" w:name="_Toc21098366"/>
      <w:bookmarkStart w:id="899" w:name="_Toc29470593"/>
      <w:bookmarkStart w:id="900" w:name="_Toc37141961"/>
      <w:bookmarkStart w:id="901" w:name="_Toc37142012"/>
      <w:bookmarkStart w:id="902" w:name="_Toc37142064"/>
      <w:bookmarkStart w:id="903" w:name="_Toc37269067"/>
      <w:bookmarkStart w:id="904" w:name="_Toc37269110"/>
      <w:bookmarkStart w:id="905" w:name="_Toc45907633"/>
      <w:bookmarkStart w:id="906" w:name="_Toc52564815"/>
      <w:bookmarkStart w:id="907" w:name="_Toc60857413"/>
      <w:bookmarkStart w:id="908" w:name="_Toc61184740"/>
      <w:bookmarkStart w:id="909" w:name="_Toc66389997"/>
      <w:bookmarkStart w:id="910" w:name="_Toc66390052"/>
      <w:r w:rsidRPr="00535751">
        <w:lastRenderedPageBreak/>
        <w:t>B.4</w:t>
      </w:r>
      <w:r w:rsidRPr="00535751">
        <w:tab/>
        <w:t>Common UE RF requirements</w:t>
      </w:r>
      <w:bookmarkEnd w:id="898"/>
      <w:bookmarkEnd w:id="899"/>
      <w:bookmarkEnd w:id="900"/>
      <w:bookmarkEnd w:id="901"/>
      <w:bookmarkEnd w:id="902"/>
      <w:bookmarkEnd w:id="903"/>
      <w:bookmarkEnd w:id="904"/>
      <w:bookmarkEnd w:id="905"/>
      <w:bookmarkEnd w:id="906"/>
      <w:bookmarkEnd w:id="907"/>
      <w:bookmarkEnd w:id="908"/>
      <w:bookmarkEnd w:id="909"/>
      <w:bookmarkEnd w:id="910"/>
    </w:p>
    <w:p w14:paraId="0EAFB6AE" w14:textId="77777777" w:rsidR="00B06ECE" w:rsidRPr="00535751" w:rsidRDefault="00B06ECE" w:rsidP="00B06ECE">
      <w:pPr>
        <w:pStyle w:val="Heading2"/>
      </w:pPr>
      <w:bookmarkStart w:id="911" w:name="_Toc21098367"/>
      <w:bookmarkStart w:id="912" w:name="_Toc29470594"/>
      <w:bookmarkStart w:id="913" w:name="_Toc37141962"/>
      <w:bookmarkStart w:id="914" w:name="_Toc37142013"/>
      <w:bookmarkStart w:id="915" w:name="_Toc37142065"/>
      <w:bookmarkStart w:id="916" w:name="_Toc37269068"/>
      <w:bookmarkStart w:id="917" w:name="_Toc37269111"/>
      <w:bookmarkStart w:id="918" w:name="_Toc45907634"/>
      <w:bookmarkStart w:id="919" w:name="_Toc52564816"/>
      <w:bookmarkStart w:id="920" w:name="_Toc60857414"/>
      <w:bookmarkStart w:id="921" w:name="_Toc61184741"/>
      <w:bookmarkStart w:id="922" w:name="_Toc66389998"/>
      <w:bookmarkStart w:id="923" w:name="_Toc6639005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911"/>
      <w:bookmarkEnd w:id="912"/>
      <w:bookmarkEnd w:id="913"/>
      <w:bookmarkEnd w:id="914"/>
      <w:bookmarkEnd w:id="915"/>
      <w:bookmarkEnd w:id="916"/>
      <w:bookmarkEnd w:id="917"/>
      <w:bookmarkEnd w:id="918"/>
      <w:bookmarkEnd w:id="919"/>
      <w:bookmarkEnd w:id="920"/>
      <w:bookmarkEnd w:id="921"/>
      <w:bookmarkEnd w:id="922"/>
      <w:bookmarkEnd w:id="923"/>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924" w:name="_Toc21098368"/>
      <w:bookmarkStart w:id="925" w:name="_Toc29470595"/>
      <w:bookmarkStart w:id="926" w:name="_Toc37141963"/>
      <w:bookmarkStart w:id="927" w:name="_Toc37142014"/>
      <w:bookmarkStart w:id="928" w:name="_Toc37142066"/>
      <w:bookmarkStart w:id="929" w:name="_Toc37269069"/>
      <w:bookmarkStart w:id="930" w:name="_Toc37269112"/>
      <w:bookmarkStart w:id="931" w:name="_Toc45907635"/>
      <w:bookmarkStart w:id="932" w:name="_Toc52564817"/>
      <w:bookmarkStart w:id="933" w:name="_Toc60857415"/>
      <w:bookmarkStart w:id="934" w:name="_Toc61184742"/>
      <w:bookmarkStart w:id="935" w:name="_Toc66389999"/>
      <w:bookmarkStart w:id="936" w:name="_Toc66390054"/>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24"/>
      <w:bookmarkEnd w:id="925"/>
      <w:bookmarkEnd w:id="926"/>
      <w:bookmarkEnd w:id="927"/>
      <w:bookmarkEnd w:id="928"/>
      <w:bookmarkEnd w:id="929"/>
      <w:bookmarkEnd w:id="930"/>
      <w:bookmarkEnd w:id="931"/>
      <w:bookmarkEnd w:id="932"/>
      <w:bookmarkEnd w:id="933"/>
      <w:bookmarkEnd w:id="934"/>
      <w:bookmarkEnd w:id="935"/>
      <w:bookmarkEnd w:id="936"/>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77777777" w:rsidR="00B06ECE" w:rsidRPr="00535751" w:rsidRDefault="00B06ECE" w:rsidP="00B06ECE">
      <w:pPr>
        <w:pStyle w:val="TH"/>
      </w:pPr>
      <w:r w:rsidRPr="00535751">
        <w:lastRenderedPageBreak/>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937" w:name="_Toc21098369"/>
      <w:bookmarkStart w:id="938" w:name="_Toc29470596"/>
      <w:bookmarkStart w:id="939" w:name="_Toc37141964"/>
      <w:bookmarkStart w:id="940" w:name="_Toc37142015"/>
      <w:bookmarkStart w:id="941" w:name="_Toc37142067"/>
      <w:bookmarkStart w:id="942" w:name="_Toc37269070"/>
      <w:bookmarkStart w:id="943" w:name="_Toc37269113"/>
      <w:bookmarkStart w:id="944" w:name="_Toc45907636"/>
      <w:bookmarkStart w:id="945" w:name="_Toc52564818"/>
      <w:bookmarkStart w:id="946" w:name="_Toc60857416"/>
      <w:bookmarkStart w:id="947" w:name="_Toc61184743"/>
      <w:bookmarkStart w:id="948" w:name="_Toc66390000"/>
      <w:bookmarkStart w:id="949" w:name="_Toc6639005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950" w:name="_Toc21098370"/>
      <w:bookmarkStart w:id="951" w:name="_Toc29470597"/>
      <w:bookmarkStart w:id="952" w:name="_Toc37141965"/>
      <w:bookmarkStart w:id="953" w:name="_Toc37142016"/>
      <w:bookmarkStart w:id="954" w:name="_Toc37142068"/>
      <w:bookmarkStart w:id="955" w:name="_Toc37269071"/>
      <w:bookmarkStart w:id="956" w:name="_Toc37269114"/>
      <w:bookmarkStart w:id="957" w:name="_Toc45907637"/>
      <w:bookmarkStart w:id="958" w:name="_Toc52564819"/>
      <w:bookmarkStart w:id="959" w:name="_Toc60857417"/>
      <w:bookmarkStart w:id="960" w:name="_Toc61184744"/>
      <w:bookmarkStart w:id="961" w:name="_Toc66390001"/>
      <w:bookmarkStart w:id="962" w:name="_Toc6639005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963" w:name="_Toc21098371"/>
      <w:bookmarkStart w:id="964" w:name="_Toc29470598"/>
      <w:bookmarkStart w:id="965" w:name="_Toc37141966"/>
      <w:bookmarkStart w:id="966" w:name="_Toc37142017"/>
      <w:bookmarkStart w:id="967" w:name="_Toc37142069"/>
      <w:bookmarkStart w:id="968" w:name="_Toc37269072"/>
      <w:bookmarkStart w:id="969" w:name="_Toc37269115"/>
      <w:bookmarkStart w:id="970" w:name="_Toc45907638"/>
      <w:bookmarkStart w:id="971" w:name="_Toc52564820"/>
      <w:bookmarkStart w:id="972" w:name="_Toc60857418"/>
      <w:bookmarkStart w:id="973" w:name="_Toc61184745"/>
      <w:bookmarkStart w:id="974" w:name="_Toc66390002"/>
      <w:bookmarkStart w:id="975" w:name="_Toc6639005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63"/>
      <w:bookmarkEnd w:id="964"/>
      <w:bookmarkEnd w:id="965"/>
      <w:bookmarkEnd w:id="966"/>
      <w:bookmarkEnd w:id="967"/>
      <w:bookmarkEnd w:id="968"/>
      <w:bookmarkEnd w:id="969"/>
      <w:bookmarkEnd w:id="970"/>
      <w:bookmarkEnd w:id="971"/>
      <w:bookmarkEnd w:id="972"/>
      <w:bookmarkEnd w:id="973"/>
      <w:bookmarkEnd w:id="974"/>
      <w:bookmarkEnd w:id="975"/>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976" w:name="_Toc21098372"/>
      <w:bookmarkStart w:id="977" w:name="_Toc29470599"/>
      <w:bookmarkStart w:id="978" w:name="_Toc37141967"/>
      <w:bookmarkStart w:id="979" w:name="_Toc37142018"/>
      <w:bookmarkStart w:id="980" w:name="_Toc37142070"/>
      <w:bookmarkStart w:id="981" w:name="_Toc37269073"/>
      <w:bookmarkStart w:id="982" w:name="_Toc37269116"/>
      <w:bookmarkStart w:id="983" w:name="_Toc45907639"/>
      <w:bookmarkStart w:id="984" w:name="_Toc52564821"/>
      <w:bookmarkStart w:id="985" w:name="_Toc60857419"/>
      <w:bookmarkStart w:id="986" w:name="_Toc61184746"/>
      <w:bookmarkStart w:id="987" w:name="_Toc66390003"/>
      <w:bookmarkStart w:id="988" w:name="_Toc66390058"/>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77777777" w:rsidR="00B06ECE" w:rsidRPr="00535751" w:rsidRDefault="00B06ECE" w:rsidP="00B06ECE"/>
    <w:p w14:paraId="2B698A58" w14:textId="77777777" w:rsidR="00371B09" w:rsidRDefault="00B06ECE" w:rsidP="00B06ECE">
      <w:pPr>
        <w:pStyle w:val="Heading8"/>
      </w:pPr>
      <w:bookmarkStart w:id="989" w:name="historyclause"/>
      <w:r w:rsidRPr="00535751">
        <w:br w:type="page"/>
      </w:r>
      <w:bookmarkStart w:id="990" w:name="_Toc60857420"/>
      <w:bookmarkStart w:id="991" w:name="_Toc61184747"/>
      <w:bookmarkStart w:id="992" w:name="_Toc21098373"/>
      <w:bookmarkStart w:id="993" w:name="_Toc29470600"/>
      <w:bookmarkStart w:id="994" w:name="_Toc37141968"/>
      <w:bookmarkStart w:id="995" w:name="_Toc37142019"/>
      <w:bookmarkStart w:id="996" w:name="_Toc37142071"/>
      <w:bookmarkStart w:id="997" w:name="_Toc37269074"/>
      <w:bookmarkStart w:id="998" w:name="_Toc37269117"/>
      <w:bookmarkStart w:id="999" w:name="_Toc45907640"/>
      <w:bookmarkStart w:id="1000" w:name="_Toc52564822"/>
      <w:bookmarkStart w:id="1001" w:name="_Toc66390004"/>
      <w:bookmarkStart w:id="1002" w:name="_Toc66390059"/>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990"/>
      <w:bookmarkEnd w:id="991"/>
      <w:bookmarkEnd w:id="1001"/>
      <w:bookmarkEnd w:id="1002"/>
    </w:p>
    <w:p w14:paraId="0AED2A8A" w14:textId="77777777" w:rsidR="00371B09" w:rsidRDefault="00371B09" w:rsidP="00371B09">
      <w:pPr>
        <w:pStyle w:val="Heading2"/>
      </w:pPr>
      <w:bookmarkStart w:id="1003" w:name="_Toc60857421"/>
      <w:bookmarkStart w:id="1004" w:name="_Toc61184748"/>
      <w:bookmarkStart w:id="1005" w:name="_Toc66390005"/>
      <w:bookmarkStart w:id="1006" w:name="_Toc66390060"/>
      <w:r>
        <w:t>C.1</w:t>
      </w:r>
      <w:r>
        <w:tab/>
        <w:t xml:space="preserve">Common RRM requirements </w:t>
      </w:r>
      <w:r w:rsidRPr="007D27F3">
        <w:t xml:space="preserve">for high speed </w:t>
      </w:r>
      <w:r>
        <w:t xml:space="preserve">train </w:t>
      </w:r>
      <w:r w:rsidRPr="007D27F3">
        <w:t>scenario</w:t>
      </w:r>
      <w:bookmarkEnd w:id="1003"/>
      <w:bookmarkEnd w:id="1004"/>
      <w:bookmarkEnd w:id="1005"/>
      <w:bookmarkEnd w:id="1006"/>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rPr>
          <w:ins w:id="1007" w:author="CR0047" w:date="2021-03-08T12:20:00Z"/>
        </w:rPr>
      </w:pPr>
      <w:bookmarkStart w:id="1008" w:name="_Toc66390006"/>
      <w:bookmarkStart w:id="1009" w:name="_Toc66390061"/>
      <w:ins w:id="1010" w:author="CR0047" w:date="2021-03-08T12:20:00Z">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1008"/>
        <w:bookmarkEnd w:id="1009"/>
      </w:ins>
    </w:p>
    <w:p w14:paraId="37C50578" w14:textId="77777777" w:rsidR="003F68A8" w:rsidRDefault="003F68A8" w:rsidP="003F68A8">
      <w:pPr>
        <w:rPr>
          <w:ins w:id="1011" w:author="CR0047" w:date="2021-03-08T12:20:00Z"/>
          <w:lang w:eastAsia="en-GB"/>
        </w:rPr>
      </w:pPr>
      <w:ins w:id="1012" w:author="CR0047" w:date="2021-03-08T12:20:00Z">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ins>
    </w:p>
    <w:p w14:paraId="1C6FA889" w14:textId="77777777" w:rsidR="003F68A8" w:rsidRDefault="003F68A8" w:rsidP="003F68A8">
      <w:pPr>
        <w:pStyle w:val="TH"/>
        <w:rPr>
          <w:ins w:id="1013" w:author="CR0047" w:date="2021-03-08T12:20:00Z"/>
          <w:rFonts w:eastAsia="MS Mincho"/>
          <w:lang w:eastAsia="en-GB"/>
        </w:rPr>
      </w:pPr>
      <w:ins w:id="1014" w:author="CR0047" w:date="2021-03-08T12:20:00Z">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ins>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ins w:id="1015" w:author="CR0047" w:date="2021-03-08T12:20:00Z"/>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ins w:id="1016" w:author="CR0047" w:date="2021-03-08T12:20:00Z"/>
                <w:rFonts w:eastAsia="MS Mincho" w:cs="Arial"/>
                <w:lang w:val="en-US"/>
              </w:rPr>
            </w:pPr>
            <w:ins w:id="1017" w:author="CR0047" w:date="2021-03-08T12:20:00Z">
              <w:r>
                <w:rPr>
                  <w:rFonts w:eastAsia="MS Mincho" w:cs="Arial"/>
                  <w:lang w:val="en-US"/>
                </w:rPr>
                <w:t>Clause</w:t>
              </w:r>
            </w:ins>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ins w:id="1018" w:author="CR0047" w:date="2021-03-08T12:20:00Z"/>
                <w:rFonts w:eastAsia="MS Mincho" w:cs="Arial"/>
                <w:lang w:val="en-US"/>
              </w:rPr>
            </w:pPr>
            <w:ins w:id="1019" w:author="CR0047" w:date="2021-03-08T12:20:00Z">
              <w:r>
                <w:rPr>
                  <w:rFonts w:eastAsia="MS Mincho" w:cs="Arial"/>
                  <w:lang w:val="en-US"/>
                </w:rPr>
                <w:t>Description</w:t>
              </w:r>
            </w:ins>
          </w:p>
        </w:tc>
      </w:tr>
      <w:tr w:rsidR="003F68A8" w14:paraId="389BE3BC" w14:textId="77777777" w:rsidTr="00666DF7">
        <w:trPr>
          <w:trHeight w:val="255"/>
          <w:jc w:val="center"/>
          <w:ins w:id="1020" w:author="CR0047" w:date="2021-03-08T12:20:00Z"/>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ins w:id="1021" w:author="CR0047" w:date="2021-03-08T12:20:00Z"/>
                <w:rFonts w:eastAsia="MS Mincho" w:cs="Arial"/>
                <w:lang w:val="en-US"/>
              </w:rPr>
            </w:pPr>
            <w:ins w:id="1022" w:author="CR0047" w:date="2021-03-08T12:20:00Z">
              <w:r w:rsidRPr="003311EB">
                <w:rPr>
                  <w:noProof/>
                  <w:lang w:eastAsia="zh-CN"/>
                </w:rPr>
                <w:t>5.2.2.2.9</w:t>
              </w:r>
              <w:r>
                <w:rPr>
                  <w:noProof/>
                  <w:lang w:eastAsia="zh-CN"/>
                </w:rPr>
                <w:t xml:space="preserve">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ins w:id="1023" w:author="CR0047" w:date="2021-03-08T12:20:00Z"/>
                <w:rFonts w:cs="Arial"/>
              </w:rPr>
            </w:pPr>
            <w:ins w:id="1024" w:author="CR0047" w:date="2021-03-08T12:20:00Z">
              <w:r>
                <w:t xml:space="preserve">TDD PDSCH </w:t>
              </w:r>
              <w:r w:rsidRPr="003311EB">
                <w:t>requirements for HST-SFN</w:t>
              </w:r>
              <w:r>
                <w:t xml:space="preserve"> for high speed train scenario with 2RX</w:t>
              </w:r>
            </w:ins>
          </w:p>
        </w:tc>
      </w:tr>
      <w:tr w:rsidR="003F68A8" w14:paraId="01D2C744" w14:textId="77777777" w:rsidTr="00666DF7">
        <w:trPr>
          <w:trHeight w:val="255"/>
          <w:jc w:val="center"/>
          <w:ins w:id="1025" w:author="CR0047" w:date="2021-03-08T12:20:00Z"/>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ins w:id="1026" w:author="CR0047" w:date="2021-03-08T12:20:00Z"/>
                <w:rFonts w:eastAsia="MS Mincho" w:cs="Arial"/>
                <w:lang w:val="en-US"/>
              </w:rPr>
            </w:pPr>
            <w:ins w:id="1027" w:author="CR0047" w:date="2021-03-08T12:20:00Z">
              <w:r>
                <w:t>5.2.</w:t>
              </w:r>
              <w:r>
                <w:rPr>
                  <w:lang w:eastAsia="zh-CN"/>
                </w:rPr>
                <w:t>3</w:t>
              </w:r>
              <w:r>
                <w:t xml:space="preserve">.2.9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ins w:id="1028" w:author="CR0047" w:date="2021-03-08T12:20:00Z"/>
                <w:rFonts w:eastAsia="MS Mincho" w:cs="Arial"/>
                <w:lang w:val="en-US"/>
              </w:rPr>
            </w:pPr>
            <w:ins w:id="1029" w:author="CR0047" w:date="2021-03-08T12:20:00Z">
              <w:r>
                <w:t xml:space="preserve">TDD PDSCH </w:t>
              </w:r>
              <w:r w:rsidRPr="003311EB">
                <w:t>requirements for HST-SFN</w:t>
              </w:r>
              <w:r>
                <w:t xml:space="preserve"> for high speed train scenario with 4RX</w:t>
              </w:r>
            </w:ins>
          </w:p>
        </w:tc>
      </w:tr>
      <w:tr w:rsidR="003F68A8" w14:paraId="1290A05E" w14:textId="77777777" w:rsidTr="00666DF7">
        <w:trPr>
          <w:trHeight w:val="255"/>
          <w:jc w:val="center"/>
          <w:ins w:id="1030"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ins w:id="1031" w:author="CR0047" w:date="2021-03-08T12:20:00Z"/>
                <w:rFonts w:eastAsia="MS Mincho" w:cs="Arial"/>
                <w:lang w:val="en-US"/>
              </w:rPr>
            </w:pPr>
            <w:ins w:id="1032" w:author="CR0047" w:date="2021-03-08T12:20:00Z">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ins w:id="1033" w:author="CR0047" w:date="2021-03-08T12:20:00Z"/>
                <w:rFonts w:eastAsia="MS Mincho" w:cs="Arial"/>
                <w:lang w:val="en-US"/>
              </w:rPr>
            </w:pPr>
            <w:ins w:id="1034" w:author="CR0047" w:date="2021-03-08T12:20:00Z">
              <w:r>
                <w:t xml:space="preserve">FDD PDSCH </w:t>
              </w:r>
              <w:r w:rsidRPr="003311EB">
                <w:t>requirements for HST-SFN</w:t>
              </w:r>
              <w:r>
                <w:t xml:space="preserve"> for high speed train scenario with 2RX</w:t>
              </w:r>
            </w:ins>
          </w:p>
        </w:tc>
      </w:tr>
      <w:tr w:rsidR="003F68A8" w14:paraId="63A16A91" w14:textId="77777777" w:rsidTr="00666DF7">
        <w:trPr>
          <w:trHeight w:val="255"/>
          <w:jc w:val="center"/>
          <w:ins w:id="1035"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ins w:id="1036" w:author="CR0047" w:date="2021-03-08T12:20:00Z"/>
                <w:rFonts w:eastAsia="MS Mincho" w:cs="Arial"/>
                <w:lang w:val="en-US"/>
              </w:rPr>
            </w:pPr>
            <w:ins w:id="1037" w:author="CR0047" w:date="2021-03-08T12:20:00Z">
              <w:r>
                <w:t>5.2.</w:t>
              </w:r>
              <w:r>
                <w:rPr>
                  <w:lang w:eastAsia="zh-CN"/>
                </w:rPr>
                <w:t>3</w:t>
              </w:r>
              <w:r>
                <w:t xml:space="preserve">.1.9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rPr>
                <w:ins w:id="1038" w:author="CR0047" w:date="2021-03-08T12:20:00Z"/>
              </w:rPr>
            </w:pPr>
            <w:ins w:id="1039" w:author="CR0047" w:date="2021-03-08T12:20:00Z">
              <w:r>
                <w:t xml:space="preserve">FDD PDSCH </w:t>
              </w:r>
              <w:r w:rsidRPr="003311EB">
                <w:t>requirements for HST-SFN</w:t>
              </w:r>
              <w:r>
                <w:t xml:space="preserve"> for high speed train scenario with 4RX</w:t>
              </w:r>
            </w:ins>
          </w:p>
        </w:tc>
      </w:tr>
      <w:tr w:rsidR="003F68A8" w14:paraId="392D54CD" w14:textId="77777777" w:rsidTr="00666DF7">
        <w:trPr>
          <w:trHeight w:val="255"/>
          <w:jc w:val="center"/>
          <w:ins w:id="1040"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rPr>
                <w:ins w:id="1041" w:author="CR0047" w:date="2021-03-08T12:20:00Z"/>
              </w:rPr>
            </w:pPr>
            <w:ins w:id="1042" w:author="CR0047" w:date="2021-03-08T12:20:00Z">
              <w:r>
                <w:t>5.2.</w:t>
              </w:r>
              <w:r>
                <w:rPr>
                  <w:lang w:eastAsia="zh-CN"/>
                </w:rPr>
                <w:t>2</w:t>
              </w:r>
              <w:r>
                <w:t xml:space="preserve">.2.1 </w:t>
              </w:r>
              <w:r>
                <w:rPr>
                  <w:rFonts w:eastAsia="SimSun"/>
                </w:rPr>
                <w:t>test 1-10, 1-11</w:t>
              </w:r>
            </w:ins>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rPr>
                <w:ins w:id="1043" w:author="CR0047" w:date="2021-03-08T12:20:00Z"/>
              </w:rPr>
            </w:pPr>
            <w:ins w:id="1044" w:author="CR0047" w:date="2021-03-08T12:20:00Z">
              <w:r>
                <w:t xml:space="preserve">TDD PDSCH </w:t>
              </w:r>
              <w:r w:rsidRPr="003311EB">
                <w:t xml:space="preserve">requirements for </w:t>
              </w:r>
              <w:r>
                <w:t>HST single tap and multi-path for high speed train scenario with 2RX</w:t>
              </w:r>
            </w:ins>
          </w:p>
        </w:tc>
      </w:tr>
      <w:tr w:rsidR="003F68A8" w14:paraId="0EFD5BF5" w14:textId="77777777" w:rsidTr="00666DF7">
        <w:trPr>
          <w:trHeight w:val="255"/>
          <w:jc w:val="center"/>
          <w:ins w:id="1045"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ins w:id="1046" w:author="CR0047" w:date="2021-03-08T12:20:00Z"/>
                <w:rFonts w:eastAsia="MS Mincho" w:cs="Arial"/>
                <w:lang w:val="en-US"/>
              </w:rPr>
            </w:pPr>
            <w:ins w:id="1047" w:author="CR0047" w:date="2021-03-08T12:20:00Z">
              <w:r>
                <w:t>5.2.</w:t>
              </w:r>
              <w:r>
                <w:rPr>
                  <w:lang w:eastAsia="zh-CN"/>
                </w:rPr>
                <w:t>3</w:t>
              </w:r>
              <w:r>
                <w:t xml:space="preserve">.2.1 </w:t>
              </w:r>
              <w:r>
                <w:rPr>
                  <w:rFonts w:eastAsia="SimSun"/>
                </w:rPr>
                <w:t>test 1-10, 1-11</w:t>
              </w:r>
            </w:ins>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ins w:id="1048" w:author="CR0047" w:date="2021-03-08T12:20:00Z"/>
                <w:rFonts w:eastAsia="MS Mincho" w:cs="Arial"/>
                <w:lang w:val="en-US"/>
              </w:rPr>
            </w:pPr>
            <w:ins w:id="1049" w:author="CR0047" w:date="2021-03-08T12:20:00Z">
              <w:r>
                <w:t xml:space="preserve">TDD PDSCH </w:t>
              </w:r>
              <w:r w:rsidRPr="003311EB">
                <w:t xml:space="preserve">requirements for </w:t>
              </w:r>
              <w:r>
                <w:t>HST single tap and multi-path for high speed train scenario with 4RX</w:t>
              </w:r>
            </w:ins>
          </w:p>
        </w:tc>
      </w:tr>
      <w:tr w:rsidR="003F68A8" w14:paraId="46A94DB4" w14:textId="77777777" w:rsidTr="00666DF7">
        <w:trPr>
          <w:trHeight w:val="255"/>
          <w:jc w:val="center"/>
          <w:ins w:id="1050"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ins w:id="1051" w:author="CR0047" w:date="2021-03-08T12:20:00Z"/>
                <w:lang w:eastAsia="zh-CN"/>
              </w:rPr>
            </w:pPr>
            <w:ins w:id="1052" w:author="CR0047" w:date="2021-03-08T12:20:00Z">
              <w:r>
                <w:t>5.2.</w:t>
              </w:r>
              <w:r>
                <w:rPr>
                  <w:lang w:eastAsia="zh-CN"/>
                </w:rPr>
                <w:t>2</w:t>
              </w:r>
              <w:r>
                <w:t xml:space="preserve">.1.1 </w:t>
              </w:r>
              <w:r>
                <w:rPr>
                  <w:rFonts w:eastAsia="SimSun"/>
                </w:rPr>
                <w:t>test 1-6, 1-7</w:t>
              </w:r>
            </w:ins>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rPr>
                <w:ins w:id="1053" w:author="CR0047" w:date="2021-03-08T12:20:00Z"/>
              </w:rPr>
            </w:pPr>
            <w:ins w:id="1054" w:author="CR0047" w:date="2021-03-08T12:20:00Z">
              <w:r>
                <w:t xml:space="preserve">FDD PDSCH </w:t>
              </w:r>
              <w:r w:rsidRPr="003311EB">
                <w:t xml:space="preserve">requirements for </w:t>
              </w:r>
              <w:r>
                <w:t>HST single tap and multi-path for high speed train scenario with 2RX</w:t>
              </w:r>
            </w:ins>
          </w:p>
        </w:tc>
      </w:tr>
      <w:tr w:rsidR="003F68A8" w14:paraId="401B6267" w14:textId="77777777" w:rsidTr="00666DF7">
        <w:trPr>
          <w:trHeight w:val="255"/>
          <w:jc w:val="center"/>
          <w:ins w:id="1055"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ins w:id="1056" w:author="CR0047" w:date="2021-03-08T12:20:00Z"/>
                <w:lang w:eastAsia="zh-CN"/>
              </w:rPr>
            </w:pPr>
            <w:ins w:id="1057" w:author="CR0047" w:date="2021-03-08T12:20:00Z">
              <w:r>
                <w:t>5.2.</w:t>
              </w:r>
              <w:r>
                <w:rPr>
                  <w:lang w:eastAsia="zh-CN"/>
                </w:rPr>
                <w:t>3</w:t>
              </w:r>
              <w:r>
                <w:t xml:space="preserve">.1.1 </w:t>
              </w:r>
              <w:r>
                <w:rPr>
                  <w:rFonts w:eastAsia="SimSun"/>
                </w:rPr>
                <w:t>test 1-6, 1-7</w:t>
              </w:r>
            </w:ins>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rPr>
                <w:ins w:id="1058" w:author="CR0047" w:date="2021-03-08T12:20:00Z"/>
              </w:rPr>
            </w:pPr>
            <w:ins w:id="1059" w:author="CR0047" w:date="2021-03-08T12:20:00Z">
              <w:r>
                <w:t xml:space="preserve">FDD PDSCH </w:t>
              </w:r>
              <w:r w:rsidRPr="003311EB">
                <w:t xml:space="preserve">requirements for </w:t>
              </w:r>
              <w:r>
                <w:t>HST single tap and multi-path for high speed train scenario with 4RX</w:t>
              </w:r>
            </w:ins>
          </w:p>
        </w:tc>
      </w:tr>
      <w:tr w:rsidR="003F68A8" w14:paraId="40B835AB" w14:textId="77777777" w:rsidTr="00666DF7">
        <w:trPr>
          <w:trHeight w:val="255"/>
          <w:jc w:val="center"/>
          <w:ins w:id="1060"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rPr>
                <w:ins w:id="1061" w:author="CR0047" w:date="2021-03-08T12:20:00Z"/>
              </w:rPr>
            </w:pPr>
            <w:ins w:id="1062" w:author="CR0047" w:date="2021-03-08T12:20:00Z">
              <w:r w:rsidRPr="00561D94">
                <w:t>5.2.2.1.10</w:t>
              </w:r>
              <w:r>
                <w:t xml:space="preserve"> </w:t>
              </w:r>
              <w:r>
                <w:rPr>
                  <w:rFonts w:eastAsia="SimSun"/>
                </w:rPr>
                <w:t>test 1-1, test 1-2</w:t>
              </w:r>
            </w:ins>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rPr>
                <w:ins w:id="1063" w:author="CR0047" w:date="2021-03-08T12:20:00Z"/>
              </w:rPr>
            </w:pPr>
            <w:ins w:id="1064" w:author="CR0047" w:date="2021-03-08T12:20:00Z">
              <w:r>
                <w:t xml:space="preserve">FDD PDSCH </w:t>
              </w:r>
              <w:r w:rsidRPr="003311EB">
                <w:t>requirements for HST</w:t>
              </w:r>
              <w:r>
                <w:t xml:space="preserve"> DPS for high speed train scenario with 2RX</w:t>
              </w:r>
            </w:ins>
          </w:p>
        </w:tc>
      </w:tr>
      <w:tr w:rsidR="003F68A8" w14:paraId="517190E4" w14:textId="77777777" w:rsidTr="00666DF7">
        <w:trPr>
          <w:trHeight w:val="255"/>
          <w:jc w:val="center"/>
          <w:ins w:id="1065"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rPr>
                <w:ins w:id="1066" w:author="CR0047" w:date="2021-03-08T12:20:00Z"/>
              </w:rPr>
            </w:pPr>
            <w:ins w:id="1067" w:author="CR0047" w:date="2021-03-08T12:20:00Z">
              <w:r w:rsidRPr="00561D94">
                <w:t>5.2.2.2.10</w:t>
              </w:r>
              <w:r>
                <w:t xml:space="preserve"> </w:t>
              </w:r>
              <w:r>
                <w:rPr>
                  <w:rFonts w:eastAsia="SimSun"/>
                </w:rPr>
                <w:t>test 1-1, test 1-2</w:t>
              </w:r>
            </w:ins>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rPr>
                <w:ins w:id="1068" w:author="CR0047" w:date="2021-03-08T12:20:00Z"/>
              </w:rPr>
            </w:pPr>
            <w:ins w:id="1069" w:author="CR0047" w:date="2021-03-08T12:20:00Z">
              <w:r>
                <w:t xml:space="preserve">TDD PDSCH </w:t>
              </w:r>
              <w:r w:rsidRPr="003311EB">
                <w:t>requirements for HST</w:t>
              </w:r>
              <w:r>
                <w:t xml:space="preserve"> DPS for high speed train scenario with 2RX</w:t>
              </w:r>
            </w:ins>
          </w:p>
        </w:tc>
      </w:tr>
      <w:tr w:rsidR="003F68A8" w14:paraId="0F5C6EE6" w14:textId="77777777" w:rsidTr="00666DF7">
        <w:trPr>
          <w:trHeight w:val="255"/>
          <w:jc w:val="center"/>
          <w:ins w:id="1070"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rPr>
                <w:ins w:id="1071" w:author="CR0047" w:date="2021-03-08T12:20:00Z"/>
              </w:rPr>
            </w:pPr>
            <w:ins w:id="1072" w:author="CR0047" w:date="2021-03-08T12:20:00Z">
              <w:r w:rsidRPr="00561D94">
                <w:t>5.2.3.1.10</w:t>
              </w:r>
              <w:r>
                <w:t xml:space="preserve"> </w:t>
              </w:r>
              <w:r>
                <w:rPr>
                  <w:rFonts w:eastAsia="SimSun"/>
                </w:rPr>
                <w:t>test 1-1, test 1-2</w:t>
              </w:r>
            </w:ins>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rPr>
                <w:ins w:id="1073" w:author="CR0047" w:date="2021-03-08T12:20:00Z"/>
              </w:rPr>
            </w:pPr>
            <w:ins w:id="1074" w:author="CR0047" w:date="2021-03-08T12:20:00Z">
              <w:r>
                <w:t xml:space="preserve">FDD PDSCH </w:t>
              </w:r>
              <w:r w:rsidRPr="003311EB">
                <w:t>requirements for HST</w:t>
              </w:r>
              <w:r>
                <w:t xml:space="preserve"> DPS for high speed train scenario with 4RX</w:t>
              </w:r>
            </w:ins>
          </w:p>
        </w:tc>
      </w:tr>
      <w:tr w:rsidR="003F68A8" w14:paraId="01B4A2F3" w14:textId="77777777" w:rsidTr="00666DF7">
        <w:trPr>
          <w:trHeight w:val="255"/>
          <w:jc w:val="center"/>
          <w:ins w:id="1075"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rPr>
                <w:ins w:id="1076" w:author="CR0047" w:date="2021-03-08T12:20:00Z"/>
              </w:rPr>
            </w:pPr>
            <w:ins w:id="1077" w:author="CR0047" w:date="2021-03-08T12:20:00Z">
              <w:r w:rsidRPr="00172A8C">
                <w:t>5.2.3.2.10</w:t>
              </w:r>
              <w:r>
                <w:t xml:space="preserve"> </w:t>
              </w:r>
              <w:r>
                <w:rPr>
                  <w:rFonts w:eastAsia="SimSun"/>
                </w:rPr>
                <w:t>test 1-1, test 1-2</w:t>
              </w:r>
            </w:ins>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rPr>
                <w:ins w:id="1078" w:author="CR0047" w:date="2021-03-08T12:20:00Z"/>
              </w:rPr>
            </w:pPr>
            <w:ins w:id="1079" w:author="CR0047" w:date="2021-03-08T12:20:00Z">
              <w:r>
                <w:t xml:space="preserve">TDD PDSCH </w:t>
              </w:r>
              <w:r w:rsidRPr="003311EB">
                <w:t>requirements for HST</w:t>
              </w:r>
              <w:r>
                <w:t xml:space="preserve"> DPS for high speed train scenario with 4RX</w:t>
              </w:r>
            </w:ins>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ins w:id="1080" w:author="CR0044" w:date="2021-03-08T12:20:00Z"/>
          <w:lang w:val="en-US"/>
        </w:rPr>
      </w:pPr>
      <w:bookmarkStart w:id="1081" w:name="_Toc510690575"/>
      <w:bookmarkStart w:id="1082" w:name="_Toc66390007"/>
      <w:bookmarkStart w:id="1083" w:name="_Toc66390062"/>
      <w:ins w:id="1084" w:author="CR0044" w:date="2021-03-08T12:20:00Z">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081"/>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082"/>
        <w:bookmarkEnd w:id="1083"/>
      </w:ins>
    </w:p>
    <w:p w14:paraId="5F87E26F" w14:textId="77777777" w:rsidR="009D0F1C" w:rsidRDefault="009D0F1C" w:rsidP="009D0F1C">
      <w:pPr>
        <w:pStyle w:val="Heading1"/>
        <w:rPr>
          <w:ins w:id="1085" w:author="CR0044" w:date="2021-03-08T12:20:00Z"/>
          <w:lang w:val="en-US" w:eastAsia="zh-CN"/>
        </w:rPr>
      </w:pPr>
      <w:bookmarkStart w:id="1086" w:name="_Toc510690577"/>
      <w:bookmarkStart w:id="1087" w:name="_Toc66390008"/>
      <w:bookmarkStart w:id="1088" w:name="_Toc66390063"/>
      <w:ins w:id="1089" w:author="CR0044" w:date="2021-03-08T12:20:00Z">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086"/>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087"/>
        <w:bookmarkEnd w:id="1088"/>
      </w:ins>
    </w:p>
    <w:p w14:paraId="7B06A7EB" w14:textId="77777777" w:rsidR="009D0F1C" w:rsidRPr="0026558D" w:rsidRDefault="009D0F1C" w:rsidP="009D0F1C">
      <w:pPr>
        <w:rPr>
          <w:ins w:id="1090" w:author="CR0044" w:date="2021-03-08T12:20:00Z"/>
        </w:rPr>
      </w:pPr>
      <w:ins w:id="1091" w:author="CR0044" w:date="2021-03-08T12:20:00Z">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4964DC47" w14:textId="77777777" w:rsidR="009D0F1C" w:rsidRPr="0026558D" w:rsidRDefault="009D0F1C" w:rsidP="009D0F1C">
      <w:pPr>
        <w:pStyle w:val="TH"/>
        <w:rPr>
          <w:ins w:id="1092" w:author="CR0044" w:date="2021-03-08T12:20:00Z"/>
          <w:lang w:eastAsia="zh-CN"/>
        </w:rPr>
      </w:pPr>
      <w:ins w:id="1093" w:author="CR0044" w:date="2021-03-08T12:20:00Z">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ins w:id="1094" w:author="CR0044" w:date="2021-03-08T12:20:00Z"/>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ins w:id="1095" w:author="CR0044" w:date="2021-03-08T12:20:00Z"/>
                <w:rFonts w:eastAsia="MS Mincho" w:cs="Arial"/>
                <w:lang w:val="en-US"/>
              </w:rPr>
            </w:pPr>
            <w:ins w:id="1096" w:author="CR0044" w:date="2021-03-08T12:20:00Z">
              <w:r w:rsidRPr="0026558D">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ins w:id="1097" w:author="CR0044" w:date="2021-03-08T12:20:00Z"/>
                <w:rFonts w:eastAsia="MS Mincho" w:cs="Arial"/>
                <w:lang w:val="en-US"/>
              </w:rPr>
            </w:pPr>
            <w:ins w:id="1098" w:author="CR0044" w:date="2021-03-08T12:20:00Z">
              <w:r w:rsidRPr="0026558D">
                <w:rPr>
                  <w:rFonts w:eastAsia="MS Mincho" w:cs="Arial"/>
                  <w:lang w:val="en-US"/>
                </w:rPr>
                <w:t>Description</w:t>
              </w:r>
            </w:ins>
          </w:p>
        </w:tc>
      </w:tr>
      <w:tr w:rsidR="009D0F1C" w:rsidRPr="0026558D" w14:paraId="0EBACE89" w14:textId="77777777" w:rsidTr="00666DF7">
        <w:trPr>
          <w:trHeight w:val="255"/>
          <w:jc w:val="center"/>
          <w:ins w:id="1099"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ins w:id="1100" w:author="CR0044" w:date="2021-03-08T12:20:00Z"/>
                <w:rFonts w:cs="Arial"/>
                <w:b w:val="0"/>
                <w:lang w:eastAsia="zh-CN"/>
              </w:rPr>
            </w:pPr>
            <w:ins w:id="1101" w:author="CR0044" w:date="2021-03-08T12:20:00Z">
              <w:r w:rsidRPr="00023E9C">
                <w:rPr>
                  <w:rFonts w:eastAsia="MS Mincho" w:cs="Arial"/>
                  <w:b w:val="0"/>
                </w:rPr>
                <w:t>6.3.2.1.3</w:t>
              </w:r>
            </w:ins>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ins w:id="1102" w:author="CR0044" w:date="2021-03-08T12:20:00Z"/>
                <w:rFonts w:cs="Arial"/>
                <w:b w:val="0"/>
                <w:lang w:val="en-US" w:eastAsia="zh-CN"/>
              </w:rPr>
            </w:pPr>
            <w:ins w:id="1103" w:author="CR0044"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ins>
          </w:p>
        </w:tc>
      </w:tr>
      <w:tr w:rsidR="009D0F1C" w:rsidRPr="0026558D" w14:paraId="0143E01A" w14:textId="77777777" w:rsidTr="00666DF7">
        <w:trPr>
          <w:trHeight w:val="255"/>
          <w:jc w:val="center"/>
          <w:ins w:id="1104"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ins w:id="1105" w:author="CR0044" w:date="2021-03-08T12:20:00Z"/>
                <w:rFonts w:eastAsia="MS Mincho" w:cs="Arial"/>
                <w:b w:val="0"/>
              </w:rPr>
            </w:pPr>
            <w:ins w:id="1106" w:author="CR0044" w:date="2021-03-08T12:20:00Z">
              <w:r w:rsidRPr="00023E9C">
                <w:rPr>
                  <w:rFonts w:eastAsia="MS Mincho" w:cs="Arial"/>
                  <w:b w:val="0"/>
                </w:rPr>
                <w:t>6.3.2.1.4</w:t>
              </w:r>
            </w:ins>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ins w:id="1107" w:author="CR0044" w:date="2021-03-08T12:20:00Z"/>
                <w:rFonts w:eastAsia="MS Mincho" w:cs="Arial"/>
                <w:b w:val="0"/>
                <w:lang w:val="en-US"/>
              </w:rPr>
            </w:pPr>
            <w:ins w:id="1108" w:author="CR0044" w:date="2021-03-08T12:20:00Z">
              <w:r w:rsidRPr="00023E9C">
                <w:rPr>
                  <w:rFonts w:eastAsia="MS Mincho" w:cs="Arial"/>
                  <w:b w:val="0"/>
                </w:rPr>
                <w:t>Single PMI with 32TX TypeI-SinglePanel Codebook</w:t>
              </w:r>
              <w:r>
                <w:rPr>
                  <w:rFonts w:cs="Arial" w:hint="eastAsia"/>
                  <w:b w:val="0"/>
                  <w:lang w:eastAsia="zh-CN"/>
                </w:rPr>
                <w:t xml:space="preserve"> for 2Rx FDD</w:t>
              </w:r>
            </w:ins>
          </w:p>
        </w:tc>
      </w:tr>
      <w:tr w:rsidR="009D0F1C" w:rsidRPr="0026558D" w14:paraId="43F0F560" w14:textId="77777777" w:rsidTr="00666DF7">
        <w:trPr>
          <w:trHeight w:val="255"/>
          <w:jc w:val="center"/>
          <w:ins w:id="1109"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ins w:id="1110" w:author="CR0044" w:date="2021-03-08T12:20:00Z"/>
                <w:rFonts w:cs="Arial"/>
                <w:b w:val="0"/>
                <w:lang w:eastAsia="zh-CN"/>
              </w:rPr>
            </w:pPr>
            <w:ins w:id="1111" w:author="CR0044" w:date="2021-03-08T12:20:00Z">
              <w:r w:rsidRPr="00023E9C">
                <w:rPr>
                  <w:rFonts w:eastAsia="MS Mincho" w:cs="Arial"/>
                  <w:b w:val="0"/>
                </w:rPr>
                <w:t>6.3.2.2.3</w:t>
              </w:r>
            </w:ins>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ins w:id="1112" w:author="CR0044" w:date="2021-03-08T12:20:00Z"/>
                <w:rFonts w:eastAsia="MS Mincho" w:cs="Arial"/>
                <w:b w:val="0"/>
              </w:rPr>
            </w:pPr>
            <w:ins w:id="1113" w:author="CR0044"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ins>
          </w:p>
        </w:tc>
      </w:tr>
      <w:tr w:rsidR="009D0F1C" w:rsidRPr="0026558D" w14:paraId="48B6BB96" w14:textId="77777777" w:rsidTr="00666DF7">
        <w:trPr>
          <w:trHeight w:val="255"/>
          <w:jc w:val="center"/>
          <w:ins w:id="1114"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ins w:id="1115" w:author="CR0044" w:date="2021-03-08T12:20:00Z"/>
                <w:rFonts w:cs="Arial"/>
                <w:b w:val="0"/>
                <w:lang w:eastAsia="zh-CN"/>
              </w:rPr>
            </w:pPr>
            <w:ins w:id="1116" w:author="CR0044" w:date="2021-03-08T12:20:00Z">
              <w:r w:rsidRPr="00023E9C">
                <w:rPr>
                  <w:rFonts w:eastAsia="MS Mincho" w:cs="Arial"/>
                  <w:b w:val="0"/>
                </w:rPr>
                <w:t>6.3.2.2.4</w:t>
              </w:r>
            </w:ins>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ins w:id="1117" w:author="CR0044" w:date="2021-03-08T12:20:00Z"/>
                <w:rFonts w:eastAsia="MS Mincho" w:cs="Arial"/>
                <w:b w:val="0"/>
              </w:rPr>
            </w:pPr>
            <w:ins w:id="1118" w:author="CR0044" w:date="2021-03-08T12:20:00Z">
              <w:r w:rsidRPr="00023E9C">
                <w:rPr>
                  <w:rFonts w:eastAsia="MS Mincho" w:cs="Arial"/>
                  <w:b w:val="0"/>
                </w:rPr>
                <w:t>Single PMI with 32TX TypeI-SinglePanel Codebook</w:t>
              </w:r>
              <w:r>
                <w:rPr>
                  <w:rFonts w:cs="Arial" w:hint="eastAsia"/>
                  <w:b w:val="0"/>
                  <w:lang w:eastAsia="zh-CN"/>
                </w:rPr>
                <w:t xml:space="preserve"> for 2Rx TDD</w:t>
              </w:r>
            </w:ins>
          </w:p>
        </w:tc>
      </w:tr>
      <w:tr w:rsidR="009D0F1C" w:rsidRPr="0026558D" w14:paraId="0D92EDFF" w14:textId="77777777" w:rsidTr="00666DF7">
        <w:trPr>
          <w:trHeight w:val="255"/>
          <w:jc w:val="center"/>
          <w:ins w:id="1119"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ins w:id="1120" w:author="CR0044" w:date="2021-03-08T12:20:00Z"/>
                <w:rFonts w:cs="Arial"/>
                <w:b w:val="0"/>
                <w:lang w:eastAsia="zh-CN"/>
              </w:rPr>
            </w:pPr>
            <w:ins w:id="1121" w:author="CR0044" w:date="2021-03-08T12:20:00Z">
              <w:r w:rsidRPr="00023E9C">
                <w:rPr>
                  <w:rFonts w:eastAsia="MS Mincho" w:cs="Arial"/>
                  <w:b w:val="0"/>
                </w:rPr>
                <w:t>6.3.3.1.3</w:t>
              </w:r>
            </w:ins>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ins w:id="1122" w:author="CR0044" w:date="2021-03-08T12:20:00Z"/>
                <w:rFonts w:cs="Arial"/>
                <w:b w:val="0"/>
                <w:lang w:eastAsia="zh-CN"/>
              </w:rPr>
            </w:pPr>
            <w:ins w:id="1123" w:author="CR0044"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ins>
          </w:p>
        </w:tc>
      </w:tr>
      <w:tr w:rsidR="009D0F1C" w:rsidRPr="0026558D" w14:paraId="7D796E8E" w14:textId="77777777" w:rsidTr="00666DF7">
        <w:trPr>
          <w:trHeight w:val="255"/>
          <w:jc w:val="center"/>
          <w:ins w:id="1124"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ins w:id="1125" w:author="CR0044" w:date="2021-03-08T12:20:00Z"/>
                <w:rFonts w:cs="Arial"/>
                <w:b w:val="0"/>
                <w:lang w:eastAsia="zh-CN"/>
              </w:rPr>
            </w:pPr>
            <w:ins w:id="1126" w:author="CR0044" w:date="2021-03-08T12:20:00Z">
              <w:r w:rsidRPr="00023E9C">
                <w:rPr>
                  <w:rFonts w:eastAsia="MS Mincho" w:cs="Arial"/>
                  <w:b w:val="0"/>
                </w:rPr>
                <w:t>6.3.3.1.4</w:t>
              </w:r>
            </w:ins>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ins w:id="1127" w:author="CR0044" w:date="2021-03-08T12:20:00Z"/>
                <w:rFonts w:eastAsia="MS Mincho" w:cs="Arial"/>
                <w:b w:val="0"/>
              </w:rPr>
            </w:pPr>
            <w:ins w:id="1128" w:author="CR0044" w:date="2021-03-08T12:20:00Z">
              <w:r w:rsidRPr="00023E9C">
                <w:rPr>
                  <w:rFonts w:eastAsia="MS Mincho" w:cs="Arial"/>
                  <w:b w:val="0"/>
                </w:rPr>
                <w:t>Single PMI with 32TX TypeI-SinglePanel Codebook</w:t>
              </w:r>
              <w:r>
                <w:rPr>
                  <w:rFonts w:cs="Arial" w:hint="eastAsia"/>
                  <w:b w:val="0"/>
                  <w:lang w:eastAsia="zh-CN"/>
                </w:rPr>
                <w:t xml:space="preserve"> for 4Rx FDD</w:t>
              </w:r>
            </w:ins>
          </w:p>
        </w:tc>
      </w:tr>
      <w:tr w:rsidR="009D0F1C" w:rsidRPr="0026558D" w14:paraId="7EC20021" w14:textId="77777777" w:rsidTr="00666DF7">
        <w:trPr>
          <w:trHeight w:val="255"/>
          <w:jc w:val="center"/>
          <w:ins w:id="1129"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ins w:id="1130" w:author="CR0044" w:date="2021-03-08T12:20:00Z"/>
                <w:rFonts w:cs="Arial"/>
                <w:b w:val="0"/>
                <w:lang w:eastAsia="zh-CN"/>
              </w:rPr>
            </w:pPr>
            <w:ins w:id="1131" w:author="CR0044" w:date="2021-03-08T12:20:00Z">
              <w:r w:rsidRPr="00023E9C">
                <w:rPr>
                  <w:rFonts w:eastAsia="MS Mincho" w:cs="Arial"/>
                  <w:b w:val="0"/>
                </w:rPr>
                <w:t>6.3.3.2.3</w:t>
              </w:r>
            </w:ins>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ins w:id="1132" w:author="CR0044" w:date="2021-03-08T12:20:00Z"/>
                <w:rFonts w:cs="Arial"/>
                <w:b w:val="0"/>
                <w:lang w:eastAsia="zh-CN"/>
              </w:rPr>
            </w:pPr>
            <w:ins w:id="1133" w:author="CR0044"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ins>
          </w:p>
        </w:tc>
      </w:tr>
      <w:tr w:rsidR="009D0F1C" w:rsidRPr="0026558D" w14:paraId="7C2FF57A" w14:textId="77777777" w:rsidTr="00666DF7">
        <w:trPr>
          <w:trHeight w:val="255"/>
          <w:jc w:val="center"/>
          <w:ins w:id="1134"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ins w:id="1135" w:author="CR0044" w:date="2021-03-08T12:20:00Z"/>
                <w:rFonts w:cs="Arial"/>
                <w:b w:val="0"/>
                <w:lang w:eastAsia="zh-CN"/>
              </w:rPr>
            </w:pPr>
            <w:ins w:id="1136" w:author="CR0044" w:date="2021-03-08T12:20:00Z">
              <w:r w:rsidRPr="00023E9C">
                <w:rPr>
                  <w:rFonts w:eastAsia="MS Mincho" w:cs="Arial"/>
                  <w:b w:val="0"/>
                </w:rPr>
                <w:t>6.3.3.2.4</w:t>
              </w:r>
            </w:ins>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ins w:id="1137" w:author="CR0044" w:date="2021-03-08T12:20:00Z"/>
                <w:rFonts w:eastAsia="MS Mincho" w:cs="Arial"/>
                <w:b w:val="0"/>
              </w:rPr>
            </w:pPr>
            <w:ins w:id="1138" w:author="CR0044" w:date="2021-03-08T12:20:00Z">
              <w:r w:rsidRPr="00023E9C">
                <w:rPr>
                  <w:rFonts w:eastAsia="MS Mincho" w:cs="Arial"/>
                  <w:b w:val="0"/>
                </w:rPr>
                <w:t>Single PMI with 32TX TypeI-SinglePanel Codebook</w:t>
              </w:r>
              <w:r>
                <w:rPr>
                  <w:rFonts w:cs="Arial" w:hint="eastAsia"/>
                  <w:b w:val="0"/>
                  <w:lang w:eastAsia="zh-CN"/>
                </w:rPr>
                <w:t xml:space="preserve"> for 4Rx TDD</w:t>
              </w:r>
            </w:ins>
          </w:p>
        </w:tc>
      </w:tr>
    </w:tbl>
    <w:p w14:paraId="56E9513D" w14:textId="77777777" w:rsidR="009D0F1C" w:rsidRDefault="009D0F1C" w:rsidP="009D0F1C">
      <w:pPr>
        <w:rPr>
          <w:ins w:id="1139" w:author="CR0044" w:date="2021-03-08T12:20:00Z"/>
          <w:lang w:eastAsia="zh-CN"/>
        </w:rPr>
      </w:pPr>
    </w:p>
    <w:p w14:paraId="4FDE7E2E" w14:textId="77777777" w:rsidR="009D0F1C" w:rsidRDefault="009D0F1C" w:rsidP="009D0F1C">
      <w:pPr>
        <w:pStyle w:val="Heading1"/>
        <w:rPr>
          <w:ins w:id="1140" w:author="CR0044" w:date="2021-03-08T12:20:00Z"/>
          <w:lang w:val="en-US" w:eastAsia="zh-CN"/>
        </w:rPr>
      </w:pPr>
      <w:bookmarkStart w:id="1141" w:name="_Toc66390009"/>
      <w:bookmarkStart w:id="1142" w:name="_Toc66390064"/>
      <w:ins w:id="1143" w:author="CR0044" w:date="2021-03-08T12:20:00Z">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141"/>
        <w:bookmarkEnd w:id="1142"/>
      </w:ins>
    </w:p>
    <w:p w14:paraId="259B8F91" w14:textId="77777777" w:rsidR="009D0F1C" w:rsidRPr="0026558D" w:rsidRDefault="009D0F1C" w:rsidP="009D0F1C">
      <w:pPr>
        <w:rPr>
          <w:ins w:id="1144" w:author="CR0044" w:date="2021-03-08T12:20:00Z"/>
        </w:rPr>
      </w:pPr>
      <w:ins w:id="1145" w:author="CR0044" w:date="2021-03-08T12:20:00Z">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5BDF73E2" w14:textId="77777777" w:rsidR="009D0F1C" w:rsidRPr="00E64209" w:rsidRDefault="009D0F1C" w:rsidP="009D0F1C">
      <w:pPr>
        <w:pStyle w:val="TH"/>
        <w:rPr>
          <w:ins w:id="1146" w:author="CR0044" w:date="2021-03-08T12:20:00Z"/>
          <w:lang w:eastAsia="zh-CN"/>
        </w:rPr>
      </w:pPr>
      <w:ins w:id="1147" w:author="CR0044" w:date="2021-03-08T12:20:00Z">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ins w:id="1148" w:author="CR0044" w:date="2021-03-08T12:20:00Z"/>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ins w:id="1149" w:author="CR0044" w:date="2021-03-08T12:20:00Z"/>
                <w:rFonts w:eastAsia="MS Mincho" w:cs="Arial"/>
                <w:lang w:val="en-US"/>
              </w:rPr>
            </w:pPr>
            <w:ins w:id="1150" w:author="CR0044" w:date="2021-03-08T12:20:00Z">
              <w:r w:rsidRPr="00915131">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ins w:id="1151" w:author="CR0044" w:date="2021-03-08T12:20:00Z"/>
                <w:rFonts w:eastAsia="MS Mincho" w:cs="Arial"/>
                <w:lang w:val="en-US"/>
              </w:rPr>
            </w:pPr>
            <w:ins w:id="1152" w:author="CR0044" w:date="2021-03-08T12:20:00Z">
              <w:r w:rsidRPr="00FC35DD">
                <w:rPr>
                  <w:rFonts w:eastAsia="MS Mincho" w:cs="Arial"/>
                  <w:lang w:val="en-US"/>
                </w:rPr>
                <w:t>Description</w:t>
              </w:r>
            </w:ins>
          </w:p>
        </w:tc>
      </w:tr>
      <w:tr w:rsidR="009D0F1C" w:rsidRPr="00915131" w14:paraId="6319DBAB" w14:textId="77777777" w:rsidTr="00666DF7">
        <w:trPr>
          <w:trHeight w:val="255"/>
          <w:jc w:val="center"/>
          <w:ins w:id="1153"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ins w:id="1154" w:author="CR0044" w:date="2021-03-08T12:20:00Z"/>
                <w:rFonts w:cs="Arial"/>
                <w:b w:val="0"/>
                <w:lang w:eastAsia="zh-CN"/>
              </w:rPr>
            </w:pPr>
            <w:ins w:id="1155" w:author="CR0044" w:date="2021-03-08T12:20:00Z">
              <w:r w:rsidRPr="00FC35DD">
                <w:rPr>
                  <w:rFonts w:eastAsia="MS Mincho" w:cs="Arial"/>
                  <w:b w:val="0"/>
                </w:rPr>
                <w:t>6.3.2.1.</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ins w:id="1156" w:author="CR0044" w:date="2021-03-08T12:20:00Z"/>
                <w:rFonts w:cs="Arial"/>
                <w:b w:val="0"/>
                <w:lang w:val="en-US" w:eastAsia="zh-CN"/>
              </w:rPr>
            </w:pPr>
            <w:ins w:id="1157" w:author="CR0044"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ins>
          </w:p>
        </w:tc>
      </w:tr>
      <w:tr w:rsidR="009D0F1C" w:rsidRPr="00915131" w14:paraId="69729BA5" w14:textId="77777777" w:rsidTr="00666DF7">
        <w:trPr>
          <w:trHeight w:val="255"/>
          <w:jc w:val="center"/>
          <w:ins w:id="1158"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ins w:id="1159" w:author="CR0044" w:date="2021-03-08T12:20:00Z"/>
                <w:rFonts w:cs="Arial"/>
                <w:b w:val="0"/>
                <w:lang w:eastAsia="zh-CN"/>
              </w:rPr>
            </w:pPr>
            <w:ins w:id="1160" w:author="CR0044" w:date="2021-03-08T12:20:00Z">
              <w:r w:rsidRPr="00FC35DD">
                <w:rPr>
                  <w:rFonts w:eastAsia="MS Mincho" w:cs="Arial"/>
                  <w:b w:val="0"/>
                </w:rPr>
                <w:t>6.3.2.2.</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ins w:id="1161" w:author="CR0044" w:date="2021-03-08T12:20:00Z"/>
                <w:rFonts w:eastAsia="MS Mincho" w:cs="Arial"/>
                <w:b w:val="0"/>
              </w:rPr>
            </w:pPr>
            <w:ins w:id="1162" w:author="CR0044"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ins>
          </w:p>
        </w:tc>
      </w:tr>
      <w:tr w:rsidR="009D0F1C" w:rsidRPr="00915131" w14:paraId="345A0E52" w14:textId="77777777" w:rsidTr="00666DF7">
        <w:trPr>
          <w:trHeight w:val="255"/>
          <w:jc w:val="center"/>
          <w:ins w:id="1163"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ins w:id="1164" w:author="CR0044" w:date="2021-03-08T12:20:00Z"/>
                <w:rFonts w:cs="Arial"/>
                <w:b w:val="0"/>
                <w:lang w:eastAsia="zh-CN"/>
              </w:rPr>
            </w:pPr>
            <w:ins w:id="1165" w:author="CR0044" w:date="2021-03-08T12:20:00Z">
              <w:r w:rsidRPr="00FC35DD">
                <w:rPr>
                  <w:rFonts w:eastAsia="MS Mincho" w:cs="Arial"/>
                  <w:b w:val="0"/>
                </w:rPr>
                <w:t>6.3.3.1.</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ins w:id="1166" w:author="CR0044" w:date="2021-03-08T12:20:00Z"/>
                <w:rFonts w:cs="Arial"/>
                <w:b w:val="0"/>
                <w:lang w:eastAsia="zh-CN"/>
              </w:rPr>
            </w:pPr>
            <w:ins w:id="1167" w:author="CR0044"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ins>
          </w:p>
        </w:tc>
      </w:tr>
      <w:tr w:rsidR="009D0F1C" w:rsidRPr="00915131" w14:paraId="7036F057" w14:textId="77777777" w:rsidTr="00666DF7">
        <w:trPr>
          <w:trHeight w:val="255"/>
          <w:jc w:val="center"/>
          <w:ins w:id="1168"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ins w:id="1169" w:author="CR0044" w:date="2021-03-08T12:20:00Z"/>
                <w:rFonts w:cs="Arial"/>
                <w:b w:val="0"/>
                <w:lang w:eastAsia="zh-CN"/>
              </w:rPr>
            </w:pPr>
            <w:ins w:id="1170" w:author="CR0044" w:date="2021-03-08T12:20:00Z">
              <w:r w:rsidRPr="00FC35DD">
                <w:rPr>
                  <w:rFonts w:eastAsia="MS Mincho" w:cs="Arial"/>
                  <w:b w:val="0"/>
                </w:rPr>
                <w:t>6.3.3.2.</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ins w:id="1171" w:author="CR0044" w:date="2021-03-08T12:20:00Z"/>
                <w:rFonts w:cs="Arial"/>
                <w:b w:val="0"/>
                <w:lang w:eastAsia="zh-CN"/>
              </w:rPr>
            </w:pPr>
            <w:ins w:id="1172" w:author="CR0044"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ins>
          </w:p>
        </w:tc>
      </w:tr>
    </w:tbl>
    <w:p w14:paraId="06AF31CB" w14:textId="77777777" w:rsidR="009D0F1C" w:rsidRPr="00371F63" w:rsidRDefault="009D0F1C" w:rsidP="009D0F1C">
      <w:pPr>
        <w:rPr>
          <w:ins w:id="1173" w:author="CR0044" w:date="2021-03-08T12:20:00Z"/>
          <w:lang w:eastAsia="zh-CN"/>
        </w:rPr>
      </w:pPr>
    </w:p>
    <w:p w14:paraId="0A15F9B6" w14:textId="77777777" w:rsidR="009D0F1C" w:rsidRPr="0026558D" w:rsidRDefault="009D0F1C" w:rsidP="009D0F1C">
      <w:pPr>
        <w:pStyle w:val="Heading8"/>
        <w:rPr>
          <w:ins w:id="1174" w:author="CR0044" w:date="2021-03-08T12:20:00Z"/>
          <w:lang w:val="en-US" w:eastAsia="zh-CN"/>
        </w:rPr>
      </w:pPr>
      <w:bookmarkStart w:id="1175" w:name="_Toc66390010"/>
      <w:bookmarkStart w:id="1176" w:name="_Toc66390065"/>
      <w:ins w:id="1177" w:author="CR0044" w:date="2021-03-08T12:20:00Z">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175"/>
        <w:bookmarkEnd w:id="1176"/>
      </w:ins>
    </w:p>
    <w:p w14:paraId="0819811B" w14:textId="77777777" w:rsidR="009D0F1C" w:rsidRDefault="009D0F1C" w:rsidP="009D0F1C">
      <w:pPr>
        <w:pStyle w:val="Heading1"/>
        <w:rPr>
          <w:ins w:id="1178" w:author="CR0044" w:date="2021-03-08T12:20:00Z"/>
          <w:lang w:val="en-US" w:eastAsia="zh-CN"/>
        </w:rPr>
      </w:pPr>
      <w:bookmarkStart w:id="1179" w:name="_Toc66390011"/>
      <w:bookmarkStart w:id="1180" w:name="_Toc66390066"/>
      <w:ins w:id="1181" w:author="CR0044" w:date="2021-03-08T12:20:00Z">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179"/>
        <w:bookmarkEnd w:id="1180"/>
      </w:ins>
    </w:p>
    <w:p w14:paraId="557A8EF2" w14:textId="77777777" w:rsidR="009D0F1C" w:rsidRPr="0026558D" w:rsidRDefault="009D0F1C" w:rsidP="009D0F1C">
      <w:pPr>
        <w:rPr>
          <w:ins w:id="1182" w:author="CR0044" w:date="2021-03-08T12:20:00Z"/>
        </w:rPr>
      </w:pPr>
      <w:ins w:id="1183" w:author="CR0044" w:date="2021-03-08T12:20:00Z">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59CAC536" w14:textId="77777777" w:rsidR="009D0F1C" w:rsidRPr="0026558D" w:rsidRDefault="009D0F1C" w:rsidP="009D0F1C">
      <w:pPr>
        <w:pStyle w:val="TH"/>
        <w:rPr>
          <w:ins w:id="1184" w:author="CR0044" w:date="2021-03-08T12:20:00Z"/>
          <w:lang w:eastAsia="zh-CN"/>
        </w:rPr>
      </w:pPr>
      <w:ins w:id="1185" w:author="CR0044" w:date="2021-03-08T12:20:00Z">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ins w:id="1186" w:author="CR0044" w:date="2021-03-08T12:20:00Z"/>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ins w:id="1187" w:author="CR0044" w:date="2021-03-08T12:20:00Z"/>
                <w:rFonts w:eastAsia="MS Mincho" w:cs="Arial"/>
                <w:lang w:val="en-US"/>
              </w:rPr>
            </w:pPr>
            <w:ins w:id="1188" w:author="CR0044" w:date="2021-03-08T12:20:00Z">
              <w:r w:rsidRPr="0026558D">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ins w:id="1189" w:author="CR0044" w:date="2021-03-08T12:20:00Z"/>
                <w:rFonts w:eastAsia="MS Mincho" w:cs="Arial"/>
                <w:lang w:val="en-US"/>
              </w:rPr>
            </w:pPr>
            <w:ins w:id="1190" w:author="CR0044" w:date="2021-03-08T12:20:00Z">
              <w:r w:rsidRPr="0026558D">
                <w:rPr>
                  <w:rFonts w:eastAsia="MS Mincho" w:cs="Arial"/>
                  <w:lang w:val="en-US"/>
                </w:rPr>
                <w:t>Description</w:t>
              </w:r>
            </w:ins>
          </w:p>
        </w:tc>
      </w:tr>
      <w:tr w:rsidR="009D0F1C" w:rsidRPr="0026558D" w14:paraId="57D34A28" w14:textId="77777777" w:rsidTr="00666DF7">
        <w:trPr>
          <w:trHeight w:val="255"/>
          <w:jc w:val="center"/>
          <w:ins w:id="1191"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ins w:id="1192" w:author="CR0044" w:date="2021-03-08T12:20:00Z"/>
                <w:rFonts w:cs="Arial"/>
                <w:b w:val="0"/>
                <w:lang w:eastAsia="zh-CN"/>
              </w:rPr>
            </w:pPr>
            <w:ins w:id="1193" w:author="CR0044" w:date="2021-03-08T12:20:00Z">
              <w:r w:rsidRPr="00745477">
                <w:rPr>
                  <w:rFonts w:eastAsia="MS Mincho" w:cs="Arial"/>
                  <w:b w:val="0"/>
                </w:rPr>
                <w:t>5.2.2.2.4</w:t>
              </w:r>
            </w:ins>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ins w:id="1194" w:author="CR0044" w:date="2021-03-08T12:20:00Z"/>
                <w:rFonts w:cs="Arial"/>
                <w:b w:val="0"/>
                <w:lang w:val="en-US" w:eastAsia="zh-CN"/>
              </w:rPr>
            </w:pPr>
            <w:ins w:id="1195" w:author="CR0044" w:date="2021-03-08T12:20:00Z">
              <w:r w:rsidRPr="00745477">
                <w:rPr>
                  <w:rFonts w:eastAsia="MS Mincho" w:cs="Arial"/>
                  <w:b w:val="0"/>
                </w:rPr>
                <w:t xml:space="preserve">PDSCH demoulation requirements with LTE CRS rate matching </w:t>
              </w:r>
              <w:r>
                <w:rPr>
                  <w:rFonts w:cs="Arial" w:hint="eastAsia"/>
                  <w:b w:val="0"/>
                  <w:lang w:eastAsia="zh-CN"/>
                </w:rPr>
                <w:t>for 2Rx TDD</w:t>
              </w:r>
            </w:ins>
          </w:p>
        </w:tc>
      </w:tr>
      <w:tr w:rsidR="009D0F1C" w:rsidRPr="0026558D" w14:paraId="787D86C6" w14:textId="77777777" w:rsidTr="00666DF7">
        <w:trPr>
          <w:trHeight w:val="255"/>
          <w:jc w:val="center"/>
          <w:ins w:id="1196"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ins w:id="1197" w:author="CR0044" w:date="2021-03-08T12:20:00Z"/>
                <w:rFonts w:cs="Arial"/>
                <w:b w:val="0"/>
                <w:lang w:eastAsia="zh-CN"/>
              </w:rPr>
            </w:pPr>
            <w:ins w:id="1198" w:author="CR0044" w:date="2021-03-08T12:20:00Z">
              <w:r w:rsidRPr="00533A2D">
                <w:rPr>
                  <w:rFonts w:eastAsia="MS Mincho" w:cs="Arial"/>
                  <w:b w:val="0"/>
                </w:rPr>
                <w:t>5.2.3.2.4</w:t>
              </w:r>
            </w:ins>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ins w:id="1199" w:author="CR0044" w:date="2021-03-08T12:20:00Z"/>
                <w:rFonts w:eastAsia="MS Mincho" w:cs="Arial"/>
                <w:b w:val="0"/>
                <w:lang w:val="en-US"/>
              </w:rPr>
            </w:pPr>
            <w:ins w:id="1200" w:author="CR0044" w:date="2021-03-08T12:20:00Z">
              <w:r w:rsidRPr="00745477">
                <w:rPr>
                  <w:rFonts w:eastAsia="MS Mincho" w:cs="Arial"/>
                  <w:b w:val="0"/>
                </w:rPr>
                <w:t xml:space="preserve">PDSCH demoulation requirements with LTE CRS rate matching </w:t>
              </w:r>
              <w:r>
                <w:rPr>
                  <w:rFonts w:cs="Arial" w:hint="eastAsia"/>
                  <w:b w:val="0"/>
                  <w:lang w:eastAsia="zh-CN"/>
                </w:rPr>
                <w:t>for 4Rx TDD</w:t>
              </w:r>
            </w:ins>
          </w:p>
        </w:tc>
      </w:tr>
    </w:tbl>
    <w:p w14:paraId="329D5201" w14:textId="5CF4A54C" w:rsidR="00B06ECE" w:rsidRPr="00535751" w:rsidRDefault="00B06ECE" w:rsidP="005479F8">
      <w:r w:rsidRPr="00535751">
        <w:br/>
      </w:r>
      <w:bookmarkEnd w:id="992"/>
      <w:bookmarkEnd w:id="993"/>
      <w:bookmarkEnd w:id="994"/>
      <w:bookmarkEnd w:id="995"/>
      <w:bookmarkEnd w:id="996"/>
      <w:bookmarkEnd w:id="997"/>
      <w:bookmarkEnd w:id="998"/>
      <w:bookmarkEnd w:id="999"/>
      <w:bookmarkEnd w:id="1000"/>
    </w:p>
    <w:p w14:paraId="585FC9D4" w14:textId="0AD65A82" w:rsidR="00B06ECE" w:rsidRPr="00535751" w:rsidRDefault="005479F8" w:rsidP="005D2678">
      <w:pPr>
        <w:pStyle w:val="Heading8"/>
      </w:pPr>
      <w:bookmarkStart w:id="1201" w:name="_Toc66390012"/>
      <w:bookmarkStart w:id="1202" w:name="_Toc66390067"/>
      <w:ins w:id="1203" w:author="Carolyn Taylor" w:date="2021-03-11T21:05:00Z">
        <w:r w:rsidRPr="00FA73A2">
          <w:lastRenderedPageBreak/>
          <w:t xml:space="preserve">Annex </w:t>
        </w:r>
        <w:r>
          <w:t>F</w:t>
        </w:r>
        <w:r w:rsidRPr="00FA73A2">
          <w:t xml:space="preserve"> (informative):</w:t>
        </w:r>
      </w:ins>
      <w:r w:rsidRPr="00535751">
        <w:br/>
        <w:t>Change history</w:t>
      </w:r>
      <w:bookmarkEnd w:id="1201"/>
      <w:bookmarkEnd w:id="1202"/>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989"/>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80792">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80792">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80792">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80792">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80792">
        <w:trPr>
          <w:ins w:id="1204" w:author="Carolyn Taylor" w:date="2021-03-11T20:4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ins w:id="1205" w:author="Carolyn Taylor" w:date="2021-03-11T20:46:00Z"/>
                <w:sz w:val="16"/>
                <w:szCs w:val="16"/>
              </w:rPr>
            </w:pPr>
            <w:ins w:id="1206" w:author="Carolyn Taylor" w:date="2021-03-11T20:46: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ins w:id="1207" w:author="Carolyn Taylor" w:date="2021-03-11T20:46:00Z"/>
                <w:sz w:val="16"/>
                <w:szCs w:val="16"/>
              </w:rPr>
            </w:pPr>
            <w:ins w:id="1208" w:author="Carolyn Taylor" w:date="2021-03-11T20:47: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ins w:id="1209" w:author="Carolyn Taylor" w:date="2021-03-11T20:46:00Z"/>
                <w:rFonts w:ascii="Arial" w:hAnsi="Arial" w:cs="Arial"/>
                <w:sz w:val="16"/>
                <w:szCs w:val="16"/>
              </w:rPr>
            </w:pPr>
            <w:ins w:id="1210" w:author="Carolyn Taylor" w:date="2021-03-11T20:48:00Z">
              <w:r>
                <w:rPr>
                  <w:rFonts w:ascii="Arial" w:hAnsi="Arial" w:cs="Arial"/>
                  <w:sz w:val="16"/>
                  <w:szCs w:val="16"/>
                </w:rPr>
                <w:t>RP</w:t>
              </w:r>
              <w:r w:rsidR="0087062D">
                <w:rPr>
                  <w:rFonts w:ascii="Arial" w:hAnsi="Arial" w:cs="Arial"/>
                  <w:sz w:val="16"/>
                  <w:szCs w:val="16"/>
                </w:rPr>
                <w:t>-210065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ins w:id="1211" w:author="Carolyn Taylor" w:date="2021-03-11T20:46:00Z"/>
                <w:rFonts w:cs="Arial"/>
                <w:sz w:val="16"/>
                <w:szCs w:val="16"/>
              </w:rPr>
            </w:pPr>
            <w:ins w:id="1212" w:author="Carolyn Taylor" w:date="2021-03-11T20:48:00Z">
              <w:r>
                <w:rPr>
                  <w:rFonts w:cs="Arial"/>
                  <w:sz w:val="16"/>
                  <w:szCs w:val="16"/>
                </w:rPr>
                <w:t>0044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ins w:id="1213" w:author="Carolyn Taylor" w:date="2021-03-11T20:46:00Z"/>
                <w:rFonts w:cs="Arial"/>
                <w:sz w:val="16"/>
                <w:szCs w:val="16"/>
              </w:rPr>
            </w:pPr>
            <w:ins w:id="1214" w:author="Carolyn Taylor" w:date="2021-03-11T20:4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ins w:id="1215" w:author="Carolyn Taylor" w:date="2021-03-11T20:46:00Z"/>
                <w:rFonts w:cs="Arial"/>
                <w:sz w:val="16"/>
                <w:szCs w:val="16"/>
              </w:rPr>
            </w:pPr>
            <w:ins w:id="1216" w:author="Carolyn Taylor" w:date="2021-03-11T20:48: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ins w:id="1217" w:author="Carolyn Taylor" w:date="2021-03-11T20:46:00Z"/>
                <w:rFonts w:ascii="Arial" w:hAnsi="Arial" w:cs="Arial"/>
                <w:sz w:val="16"/>
                <w:szCs w:val="16"/>
              </w:rPr>
            </w:pPr>
            <w:ins w:id="1218" w:author="Carolyn Taylor" w:date="2021-03-11T20:48:00Z">
              <w:r>
                <w:rPr>
                  <w:rFonts w:ascii="Arial" w:hAnsi="Arial" w:cs="Arial"/>
                  <w:sz w:val="16"/>
                  <w:szCs w:val="16"/>
                </w:rPr>
                <w:t>Draft CR for TS 38.307 on UE demodulation performance requirements</w:t>
              </w:r>
              <w:r w:rsidR="00DF469D">
                <w:rPr>
                  <w:rFonts w:ascii="Arial" w:hAnsi="Arial" w:cs="Arial"/>
                  <w:sz w:val="16"/>
                  <w:szCs w:val="16"/>
                </w:rPr>
                <w:t xml:space="preserv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ins w:id="1219" w:author="Carolyn Taylor" w:date="2021-03-11T20:46:00Z"/>
                <w:sz w:val="16"/>
                <w:szCs w:val="16"/>
              </w:rPr>
            </w:pPr>
            <w:ins w:id="1220" w:author="Carolyn Taylor" w:date="2021-03-11T20:47:00Z">
              <w:r>
                <w:rPr>
                  <w:sz w:val="16"/>
                  <w:szCs w:val="16"/>
                </w:rPr>
                <w:t>16.6.0</w:t>
              </w:r>
            </w:ins>
          </w:p>
        </w:tc>
      </w:tr>
      <w:tr w:rsidR="00E45372" w:rsidRPr="0031709D" w14:paraId="5D02956A" w14:textId="77777777" w:rsidTr="00D80792">
        <w:trPr>
          <w:ins w:id="1221" w:author="Carolyn Taylor" w:date="2021-03-11T20:4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ins w:id="1222" w:author="Carolyn Taylor" w:date="2021-03-11T20:46:00Z"/>
                <w:sz w:val="16"/>
                <w:szCs w:val="16"/>
              </w:rPr>
            </w:pPr>
            <w:ins w:id="1223" w:author="Carolyn Taylor" w:date="2021-03-11T20:47: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ins w:id="1224" w:author="Carolyn Taylor" w:date="2021-03-11T20:46:00Z"/>
                <w:sz w:val="16"/>
                <w:szCs w:val="16"/>
              </w:rPr>
            </w:pPr>
            <w:ins w:id="1225" w:author="Carolyn Taylor" w:date="2021-03-11T20:47: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ins w:id="1226" w:author="Carolyn Taylor" w:date="2021-03-11T20:46:00Z"/>
                <w:rFonts w:ascii="Arial" w:hAnsi="Arial" w:cs="Arial"/>
                <w:sz w:val="16"/>
                <w:szCs w:val="16"/>
              </w:rPr>
            </w:pPr>
            <w:ins w:id="1227" w:author="Carolyn Taylor" w:date="2021-03-11T20:49:00Z">
              <w:r>
                <w:rPr>
                  <w:rFonts w:ascii="Arial" w:hAnsi="Arial" w:cs="Arial"/>
                  <w:sz w:val="16"/>
                  <w:szCs w:val="16"/>
                </w:rPr>
                <w:t>RP-210078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ins w:id="1228" w:author="Carolyn Taylor" w:date="2021-03-11T20:46:00Z"/>
                <w:rFonts w:cs="Arial"/>
                <w:sz w:val="16"/>
                <w:szCs w:val="16"/>
              </w:rPr>
            </w:pPr>
            <w:ins w:id="1229" w:author="Carolyn Taylor" w:date="2021-03-11T20:49:00Z">
              <w:r>
                <w:rPr>
                  <w:rFonts w:cs="Arial"/>
                  <w:sz w:val="16"/>
                  <w:szCs w:val="16"/>
                </w:rPr>
                <w:t>0047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ins w:id="1230" w:author="Carolyn Taylor" w:date="2021-03-11T20:46:00Z"/>
                <w:rFonts w:cs="Arial"/>
                <w:sz w:val="16"/>
                <w:szCs w:val="16"/>
              </w:rPr>
            </w:pPr>
            <w:ins w:id="1231" w:author="Carolyn Taylor" w:date="2021-03-11T20:49: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ins w:id="1232" w:author="Carolyn Taylor" w:date="2021-03-11T20:46:00Z"/>
                <w:rFonts w:cs="Arial"/>
                <w:sz w:val="16"/>
                <w:szCs w:val="16"/>
              </w:rPr>
            </w:pPr>
            <w:ins w:id="1233" w:author="Carolyn Taylor" w:date="2021-03-11T20:5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ins w:id="1234" w:author="Carolyn Taylor" w:date="2021-03-11T20:46:00Z"/>
                <w:rFonts w:ascii="Arial" w:hAnsi="Arial" w:cs="Arial"/>
                <w:sz w:val="16"/>
                <w:szCs w:val="16"/>
              </w:rPr>
            </w:pPr>
            <w:ins w:id="1235" w:author="Carolyn Taylor" w:date="2021-03-11T20:50:00Z">
              <w:r>
                <w:rPr>
                  <w:rFonts w:ascii="Arial" w:hAnsi="Arial" w:cs="Arial"/>
                  <w:sz w:val="16"/>
                  <w:szCs w:val="16"/>
                </w:rPr>
                <w:t>CR on release independent for Rel-16 NR HST UE demodulation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ins w:id="1236" w:author="Carolyn Taylor" w:date="2021-03-11T20:46:00Z"/>
                <w:sz w:val="16"/>
                <w:szCs w:val="16"/>
              </w:rPr>
            </w:pPr>
            <w:ins w:id="1237" w:author="Carolyn Taylor" w:date="2021-03-11T20:47:00Z">
              <w:r>
                <w:rPr>
                  <w:sz w:val="16"/>
                  <w:szCs w:val="16"/>
                </w:rPr>
                <w:t>16.6.0</w:t>
              </w:r>
            </w:ins>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75EA" w14:textId="554FB633"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8DD">
      <w:rPr>
        <w:rFonts w:ascii="Arial" w:hAnsi="Arial" w:cs="Arial"/>
        <w:b/>
        <w:noProof/>
        <w:sz w:val="18"/>
        <w:szCs w:val="18"/>
      </w:rPr>
      <w:t>3GPP TS 38.307 V16.56.0 (20202021-1203)</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1F22A68F"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8DD">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C47C3"/>
    <w:rsid w:val="000D58AB"/>
    <w:rsid w:val="000E67A3"/>
    <w:rsid w:val="00133525"/>
    <w:rsid w:val="00172D66"/>
    <w:rsid w:val="001A4C42"/>
    <w:rsid w:val="001A7420"/>
    <w:rsid w:val="001B6637"/>
    <w:rsid w:val="001C21C3"/>
    <w:rsid w:val="001D02C2"/>
    <w:rsid w:val="001E10C7"/>
    <w:rsid w:val="001E2452"/>
    <w:rsid w:val="001F0C1D"/>
    <w:rsid w:val="001F1132"/>
    <w:rsid w:val="001F168B"/>
    <w:rsid w:val="00203A6D"/>
    <w:rsid w:val="00204A4B"/>
    <w:rsid w:val="002347A2"/>
    <w:rsid w:val="002546FF"/>
    <w:rsid w:val="002675F0"/>
    <w:rsid w:val="002B6339"/>
    <w:rsid w:val="002E00EE"/>
    <w:rsid w:val="003172DC"/>
    <w:rsid w:val="00334348"/>
    <w:rsid w:val="0035462D"/>
    <w:rsid w:val="00371B09"/>
    <w:rsid w:val="003765B8"/>
    <w:rsid w:val="003C3971"/>
    <w:rsid w:val="003C7096"/>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D2678"/>
    <w:rsid w:val="005D2E01"/>
    <w:rsid w:val="005D7526"/>
    <w:rsid w:val="005E4BB2"/>
    <w:rsid w:val="00602AEA"/>
    <w:rsid w:val="00607A86"/>
    <w:rsid w:val="00614FDF"/>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B600E"/>
    <w:rsid w:val="007F0F4A"/>
    <w:rsid w:val="008028A4"/>
    <w:rsid w:val="00830747"/>
    <w:rsid w:val="0087062D"/>
    <w:rsid w:val="00870EF8"/>
    <w:rsid w:val="008768CA"/>
    <w:rsid w:val="008805D0"/>
    <w:rsid w:val="008C384C"/>
    <w:rsid w:val="008E0CBC"/>
    <w:rsid w:val="0090271F"/>
    <w:rsid w:val="00902E23"/>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C6BC6"/>
    <w:rsid w:val="00AE65E2"/>
    <w:rsid w:val="00B02361"/>
    <w:rsid w:val="00B06ECE"/>
    <w:rsid w:val="00B15449"/>
    <w:rsid w:val="00B215C3"/>
    <w:rsid w:val="00B463CD"/>
    <w:rsid w:val="00B6745D"/>
    <w:rsid w:val="00B739EC"/>
    <w:rsid w:val="00B76552"/>
    <w:rsid w:val="00B90BE4"/>
    <w:rsid w:val="00B93086"/>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D4C17"/>
    <w:rsid w:val="00DD74A5"/>
    <w:rsid w:val="00DE7DEB"/>
    <w:rsid w:val="00DF2B1F"/>
    <w:rsid w:val="00DF469D"/>
    <w:rsid w:val="00DF62CD"/>
    <w:rsid w:val="00E00179"/>
    <w:rsid w:val="00E16509"/>
    <w:rsid w:val="00E44582"/>
    <w:rsid w:val="00E45372"/>
    <w:rsid w:val="00E47DD1"/>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28</Pages>
  <Words>7118</Words>
  <Characters>40577</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32</cp:revision>
  <cp:lastPrinted>2019-02-25T14:05:00Z</cp:lastPrinted>
  <dcterms:created xsi:type="dcterms:W3CDTF">2021-01-06T19:29:00Z</dcterms:created>
  <dcterms:modified xsi:type="dcterms:W3CDTF">2021-03-11T20:19:00Z</dcterms:modified>
</cp:coreProperties>
</file>